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A593E" w14:textId="21DF6088" w:rsidR="00815300" w:rsidRDefault="00A64233" w:rsidP="00815300">
      <w:pPr>
        <w:pStyle w:val="CRCoverPage"/>
        <w:tabs>
          <w:tab w:val="right" w:pos="9639"/>
        </w:tabs>
        <w:spacing w:after="0"/>
        <w:rPr>
          <w:rFonts w:cs="Arial"/>
          <w:b/>
          <w:sz w:val="24"/>
          <w:szCs w:val="24"/>
          <w:lang w:val="en-US"/>
        </w:rPr>
      </w:pPr>
      <w:bookmarkStart w:id="0" w:name="Title"/>
      <w:bookmarkStart w:id="1" w:name="DocumentFor"/>
      <w:bookmarkStart w:id="2" w:name="_Hlk491845607"/>
      <w:bookmarkStart w:id="3" w:name="_Toc21351516"/>
      <w:bookmarkStart w:id="4" w:name="_Toc29807098"/>
      <w:bookmarkEnd w:id="0"/>
      <w:bookmarkEnd w:id="1"/>
      <w:r w:rsidRPr="00A64233">
        <w:rPr>
          <w:rFonts w:cs="Arial"/>
          <w:b/>
          <w:sz w:val="24"/>
          <w:szCs w:val="24"/>
        </w:rPr>
        <w:t>3GPP TSG-RAN WG4 Meeting #96-e</w:t>
      </w:r>
      <w:r w:rsidR="00815300">
        <w:rPr>
          <w:rFonts w:cs="Arial"/>
          <w:b/>
          <w:sz w:val="24"/>
          <w:szCs w:val="24"/>
        </w:rPr>
        <w:tab/>
      </w:r>
      <w:r w:rsidRPr="00A64233">
        <w:rPr>
          <w:rFonts w:cs="Arial"/>
          <w:b/>
          <w:sz w:val="24"/>
          <w:szCs w:val="24"/>
        </w:rPr>
        <w:t>R4-2010677</w:t>
      </w:r>
    </w:p>
    <w:p w14:paraId="5FA81557" w14:textId="2270404B" w:rsidR="00E8609A" w:rsidRDefault="00A64233" w:rsidP="00815300">
      <w:pPr>
        <w:pStyle w:val="CRCoverPage"/>
        <w:outlineLvl w:val="0"/>
        <w:rPr>
          <w:b/>
          <w:noProof/>
          <w:sz w:val="24"/>
        </w:rPr>
      </w:pPr>
      <w:r w:rsidRPr="00A64233">
        <w:rPr>
          <w:b/>
          <w:sz w:val="24"/>
          <w:szCs w:val="24"/>
          <w:lang w:eastAsia="zh-CN"/>
        </w:rPr>
        <w:t>Electronic Meeting, 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51CD47CC" w:rsidR="00E8609A" w:rsidRDefault="00A64233" w:rsidP="00BD5416">
            <w:pPr>
              <w:pStyle w:val="CRCoverPage"/>
              <w:spacing w:after="0"/>
              <w:jc w:val="center"/>
              <w:rPr>
                <w:noProof/>
                <w:lang w:eastAsia="fr-FR"/>
              </w:rPr>
            </w:pPr>
            <w:r w:rsidRPr="001F7A6B">
              <w:rPr>
                <w:b/>
                <w:noProof/>
                <w:sz w:val="28"/>
                <w:lang w:eastAsia="fr-FR"/>
              </w:rPr>
              <w:t>0</w:t>
            </w:r>
            <w:r>
              <w:rPr>
                <w:b/>
                <w:noProof/>
                <w:sz w:val="28"/>
                <w:lang w:eastAsia="fr-FR"/>
              </w:rPr>
              <w:t>336</w:t>
            </w: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2C375C8A" w:rsidR="00E8609A" w:rsidRDefault="00E8609A" w:rsidP="00BD5416">
            <w:pPr>
              <w:pStyle w:val="CRCoverPage"/>
              <w:spacing w:after="0"/>
              <w:jc w:val="center"/>
              <w:rPr>
                <w:noProof/>
                <w:sz w:val="28"/>
                <w:lang w:eastAsia="fr-FR"/>
              </w:rPr>
            </w:pPr>
            <w:r>
              <w:rPr>
                <w:b/>
                <w:noProof/>
                <w:sz w:val="28"/>
                <w:lang w:eastAsia="fr-FR"/>
              </w:rPr>
              <w:t>16.</w:t>
            </w:r>
            <w:r w:rsidR="00A64233">
              <w:rPr>
                <w:b/>
                <w:noProof/>
                <w:sz w:val="28"/>
                <w:lang w:eastAsia="fr-FR"/>
              </w:rPr>
              <w:t>4</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4C8FEE1B" w:rsidR="00E8609A" w:rsidRDefault="00FC23A5" w:rsidP="00BD5416">
            <w:pPr>
              <w:pStyle w:val="CRCoverPage"/>
              <w:spacing w:after="0"/>
              <w:ind w:left="100"/>
              <w:rPr>
                <w:noProof/>
                <w:lang w:eastAsia="fr-FR"/>
              </w:rPr>
            </w:pPr>
            <w:r>
              <w:rPr>
                <w:noProof/>
              </w:rPr>
              <w:t>CR to add 3 LTE bands and 1 NR band EN-DC combinations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77777777" w:rsidR="00E8609A" w:rsidRDefault="00E8609A" w:rsidP="00BD5416">
            <w:pPr>
              <w:pStyle w:val="CRCoverPage"/>
              <w:spacing w:after="0"/>
              <w:ind w:left="100"/>
              <w:rPr>
                <w:noProof/>
                <w:lang w:eastAsia="fr-FR"/>
              </w:rPr>
            </w:pPr>
            <w:r>
              <w:rPr>
                <w:noProof/>
                <w:lang w:eastAsia="fr-FR"/>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25D6E24B" w:rsidR="00E8609A" w:rsidRDefault="00FC23A5" w:rsidP="00BD5416">
            <w:pPr>
              <w:pStyle w:val="CRCoverPage"/>
              <w:spacing w:after="0"/>
              <w:ind w:left="100"/>
              <w:rPr>
                <w:noProof/>
                <w:lang w:eastAsia="fr-FR"/>
              </w:rPr>
            </w:pPr>
            <w:r w:rsidRPr="002974C3">
              <w:rPr>
                <w:lang w:val="sv-SE"/>
              </w:rPr>
              <w:t>DC_R1</w:t>
            </w:r>
            <w:r w:rsidR="00A64233">
              <w:rPr>
                <w:lang w:val="sv-SE"/>
              </w:rPr>
              <w:t>7</w:t>
            </w:r>
            <w:r w:rsidRPr="002974C3">
              <w:rPr>
                <w:lang w:val="sv-SE"/>
              </w:rPr>
              <w:t>_3BLTE_1BNR_4DL2UL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571829F4"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2020-08-</w:t>
            </w:r>
            <w:r>
              <w:rPr>
                <w:noProof/>
              </w:rPr>
              <w:fldChar w:fldCharType="end"/>
            </w:r>
            <w:r>
              <w:rPr>
                <w:noProof/>
              </w:rPr>
              <w:t>31</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05D71A80"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A6423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0BB46A1E" w:rsidR="00E8609A" w:rsidRDefault="00E8609A" w:rsidP="00BD5416">
            <w:pPr>
              <w:pStyle w:val="CRCoverPage"/>
              <w:spacing w:after="0"/>
              <w:rPr>
                <w:noProof/>
              </w:rPr>
            </w:pPr>
            <w:r>
              <w:rPr>
                <w:noProof/>
              </w:rPr>
              <w:t xml:space="preserve">Adding approved </w:t>
            </w:r>
            <w:r w:rsidR="00FC23A5">
              <w:rPr>
                <w:noProof/>
              </w:rPr>
              <w:t xml:space="preserve">3 LTE bands and 1 NR band EN-DC </w:t>
            </w:r>
            <w:r>
              <w:rPr>
                <w:noProof/>
              </w:rPr>
              <w:t>combinations at RAN4 9</w:t>
            </w:r>
            <w:r w:rsidR="00A64233">
              <w:rPr>
                <w:noProof/>
              </w:rPr>
              <w:t>6</w:t>
            </w:r>
            <w:r>
              <w:rPr>
                <w:noProof/>
              </w:rPr>
              <w:t>-e</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1E5004" w14:textId="759BA4F6" w:rsidR="00E8609A" w:rsidRPr="00CD3D08" w:rsidRDefault="00E8609A" w:rsidP="00BD5416">
            <w:pPr>
              <w:pStyle w:val="CRCoverPage"/>
              <w:spacing w:after="0"/>
              <w:rPr>
                <w:rFonts w:cs="Arial"/>
                <w:lang w:eastAsia="ja-JP"/>
              </w:rPr>
            </w:pPr>
            <w:r w:rsidRPr="00CD3D08">
              <w:rPr>
                <w:rFonts w:cs="Arial"/>
                <w:lang w:eastAsia="ja-JP"/>
              </w:rPr>
              <w:t xml:space="preserve">Adding </w:t>
            </w:r>
            <w:r w:rsidR="00DE767C">
              <w:rPr>
                <w:rFonts w:cs="Arial"/>
                <w:lang w:eastAsia="ja-JP"/>
              </w:rPr>
              <w:t xml:space="preserve">the following </w:t>
            </w:r>
            <w:r w:rsidR="00B04B4C">
              <w:rPr>
                <w:rFonts w:cs="Arial"/>
                <w:lang w:eastAsia="ja-JP"/>
              </w:rPr>
              <w:t xml:space="preserve">new combinations </w:t>
            </w:r>
            <w:r w:rsidRPr="00CD3D08">
              <w:rPr>
                <w:rFonts w:cs="Arial"/>
                <w:lang w:eastAsia="ja-JP"/>
              </w:rPr>
              <w:t>from RAN 9</w:t>
            </w:r>
            <w:r w:rsidR="00A64233">
              <w:rPr>
                <w:rFonts w:cs="Arial"/>
                <w:lang w:eastAsia="ja-JP"/>
              </w:rPr>
              <w:t>6</w:t>
            </w:r>
            <w:r w:rsidRPr="00CD3D08">
              <w:rPr>
                <w:rFonts w:cs="Arial"/>
                <w:lang w:eastAsia="ja-JP"/>
              </w:rPr>
              <w:t>-e:</w:t>
            </w:r>
          </w:p>
          <w:p w14:paraId="4793214B" w14:textId="721DB12A" w:rsidR="008E4BD3" w:rsidRDefault="008E4BD3" w:rsidP="00BD5416">
            <w:pPr>
              <w:pStyle w:val="CRCoverPage"/>
              <w:spacing w:after="0"/>
              <w:rPr>
                <w:lang w:eastAsia="zh-CN"/>
              </w:rPr>
            </w:pPr>
            <w:r w:rsidRPr="001A40C9">
              <w:t>DC_</w:t>
            </w:r>
            <w:r w:rsidRPr="001A40C9">
              <w:rPr>
                <w:rFonts w:hint="eastAsia"/>
                <w:lang w:eastAsia="ja-JP"/>
              </w:rPr>
              <w:t>1-</w:t>
            </w:r>
            <w:r w:rsidRPr="001A40C9">
              <w:t>3-41_n</w:t>
            </w:r>
            <w:r w:rsidRPr="001A40C9">
              <w:rPr>
                <w:rFonts w:hint="eastAsia"/>
                <w:lang w:eastAsia="zh-CN"/>
              </w:rPr>
              <w:t>28</w:t>
            </w:r>
          </w:p>
          <w:p w14:paraId="23F19512" w14:textId="2438F517" w:rsidR="008E4BD3" w:rsidRDefault="008E4BD3" w:rsidP="008E4BD3">
            <w:pPr>
              <w:pStyle w:val="CRCoverPage"/>
              <w:spacing w:after="0"/>
            </w:pPr>
            <w:r>
              <w:t>DC_1-3_(n)41</w:t>
            </w:r>
          </w:p>
          <w:p w14:paraId="381F2DE0" w14:textId="1F2FBEE5" w:rsidR="008E4BD3" w:rsidRDefault="008E4BD3" w:rsidP="008E4BD3">
            <w:pPr>
              <w:pStyle w:val="CRCoverPage"/>
              <w:spacing w:after="0"/>
            </w:pPr>
            <w:r w:rsidRPr="00F463CE">
              <w:t>DC_1-7-32_n28</w:t>
            </w:r>
          </w:p>
          <w:p w14:paraId="7EE68F88" w14:textId="4EEC8260" w:rsidR="008E4BD3" w:rsidRDefault="008E4BD3" w:rsidP="008E4BD3">
            <w:pPr>
              <w:pStyle w:val="CRCoverPage"/>
              <w:spacing w:after="0"/>
              <w:rPr>
                <w:rFonts w:eastAsia="MS Mincho" w:cs="Arial"/>
              </w:rPr>
            </w:pPr>
            <w:r w:rsidRPr="00EF06B2">
              <w:rPr>
                <w:rFonts w:eastAsia="MS Mincho" w:cs="Arial" w:hint="eastAsia"/>
              </w:rPr>
              <w:t>DC</w:t>
            </w:r>
            <w:r w:rsidRPr="00EF06B2">
              <w:rPr>
                <w:rFonts w:cs="Arial"/>
              </w:rPr>
              <w:t>_</w:t>
            </w:r>
            <w:r w:rsidRPr="00EF06B2">
              <w:rPr>
                <w:rFonts w:cs="Arial"/>
                <w:lang w:eastAsia="zh-CN"/>
              </w:rPr>
              <w:t>1</w:t>
            </w:r>
            <w:r w:rsidRPr="00EF06B2">
              <w:rPr>
                <w:rFonts w:cs="Arial" w:hint="eastAsia"/>
                <w:lang w:eastAsia="zh-CN"/>
              </w:rPr>
              <w:t>-</w:t>
            </w:r>
            <w:r w:rsidRPr="00EF06B2">
              <w:rPr>
                <w:rFonts w:cs="Arial"/>
                <w:lang w:eastAsia="zh-CN"/>
              </w:rPr>
              <w:t>8-11</w:t>
            </w:r>
            <w:r w:rsidRPr="00EF06B2">
              <w:rPr>
                <w:rFonts w:cs="Arial" w:hint="eastAsia"/>
                <w:lang w:eastAsia="zh-CN"/>
              </w:rPr>
              <w:t>_</w:t>
            </w:r>
            <w:r w:rsidRPr="00EF06B2">
              <w:rPr>
                <w:rFonts w:eastAsia="MS Mincho" w:cs="Arial" w:hint="eastAsia"/>
              </w:rPr>
              <w:t>n</w:t>
            </w:r>
            <w:r w:rsidRPr="00EF06B2">
              <w:rPr>
                <w:rFonts w:eastAsia="MS Mincho" w:cs="Arial"/>
              </w:rPr>
              <w:t>3</w:t>
            </w:r>
          </w:p>
          <w:p w14:paraId="6252699A" w14:textId="0EAA12CA" w:rsidR="008E4BD3" w:rsidRDefault="008E4BD3" w:rsidP="008E4BD3">
            <w:pPr>
              <w:pStyle w:val="CRCoverPage"/>
              <w:spacing w:after="0"/>
            </w:pPr>
            <w:r w:rsidRPr="00F463CE">
              <w:rPr>
                <w:rFonts w:eastAsia="MS Mincho" w:cs="Arial" w:hint="eastAsia"/>
              </w:rPr>
              <w:t>DC</w:t>
            </w:r>
            <w:r w:rsidRPr="00F463CE">
              <w:rPr>
                <w:rFonts w:cs="Arial"/>
              </w:rPr>
              <w:t>_</w:t>
            </w:r>
            <w:r w:rsidRPr="00F463CE">
              <w:rPr>
                <w:rFonts w:cs="Arial"/>
                <w:lang w:eastAsia="zh-CN"/>
              </w:rPr>
              <w:t>1</w:t>
            </w:r>
            <w:r w:rsidRPr="00F463CE">
              <w:rPr>
                <w:rFonts w:cs="Arial" w:hint="eastAsia"/>
                <w:lang w:eastAsia="zh-CN"/>
              </w:rPr>
              <w:t>-</w:t>
            </w:r>
            <w:r w:rsidRPr="00F463CE">
              <w:rPr>
                <w:rFonts w:cs="Arial"/>
                <w:lang w:eastAsia="zh-CN"/>
              </w:rPr>
              <w:t>8-42</w:t>
            </w:r>
            <w:r w:rsidRPr="00F463CE">
              <w:rPr>
                <w:rFonts w:cs="Arial" w:hint="eastAsia"/>
                <w:lang w:eastAsia="zh-CN"/>
              </w:rPr>
              <w:t>_</w:t>
            </w:r>
            <w:r w:rsidRPr="00F463CE">
              <w:rPr>
                <w:rFonts w:eastAsia="MS Mincho" w:cs="Arial" w:hint="eastAsia"/>
              </w:rPr>
              <w:t>n</w:t>
            </w:r>
            <w:r w:rsidRPr="00F463CE">
              <w:rPr>
                <w:rFonts w:eastAsia="MS Mincho" w:cs="Arial"/>
              </w:rPr>
              <w:t>28</w:t>
            </w:r>
          </w:p>
          <w:p w14:paraId="57564E4B" w14:textId="25066EE3" w:rsidR="008E4BD3" w:rsidRDefault="008E4BD3" w:rsidP="008E4BD3">
            <w:pPr>
              <w:pStyle w:val="CRCoverPage"/>
              <w:spacing w:after="0"/>
            </w:pPr>
            <w:r w:rsidRPr="00641EFB">
              <w:t>DC_2-7-28_n66</w:t>
            </w:r>
          </w:p>
          <w:p w14:paraId="683A1798" w14:textId="77777777" w:rsidR="008E4BD3" w:rsidRDefault="008E4BD3" w:rsidP="00BD5416">
            <w:pPr>
              <w:pStyle w:val="CRCoverPage"/>
              <w:spacing w:after="0"/>
            </w:pPr>
            <w:r w:rsidRPr="00580F91">
              <w:t>DC_2-28-66_n66</w:t>
            </w:r>
          </w:p>
          <w:p w14:paraId="78229456" w14:textId="629AD068" w:rsidR="008E4BD3" w:rsidRDefault="008E4BD3" w:rsidP="00BD5416">
            <w:pPr>
              <w:pStyle w:val="CRCoverPage"/>
              <w:spacing w:after="0"/>
              <w:rPr>
                <w:rFonts w:cs="Arial"/>
                <w:lang w:eastAsia="ja-JP"/>
              </w:rPr>
            </w:pPr>
            <w:r w:rsidRPr="00990C01">
              <w:rPr>
                <w:lang w:eastAsia="ja-JP"/>
              </w:rPr>
              <w:t>DC_3-7-8_n40</w:t>
            </w:r>
          </w:p>
          <w:p w14:paraId="29DCC2E2" w14:textId="77777777" w:rsidR="002526CE" w:rsidRDefault="008E4BD3" w:rsidP="00BD5416">
            <w:pPr>
              <w:pStyle w:val="CRCoverPage"/>
              <w:spacing w:after="0"/>
              <w:rPr>
                <w:lang w:eastAsia="ja-JP"/>
              </w:rPr>
            </w:pPr>
            <w:r w:rsidRPr="00990C01">
              <w:rPr>
                <w:lang w:eastAsia="ja-JP"/>
              </w:rPr>
              <w:t>DC_3-7-28_n1</w:t>
            </w:r>
          </w:p>
          <w:p w14:paraId="17E7773F" w14:textId="77777777" w:rsidR="008E4BD3" w:rsidRDefault="008E4BD3" w:rsidP="00BD5416">
            <w:pPr>
              <w:pStyle w:val="CRCoverPage"/>
              <w:spacing w:after="0"/>
            </w:pPr>
            <w:r w:rsidRPr="00580F91">
              <w:t>DC_3-19-42_n1</w:t>
            </w:r>
          </w:p>
          <w:p w14:paraId="381F5746" w14:textId="77777777" w:rsidR="008E4BD3" w:rsidRDefault="008E4BD3" w:rsidP="00BD5416">
            <w:pPr>
              <w:pStyle w:val="CRCoverPage"/>
              <w:spacing w:after="0"/>
            </w:pPr>
            <w:r w:rsidRPr="00580F91">
              <w:t>DC_3-21-42_n1</w:t>
            </w:r>
          </w:p>
          <w:p w14:paraId="2746D937" w14:textId="7274B297" w:rsidR="008E4BD3" w:rsidRDefault="008E4BD3" w:rsidP="00BD5416">
            <w:pPr>
              <w:pStyle w:val="CRCoverPage"/>
              <w:spacing w:after="0"/>
              <w:rPr>
                <w:lang w:eastAsia="ja-JP"/>
              </w:rPr>
            </w:pPr>
            <w:r w:rsidRPr="00990C01">
              <w:rPr>
                <w:lang w:eastAsia="ja-JP"/>
              </w:rPr>
              <w:t>DC_5-7-66_n66</w:t>
            </w:r>
          </w:p>
          <w:p w14:paraId="71FF58AE" w14:textId="77777777" w:rsidR="008E4BD3" w:rsidRDefault="008E4BD3" w:rsidP="00BD5416">
            <w:pPr>
              <w:pStyle w:val="CRCoverPage"/>
              <w:spacing w:after="0"/>
            </w:pPr>
            <w:r w:rsidRPr="009847ED">
              <w:t>DC_7-20-32_n28</w:t>
            </w:r>
          </w:p>
          <w:p w14:paraId="01F42E97" w14:textId="7D9FAEBC" w:rsidR="008E4BD3" w:rsidRDefault="008E4BD3" w:rsidP="00BD5416">
            <w:pPr>
              <w:pStyle w:val="CRCoverPage"/>
              <w:spacing w:after="0"/>
              <w:rPr>
                <w:lang w:eastAsia="ja-JP"/>
              </w:rPr>
            </w:pPr>
            <w:r w:rsidRPr="00580F91">
              <w:t>DC_7-28-66_n66</w:t>
            </w:r>
          </w:p>
          <w:p w14:paraId="21F082D9" w14:textId="6407EB52" w:rsidR="008E4BD3" w:rsidRPr="00463485" w:rsidRDefault="008E4BD3" w:rsidP="00BD5416">
            <w:pPr>
              <w:pStyle w:val="CRCoverPage"/>
              <w:spacing w:after="0"/>
              <w:rPr>
                <w:rFonts w:cs="Arial"/>
                <w:lang w:eastAsia="ja-JP"/>
              </w:rPr>
            </w:pPr>
            <w:r w:rsidRPr="00580F91">
              <w:t>DC_19-21-42_n1</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4109BC47" w:rsidR="00E8609A" w:rsidRDefault="00E8609A" w:rsidP="00BD5416">
            <w:pPr>
              <w:pStyle w:val="CRCoverPage"/>
              <w:spacing w:after="0"/>
              <w:rPr>
                <w:noProof/>
                <w:lang w:eastAsia="fr-FR"/>
              </w:rPr>
            </w:pPr>
            <w:r>
              <w:rPr>
                <w:noProof/>
              </w:rPr>
              <w:t xml:space="preserve">Approved </w:t>
            </w:r>
            <w:r w:rsidR="00972EDB">
              <w:rPr>
                <w:noProof/>
              </w:rPr>
              <w:t>3 LTE bands and 1 NR band EN-DC</w:t>
            </w:r>
            <w:r>
              <w:rPr>
                <w:noProof/>
              </w:rPr>
              <w:t xml:space="preserve"> combinations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F678668" w:rsidR="00E8609A" w:rsidRDefault="00FC23A5" w:rsidP="00BD5416">
            <w:pPr>
              <w:pStyle w:val="CRCoverPage"/>
              <w:spacing w:after="0"/>
              <w:rPr>
                <w:noProof/>
                <w:lang w:eastAsia="fr-FR"/>
              </w:rPr>
            </w:pPr>
            <w:r>
              <w:t xml:space="preserve">5.5B, </w:t>
            </w:r>
            <w:r w:rsidRPr="001B0F7A">
              <w:t>6.2B</w:t>
            </w:r>
            <w:r>
              <w:t xml:space="preserve">, </w:t>
            </w:r>
            <w:r w:rsidRPr="001B0F7A">
              <w:t>7.3B</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t>---Start of changes---</w:t>
      </w:r>
    </w:p>
    <w:bookmarkEnd w:id="3"/>
    <w:bookmarkEnd w:id="4"/>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A64233" w:rsidRPr="00E062F1" w14:paraId="2063F1A9" w14:textId="77777777" w:rsidTr="00A64233">
        <w:trPr>
          <w:trHeight w:val="105"/>
          <w:tblHeader/>
          <w:jc w:val="center"/>
        </w:trPr>
        <w:tc>
          <w:tcPr>
            <w:tcW w:w="3461" w:type="dxa"/>
            <w:shd w:val="clear" w:color="auto" w:fill="auto"/>
            <w:vAlign w:val="center"/>
            <w:hideMark/>
          </w:tcPr>
          <w:p w14:paraId="0EF7A569" w14:textId="77777777" w:rsidR="00A64233" w:rsidRPr="00E062F1" w:rsidRDefault="00A64233" w:rsidP="00A64233">
            <w:pPr>
              <w:pStyle w:val="TAH"/>
              <w:keepNext w:val="0"/>
              <w:rPr>
                <w:lang w:eastAsia="fi-FI"/>
              </w:rPr>
            </w:pPr>
            <w:r w:rsidRPr="00E062F1">
              <w:rPr>
                <w:lang w:eastAsia="fi-FI"/>
              </w:rPr>
              <w:t>EN-DC</w:t>
            </w:r>
          </w:p>
          <w:p w14:paraId="4D91748D" w14:textId="77777777" w:rsidR="00A64233" w:rsidRPr="00E062F1" w:rsidRDefault="00A64233" w:rsidP="00A64233">
            <w:pPr>
              <w:pStyle w:val="TAH"/>
              <w:keepNext w:val="0"/>
              <w:rPr>
                <w:lang w:eastAsia="fi-FI"/>
              </w:rPr>
            </w:pPr>
            <w:r w:rsidRPr="00E062F1">
              <w:rPr>
                <w:lang w:eastAsia="fi-FI"/>
              </w:rPr>
              <w:t>configuration</w:t>
            </w:r>
          </w:p>
        </w:tc>
        <w:tc>
          <w:tcPr>
            <w:tcW w:w="3514" w:type="dxa"/>
            <w:vAlign w:val="center"/>
          </w:tcPr>
          <w:p w14:paraId="60312308" w14:textId="77777777" w:rsidR="00A64233" w:rsidRPr="00E062F1" w:rsidRDefault="00A64233" w:rsidP="00A64233">
            <w:pPr>
              <w:pStyle w:val="TAH"/>
              <w:keepNext w:val="0"/>
              <w:rPr>
                <w:lang w:eastAsia="fi-FI"/>
              </w:rPr>
            </w:pPr>
            <w:r w:rsidRPr="00E062F1">
              <w:rPr>
                <w:lang w:eastAsia="fi-FI"/>
              </w:rPr>
              <w:t>Uplink EN-DC</w:t>
            </w:r>
          </w:p>
          <w:p w14:paraId="5819D3A1" w14:textId="77777777" w:rsidR="00A64233" w:rsidRPr="00E062F1" w:rsidRDefault="00A64233" w:rsidP="00A64233">
            <w:pPr>
              <w:pStyle w:val="TAH"/>
              <w:keepNext w:val="0"/>
              <w:rPr>
                <w:lang w:eastAsia="fi-FI"/>
              </w:rPr>
            </w:pPr>
            <w:r w:rsidRPr="00E062F1">
              <w:rPr>
                <w:lang w:eastAsia="fi-FI"/>
              </w:rPr>
              <w:t>configuration</w:t>
            </w:r>
          </w:p>
          <w:p w14:paraId="71D8ACA4" w14:textId="77777777" w:rsidR="00A64233" w:rsidRPr="00E062F1" w:rsidRDefault="00A64233" w:rsidP="00A64233">
            <w:pPr>
              <w:pStyle w:val="TAH"/>
              <w:keepNext w:val="0"/>
              <w:rPr>
                <w:lang w:eastAsia="fi-FI"/>
              </w:rPr>
            </w:pPr>
            <w:r w:rsidRPr="00E062F1">
              <w:rPr>
                <w:lang w:eastAsia="fi-FI"/>
              </w:rPr>
              <w:t>(NOTE 1)</w:t>
            </w:r>
          </w:p>
        </w:tc>
      </w:tr>
      <w:tr w:rsidR="00A64233" w:rsidRPr="00E062F1" w14:paraId="2D913824" w14:textId="77777777" w:rsidTr="00A64233">
        <w:trPr>
          <w:trHeight w:val="288"/>
          <w:jc w:val="center"/>
        </w:trPr>
        <w:tc>
          <w:tcPr>
            <w:tcW w:w="3461" w:type="dxa"/>
            <w:shd w:val="clear" w:color="auto" w:fill="auto"/>
            <w:noWrap/>
            <w:vAlign w:val="center"/>
          </w:tcPr>
          <w:p w14:paraId="353AB165" w14:textId="77777777" w:rsidR="00A64233" w:rsidRPr="00E062F1" w:rsidRDefault="00A64233" w:rsidP="00A64233">
            <w:pPr>
              <w:pStyle w:val="TAC"/>
              <w:keepNext w:val="0"/>
              <w:rPr>
                <w:lang w:eastAsia="fi-FI"/>
              </w:rPr>
            </w:pPr>
            <w:r w:rsidRPr="00E062F1">
              <w:rPr>
                <w:lang w:eastAsia="fi-FI"/>
              </w:rPr>
              <w:t>DC_1A-3A-5A_n78A</w:t>
            </w:r>
            <w:r w:rsidRPr="00E062F1">
              <w:rPr>
                <w:vertAlign w:val="superscript"/>
                <w:lang w:eastAsia="fi-FI"/>
              </w:rPr>
              <w:t>2</w:t>
            </w:r>
          </w:p>
        </w:tc>
        <w:tc>
          <w:tcPr>
            <w:tcW w:w="3514" w:type="dxa"/>
          </w:tcPr>
          <w:p w14:paraId="27B430BB" w14:textId="77777777" w:rsidR="00A64233" w:rsidRPr="00E062F1" w:rsidRDefault="00A64233" w:rsidP="00A64233">
            <w:pPr>
              <w:pStyle w:val="TAC"/>
              <w:keepNext w:val="0"/>
              <w:rPr>
                <w:lang w:eastAsia="fi-FI"/>
              </w:rPr>
            </w:pPr>
            <w:r w:rsidRPr="00E062F1">
              <w:rPr>
                <w:lang w:eastAsia="fi-FI"/>
              </w:rPr>
              <w:t>DC_1A_n78A</w:t>
            </w:r>
          </w:p>
          <w:p w14:paraId="46BE42E3" w14:textId="77777777" w:rsidR="00A64233" w:rsidRPr="00E062F1" w:rsidRDefault="00A64233" w:rsidP="00A64233">
            <w:pPr>
              <w:pStyle w:val="TAC"/>
              <w:keepNext w:val="0"/>
              <w:rPr>
                <w:lang w:eastAsia="fi-FI"/>
              </w:rPr>
            </w:pPr>
            <w:r w:rsidRPr="00E062F1">
              <w:rPr>
                <w:lang w:eastAsia="fi-FI"/>
              </w:rPr>
              <w:t>DC_3A_n78A</w:t>
            </w:r>
          </w:p>
          <w:p w14:paraId="0C18C6D9" w14:textId="77777777" w:rsidR="00A64233" w:rsidRPr="00E062F1" w:rsidRDefault="00A64233" w:rsidP="00A64233">
            <w:pPr>
              <w:pStyle w:val="TAC"/>
              <w:keepNext w:val="0"/>
              <w:rPr>
                <w:lang w:eastAsia="fi-FI"/>
              </w:rPr>
            </w:pPr>
            <w:r w:rsidRPr="00E062F1">
              <w:rPr>
                <w:lang w:eastAsia="fi-FI"/>
              </w:rPr>
              <w:t>DC_5A_n78A</w:t>
            </w:r>
          </w:p>
        </w:tc>
      </w:tr>
      <w:tr w:rsidR="00A64233" w:rsidRPr="00E062F1" w14:paraId="02276795" w14:textId="77777777" w:rsidTr="00A64233">
        <w:trPr>
          <w:trHeight w:val="288"/>
          <w:jc w:val="center"/>
        </w:trPr>
        <w:tc>
          <w:tcPr>
            <w:tcW w:w="3461" w:type="dxa"/>
            <w:shd w:val="clear" w:color="auto" w:fill="auto"/>
            <w:noWrap/>
            <w:vAlign w:val="center"/>
          </w:tcPr>
          <w:p w14:paraId="37239798" w14:textId="77777777" w:rsidR="00A64233" w:rsidRPr="00E062F1" w:rsidRDefault="00A64233" w:rsidP="00A64233">
            <w:pPr>
              <w:pStyle w:val="TAC"/>
              <w:rPr>
                <w:lang w:eastAsia="zh-CN"/>
              </w:rPr>
            </w:pPr>
            <w:r w:rsidRPr="00E062F1">
              <w:rPr>
                <w:lang w:eastAsia="zh-CN"/>
              </w:rPr>
              <w:t>DC_1A-3A_n5A-n78A</w:t>
            </w:r>
          </w:p>
          <w:p w14:paraId="6B7B65E0" w14:textId="77777777" w:rsidR="00A64233" w:rsidRPr="00E062F1" w:rsidRDefault="00A64233" w:rsidP="00A64233">
            <w:pPr>
              <w:pStyle w:val="TAC"/>
              <w:rPr>
                <w:lang w:eastAsia="fi-FI"/>
              </w:rPr>
            </w:pPr>
            <w:r w:rsidRPr="00E062F1">
              <w:rPr>
                <w:lang w:eastAsia="zh-CN"/>
              </w:rPr>
              <w:t>DC_1A-3C_n5A-n78A</w:t>
            </w:r>
          </w:p>
        </w:tc>
        <w:tc>
          <w:tcPr>
            <w:tcW w:w="3514" w:type="dxa"/>
          </w:tcPr>
          <w:p w14:paraId="78004366" w14:textId="77777777" w:rsidR="00A64233" w:rsidRPr="00E062F1" w:rsidRDefault="00A64233" w:rsidP="00A64233">
            <w:pPr>
              <w:pStyle w:val="TAC"/>
              <w:rPr>
                <w:lang w:eastAsia="zh-CN"/>
              </w:rPr>
            </w:pPr>
            <w:r w:rsidRPr="00E062F1">
              <w:rPr>
                <w:lang w:eastAsia="zh-CN"/>
              </w:rPr>
              <w:t>DC_1A_n5A</w:t>
            </w:r>
          </w:p>
          <w:p w14:paraId="3D26982A" w14:textId="77777777" w:rsidR="00A64233" w:rsidRPr="00E062F1" w:rsidRDefault="00A64233" w:rsidP="00A64233">
            <w:pPr>
              <w:pStyle w:val="TAC"/>
              <w:rPr>
                <w:lang w:eastAsia="zh-CN"/>
              </w:rPr>
            </w:pPr>
            <w:r w:rsidRPr="00E062F1">
              <w:rPr>
                <w:lang w:eastAsia="zh-CN"/>
              </w:rPr>
              <w:t>DC_1A_n78A</w:t>
            </w:r>
          </w:p>
          <w:p w14:paraId="0CA863B2" w14:textId="77777777" w:rsidR="00A64233" w:rsidRPr="00E062F1" w:rsidRDefault="00A64233" w:rsidP="00A64233">
            <w:pPr>
              <w:pStyle w:val="TAC"/>
              <w:rPr>
                <w:lang w:eastAsia="zh-CN"/>
              </w:rPr>
            </w:pPr>
            <w:r w:rsidRPr="00E062F1">
              <w:rPr>
                <w:lang w:eastAsia="zh-CN"/>
              </w:rPr>
              <w:t>DC_3A_n5A</w:t>
            </w:r>
          </w:p>
          <w:p w14:paraId="33054E60" w14:textId="77777777" w:rsidR="00A64233" w:rsidRPr="00E062F1" w:rsidRDefault="00A64233" w:rsidP="00A64233">
            <w:pPr>
              <w:pStyle w:val="TAC"/>
              <w:rPr>
                <w:lang w:eastAsia="zh-CN"/>
              </w:rPr>
            </w:pPr>
            <w:r w:rsidRPr="00E062F1">
              <w:rPr>
                <w:lang w:eastAsia="zh-CN"/>
              </w:rPr>
              <w:t>DC_3A_n78A</w:t>
            </w:r>
          </w:p>
          <w:p w14:paraId="6D9C80E1" w14:textId="77777777" w:rsidR="00A64233" w:rsidRPr="00E062F1" w:rsidRDefault="00A64233" w:rsidP="00A64233">
            <w:pPr>
              <w:pStyle w:val="TAC"/>
              <w:rPr>
                <w:lang w:eastAsia="zh-CN"/>
              </w:rPr>
            </w:pPr>
            <w:r w:rsidRPr="00E062F1">
              <w:rPr>
                <w:lang w:eastAsia="zh-CN"/>
              </w:rPr>
              <w:t>DC_3C_n5A</w:t>
            </w:r>
          </w:p>
          <w:p w14:paraId="280926EF" w14:textId="77777777" w:rsidR="00A64233" w:rsidRPr="00E062F1" w:rsidRDefault="00A64233" w:rsidP="00A64233">
            <w:pPr>
              <w:pStyle w:val="TAC"/>
              <w:rPr>
                <w:lang w:eastAsia="fi-FI"/>
              </w:rPr>
            </w:pPr>
            <w:r w:rsidRPr="00E062F1">
              <w:rPr>
                <w:lang w:eastAsia="zh-CN"/>
              </w:rPr>
              <w:t>DC_3C_n78A</w:t>
            </w:r>
          </w:p>
        </w:tc>
      </w:tr>
      <w:tr w:rsidR="00A64233" w:rsidRPr="00E062F1" w14:paraId="496CE827" w14:textId="77777777" w:rsidTr="00A64233">
        <w:trPr>
          <w:trHeight w:val="288"/>
          <w:jc w:val="center"/>
        </w:trPr>
        <w:tc>
          <w:tcPr>
            <w:tcW w:w="3461" w:type="dxa"/>
            <w:shd w:val="clear" w:color="auto" w:fill="auto"/>
            <w:noWrap/>
            <w:vAlign w:val="center"/>
          </w:tcPr>
          <w:p w14:paraId="3CBD80EB" w14:textId="77777777" w:rsidR="00A64233" w:rsidRPr="00E062F1" w:rsidRDefault="00A64233" w:rsidP="00A64233">
            <w:pPr>
              <w:pStyle w:val="TAC"/>
              <w:rPr>
                <w:lang w:eastAsia="fi-FI"/>
              </w:rPr>
            </w:pPr>
            <w:r w:rsidRPr="00E062F1">
              <w:rPr>
                <w:noProof/>
                <w:lang w:eastAsia="zh-CN"/>
              </w:rPr>
              <w:t>DC_1A-3A-5A_n79A</w:t>
            </w:r>
          </w:p>
        </w:tc>
        <w:tc>
          <w:tcPr>
            <w:tcW w:w="3514" w:type="dxa"/>
          </w:tcPr>
          <w:p w14:paraId="4D077D48" w14:textId="77777777" w:rsidR="00A64233" w:rsidRPr="00E062F1" w:rsidRDefault="00A64233" w:rsidP="00A64233">
            <w:pPr>
              <w:pStyle w:val="TAC"/>
              <w:rPr>
                <w:noProof/>
                <w:lang w:eastAsia="zh-CN"/>
              </w:rPr>
            </w:pPr>
            <w:r w:rsidRPr="00E062F1">
              <w:rPr>
                <w:noProof/>
                <w:lang w:eastAsia="zh-CN"/>
              </w:rPr>
              <w:t>DC_1A_n79A</w:t>
            </w:r>
          </w:p>
          <w:p w14:paraId="335E0FB2" w14:textId="77777777" w:rsidR="00A64233" w:rsidRPr="00E062F1" w:rsidRDefault="00A64233" w:rsidP="00A64233">
            <w:pPr>
              <w:pStyle w:val="TAC"/>
              <w:rPr>
                <w:noProof/>
                <w:lang w:eastAsia="zh-CN"/>
              </w:rPr>
            </w:pPr>
            <w:r w:rsidRPr="00E062F1">
              <w:rPr>
                <w:noProof/>
                <w:lang w:eastAsia="zh-CN"/>
              </w:rPr>
              <w:t>DC_3A_n79A</w:t>
            </w:r>
          </w:p>
          <w:p w14:paraId="3A8CDFA7" w14:textId="77777777" w:rsidR="00A64233" w:rsidRPr="00E062F1" w:rsidRDefault="00A64233" w:rsidP="00A64233">
            <w:pPr>
              <w:pStyle w:val="TAC"/>
              <w:rPr>
                <w:lang w:eastAsia="fi-FI"/>
              </w:rPr>
            </w:pPr>
            <w:r w:rsidRPr="00E062F1">
              <w:rPr>
                <w:noProof/>
                <w:lang w:eastAsia="zh-CN"/>
              </w:rPr>
              <w:t>DC_5A_n79A</w:t>
            </w:r>
          </w:p>
        </w:tc>
      </w:tr>
      <w:tr w:rsidR="00A64233" w:rsidRPr="00E062F1" w14:paraId="1136A65B" w14:textId="77777777" w:rsidTr="00A64233">
        <w:trPr>
          <w:trHeight w:val="288"/>
          <w:jc w:val="center"/>
        </w:trPr>
        <w:tc>
          <w:tcPr>
            <w:tcW w:w="3461" w:type="dxa"/>
            <w:shd w:val="clear" w:color="auto" w:fill="auto"/>
            <w:noWrap/>
            <w:vAlign w:val="center"/>
          </w:tcPr>
          <w:p w14:paraId="7212FBE1" w14:textId="77777777" w:rsidR="00A64233" w:rsidRPr="00E062F1" w:rsidRDefault="00A64233" w:rsidP="00A64233">
            <w:pPr>
              <w:pStyle w:val="TAC"/>
              <w:rPr>
                <w:lang w:eastAsia="fi-FI"/>
              </w:rPr>
            </w:pPr>
            <w:r w:rsidRPr="00E062F1">
              <w:rPr>
                <w:lang w:eastAsia="fi-FI"/>
              </w:rPr>
              <w:t>DC_1A-3A-7A_n5A</w:t>
            </w:r>
          </w:p>
          <w:p w14:paraId="5D55CD2A" w14:textId="77777777" w:rsidR="00A64233" w:rsidRPr="00E062F1" w:rsidRDefault="00A64233" w:rsidP="00A64233">
            <w:pPr>
              <w:pStyle w:val="TAC"/>
              <w:rPr>
                <w:lang w:eastAsia="fi-FI"/>
              </w:rPr>
            </w:pPr>
            <w:r w:rsidRPr="00E062F1">
              <w:rPr>
                <w:lang w:eastAsia="fi-FI"/>
              </w:rPr>
              <w:t>DC_1A-3A-7C_n5A</w:t>
            </w:r>
          </w:p>
          <w:p w14:paraId="3FACA9C9" w14:textId="77777777" w:rsidR="00A64233" w:rsidRPr="00E062F1" w:rsidRDefault="00A64233" w:rsidP="00A64233">
            <w:pPr>
              <w:pStyle w:val="TAC"/>
              <w:rPr>
                <w:lang w:eastAsia="fi-FI"/>
              </w:rPr>
            </w:pPr>
            <w:r w:rsidRPr="00E062F1">
              <w:rPr>
                <w:lang w:eastAsia="fi-FI"/>
              </w:rPr>
              <w:t>DC_1A-3C-7A_n5A</w:t>
            </w:r>
          </w:p>
          <w:p w14:paraId="5DFA6294" w14:textId="77777777" w:rsidR="00A64233" w:rsidRPr="00E062F1" w:rsidRDefault="00A64233" w:rsidP="00A64233">
            <w:pPr>
              <w:pStyle w:val="TAC"/>
              <w:rPr>
                <w:lang w:eastAsia="fi-FI"/>
              </w:rPr>
            </w:pPr>
            <w:r w:rsidRPr="00E062F1">
              <w:rPr>
                <w:lang w:eastAsia="fi-FI"/>
              </w:rPr>
              <w:t>DC_1A-3C-7C_n5A</w:t>
            </w:r>
          </w:p>
        </w:tc>
        <w:tc>
          <w:tcPr>
            <w:tcW w:w="3514" w:type="dxa"/>
          </w:tcPr>
          <w:p w14:paraId="69A4AA72" w14:textId="77777777" w:rsidR="00A64233" w:rsidRPr="00E062F1" w:rsidRDefault="00A64233" w:rsidP="00A64233">
            <w:pPr>
              <w:pStyle w:val="TAC"/>
              <w:rPr>
                <w:lang w:eastAsia="fi-FI"/>
              </w:rPr>
            </w:pPr>
            <w:r w:rsidRPr="00E062F1">
              <w:rPr>
                <w:lang w:eastAsia="fi-FI"/>
              </w:rPr>
              <w:t>DC_1A_n5A</w:t>
            </w:r>
          </w:p>
          <w:p w14:paraId="6D2BB9B8" w14:textId="77777777" w:rsidR="00A64233" w:rsidRPr="00E062F1" w:rsidRDefault="00A64233" w:rsidP="00A64233">
            <w:pPr>
              <w:pStyle w:val="TAC"/>
              <w:rPr>
                <w:lang w:eastAsia="fi-FI"/>
              </w:rPr>
            </w:pPr>
            <w:r w:rsidRPr="00E062F1">
              <w:rPr>
                <w:lang w:eastAsia="fi-FI"/>
              </w:rPr>
              <w:t>DC_3A_n5A</w:t>
            </w:r>
          </w:p>
          <w:p w14:paraId="4180ADAC" w14:textId="77777777" w:rsidR="00A64233" w:rsidRPr="00E062F1" w:rsidRDefault="00A64233" w:rsidP="00A64233">
            <w:pPr>
              <w:pStyle w:val="TAC"/>
              <w:rPr>
                <w:lang w:eastAsia="fi-FI"/>
              </w:rPr>
            </w:pPr>
            <w:r w:rsidRPr="00E062F1">
              <w:rPr>
                <w:lang w:eastAsia="fi-FI"/>
              </w:rPr>
              <w:t>DC_3C_n5A</w:t>
            </w:r>
          </w:p>
          <w:p w14:paraId="009373A2" w14:textId="77777777" w:rsidR="00A64233" w:rsidRPr="00E062F1" w:rsidRDefault="00A64233" w:rsidP="00A64233">
            <w:pPr>
              <w:pStyle w:val="TAC"/>
              <w:rPr>
                <w:lang w:eastAsia="fi-FI"/>
              </w:rPr>
            </w:pPr>
            <w:r w:rsidRPr="00E062F1">
              <w:rPr>
                <w:lang w:eastAsia="fi-FI"/>
              </w:rPr>
              <w:t>DC_7A_n5A</w:t>
            </w:r>
          </w:p>
          <w:p w14:paraId="33C7C0A7" w14:textId="77777777" w:rsidR="00A64233" w:rsidRPr="00E062F1" w:rsidRDefault="00A64233" w:rsidP="00A64233">
            <w:pPr>
              <w:pStyle w:val="TAC"/>
              <w:rPr>
                <w:lang w:eastAsia="fi-FI"/>
              </w:rPr>
            </w:pPr>
            <w:r w:rsidRPr="00E062F1">
              <w:rPr>
                <w:lang w:eastAsia="fi-FI"/>
              </w:rPr>
              <w:t>DC_7C_n5A</w:t>
            </w:r>
          </w:p>
        </w:tc>
      </w:tr>
      <w:tr w:rsidR="00A64233" w:rsidRPr="00E062F1" w14:paraId="332D2A09" w14:textId="77777777" w:rsidTr="00A64233">
        <w:trPr>
          <w:trHeight w:val="288"/>
          <w:jc w:val="center"/>
        </w:trPr>
        <w:tc>
          <w:tcPr>
            <w:tcW w:w="3461" w:type="dxa"/>
            <w:shd w:val="clear" w:color="auto" w:fill="auto"/>
            <w:noWrap/>
            <w:vAlign w:val="center"/>
          </w:tcPr>
          <w:p w14:paraId="7898AE4F" w14:textId="77777777" w:rsidR="00A64233" w:rsidRPr="00E062F1" w:rsidRDefault="00A64233" w:rsidP="00A64233">
            <w:pPr>
              <w:pStyle w:val="TAC"/>
              <w:rPr>
                <w:lang w:eastAsia="fi-FI"/>
              </w:rPr>
            </w:pPr>
            <w:r w:rsidRPr="00E062F1">
              <w:rPr>
                <w:lang w:eastAsia="ja-JP"/>
              </w:rPr>
              <w:t>DC_1A-3A-7A_n7A</w:t>
            </w:r>
            <w:r w:rsidRPr="00E062F1">
              <w:rPr>
                <w:lang w:eastAsia="ja-JP"/>
              </w:rPr>
              <w:br/>
              <w:t>DC_1A-3C-7A_n7A</w:t>
            </w:r>
          </w:p>
        </w:tc>
        <w:tc>
          <w:tcPr>
            <w:tcW w:w="3514" w:type="dxa"/>
          </w:tcPr>
          <w:p w14:paraId="14640C91" w14:textId="77777777" w:rsidR="00A64233" w:rsidRPr="00E062F1" w:rsidRDefault="00A64233" w:rsidP="00A64233">
            <w:pPr>
              <w:pStyle w:val="TAH"/>
              <w:rPr>
                <w:b w:val="0"/>
                <w:lang w:eastAsia="zh-TW"/>
              </w:rPr>
            </w:pPr>
            <w:r w:rsidRPr="00E062F1">
              <w:rPr>
                <w:b w:val="0"/>
                <w:lang w:eastAsia="zh-TW"/>
              </w:rPr>
              <w:t>DC_1A_n7A</w:t>
            </w:r>
          </w:p>
          <w:p w14:paraId="5D42DC48" w14:textId="77777777" w:rsidR="00A64233" w:rsidRPr="00E062F1" w:rsidRDefault="00A64233" w:rsidP="00A64233">
            <w:pPr>
              <w:pStyle w:val="TAH"/>
              <w:rPr>
                <w:b w:val="0"/>
                <w:lang w:eastAsia="zh-TW"/>
              </w:rPr>
            </w:pPr>
            <w:r w:rsidRPr="00E062F1">
              <w:rPr>
                <w:b w:val="0"/>
                <w:lang w:eastAsia="zh-TW"/>
              </w:rPr>
              <w:t>DC_3A_n7A</w:t>
            </w:r>
          </w:p>
          <w:p w14:paraId="6909AC8A" w14:textId="77777777" w:rsidR="00A64233" w:rsidRPr="00E062F1" w:rsidRDefault="00A64233" w:rsidP="00A64233">
            <w:pPr>
              <w:pStyle w:val="TAC"/>
              <w:rPr>
                <w:lang w:eastAsia="fi-FI"/>
              </w:rPr>
            </w:pPr>
            <w:r w:rsidRPr="00E062F1">
              <w:rPr>
                <w:lang w:eastAsia="zh-TW"/>
              </w:rPr>
              <w:t>DC_7A_n7A</w:t>
            </w:r>
            <w:r w:rsidRPr="00E062F1">
              <w:rPr>
                <w:vertAlign w:val="superscript"/>
                <w:lang w:eastAsia="zh-TW"/>
              </w:rPr>
              <w:t>4</w:t>
            </w:r>
          </w:p>
        </w:tc>
      </w:tr>
      <w:tr w:rsidR="00A64233" w:rsidRPr="00E062F1" w14:paraId="77FFE9F8" w14:textId="77777777" w:rsidTr="00A64233">
        <w:trPr>
          <w:trHeight w:val="288"/>
          <w:jc w:val="center"/>
        </w:trPr>
        <w:tc>
          <w:tcPr>
            <w:tcW w:w="3461" w:type="dxa"/>
            <w:shd w:val="clear" w:color="auto" w:fill="auto"/>
            <w:noWrap/>
            <w:vAlign w:val="center"/>
          </w:tcPr>
          <w:p w14:paraId="66B2776E" w14:textId="77777777" w:rsidR="00A64233" w:rsidRPr="00E062F1" w:rsidRDefault="00A64233" w:rsidP="00A64233">
            <w:pPr>
              <w:pStyle w:val="TAC"/>
              <w:rPr>
                <w:lang w:eastAsia="fi-FI"/>
              </w:rPr>
            </w:pPr>
            <w:r w:rsidRPr="00E062F1">
              <w:rPr>
                <w:lang w:eastAsia="ja-JP"/>
              </w:rPr>
              <w:t>DC_1A-1A-3A-7A_n7A</w:t>
            </w:r>
            <w:r w:rsidRPr="00E062F1">
              <w:rPr>
                <w:lang w:eastAsia="ja-JP"/>
              </w:rPr>
              <w:br/>
              <w:t>DC_1A-1A-3C-7A_n7A</w:t>
            </w:r>
            <w:r w:rsidRPr="00E062F1">
              <w:rPr>
                <w:lang w:eastAsia="ja-JP"/>
              </w:rPr>
              <w:br/>
              <w:t>DC_1A-3A-3A-7A_n7A</w:t>
            </w:r>
          </w:p>
        </w:tc>
        <w:tc>
          <w:tcPr>
            <w:tcW w:w="3514" w:type="dxa"/>
          </w:tcPr>
          <w:p w14:paraId="679CA0D5" w14:textId="77777777" w:rsidR="00A64233" w:rsidRPr="00E062F1" w:rsidRDefault="00A64233" w:rsidP="00A64233">
            <w:pPr>
              <w:pStyle w:val="TAH"/>
              <w:rPr>
                <w:b w:val="0"/>
                <w:lang w:eastAsia="zh-TW"/>
              </w:rPr>
            </w:pPr>
            <w:r w:rsidRPr="00E062F1">
              <w:rPr>
                <w:b w:val="0"/>
                <w:lang w:eastAsia="zh-TW"/>
              </w:rPr>
              <w:t>DC_1A_n7A</w:t>
            </w:r>
          </w:p>
          <w:p w14:paraId="7ED2FE77" w14:textId="77777777" w:rsidR="00A64233" w:rsidRPr="00E062F1" w:rsidRDefault="00A64233" w:rsidP="00A64233">
            <w:pPr>
              <w:pStyle w:val="TAH"/>
              <w:rPr>
                <w:b w:val="0"/>
                <w:lang w:eastAsia="zh-TW"/>
              </w:rPr>
            </w:pPr>
            <w:r w:rsidRPr="00E062F1">
              <w:rPr>
                <w:b w:val="0"/>
                <w:lang w:eastAsia="zh-TW"/>
              </w:rPr>
              <w:t>DC_3A_n7A</w:t>
            </w:r>
          </w:p>
          <w:p w14:paraId="7F791B6E" w14:textId="77777777" w:rsidR="00A64233" w:rsidRPr="00E062F1" w:rsidRDefault="00A64233" w:rsidP="00A64233">
            <w:pPr>
              <w:pStyle w:val="TAH"/>
              <w:rPr>
                <w:b w:val="0"/>
                <w:lang w:eastAsia="zh-TW"/>
              </w:rPr>
            </w:pPr>
            <w:r w:rsidRPr="00E062F1">
              <w:rPr>
                <w:b w:val="0"/>
                <w:lang w:eastAsia="zh-TW"/>
              </w:rPr>
              <w:t>DC_3C_n7A</w:t>
            </w:r>
          </w:p>
          <w:p w14:paraId="641E4312" w14:textId="77777777" w:rsidR="00A64233" w:rsidRPr="00E062F1" w:rsidRDefault="00A64233" w:rsidP="00A64233">
            <w:pPr>
              <w:pStyle w:val="TAC"/>
              <w:rPr>
                <w:lang w:eastAsia="fi-FI"/>
              </w:rPr>
            </w:pPr>
            <w:r w:rsidRPr="00E062F1">
              <w:rPr>
                <w:lang w:eastAsia="zh-TW"/>
              </w:rPr>
              <w:t>DC_7A_n7A</w:t>
            </w:r>
            <w:r w:rsidRPr="00E062F1">
              <w:rPr>
                <w:vertAlign w:val="superscript"/>
                <w:lang w:eastAsia="zh-TW"/>
              </w:rPr>
              <w:t>4</w:t>
            </w:r>
          </w:p>
        </w:tc>
      </w:tr>
      <w:tr w:rsidR="00A64233" w:rsidRPr="00E062F1" w14:paraId="76F011B7" w14:textId="77777777" w:rsidTr="00A64233">
        <w:trPr>
          <w:trHeight w:val="288"/>
          <w:jc w:val="center"/>
        </w:trPr>
        <w:tc>
          <w:tcPr>
            <w:tcW w:w="3461" w:type="dxa"/>
            <w:shd w:val="clear" w:color="auto" w:fill="auto"/>
            <w:noWrap/>
            <w:vAlign w:val="center"/>
          </w:tcPr>
          <w:p w14:paraId="2FBFC688" w14:textId="77777777" w:rsidR="00A64233" w:rsidRPr="00E062F1" w:rsidRDefault="00A64233" w:rsidP="00A64233">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6B30178F" w14:textId="77777777" w:rsidR="00A64233" w:rsidRPr="00A73373" w:rsidRDefault="00A64233" w:rsidP="00A64233">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2F04C615" w14:textId="77777777" w:rsidR="00A64233" w:rsidRPr="00A73373" w:rsidRDefault="00A64233" w:rsidP="00A64233">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652FD44A" w14:textId="77777777" w:rsidR="00A64233" w:rsidRPr="00E062F1" w:rsidRDefault="00A64233" w:rsidP="00A64233">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64233" w:rsidRPr="00E062F1" w14:paraId="1D3E65D1" w14:textId="77777777" w:rsidTr="00A64233">
        <w:trPr>
          <w:trHeight w:val="288"/>
          <w:jc w:val="center"/>
        </w:trPr>
        <w:tc>
          <w:tcPr>
            <w:tcW w:w="3461" w:type="dxa"/>
            <w:shd w:val="clear" w:color="auto" w:fill="auto"/>
            <w:noWrap/>
            <w:vAlign w:val="center"/>
          </w:tcPr>
          <w:p w14:paraId="72E49CD4" w14:textId="77777777" w:rsidR="00A64233" w:rsidRPr="001F078B" w:rsidRDefault="00A64233" w:rsidP="00A64233">
            <w:pPr>
              <w:pStyle w:val="TAC"/>
              <w:rPr>
                <w:lang w:val="en-US" w:eastAsia="fi-FI"/>
              </w:rPr>
            </w:pPr>
            <w:r w:rsidRPr="001F078B">
              <w:rPr>
                <w:lang w:val="en-US" w:eastAsia="fi-FI"/>
              </w:rPr>
              <w:t>DC_1A-3A-7A_n28A</w:t>
            </w:r>
          </w:p>
          <w:p w14:paraId="47615AE4" w14:textId="77777777" w:rsidR="00A64233" w:rsidRPr="001F078B" w:rsidRDefault="00A64233" w:rsidP="00A64233">
            <w:pPr>
              <w:pStyle w:val="TAC"/>
              <w:rPr>
                <w:noProof/>
              </w:rPr>
            </w:pPr>
            <w:r w:rsidRPr="001F078B">
              <w:rPr>
                <w:noProof/>
              </w:rPr>
              <w:t>DC_1A-3A-7C_n28A</w:t>
            </w:r>
          </w:p>
          <w:p w14:paraId="7CE8A9A0" w14:textId="77777777" w:rsidR="00A64233" w:rsidRPr="001F078B" w:rsidRDefault="00A64233" w:rsidP="00A64233">
            <w:pPr>
              <w:pStyle w:val="TAC"/>
              <w:rPr>
                <w:noProof/>
              </w:rPr>
            </w:pPr>
            <w:r w:rsidRPr="001F078B">
              <w:rPr>
                <w:noProof/>
              </w:rPr>
              <w:t>DC_1A-3C-7A_n28A</w:t>
            </w:r>
          </w:p>
          <w:p w14:paraId="04C0664D" w14:textId="77777777" w:rsidR="00A64233" w:rsidRPr="00E062F1" w:rsidRDefault="00A64233" w:rsidP="00A64233">
            <w:pPr>
              <w:pStyle w:val="TAC"/>
              <w:keepNext w:val="0"/>
              <w:rPr>
                <w:lang w:eastAsia="fi-FI"/>
              </w:rPr>
            </w:pPr>
            <w:r w:rsidRPr="001F078B">
              <w:rPr>
                <w:noProof/>
              </w:rPr>
              <w:t>DC_1A-3C-7C_n28A</w:t>
            </w:r>
          </w:p>
        </w:tc>
        <w:tc>
          <w:tcPr>
            <w:tcW w:w="3514" w:type="dxa"/>
          </w:tcPr>
          <w:p w14:paraId="64213F29" w14:textId="77777777" w:rsidR="00A64233" w:rsidRPr="001F078B" w:rsidRDefault="00A64233" w:rsidP="00A64233">
            <w:pPr>
              <w:pStyle w:val="TAC"/>
              <w:keepNext w:val="0"/>
              <w:rPr>
                <w:lang w:val="en-US" w:eastAsia="fi-FI"/>
              </w:rPr>
            </w:pPr>
            <w:r w:rsidRPr="001F078B">
              <w:rPr>
                <w:lang w:val="en-US" w:eastAsia="fi-FI"/>
              </w:rPr>
              <w:t>DC_1A_n28A</w:t>
            </w:r>
          </w:p>
          <w:p w14:paraId="6A80E1A8" w14:textId="77777777" w:rsidR="00A64233" w:rsidRPr="001F078B" w:rsidRDefault="00A64233" w:rsidP="00A64233">
            <w:pPr>
              <w:pStyle w:val="TAC"/>
              <w:rPr>
                <w:lang w:val="en-US" w:eastAsia="fi-FI"/>
              </w:rPr>
            </w:pPr>
            <w:r w:rsidRPr="001F078B">
              <w:rPr>
                <w:lang w:val="en-US" w:eastAsia="fi-FI"/>
              </w:rPr>
              <w:t>DC_3A_n28A</w:t>
            </w:r>
          </w:p>
          <w:p w14:paraId="6D5DDB18" w14:textId="77777777" w:rsidR="00A64233" w:rsidRPr="001F078B" w:rsidRDefault="00A64233" w:rsidP="00A64233">
            <w:pPr>
              <w:pStyle w:val="TAC"/>
              <w:keepNext w:val="0"/>
              <w:rPr>
                <w:lang w:val="en-US" w:eastAsia="fi-FI"/>
              </w:rPr>
            </w:pPr>
            <w:r w:rsidRPr="001F078B">
              <w:rPr>
                <w:lang w:val="en-US" w:eastAsia="fi-FI"/>
              </w:rPr>
              <w:t>DC_3C_n28A</w:t>
            </w:r>
          </w:p>
          <w:p w14:paraId="44AB2B98" w14:textId="77777777" w:rsidR="00A64233" w:rsidRPr="001F078B" w:rsidRDefault="00A64233" w:rsidP="00A64233">
            <w:pPr>
              <w:pStyle w:val="TAC"/>
              <w:rPr>
                <w:lang w:val="en-US" w:eastAsia="fi-FI"/>
              </w:rPr>
            </w:pPr>
            <w:r w:rsidRPr="001F078B">
              <w:rPr>
                <w:lang w:val="en-US" w:eastAsia="fi-FI"/>
              </w:rPr>
              <w:t>DC_7A_n28A</w:t>
            </w:r>
          </w:p>
          <w:p w14:paraId="75B43411" w14:textId="77777777" w:rsidR="00A64233" w:rsidRPr="00E062F1" w:rsidRDefault="00A64233" w:rsidP="00A64233">
            <w:pPr>
              <w:pStyle w:val="TAC"/>
              <w:keepNext w:val="0"/>
              <w:rPr>
                <w:lang w:eastAsia="fi-FI"/>
              </w:rPr>
            </w:pPr>
            <w:r w:rsidRPr="001F078B">
              <w:rPr>
                <w:lang w:val="en-US" w:eastAsia="fi-FI"/>
              </w:rPr>
              <w:t>DC_7C_n28A</w:t>
            </w:r>
          </w:p>
        </w:tc>
      </w:tr>
      <w:tr w:rsidR="00A64233" w:rsidRPr="00E062F1" w14:paraId="571AE384" w14:textId="77777777" w:rsidTr="00A64233">
        <w:trPr>
          <w:trHeight w:val="288"/>
          <w:jc w:val="center"/>
        </w:trPr>
        <w:tc>
          <w:tcPr>
            <w:tcW w:w="3461" w:type="dxa"/>
            <w:shd w:val="clear" w:color="auto" w:fill="auto"/>
            <w:noWrap/>
            <w:vAlign w:val="center"/>
          </w:tcPr>
          <w:p w14:paraId="7DD4BD4B" w14:textId="77777777" w:rsidR="00A64233" w:rsidRPr="00E062F1" w:rsidRDefault="00A64233" w:rsidP="00A64233">
            <w:pPr>
              <w:pStyle w:val="TAC"/>
              <w:rPr>
                <w:lang w:eastAsia="fi-FI"/>
              </w:rPr>
            </w:pPr>
            <w:r w:rsidRPr="00AE6D1B">
              <w:rPr>
                <w:lang w:val="fi-FI" w:eastAsia="fi-FI"/>
              </w:rPr>
              <w:t>DC_1A-3A-7A_n40A</w:t>
            </w:r>
          </w:p>
        </w:tc>
        <w:tc>
          <w:tcPr>
            <w:tcW w:w="3514" w:type="dxa"/>
          </w:tcPr>
          <w:p w14:paraId="656ED331" w14:textId="77777777" w:rsidR="00A64233" w:rsidRPr="00A73373" w:rsidRDefault="00A64233" w:rsidP="00A64233">
            <w:pPr>
              <w:keepNext/>
              <w:keepLines/>
              <w:spacing w:after="0"/>
              <w:jc w:val="center"/>
              <w:rPr>
                <w:rFonts w:ascii="Arial" w:hAnsi="Arial"/>
                <w:sz w:val="18"/>
                <w:lang w:eastAsia="fi-FI"/>
              </w:rPr>
            </w:pPr>
            <w:r w:rsidRPr="00A73373">
              <w:rPr>
                <w:rFonts w:ascii="Arial" w:hAnsi="Arial"/>
                <w:sz w:val="18"/>
                <w:lang w:eastAsia="fi-FI"/>
              </w:rPr>
              <w:t>DC_1A_n40A</w:t>
            </w:r>
          </w:p>
          <w:p w14:paraId="67A8DCD5" w14:textId="77777777" w:rsidR="00A64233" w:rsidRPr="00A73373" w:rsidRDefault="00A64233" w:rsidP="00A64233">
            <w:pPr>
              <w:keepNext/>
              <w:keepLines/>
              <w:spacing w:after="0"/>
              <w:jc w:val="center"/>
              <w:rPr>
                <w:rFonts w:ascii="Arial" w:hAnsi="Arial"/>
                <w:sz w:val="18"/>
                <w:lang w:eastAsia="fi-FI"/>
              </w:rPr>
            </w:pPr>
            <w:r w:rsidRPr="00A73373">
              <w:rPr>
                <w:rFonts w:ascii="Arial" w:hAnsi="Arial"/>
                <w:sz w:val="18"/>
                <w:lang w:eastAsia="fi-FI"/>
              </w:rPr>
              <w:t>DC_3A_n40A</w:t>
            </w:r>
          </w:p>
          <w:p w14:paraId="542CD602" w14:textId="77777777" w:rsidR="00A64233" w:rsidRPr="00E062F1" w:rsidRDefault="00A64233" w:rsidP="00A64233">
            <w:pPr>
              <w:pStyle w:val="TAC"/>
              <w:keepNext w:val="0"/>
              <w:rPr>
                <w:lang w:eastAsia="fi-FI"/>
              </w:rPr>
            </w:pPr>
            <w:r w:rsidRPr="00A73373">
              <w:rPr>
                <w:lang w:eastAsia="fi-FI"/>
              </w:rPr>
              <w:t>DC_7A_n40A</w:t>
            </w:r>
          </w:p>
        </w:tc>
      </w:tr>
      <w:tr w:rsidR="00A64233" w:rsidRPr="00E062F1" w14:paraId="59361F6D" w14:textId="77777777" w:rsidTr="00A64233">
        <w:trPr>
          <w:trHeight w:val="288"/>
          <w:jc w:val="center"/>
        </w:trPr>
        <w:tc>
          <w:tcPr>
            <w:tcW w:w="3461" w:type="dxa"/>
            <w:shd w:val="clear" w:color="auto" w:fill="auto"/>
            <w:noWrap/>
            <w:vAlign w:val="center"/>
          </w:tcPr>
          <w:p w14:paraId="3D972229" w14:textId="77777777" w:rsidR="00A64233" w:rsidRPr="00E062F1" w:rsidRDefault="00A64233" w:rsidP="00A64233">
            <w:pPr>
              <w:pStyle w:val="TAC"/>
              <w:keepNext w:val="0"/>
              <w:rPr>
                <w:vertAlign w:val="superscript"/>
                <w:lang w:eastAsia="fi-FI"/>
              </w:rPr>
            </w:pPr>
            <w:r w:rsidRPr="00E062F1">
              <w:rPr>
                <w:lang w:eastAsia="fi-FI"/>
              </w:rPr>
              <w:t>DC_1A-3A-7A_n78A</w:t>
            </w:r>
            <w:r w:rsidRPr="00E062F1">
              <w:rPr>
                <w:vertAlign w:val="superscript"/>
                <w:lang w:eastAsia="fi-FI"/>
              </w:rPr>
              <w:t>2</w:t>
            </w:r>
          </w:p>
          <w:p w14:paraId="6A064540" w14:textId="77777777" w:rsidR="00A64233" w:rsidRPr="00E062F1" w:rsidRDefault="00A64233" w:rsidP="00A64233">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0D9B9799" w14:textId="77777777" w:rsidR="00A64233" w:rsidRPr="00E062F1" w:rsidRDefault="00A64233" w:rsidP="00A64233">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251378EA" w14:textId="77777777" w:rsidR="00A64233" w:rsidRPr="00E062F1" w:rsidRDefault="00A64233" w:rsidP="00A64233">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7712628D" w14:textId="77777777" w:rsidR="00A64233" w:rsidRPr="00E062F1" w:rsidRDefault="00A64233" w:rsidP="00A64233">
            <w:pPr>
              <w:pStyle w:val="TAC"/>
              <w:keepNext w:val="0"/>
              <w:rPr>
                <w:lang w:eastAsia="fi-FI"/>
              </w:rPr>
            </w:pPr>
            <w:r w:rsidRPr="00E062F1">
              <w:rPr>
                <w:lang w:eastAsia="fi-FI"/>
              </w:rPr>
              <w:t>DC_1A_n78A</w:t>
            </w:r>
          </w:p>
          <w:p w14:paraId="175BA83F" w14:textId="77777777" w:rsidR="00A64233" w:rsidRPr="00E062F1" w:rsidRDefault="00A64233" w:rsidP="00A64233">
            <w:pPr>
              <w:pStyle w:val="TAC"/>
              <w:keepNext w:val="0"/>
              <w:rPr>
                <w:lang w:eastAsia="fi-FI"/>
              </w:rPr>
            </w:pPr>
            <w:r w:rsidRPr="00E062F1">
              <w:rPr>
                <w:lang w:eastAsia="fi-FI"/>
              </w:rPr>
              <w:t>DC_3A_n78A</w:t>
            </w:r>
          </w:p>
          <w:p w14:paraId="32523774" w14:textId="77777777" w:rsidR="00A64233" w:rsidRPr="00E062F1" w:rsidRDefault="00A64233" w:rsidP="00A64233">
            <w:pPr>
              <w:pStyle w:val="TAC"/>
              <w:keepNext w:val="0"/>
              <w:rPr>
                <w:lang w:eastAsia="fi-FI"/>
              </w:rPr>
            </w:pPr>
            <w:r w:rsidRPr="00E062F1">
              <w:rPr>
                <w:lang w:eastAsia="fi-FI"/>
              </w:rPr>
              <w:t>DC_3C_n78A</w:t>
            </w:r>
          </w:p>
          <w:p w14:paraId="17262A52" w14:textId="77777777" w:rsidR="00A64233" w:rsidRPr="00E062F1" w:rsidRDefault="00A64233" w:rsidP="00A64233">
            <w:pPr>
              <w:pStyle w:val="TAC"/>
              <w:keepNext w:val="0"/>
              <w:rPr>
                <w:lang w:eastAsia="fi-FI"/>
              </w:rPr>
            </w:pPr>
            <w:r w:rsidRPr="00E062F1">
              <w:rPr>
                <w:lang w:eastAsia="fi-FI"/>
              </w:rPr>
              <w:t>DC_7A_n78A</w:t>
            </w:r>
          </w:p>
          <w:p w14:paraId="2E3242B7" w14:textId="77777777" w:rsidR="00A64233" w:rsidRPr="00E062F1" w:rsidRDefault="00A64233" w:rsidP="00A64233">
            <w:pPr>
              <w:pStyle w:val="TAC"/>
              <w:keepNext w:val="0"/>
              <w:rPr>
                <w:lang w:eastAsia="fi-FI"/>
              </w:rPr>
            </w:pPr>
            <w:r w:rsidRPr="00E062F1">
              <w:rPr>
                <w:lang w:eastAsia="fi-FI"/>
              </w:rPr>
              <w:t>DC_7C_n78A</w:t>
            </w:r>
          </w:p>
        </w:tc>
      </w:tr>
      <w:tr w:rsidR="00A64233" w:rsidRPr="00E062F1" w14:paraId="7FA78917" w14:textId="77777777" w:rsidTr="00A64233">
        <w:trPr>
          <w:trHeight w:val="288"/>
          <w:jc w:val="center"/>
        </w:trPr>
        <w:tc>
          <w:tcPr>
            <w:tcW w:w="3461" w:type="dxa"/>
            <w:shd w:val="clear" w:color="auto" w:fill="auto"/>
            <w:noWrap/>
            <w:vAlign w:val="center"/>
          </w:tcPr>
          <w:p w14:paraId="0C60743D" w14:textId="77777777" w:rsidR="00A64233" w:rsidRPr="00E062F1" w:rsidRDefault="00A64233" w:rsidP="00A64233">
            <w:pPr>
              <w:pStyle w:val="TAC"/>
              <w:keepNext w:val="0"/>
              <w:rPr>
                <w:rFonts w:cs="Arial"/>
                <w:lang w:eastAsia="ja-JP"/>
              </w:rPr>
            </w:pPr>
            <w:r w:rsidRPr="00E062F1">
              <w:rPr>
                <w:rFonts w:cs="Arial"/>
                <w:lang w:eastAsia="ja-JP"/>
              </w:rPr>
              <w:t>DC_1A-3A-7A_n78(2A)</w:t>
            </w:r>
          </w:p>
          <w:p w14:paraId="6B580141" w14:textId="77777777" w:rsidR="00A64233" w:rsidRPr="00E062F1" w:rsidRDefault="00A64233" w:rsidP="00A64233">
            <w:pPr>
              <w:pStyle w:val="TAC"/>
              <w:keepNext w:val="0"/>
              <w:rPr>
                <w:rFonts w:cs="Arial"/>
                <w:lang w:eastAsia="ja-JP"/>
              </w:rPr>
            </w:pPr>
            <w:r w:rsidRPr="00E062F1">
              <w:rPr>
                <w:rFonts w:cs="Arial"/>
                <w:lang w:eastAsia="ja-JP"/>
              </w:rPr>
              <w:t>DC_1A-3C-7A_n78(2A)</w:t>
            </w:r>
          </w:p>
          <w:p w14:paraId="2A350430" w14:textId="77777777" w:rsidR="00A64233" w:rsidRPr="00E062F1" w:rsidRDefault="00A64233" w:rsidP="00A64233">
            <w:pPr>
              <w:pStyle w:val="TAC"/>
              <w:keepNext w:val="0"/>
              <w:rPr>
                <w:rFonts w:cs="Arial"/>
                <w:lang w:eastAsia="ja-JP"/>
              </w:rPr>
            </w:pPr>
            <w:r w:rsidRPr="00E062F1">
              <w:rPr>
                <w:rFonts w:cs="Arial"/>
                <w:lang w:eastAsia="ja-JP"/>
              </w:rPr>
              <w:t>DC_1A-3A-7C_n78(2A)</w:t>
            </w:r>
          </w:p>
          <w:p w14:paraId="4EEE7CBA" w14:textId="77777777" w:rsidR="00A64233" w:rsidRPr="00E062F1" w:rsidRDefault="00A64233" w:rsidP="00A64233">
            <w:pPr>
              <w:pStyle w:val="TAC"/>
              <w:keepNext w:val="0"/>
              <w:rPr>
                <w:lang w:eastAsia="fi-FI"/>
              </w:rPr>
            </w:pPr>
            <w:r w:rsidRPr="00E062F1">
              <w:rPr>
                <w:rFonts w:cs="Arial"/>
                <w:lang w:eastAsia="ja-JP"/>
              </w:rPr>
              <w:t>DC_1A-3C-7C_n78(2A)</w:t>
            </w:r>
          </w:p>
        </w:tc>
        <w:tc>
          <w:tcPr>
            <w:tcW w:w="3514" w:type="dxa"/>
          </w:tcPr>
          <w:p w14:paraId="2E33DCDD" w14:textId="77777777" w:rsidR="00A64233" w:rsidRPr="00E062F1" w:rsidRDefault="00A64233" w:rsidP="00A64233">
            <w:pPr>
              <w:pStyle w:val="TAC"/>
              <w:keepNext w:val="0"/>
              <w:rPr>
                <w:rFonts w:cs="Arial"/>
                <w:lang w:eastAsia="ja-JP"/>
              </w:rPr>
            </w:pPr>
            <w:r w:rsidRPr="00E062F1">
              <w:rPr>
                <w:rFonts w:cs="Arial"/>
                <w:lang w:eastAsia="ja-JP"/>
              </w:rPr>
              <w:t>DC_1A_n78A</w:t>
            </w:r>
            <w:r w:rsidRPr="00E062F1">
              <w:rPr>
                <w:rFonts w:cs="Arial"/>
                <w:lang w:eastAsia="ja-JP"/>
              </w:rPr>
              <w:br/>
              <w:t>DC_3A_n78A</w:t>
            </w:r>
            <w:r w:rsidRPr="00E062F1">
              <w:rPr>
                <w:rFonts w:cs="Arial"/>
                <w:lang w:eastAsia="ja-JP"/>
              </w:rPr>
              <w:br/>
              <w:t>DC_3C_n78A</w:t>
            </w:r>
          </w:p>
          <w:p w14:paraId="16ACD657" w14:textId="77777777" w:rsidR="00A64233" w:rsidRPr="00E062F1" w:rsidRDefault="00A64233" w:rsidP="00A64233">
            <w:pPr>
              <w:pStyle w:val="TAC"/>
              <w:keepNext w:val="0"/>
              <w:rPr>
                <w:lang w:eastAsia="fi-FI"/>
              </w:rPr>
            </w:pPr>
            <w:r w:rsidRPr="00E062F1">
              <w:rPr>
                <w:rFonts w:cs="Arial"/>
                <w:lang w:eastAsia="ja-JP"/>
              </w:rPr>
              <w:t>DC_7A_n78A</w:t>
            </w:r>
            <w:r w:rsidRPr="00E062F1">
              <w:rPr>
                <w:rFonts w:cs="Arial"/>
                <w:lang w:eastAsia="ja-JP"/>
              </w:rPr>
              <w:br/>
              <w:t>DC_7C_n78A</w:t>
            </w:r>
          </w:p>
        </w:tc>
      </w:tr>
      <w:tr w:rsidR="00A64233" w:rsidRPr="00E062F1" w14:paraId="16FCB40E" w14:textId="77777777" w:rsidTr="00A64233">
        <w:trPr>
          <w:trHeight w:val="288"/>
          <w:jc w:val="center"/>
        </w:trPr>
        <w:tc>
          <w:tcPr>
            <w:tcW w:w="3461" w:type="dxa"/>
            <w:shd w:val="clear" w:color="auto" w:fill="auto"/>
            <w:noWrap/>
            <w:vAlign w:val="center"/>
          </w:tcPr>
          <w:p w14:paraId="59432E1E"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DC_1A-3A_n7A-n78A</w:t>
            </w:r>
          </w:p>
          <w:p w14:paraId="014D0AFF"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DC_1A-3A_n7B-n78A</w:t>
            </w:r>
          </w:p>
          <w:p w14:paraId="03AB80CD" w14:textId="77777777" w:rsidR="00A64233" w:rsidRPr="00E062F1" w:rsidRDefault="00A64233" w:rsidP="00A64233">
            <w:pPr>
              <w:pStyle w:val="TAC"/>
              <w:keepNext w:val="0"/>
              <w:rPr>
                <w:rFonts w:cs="Arial"/>
                <w:szCs w:val="18"/>
                <w:lang w:eastAsia="ja-JP"/>
              </w:rPr>
            </w:pPr>
          </w:p>
        </w:tc>
        <w:tc>
          <w:tcPr>
            <w:tcW w:w="3514" w:type="dxa"/>
          </w:tcPr>
          <w:p w14:paraId="6578F9BC" w14:textId="77777777" w:rsidR="00A64233" w:rsidRPr="00E062F1" w:rsidRDefault="00A64233" w:rsidP="00A64233">
            <w:pPr>
              <w:pStyle w:val="TAC"/>
              <w:rPr>
                <w:lang w:eastAsia="fi-FI"/>
              </w:rPr>
            </w:pPr>
            <w:r w:rsidRPr="00E062F1">
              <w:rPr>
                <w:lang w:eastAsia="fi-FI"/>
              </w:rPr>
              <w:t>DC_1A_n7A</w:t>
            </w:r>
          </w:p>
          <w:p w14:paraId="6D118EA6" w14:textId="77777777" w:rsidR="00A64233" w:rsidRPr="00E062F1" w:rsidRDefault="00A64233" w:rsidP="00A64233">
            <w:pPr>
              <w:pStyle w:val="TAC"/>
              <w:rPr>
                <w:lang w:eastAsia="fi-FI"/>
              </w:rPr>
            </w:pPr>
            <w:r w:rsidRPr="00E062F1">
              <w:rPr>
                <w:lang w:eastAsia="fi-FI"/>
              </w:rPr>
              <w:t>DC_1A_n78A</w:t>
            </w:r>
          </w:p>
          <w:p w14:paraId="559A5FBA" w14:textId="77777777" w:rsidR="00A64233" w:rsidRPr="00E062F1" w:rsidRDefault="00A64233" w:rsidP="00A64233">
            <w:pPr>
              <w:pStyle w:val="TAC"/>
              <w:rPr>
                <w:lang w:eastAsia="fi-FI"/>
              </w:rPr>
            </w:pPr>
            <w:r w:rsidRPr="00E062F1">
              <w:rPr>
                <w:lang w:eastAsia="fi-FI"/>
              </w:rPr>
              <w:t>DC_3A_n7A</w:t>
            </w:r>
          </w:p>
          <w:p w14:paraId="1E57524A" w14:textId="77777777" w:rsidR="00A64233" w:rsidRPr="00E062F1" w:rsidRDefault="00A64233" w:rsidP="00A64233">
            <w:pPr>
              <w:pStyle w:val="TAC"/>
              <w:rPr>
                <w:lang w:eastAsia="fi-FI"/>
              </w:rPr>
            </w:pPr>
            <w:r w:rsidRPr="00E062F1">
              <w:rPr>
                <w:lang w:eastAsia="fi-FI"/>
              </w:rPr>
              <w:t>DC_3A_n78A</w:t>
            </w:r>
          </w:p>
        </w:tc>
      </w:tr>
      <w:tr w:rsidR="00A64233" w:rsidRPr="00E062F1" w14:paraId="1F57776E" w14:textId="77777777" w:rsidTr="00A64233">
        <w:trPr>
          <w:trHeight w:val="288"/>
          <w:jc w:val="center"/>
        </w:trPr>
        <w:tc>
          <w:tcPr>
            <w:tcW w:w="3461" w:type="dxa"/>
            <w:shd w:val="clear" w:color="auto" w:fill="auto"/>
            <w:noWrap/>
            <w:vAlign w:val="center"/>
          </w:tcPr>
          <w:p w14:paraId="77944863"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DC_1A-3A_n7A-n78(2A)</w:t>
            </w:r>
          </w:p>
          <w:p w14:paraId="0EA9ECDD" w14:textId="77777777" w:rsidR="00A64233" w:rsidRPr="00E062F1" w:rsidRDefault="00A64233" w:rsidP="00A64233">
            <w:pPr>
              <w:pStyle w:val="TAC"/>
              <w:keepNext w:val="0"/>
              <w:rPr>
                <w:rFonts w:cs="Arial"/>
                <w:szCs w:val="18"/>
                <w:lang w:eastAsia="ko-KR"/>
              </w:rPr>
            </w:pPr>
            <w:r w:rsidRPr="00E062F1">
              <w:rPr>
                <w:rFonts w:cs="Arial"/>
                <w:szCs w:val="18"/>
                <w:lang w:eastAsia="ko-KR"/>
              </w:rPr>
              <w:t>DC_1A-3C_n7A-n78(2A)</w:t>
            </w:r>
          </w:p>
        </w:tc>
        <w:tc>
          <w:tcPr>
            <w:tcW w:w="3514" w:type="dxa"/>
          </w:tcPr>
          <w:p w14:paraId="27F0872B" w14:textId="77777777" w:rsidR="00A64233" w:rsidRPr="00E062F1" w:rsidRDefault="00A64233" w:rsidP="00A64233">
            <w:pPr>
              <w:pStyle w:val="TAC"/>
              <w:rPr>
                <w:lang w:eastAsia="fi-FI"/>
              </w:rPr>
            </w:pPr>
            <w:r w:rsidRPr="00E062F1">
              <w:rPr>
                <w:lang w:eastAsia="fi-FI"/>
              </w:rPr>
              <w:t>DC_1A_n7A</w:t>
            </w:r>
          </w:p>
          <w:p w14:paraId="517E4EE4" w14:textId="77777777" w:rsidR="00A64233" w:rsidRPr="00E062F1" w:rsidRDefault="00A64233" w:rsidP="00A64233">
            <w:pPr>
              <w:pStyle w:val="TAC"/>
              <w:rPr>
                <w:lang w:eastAsia="fi-FI"/>
              </w:rPr>
            </w:pPr>
            <w:r w:rsidRPr="00E062F1">
              <w:rPr>
                <w:lang w:eastAsia="fi-FI"/>
              </w:rPr>
              <w:t>DC_1A_n78A</w:t>
            </w:r>
          </w:p>
          <w:p w14:paraId="75A56B99" w14:textId="77777777" w:rsidR="00A64233" w:rsidRPr="00E062F1" w:rsidRDefault="00A64233" w:rsidP="00A64233">
            <w:pPr>
              <w:pStyle w:val="TAC"/>
              <w:rPr>
                <w:lang w:eastAsia="fi-FI"/>
              </w:rPr>
            </w:pPr>
            <w:r w:rsidRPr="00E062F1">
              <w:rPr>
                <w:lang w:eastAsia="fi-FI"/>
              </w:rPr>
              <w:t>DC_3A_n7A</w:t>
            </w:r>
          </w:p>
          <w:p w14:paraId="661DC690" w14:textId="77777777" w:rsidR="00A64233" w:rsidRPr="00E062F1" w:rsidRDefault="00A64233" w:rsidP="00A64233">
            <w:pPr>
              <w:pStyle w:val="TAC"/>
              <w:rPr>
                <w:lang w:eastAsia="fi-FI"/>
              </w:rPr>
            </w:pPr>
            <w:r w:rsidRPr="00E062F1">
              <w:rPr>
                <w:lang w:eastAsia="fi-FI"/>
              </w:rPr>
              <w:t>DC_3A_n78A</w:t>
            </w:r>
          </w:p>
        </w:tc>
      </w:tr>
      <w:tr w:rsidR="00A64233" w:rsidRPr="00E062F1" w14:paraId="74F57D21" w14:textId="77777777" w:rsidTr="00A64233">
        <w:trPr>
          <w:trHeight w:val="288"/>
          <w:jc w:val="center"/>
        </w:trPr>
        <w:tc>
          <w:tcPr>
            <w:tcW w:w="3461" w:type="dxa"/>
            <w:shd w:val="clear" w:color="auto" w:fill="auto"/>
            <w:noWrap/>
            <w:vAlign w:val="center"/>
          </w:tcPr>
          <w:p w14:paraId="798D66C3" w14:textId="77777777" w:rsidR="00A64233" w:rsidRPr="00E062F1" w:rsidRDefault="00A64233" w:rsidP="00A64233">
            <w:pPr>
              <w:pStyle w:val="TAC"/>
              <w:keepNext w:val="0"/>
              <w:rPr>
                <w:rFonts w:cs="Arial"/>
                <w:szCs w:val="18"/>
                <w:lang w:eastAsia="ko-KR"/>
              </w:rPr>
            </w:pPr>
            <w:r w:rsidRPr="00E062F1">
              <w:rPr>
                <w:rFonts w:cs="Arial"/>
                <w:szCs w:val="18"/>
                <w:lang w:eastAsia="ko-KR"/>
              </w:rPr>
              <w:t>DC_1A-3C_n7A-n78A</w:t>
            </w:r>
          </w:p>
        </w:tc>
        <w:tc>
          <w:tcPr>
            <w:tcW w:w="3514" w:type="dxa"/>
          </w:tcPr>
          <w:p w14:paraId="40AC42B2" w14:textId="77777777" w:rsidR="00A64233" w:rsidRPr="00E062F1" w:rsidRDefault="00A64233" w:rsidP="00A64233">
            <w:pPr>
              <w:pStyle w:val="TAC"/>
              <w:rPr>
                <w:lang w:eastAsia="fi-FI"/>
              </w:rPr>
            </w:pPr>
            <w:r w:rsidRPr="00E062F1">
              <w:rPr>
                <w:lang w:eastAsia="fi-FI"/>
              </w:rPr>
              <w:t>DC_1A_n7A</w:t>
            </w:r>
          </w:p>
          <w:p w14:paraId="2B878A3F" w14:textId="77777777" w:rsidR="00A64233" w:rsidRPr="00E062F1" w:rsidRDefault="00A64233" w:rsidP="00A64233">
            <w:pPr>
              <w:pStyle w:val="TAC"/>
              <w:rPr>
                <w:lang w:eastAsia="fi-FI"/>
              </w:rPr>
            </w:pPr>
            <w:r w:rsidRPr="00E062F1">
              <w:rPr>
                <w:lang w:eastAsia="fi-FI"/>
              </w:rPr>
              <w:t>DC_1A_n78A</w:t>
            </w:r>
          </w:p>
          <w:p w14:paraId="09CF55BA" w14:textId="77777777" w:rsidR="00A64233" w:rsidRPr="00E062F1" w:rsidRDefault="00A64233" w:rsidP="00A64233">
            <w:pPr>
              <w:pStyle w:val="TAC"/>
              <w:rPr>
                <w:lang w:eastAsia="fi-FI"/>
              </w:rPr>
            </w:pPr>
            <w:r w:rsidRPr="00E062F1">
              <w:rPr>
                <w:lang w:eastAsia="fi-FI"/>
              </w:rPr>
              <w:t>DC_3A_n7A</w:t>
            </w:r>
          </w:p>
          <w:p w14:paraId="721874F1" w14:textId="77777777" w:rsidR="00A64233" w:rsidRPr="00E062F1" w:rsidRDefault="00A64233" w:rsidP="00A64233">
            <w:pPr>
              <w:pStyle w:val="TAC"/>
              <w:rPr>
                <w:lang w:eastAsia="fi-FI"/>
              </w:rPr>
            </w:pPr>
            <w:r w:rsidRPr="00E062F1">
              <w:rPr>
                <w:lang w:eastAsia="fi-FI"/>
              </w:rPr>
              <w:t>DC_3A_n78A</w:t>
            </w:r>
          </w:p>
          <w:p w14:paraId="2F4B407B" w14:textId="77777777" w:rsidR="00A64233" w:rsidRPr="00E062F1" w:rsidRDefault="00A64233" w:rsidP="00A64233">
            <w:pPr>
              <w:pStyle w:val="TAC"/>
              <w:rPr>
                <w:lang w:eastAsia="fi-FI"/>
              </w:rPr>
            </w:pPr>
            <w:r w:rsidRPr="00E062F1">
              <w:rPr>
                <w:lang w:eastAsia="fi-FI"/>
              </w:rPr>
              <w:t>DC_3C_n7A</w:t>
            </w:r>
          </w:p>
        </w:tc>
      </w:tr>
      <w:tr w:rsidR="00A64233" w:rsidRPr="00E062F1" w14:paraId="4FE8676D" w14:textId="77777777" w:rsidTr="00A64233">
        <w:trPr>
          <w:trHeight w:val="288"/>
          <w:jc w:val="center"/>
        </w:trPr>
        <w:tc>
          <w:tcPr>
            <w:tcW w:w="3461" w:type="dxa"/>
            <w:shd w:val="clear" w:color="auto" w:fill="auto"/>
            <w:noWrap/>
            <w:vAlign w:val="center"/>
          </w:tcPr>
          <w:p w14:paraId="08CE6203" w14:textId="77777777" w:rsidR="00A64233" w:rsidRPr="00E062F1" w:rsidRDefault="00A64233" w:rsidP="00A64233">
            <w:pPr>
              <w:pStyle w:val="TAC"/>
              <w:keepNext w:val="0"/>
              <w:rPr>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14:paraId="7092CCDA" w14:textId="77777777" w:rsidR="00A64233" w:rsidRPr="00E062F1" w:rsidRDefault="00A64233" w:rsidP="00A64233">
            <w:pPr>
              <w:pStyle w:val="TAC"/>
              <w:keepNext w:val="0"/>
              <w:rPr>
                <w:lang w:eastAsia="fi-FI"/>
              </w:rPr>
            </w:pPr>
            <w:r w:rsidRPr="00E062F1">
              <w:rPr>
                <w:lang w:eastAsia="fi-FI"/>
              </w:rPr>
              <w:t>DC_1A_n78A</w:t>
            </w:r>
          </w:p>
          <w:p w14:paraId="4AC9B723" w14:textId="77777777" w:rsidR="00A64233" w:rsidRPr="00E062F1" w:rsidRDefault="00A64233" w:rsidP="00A64233">
            <w:pPr>
              <w:pStyle w:val="TAC"/>
              <w:keepNext w:val="0"/>
              <w:rPr>
                <w:lang w:eastAsia="fi-FI"/>
              </w:rPr>
            </w:pPr>
            <w:r w:rsidRPr="00E062F1">
              <w:rPr>
                <w:lang w:eastAsia="fi-FI"/>
              </w:rPr>
              <w:t>DC_3A_n78A</w:t>
            </w:r>
          </w:p>
          <w:p w14:paraId="3783A1F1"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1FE8CEA4" w14:textId="77777777" w:rsidTr="00A64233">
        <w:trPr>
          <w:trHeight w:val="288"/>
          <w:jc w:val="center"/>
        </w:trPr>
        <w:tc>
          <w:tcPr>
            <w:tcW w:w="3461" w:type="dxa"/>
            <w:shd w:val="clear" w:color="auto" w:fill="auto"/>
            <w:noWrap/>
            <w:vAlign w:val="center"/>
          </w:tcPr>
          <w:p w14:paraId="21D4A860" w14:textId="77777777" w:rsidR="00A64233" w:rsidRPr="00E062F1" w:rsidRDefault="00A64233" w:rsidP="00A64233">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764C344D" w14:textId="77777777" w:rsidR="00A64233" w:rsidRDefault="00A64233" w:rsidP="00A64233">
            <w:pPr>
              <w:pStyle w:val="TAC"/>
              <w:rPr>
                <w:lang w:eastAsia="zh-CN"/>
              </w:rPr>
            </w:pPr>
            <w:r>
              <w:rPr>
                <w:lang w:eastAsia="zh-CN"/>
              </w:rPr>
              <w:t>DC_1A_n28A</w:t>
            </w:r>
          </w:p>
          <w:p w14:paraId="647F6E79" w14:textId="77777777" w:rsidR="00A64233" w:rsidRDefault="00A64233" w:rsidP="00A64233">
            <w:pPr>
              <w:pStyle w:val="TAC"/>
              <w:rPr>
                <w:lang w:eastAsia="zh-CN"/>
              </w:rPr>
            </w:pPr>
            <w:r>
              <w:rPr>
                <w:lang w:eastAsia="zh-CN"/>
              </w:rPr>
              <w:t>DC_3A_n28A</w:t>
            </w:r>
          </w:p>
          <w:p w14:paraId="07BE0595" w14:textId="77777777" w:rsidR="00A64233" w:rsidRPr="00E062F1" w:rsidRDefault="00A64233" w:rsidP="00A64233">
            <w:pPr>
              <w:pStyle w:val="TAC"/>
              <w:keepNext w:val="0"/>
              <w:rPr>
                <w:lang w:eastAsia="fi-FI"/>
              </w:rPr>
            </w:pPr>
            <w:r>
              <w:rPr>
                <w:lang w:eastAsia="zh-CN"/>
              </w:rPr>
              <w:t>DC_8A_n28A</w:t>
            </w:r>
          </w:p>
        </w:tc>
      </w:tr>
      <w:tr w:rsidR="00A64233" w:rsidRPr="00E062F1" w14:paraId="5E378E18" w14:textId="77777777" w:rsidTr="00A64233">
        <w:trPr>
          <w:trHeight w:val="288"/>
          <w:jc w:val="center"/>
        </w:trPr>
        <w:tc>
          <w:tcPr>
            <w:tcW w:w="3461" w:type="dxa"/>
            <w:shd w:val="clear" w:color="auto" w:fill="auto"/>
            <w:noWrap/>
            <w:vAlign w:val="center"/>
          </w:tcPr>
          <w:p w14:paraId="414C352E" w14:textId="77777777" w:rsidR="00A64233" w:rsidRPr="00E062F1" w:rsidRDefault="00A64233" w:rsidP="00A64233">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23A10A1E" w14:textId="77777777" w:rsidR="00A64233" w:rsidRPr="001F078B" w:rsidRDefault="00A64233" w:rsidP="00A64233">
            <w:pPr>
              <w:pStyle w:val="TAC"/>
            </w:pPr>
            <w:r w:rsidRPr="001F078B">
              <w:t>DC_1A_n77A</w:t>
            </w:r>
          </w:p>
          <w:p w14:paraId="740DE3A8" w14:textId="77777777" w:rsidR="00A64233" w:rsidRPr="001F078B" w:rsidRDefault="00A64233" w:rsidP="00A64233">
            <w:pPr>
              <w:pStyle w:val="TAC"/>
            </w:pPr>
            <w:r w:rsidRPr="001F078B">
              <w:t>DC_3A_n77A</w:t>
            </w:r>
          </w:p>
          <w:p w14:paraId="53E39E2A" w14:textId="77777777" w:rsidR="00A64233" w:rsidRPr="00E062F1" w:rsidRDefault="00A64233" w:rsidP="00A64233">
            <w:pPr>
              <w:pStyle w:val="TAC"/>
              <w:keepNext w:val="0"/>
              <w:rPr>
                <w:lang w:eastAsia="fi-FI"/>
              </w:rPr>
            </w:pPr>
            <w:r w:rsidRPr="001F078B">
              <w:t>DC_8A_n77A</w:t>
            </w:r>
          </w:p>
        </w:tc>
      </w:tr>
      <w:tr w:rsidR="00A64233" w:rsidRPr="00E062F1" w14:paraId="14E68B69" w14:textId="77777777" w:rsidTr="00A64233">
        <w:trPr>
          <w:trHeight w:val="288"/>
          <w:jc w:val="center"/>
        </w:trPr>
        <w:tc>
          <w:tcPr>
            <w:tcW w:w="3461" w:type="dxa"/>
            <w:shd w:val="clear" w:color="auto" w:fill="auto"/>
            <w:noWrap/>
            <w:vAlign w:val="center"/>
          </w:tcPr>
          <w:p w14:paraId="14530A95" w14:textId="77777777" w:rsidR="00A64233" w:rsidRPr="00E062F1" w:rsidRDefault="00A64233" w:rsidP="00A64233">
            <w:pPr>
              <w:pStyle w:val="TAC"/>
              <w:keepNext w:val="0"/>
            </w:pPr>
            <w:r>
              <w:t>DC_1A-3</w:t>
            </w:r>
            <w:r>
              <w:rPr>
                <w:rFonts w:eastAsia="Malgun Gothic"/>
              </w:rPr>
              <w:t>A-8A_</w:t>
            </w:r>
            <w:r>
              <w:t>n</w:t>
            </w:r>
            <w:r>
              <w:rPr>
                <w:rFonts w:eastAsia="Malgun Gothic"/>
              </w:rPr>
              <w:t>77(2</w:t>
            </w:r>
            <w:r>
              <w:t>A)</w:t>
            </w:r>
          </w:p>
        </w:tc>
        <w:tc>
          <w:tcPr>
            <w:tcW w:w="3514" w:type="dxa"/>
          </w:tcPr>
          <w:p w14:paraId="50C9C421" w14:textId="77777777" w:rsidR="00A64233" w:rsidRDefault="00A64233" w:rsidP="00A64233">
            <w:pPr>
              <w:pStyle w:val="TAC"/>
            </w:pPr>
            <w:r>
              <w:t>DC_1A_n77A</w:t>
            </w:r>
          </w:p>
          <w:p w14:paraId="67760332" w14:textId="77777777" w:rsidR="00A64233" w:rsidRDefault="00A64233" w:rsidP="00A64233">
            <w:pPr>
              <w:pStyle w:val="TAC"/>
            </w:pPr>
            <w:r>
              <w:t>DC_3A_n77A</w:t>
            </w:r>
          </w:p>
          <w:p w14:paraId="356593DE" w14:textId="77777777" w:rsidR="00A64233" w:rsidRPr="00E062F1" w:rsidRDefault="00A64233" w:rsidP="00A64233">
            <w:pPr>
              <w:pStyle w:val="TAC"/>
            </w:pPr>
            <w:r>
              <w:t>DC_8A_n77A</w:t>
            </w:r>
          </w:p>
        </w:tc>
      </w:tr>
      <w:tr w:rsidR="00A64233" w:rsidRPr="00E062F1" w14:paraId="764BD4D2" w14:textId="77777777" w:rsidTr="00A64233">
        <w:trPr>
          <w:trHeight w:val="288"/>
          <w:jc w:val="center"/>
        </w:trPr>
        <w:tc>
          <w:tcPr>
            <w:tcW w:w="3461" w:type="dxa"/>
            <w:shd w:val="clear" w:color="auto" w:fill="auto"/>
            <w:noWrap/>
            <w:vAlign w:val="center"/>
          </w:tcPr>
          <w:p w14:paraId="6B7EF3DD" w14:textId="77777777" w:rsidR="00A64233" w:rsidRPr="00E062F1" w:rsidRDefault="00A64233" w:rsidP="00A64233">
            <w:pPr>
              <w:pStyle w:val="TAC"/>
              <w:rPr>
                <w:lang w:eastAsia="fi-FI"/>
              </w:rPr>
            </w:pPr>
            <w:r w:rsidRPr="00E062F1">
              <w:rPr>
                <w:lang w:eastAsia="fi-FI"/>
              </w:rPr>
              <w:t>DC_1A-3A-8A_n78A</w:t>
            </w:r>
            <w:r w:rsidRPr="00E062F1">
              <w:rPr>
                <w:vertAlign w:val="superscript"/>
                <w:lang w:eastAsia="fi-FI"/>
              </w:rPr>
              <w:t>2</w:t>
            </w:r>
          </w:p>
          <w:p w14:paraId="005E5263" w14:textId="77777777" w:rsidR="00A64233" w:rsidRPr="00E062F1" w:rsidRDefault="00A64233" w:rsidP="00A64233">
            <w:pPr>
              <w:pStyle w:val="TAC"/>
              <w:keepNext w:val="0"/>
              <w:rPr>
                <w:lang w:eastAsia="fi-FI"/>
              </w:rPr>
            </w:pPr>
            <w:r w:rsidRPr="00E062F1">
              <w:rPr>
                <w:rFonts w:cs="Arial"/>
                <w:lang w:eastAsia="ja-JP"/>
              </w:rPr>
              <w:t>DC_1A-3C-8A_n78A</w:t>
            </w:r>
          </w:p>
        </w:tc>
        <w:tc>
          <w:tcPr>
            <w:tcW w:w="3514" w:type="dxa"/>
          </w:tcPr>
          <w:p w14:paraId="3D8B3F10" w14:textId="77777777" w:rsidR="00A64233" w:rsidRPr="00E062F1" w:rsidRDefault="00A64233" w:rsidP="00A64233">
            <w:pPr>
              <w:pStyle w:val="TAC"/>
              <w:keepNext w:val="0"/>
              <w:rPr>
                <w:lang w:eastAsia="fi-FI"/>
              </w:rPr>
            </w:pPr>
            <w:r w:rsidRPr="00E062F1">
              <w:rPr>
                <w:lang w:eastAsia="fi-FI"/>
              </w:rPr>
              <w:t>DC_1A_n78A</w:t>
            </w:r>
          </w:p>
          <w:p w14:paraId="21FF0AE7" w14:textId="77777777" w:rsidR="00A64233" w:rsidRPr="00E062F1" w:rsidRDefault="00A64233" w:rsidP="00A64233">
            <w:pPr>
              <w:pStyle w:val="TAC"/>
              <w:keepNext w:val="0"/>
              <w:rPr>
                <w:lang w:eastAsia="fi-FI"/>
              </w:rPr>
            </w:pPr>
            <w:r w:rsidRPr="00E062F1">
              <w:rPr>
                <w:lang w:eastAsia="fi-FI"/>
              </w:rPr>
              <w:t>DC_3A_n78A</w:t>
            </w:r>
          </w:p>
          <w:p w14:paraId="505209B9" w14:textId="77777777" w:rsidR="00A64233" w:rsidRPr="00E062F1" w:rsidRDefault="00A64233" w:rsidP="00A64233">
            <w:pPr>
              <w:pStyle w:val="TAC"/>
              <w:keepNext w:val="0"/>
              <w:rPr>
                <w:lang w:eastAsia="fi-FI"/>
              </w:rPr>
            </w:pPr>
            <w:r w:rsidRPr="00E062F1">
              <w:rPr>
                <w:lang w:eastAsia="fi-FI"/>
              </w:rPr>
              <w:t>DC_8A_n78A</w:t>
            </w:r>
          </w:p>
        </w:tc>
      </w:tr>
      <w:tr w:rsidR="00A64233" w:rsidRPr="00E062F1" w14:paraId="5282DB6A" w14:textId="77777777" w:rsidTr="00A64233">
        <w:trPr>
          <w:trHeight w:val="288"/>
          <w:jc w:val="center"/>
        </w:trPr>
        <w:tc>
          <w:tcPr>
            <w:tcW w:w="3461" w:type="dxa"/>
            <w:shd w:val="clear" w:color="auto" w:fill="auto"/>
            <w:noWrap/>
            <w:vAlign w:val="center"/>
          </w:tcPr>
          <w:p w14:paraId="56307B97" w14:textId="77777777" w:rsidR="00A64233" w:rsidRPr="00E062F1" w:rsidRDefault="00A64233" w:rsidP="00A64233">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1D024113" w14:textId="77777777" w:rsidR="00A64233" w:rsidRPr="00E062F1" w:rsidRDefault="00A64233" w:rsidP="00A64233">
            <w:pPr>
              <w:pStyle w:val="TAC"/>
            </w:pPr>
            <w:r w:rsidRPr="00E062F1">
              <w:t>DC_1A_n79A</w:t>
            </w:r>
          </w:p>
          <w:p w14:paraId="7A873AFC" w14:textId="77777777" w:rsidR="00A64233" w:rsidRPr="00E062F1" w:rsidRDefault="00A64233" w:rsidP="00A64233">
            <w:pPr>
              <w:pStyle w:val="TAC"/>
            </w:pPr>
            <w:r w:rsidRPr="00E062F1">
              <w:t>DC_3A_n79A</w:t>
            </w:r>
          </w:p>
          <w:p w14:paraId="30EEC185" w14:textId="77777777" w:rsidR="00A64233" w:rsidRPr="00E062F1" w:rsidRDefault="00A64233" w:rsidP="00A64233">
            <w:pPr>
              <w:pStyle w:val="TAC"/>
              <w:keepNext w:val="0"/>
              <w:rPr>
                <w:lang w:eastAsia="fi-FI"/>
              </w:rPr>
            </w:pPr>
            <w:r w:rsidRPr="00E062F1">
              <w:t>DC_8A_n79A</w:t>
            </w:r>
          </w:p>
        </w:tc>
      </w:tr>
      <w:tr w:rsidR="00A64233" w:rsidRPr="00E062F1" w14:paraId="07CEA663" w14:textId="77777777" w:rsidTr="00A64233">
        <w:trPr>
          <w:trHeight w:val="288"/>
          <w:jc w:val="center"/>
        </w:trPr>
        <w:tc>
          <w:tcPr>
            <w:tcW w:w="3461" w:type="dxa"/>
            <w:shd w:val="clear" w:color="auto" w:fill="auto"/>
            <w:noWrap/>
            <w:vAlign w:val="center"/>
          </w:tcPr>
          <w:p w14:paraId="01285205" w14:textId="77777777" w:rsidR="00A64233" w:rsidRPr="00E062F1" w:rsidRDefault="00A64233" w:rsidP="00A64233">
            <w:pPr>
              <w:pStyle w:val="TAC"/>
              <w:rPr>
                <w:lang w:eastAsia="fi-FI"/>
              </w:rPr>
            </w:pPr>
            <w:r w:rsidRPr="00E062F1">
              <w:rPr>
                <w:lang w:eastAsia="fi-FI"/>
              </w:rPr>
              <w:t>DC_1A-3A-18A_n77A</w:t>
            </w:r>
          </w:p>
        </w:tc>
        <w:tc>
          <w:tcPr>
            <w:tcW w:w="3514" w:type="dxa"/>
          </w:tcPr>
          <w:p w14:paraId="02DF3B7F" w14:textId="77777777" w:rsidR="00A64233" w:rsidRPr="00E062F1" w:rsidRDefault="00A64233" w:rsidP="00A64233">
            <w:pPr>
              <w:pStyle w:val="TAC"/>
              <w:rPr>
                <w:lang w:eastAsia="fi-FI"/>
              </w:rPr>
            </w:pPr>
            <w:r w:rsidRPr="00E062F1">
              <w:rPr>
                <w:lang w:eastAsia="fi-FI"/>
              </w:rPr>
              <w:t>DC_1A_n77A</w:t>
            </w:r>
          </w:p>
          <w:p w14:paraId="48FA3B06" w14:textId="77777777" w:rsidR="00A64233" w:rsidRPr="00E062F1" w:rsidRDefault="00A64233" w:rsidP="00A64233">
            <w:pPr>
              <w:pStyle w:val="TAC"/>
              <w:rPr>
                <w:lang w:eastAsia="fi-FI"/>
              </w:rPr>
            </w:pPr>
            <w:r w:rsidRPr="00E062F1">
              <w:rPr>
                <w:lang w:eastAsia="fi-FI"/>
              </w:rPr>
              <w:t>DC_3A_n77A</w:t>
            </w:r>
          </w:p>
          <w:p w14:paraId="42B729E2" w14:textId="77777777" w:rsidR="00A64233" w:rsidRPr="00E062F1" w:rsidRDefault="00A64233" w:rsidP="00A64233">
            <w:pPr>
              <w:pStyle w:val="TAC"/>
              <w:keepNext w:val="0"/>
              <w:rPr>
                <w:lang w:eastAsia="fi-FI"/>
              </w:rPr>
            </w:pPr>
            <w:r w:rsidRPr="00E062F1">
              <w:rPr>
                <w:lang w:eastAsia="fi-FI"/>
              </w:rPr>
              <w:t>DC_18A_n77A</w:t>
            </w:r>
          </w:p>
        </w:tc>
      </w:tr>
      <w:tr w:rsidR="00A64233" w:rsidRPr="00E062F1" w14:paraId="52072A54" w14:textId="77777777" w:rsidTr="00A64233">
        <w:trPr>
          <w:trHeight w:val="288"/>
          <w:jc w:val="center"/>
        </w:trPr>
        <w:tc>
          <w:tcPr>
            <w:tcW w:w="3461" w:type="dxa"/>
            <w:shd w:val="clear" w:color="auto" w:fill="auto"/>
            <w:noWrap/>
            <w:vAlign w:val="center"/>
          </w:tcPr>
          <w:p w14:paraId="1DD1CAEE" w14:textId="77777777" w:rsidR="00A64233" w:rsidRPr="00E062F1" w:rsidRDefault="00A64233" w:rsidP="00A64233">
            <w:pPr>
              <w:pStyle w:val="TAC"/>
              <w:rPr>
                <w:lang w:eastAsia="fi-FI"/>
              </w:rPr>
            </w:pPr>
            <w:r w:rsidRPr="00E062F1">
              <w:rPr>
                <w:lang w:eastAsia="fi-FI"/>
              </w:rPr>
              <w:t>DC_1A-3A-18A_n78A</w:t>
            </w:r>
          </w:p>
        </w:tc>
        <w:tc>
          <w:tcPr>
            <w:tcW w:w="3514" w:type="dxa"/>
          </w:tcPr>
          <w:p w14:paraId="1462D153" w14:textId="77777777" w:rsidR="00A64233" w:rsidRPr="00E062F1" w:rsidRDefault="00A64233" w:rsidP="00A64233">
            <w:pPr>
              <w:pStyle w:val="TAC"/>
              <w:rPr>
                <w:lang w:eastAsia="fi-FI"/>
              </w:rPr>
            </w:pPr>
            <w:r w:rsidRPr="00E062F1">
              <w:rPr>
                <w:lang w:eastAsia="fi-FI"/>
              </w:rPr>
              <w:t>DC_1A_n78A</w:t>
            </w:r>
          </w:p>
          <w:p w14:paraId="2E050DDB" w14:textId="77777777" w:rsidR="00A64233" w:rsidRPr="00E062F1" w:rsidRDefault="00A64233" w:rsidP="00A64233">
            <w:pPr>
              <w:pStyle w:val="TAC"/>
              <w:rPr>
                <w:lang w:eastAsia="fi-FI"/>
              </w:rPr>
            </w:pPr>
            <w:r w:rsidRPr="00E062F1">
              <w:rPr>
                <w:lang w:eastAsia="fi-FI"/>
              </w:rPr>
              <w:t>DC_3A_n78A</w:t>
            </w:r>
          </w:p>
          <w:p w14:paraId="12F166F3" w14:textId="77777777" w:rsidR="00A64233" w:rsidRPr="00E062F1" w:rsidRDefault="00A64233" w:rsidP="00A64233">
            <w:pPr>
              <w:pStyle w:val="TAC"/>
              <w:keepNext w:val="0"/>
              <w:rPr>
                <w:lang w:eastAsia="fi-FI"/>
              </w:rPr>
            </w:pPr>
            <w:r w:rsidRPr="00E062F1">
              <w:rPr>
                <w:lang w:eastAsia="fi-FI"/>
              </w:rPr>
              <w:t>DC_18A_n78A</w:t>
            </w:r>
          </w:p>
        </w:tc>
      </w:tr>
      <w:tr w:rsidR="00A64233" w:rsidRPr="00E062F1" w14:paraId="4D450F3D" w14:textId="77777777" w:rsidTr="00A64233">
        <w:trPr>
          <w:trHeight w:val="288"/>
          <w:jc w:val="center"/>
        </w:trPr>
        <w:tc>
          <w:tcPr>
            <w:tcW w:w="3461" w:type="dxa"/>
            <w:shd w:val="clear" w:color="auto" w:fill="auto"/>
            <w:noWrap/>
            <w:vAlign w:val="center"/>
          </w:tcPr>
          <w:p w14:paraId="77EFBF3D" w14:textId="77777777" w:rsidR="00A64233" w:rsidRPr="00E062F1" w:rsidRDefault="00A64233" w:rsidP="00A64233">
            <w:pPr>
              <w:pStyle w:val="TAC"/>
              <w:rPr>
                <w:lang w:eastAsia="fi-FI"/>
              </w:rPr>
            </w:pPr>
            <w:r w:rsidRPr="00E062F1">
              <w:rPr>
                <w:lang w:eastAsia="fi-FI"/>
              </w:rPr>
              <w:t>DC_1A-3A-18A_n79A</w:t>
            </w:r>
          </w:p>
        </w:tc>
        <w:tc>
          <w:tcPr>
            <w:tcW w:w="3514" w:type="dxa"/>
          </w:tcPr>
          <w:p w14:paraId="4388887D" w14:textId="77777777" w:rsidR="00A64233" w:rsidRPr="00E062F1" w:rsidRDefault="00A64233" w:rsidP="00A64233">
            <w:pPr>
              <w:pStyle w:val="TAC"/>
              <w:rPr>
                <w:lang w:eastAsia="fi-FI"/>
              </w:rPr>
            </w:pPr>
            <w:r w:rsidRPr="00E062F1">
              <w:rPr>
                <w:lang w:eastAsia="fi-FI"/>
              </w:rPr>
              <w:t>DC_1A_n79A</w:t>
            </w:r>
          </w:p>
          <w:p w14:paraId="67E8EAAA" w14:textId="77777777" w:rsidR="00A64233" w:rsidRPr="00E062F1" w:rsidRDefault="00A64233" w:rsidP="00A64233">
            <w:pPr>
              <w:pStyle w:val="TAC"/>
              <w:rPr>
                <w:lang w:eastAsia="fi-FI"/>
              </w:rPr>
            </w:pPr>
            <w:r w:rsidRPr="00E062F1">
              <w:rPr>
                <w:lang w:eastAsia="fi-FI"/>
              </w:rPr>
              <w:t>DC_3A_n79A</w:t>
            </w:r>
          </w:p>
          <w:p w14:paraId="6D7F71FE" w14:textId="77777777" w:rsidR="00A64233" w:rsidRPr="00E062F1" w:rsidRDefault="00A64233" w:rsidP="00A64233">
            <w:pPr>
              <w:pStyle w:val="TAC"/>
              <w:keepNext w:val="0"/>
              <w:rPr>
                <w:lang w:eastAsia="fi-FI"/>
              </w:rPr>
            </w:pPr>
            <w:r w:rsidRPr="00E062F1">
              <w:rPr>
                <w:lang w:eastAsia="fi-FI"/>
              </w:rPr>
              <w:t>DC_18A_n79A</w:t>
            </w:r>
          </w:p>
        </w:tc>
      </w:tr>
      <w:tr w:rsidR="00A64233" w:rsidRPr="00E062F1" w14:paraId="56E7AECB" w14:textId="77777777" w:rsidTr="00A64233">
        <w:trPr>
          <w:trHeight w:val="288"/>
          <w:jc w:val="center"/>
        </w:trPr>
        <w:tc>
          <w:tcPr>
            <w:tcW w:w="3461" w:type="dxa"/>
            <w:shd w:val="clear" w:color="auto" w:fill="auto"/>
            <w:noWrap/>
            <w:vAlign w:val="center"/>
          </w:tcPr>
          <w:p w14:paraId="6D667BA3" w14:textId="77777777" w:rsidR="00A64233" w:rsidRPr="00E062F1" w:rsidRDefault="00A64233" w:rsidP="00A64233">
            <w:pPr>
              <w:pStyle w:val="TAC"/>
              <w:keepNext w:val="0"/>
              <w:rPr>
                <w:lang w:eastAsia="fi-FI"/>
              </w:rPr>
            </w:pPr>
            <w:r w:rsidRPr="00E062F1">
              <w:rPr>
                <w:lang w:eastAsia="fi-FI"/>
              </w:rPr>
              <w:t>DC_1A-3A-19A_n77A</w:t>
            </w:r>
            <w:r w:rsidRPr="00E062F1">
              <w:rPr>
                <w:vertAlign w:val="superscript"/>
                <w:lang w:eastAsia="fi-FI"/>
              </w:rPr>
              <w:t>2</w:t>
            </w:r>
          </w:p>
          <w:p w14:paraId="0FA20C50" w14:textId="77777777" w:rsidR="00A64233" w:rsidRPr="00E062F1" w:rsidRDefault="00A64233" w:rsidP="00A64233">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56BF0259" w14:textId="77777777" w:rsidR="00A64233" w:rsidRPr="00E062F1" w:rsidRDefault="00A64233" w:rsidP="00A64233">
            <w:pPr>
              <w:pStyle w:val="TAC"/>
              <w:keepNext w:val="0"/>
              <w:rPr>
                <w:lang w:eastAsia="fi-FI"/>
              </w:rPr>
            </w:pPr>
            <w:r w:rsidRPr="00E062F1">
              <w:rPr>
                <w:lang w:eastAsia="fi-FI"/>
              </w:rPr>
              <w:t>DC_1A_n77A</w:t>
            </w:r>
          </w:p>
          <w:p w14:paraId="78C9ED64" w14:textId="77777777" w:rsidR="00A64233" w:rsidRPr="00E062F1" w:rsidRDefault="00A64233" w:rsidP="00A64233">
            <w:pPr>
              <w:pStyle w:val="TAC"/>
              <w:keepNext w:val="0"/>
              <w:rPr>
                <w:lang w:eastAsia="fi-FI"/>
              </w:rPr>
            </w:pPr>
            <w:r w:rsidRPr="00E062F1">
              <w:rPr>
                <w:lang w:eastAsia="fi-FI"/>
              </w:rPr>
              <w:t>DC_3A_n77A</w:t>
            </w:r>
          </w:p>
          <w:p w14:paraId="75A50618" w14:textId="77777777" w:rsidR="00A64233" w:rsidRPr="00E062F1" w:rsidRDefault="00A64233" w:rsidP="00A64233">
            <w:pPr>
              <w:pStyle w:val="TAC"/>
              <w:keepNext w:val="0"/>
              <w:rPr>
                <w:lang w:eastAsia="fi-FI"/>
              </w:rPr>
            </w:pPr>
            <w:r w:rsidRPr="00E062F1">
              <w:rPr>
                <w:lang w:eastAsia="fi-FI"/>
              </w:rPr>
              <w:t>DC_19A_n77A</w:t>
            </w:r>
          </w:p>
        </w:tc>
      </w:tr>
      <w:tr w:rsidR="00A64233" w:rsidRPr="00E062F1" w14:paraId="5CB592D3" w14:textId="77777777" w:rsidTr="00A64233">
        <w:trPr>
          <w:trHeight w:val="288"/>
          <w:jc w:val="center"/>
        </w:trPr>
        <w:tc>
          <w:tcPr>
            <w:tcW w:w="3461" w:type="dxa"/>
            <w:shd w:val="clear" w:color="auto" w:fill="auto"/>
            <w:noWrap/>
            <w:vAlign w:val="center"/>
          </w:tcPr>
          <w:p w14:paraId="11298721" w14:textId="77777777" w:rsidR="00A64233" w:rsidRPr="00E062F1" w:rsidRDefault="00A64233" w:rsidP="00A64233">
            <w:pPr>
              <w:pStyle w:val="TAC"/>
              <w:keepNext w:val="0"/>
              <w:rPr>
                <w:lang w:eastAsia="fi-FI"/>
              </w:rPr>
            </w:pPr>
            <w:r w:rsidRPr="00E062F1">
              <w:rPr>
                <w:lang w:eastAsia="fi-FI"/>
              </w:rPr>
              <w:t>DC_1A-3A-19A_n78A</w:t>
            </w:r>
            <w:r w:rsidRPr="00E062F1">
              <w:rPr>
                <w:vertAlign w:val="superscript"/>
                <w:lang w:eastAsia="fi-FI"/>
              </w:rPr>
              <w:t>2</w:t>
            </w:r>
          </w:p>
          <w:p w14:paraId="0131A741" w14:textId="77777777" w:rsidR="00A64233" w:rsidRPr="00E062F1" w:rsidRDefault="00A64233" w:rsidP="00A64233">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68EA06CF" w14:textId="77777777" w:rsidR="00A64233" w:rsidRPr="00E062F1" w:rsidRDefault="00A64233" w:rsidP="00A64233">
            <w:pPr>
              <w:pStyle w:val="TAC"/>
              <w:keepNext w:val="0"/>
              <w:rPr>
                <w:lang w:eastAsia="fi-FI"/>
              </w:rPr>
            </w:pPr>
            <w:r w:rsidRPr="00E062F1">
              <w:rPr>
                <w:lang w:eastAsia="fi-FI"/>
              </w:rPr>
              <w:t>DC_1A_n78A</w:t>
            </w:r>
          </w:p>
          <w:p w14:paraId="751414C1" w14:textId="77777777" w:rsidR="00A64233" w:rsidRPr="00E062F1" w:rsidRDefault="00A64233" w:rsidP="00A64233">
            <w:pPr>
              <w:pStyle w:val="TAC"/>
              <w:keepNext w:val="0"/>
              <w:rPr>
                <w:lang w:eastAsia="fi-FI"/>
              </w:rPr>
            </w:pPr>
            <w:r w:rsidRPr="00E062F1">
              <w:rPr>
                <w:lang w:eastAsia="fi-FI"/>
              </w:rPr>
              <w:t>DC_3A_n78A</w:t>
            </w:r>
          </w:p>
          <w:p w14:paraId="1E6D2873" w14:textId="77777777" w:rsidR="00A64233" w:rsidRPr="00E062F1" w:rsidRDefault="00A64233" w:rsidP="00A64233">
            <w:pPr>
              <w:pStyle w:val="TAC"/>
              <w:keepNext w:val="0"/>
              <w:rPr>
                <w:lang w:eastAsia="fi-FI"/>
              </w:rPr>
            </w:pPr>
            <w:r w:rsidRPr="00E062F1">
              <w:rPr>
                <w:lang w:eastAsia="fi-FI"/>
              </w:rPr>
              <w:t>DC_19A_n78A</w:t>
            </w:r>
          </w:p>
        </w:tc>
      </w:tr>
      <w:tr w:rsidR="00A64233" w:rsidRPr="00E062F1" w14:paraId="590C9661" w14:textId="77777777" w:rsidTr="00A64233">
        <w:trPr>
          <w:trHeight w:val="288"/>
          <w:jc w:val="center"/>
        </w:trPr>
        <w:tc>
          <w:tcPr>
            <w:tcW w:w="3461" w:type="dxa"/>
            <w:shd w:val="clear" w:color="auto" w:fill="auto"/>
            <w:noWrap/>
            <w:vAlign w:val="center"/>
          </w:tcPr>
          <w:p w14:paraId="3CCE9AB2" w14:textId="77777777" w:rsidR="00A64233" w:rsidRPr="00E062F1" w:rsidRDefault="00A64233" w:rsidP="00A64233">
            <w:pPr>
              <w:pStyle w:val="TAC"/>
              <w:keepNext w:val="0"/>
              <w:rPr>
                <w:lang w:eastAsia="fi-FI"/>
              </w:rPr>
            </w:pPr>
            <w:r w:rsidRPr="00E062F1">
              <w:rPr>
                <w:lang w:eastAsia="fi-FI"/>
              </w:rPr>
              <w:t>DC_1A-3A-19A_n79A</w:t>
            </w:r>
            <w:r w:rsidRPr="00E062F1">
              <w:rPr>
                <w:vertAlign w:val="superscript"/>
                <w:lang w:eastAsia="fi-FI"/>
              </w:rPr>
              <w:t>2</w:t>
            </w:r>
          </w:p>
          <w:p w14:paraId="5D1163AC" w14:textId="77777777" w:rsidR="00A64233" w:rsidRPr="00E062F1" w:rsidRDefault="00A64233" w:rsidP="00A64233">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7F29A27C" w14:textId="77777777" w:rsidR="00A64233" w:rsidRPr="00E062F1" w:rsidRDefault="00A64233" w:rsidP="00A64233">
            <w:pPr>
              <w:pStyle w:val="TAC"/>
              <w:keepNext w:val="0"/>
              <w:rPr>
                <w:lang w:eastAsia="fi-FI"/>
              </w:rPr>
            </w:pPr>
            <w:r w:rsidRPr="00E062F1">
              <w:rPr>
                <w:lang w:eastAsia="fi-FI"/>
              </w:rPr>
              <w:t>DC_1A_n79A</w:t>
            </w:r>
          </w:p>
          <w:p w14:paraId="7B4B698D" w14:textId="77777777" w:rsidR="00A64233" w:rsidRPr="00E062F1" w:rsidRDefault="00A64233" w:rsidP="00A64233">
            <w:pPr>
              <w:pStyle w:val="TAC"/>
              <w:keepNext w:val="0"/>
              <w:rPr>
                <w:lang w:eastAsia="fi-FI"/>
              </w:rPr>
            </w:pPr>
            <w:r w:rsidRPr="00E062F1">
              <w:rPr>
                <w:lang w:eastAsia="fi-FI"/>
              </w:rPr>
              <w:t>DC_3A_n79A</w:t>
            </w:r>
          </w:p>
          <w:p w14:paraId="171D45D4" w14:textId="77777777" w:rsidR="00A64233" w:rsidRPr="00E062F1" w:rsidRDefault="00A64233" w:rsidP="00A64233">
            <w:pPr>
              <w:pStyle w:val="TAC"/>
              <w:keepNext w:val="0"/>
              <w:rPr>
                <w:lang w:eastAsia="fi-FI"/>
              </w:rPr>
            </w:pPr>
            <w:r w:rsidRPr="00E062F1">
              <w:rPr>
                <w:lang w:eastAsia="fi-FI"/>
              </w:rPr>
              <w:t>DC_19A_n79A</w:t>
            </w:r>
          </w:p>
        </w:tc>
      </w:tr>
      <w:tr w:rsidR="00A64233" w:rsidRPr="00E062F1" w14:paraId="1948BA90" w14:textId="77777777" w:rsidTr="00A64233">
        <w:trPr>
          <w:trHeight w:val="288"/>
          <w:jc w:val="center"/>
        </w:trPr>
        <w:tc>
          <w:tcPr>
            <w:tcW w:w="3461" w:type="dxa"/>
            <w:shd w:val="clear" w:color="auto" w:fill="auto"/>
            <w:noWrap/>
            <w:vAlign w:val="center"/>
          </w:tcPr>
          <w:p w14:paraId="52F1E233" w14:textId="77777777" w:rsidR="00A64233" w:rsidRPr="00A73373" w:rsidRDefault="00A64233" w:rsidP="00A64233">
            <w:pPr>
              <w:pStyle w:val="TAC"/>
              <w:rPr>
                <w:lang w:eastAsia="fi-FI"/>
              </w:rPr>
            </w:pPr>
            <w:r w:rsidRPr="00A73373">
              <w:rPr>
                <w:lang w:eastAsia="ja-JP"/>
              </w:rPr>
              <w:t>DC_1A-3A-20A_n8A</w:t>
            </w:r>
          </w:p>
        </w:tc>
        <w:tc>
          <w:tcPr>
            <w:tcW w:w="3514" w:type="dxa"/>
          </w:tcPr>
          <w:p w14:paraId="247FAC00"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0F63DF0" w14:textId="77777777" w:rsidR="00A64233" w:rsidRPr="00A73373" w:rsidRDefault="00A64233" w:rsidP="00A64233">
            <w:pPr>
              <w:pStyle w:val="TAC"/>
              <w:rPr>
                <w:b/>
                <w:lang w:eastAsia="ja-JP"/>
              </w:rPr>
            </w:pPr>
            <w:r w:rsidRPr="00A73373">
              <w:rPr>
                <w:lang w:eastAsia="fi-FI"/>
              </w:rPr>
              <w:t>DC_3A_</w:t>
            </w:r>
            <w:r w:rsidRPr="00A73373">
              <w:rPr>
                <w:lang w:eastAsia="ja-JP"/>
              </w:rPr>
              <w:t>n8A</w:t>
            </w:r>
          </w:p>
          <w:p w14:paraId="11B2F409" w14:textId="77777777" w:rsidR="00A64233" w:rsidRPr="00A73373" w:rsidRDefault="00A64233" w:rsidP="00A64233">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64233" w:rsidRPr="00E062F1" w14:paraId="549A16B9" w14:textId="77777777" w:rsidTr="00A64233">
        <w:trPr>
          <w:trHeight w:val="288"/>
          <w:jc w:val="center"/>
        </w:trPr>
        <w:tc>
          <w:tcPr>
            <w:tcW w:w="3461" w:type="dxa"/>
            <w:shd w:val="clear" w:color="auto" w:fill="auto"/>
            <w:noWrap/>
            <w:vAlign w:val="center"/>
          </w:tcPr>
          <w:p w14:paraId="1629F01F" w14:textId="77777777" w:rsidR="00A64233" w:rsidRPr="00E062F1" w:rsidRDefault="00A64233" w:rsidP="00A64233">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61ED8584" w14:textId="77777777" w:rsidR="00A64233" w:rsidRPr="00E062F1" w:rsidRDefault="00A64233" w:rsidP="00A64233">
            <w:pPr>
              <w:pStyle w:val="TAC"/>
              <w:keepNext w:val="0"/>
              <w:rPr>
                <w:lang w:eastAsia="fi-FI"/>
              </w:rPr>
            </w:pPr>
            <w:r w:rsidRPr="00E062F1">
              <w:rPr>
                <w:lang w:eastAsia="fi-FI"/>
              </w:rPr>
              <w:t>DC_1A_n28A</w:t>
            </w:r>
          </w:p>
          <w:p w14:paraId="7027F1E4" w14:textId="77777777" w:rsidR="00A64233" w:rsidRPr="00E062F1" w:rsidRDefault="00A64233" w:rsidP="00A64233">
            <w:pPr>
              <w:pStyle w:val="TAC"/>
              <w:keepNext w:val="0"/>
              <w:rPr>
                <w:lang w:eastAsia="fi-FI"/>
              </w:rPr>
            </w:pPr>
            <w:r w:rsidRPr="00E062F1">
              <w:rPr>
                <w:lang w:eastAsia="fi-FI"/>
              </w:rPr>
              <w:t>DC_3A_n28A</w:t>
            </w:r>
          </w:p>
          <w:p w14:paraId="4777A8F8" w14:textId="77777777" w:rsidR="00A64233" w:rsidRPr="00E062F1" w:rsidRDefault="00A64233" w:rsidP="00A64233">
            <w:pPr>
              <w:pStyle w:val="TAC"/>
              <w:keepNext w:val="0"/>
              <w:rPr>
                <w:lang w:eastAsia="fi-FI"/>
              </w:rPr>
            </w:pPr>
            <w:r w:rsidRPr="00E062F1">
              <w:rPr>
                <w:lang w:eastAsia="fi-FI"/>
              </w:rPr>
              <w:t>DC_20A_n28A</w:t>
            </w:r>
          </w:p>
        </w:tc>
      </w:tr>
      <w:tr w:rsidR="00A64233" w:rsidRPr="00E062F1" w14:paraId="44BE5AF4" w14:textId="77777777" w:rsidTr="00A64233">
        <w:trPr>
          <w:trHeight w:val="288"/>
          <w:jc w:val="center"/>
        </w:trPr>
        <w:tc>
          <w:tcPr>
            <w:tcW w:w="3461" w:type="dxa"/>
            <w:shd w:val="clear" w:color="auto" w:fill="auto"/>
            <w:noWrap/>
            <w:vAlign w:val="center"/>
          </w:tcPr>
          <w:p w14:paraId="36668EE0" w14:textId="77777777" w:rsidR="00A64233" w:rsidRPr="00E062F1" w:rsidRDefault="00A64233" w:rsidP="00A64233">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1783EEC9" w14:textId="77777777" w:rsidR="00A64233" w:rsidRPr="00E062F1" w:rsidRDefault="00A64233" w:rsidP="00A64233">
            <w:pPr>
              <w:pStyle w:val="TAH"/>
              <w:rPr>
                <w:rFonts w:cs="Arial"/>
                <w:b w:val="0"/>
                <w:szCs w:val="22"/>
                <w:lang w:eastAsia="zh-CN"/>
              </w:rPr>
            </w:pPr>
            <w:r w:rsidRPr="00E062F1">
              <w:rPr>
                <w:rFonts w:cs="Arial"/>
                <w:b w:val="0"/>
                <w:szCs w:val="22"/>
                <w:lang w:eastAsia="zh-CN"/>
              </w:rPr>
              <w:t>DC_3A_n38A</w:t>
            </w:r>
          </w:p>
          <w:p w14:paraId="3B6C4C78" w14:textId="77777777" w:rsidR="00A64233" w:rsidRPr="00E062F1" w:rsidRDefault="00A64233" w:rsidP="00A64233">
            <w:pPr>
              <w:pStyle w:val="TAC"/>
              <w:keepNext w:val="0"/>
              <w:rPr>
                <w:lang w:eastAsia="fi-FI"/>
              </w:rPr>
            </w:pPr>
            <w:r w:rsidRPr="00E062F1">
              <w:rPr>
                <w:rFonts w:cs="Arial"/>
                <w:szCs w:val="22"/>
                <w:lang w:eastAsia="zh-CN"/>
              </w:rPr>
              <w:t>DC_20A_n38A</w:t>
            </w:r>
          </w:p>
        </w:tc>
      </w:tr>
      <w:tr w:rsidR="00A64233" w:rsidRPr="00E062F1" w14:paraId="4AB21794" w14:textId="77777777" w:rsidTr="00A64233">
        <w:trPr>
          <w:trHeight w:val="288"/>
          <w:jc w:val="center"/>
        </w:trPr>
        <w:tc>
          <w:tcPr>
            <w:tcW w:w="3461" w:type="dxa"/>
            <w:shd w:val="clear" w:color="auto" w:fill="auto"/>
            <w:noWrap/>
            <w:vAlign w:val="center"/>
          </w:tcPr>
          <w:p w14:paraId="55B427CB" w14:textId="77777777" w:rsidR="00A64233" w:rsidRPr="00573CBA" w:rsidRDefault="00A64233" w:rsidP="00A64233">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7B6778D3" w14:textId="77777777" w:rsidR="00A64233" w:rsidRPr="00E062F1" w:rsidRDefault="00A64233" w:rsidP="00A64233">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14:paraId="4B932DF0" w14:textId="77777777" w:rsidR="00A64233" w:rsidRPr="00B1152D" w:rsidRDefault="00A64233" w:rsidP="00A64233">
            <w:pPr>
              <w:pStyle w:val="TAC"/>
              <w:rPr>
                <w:b/>
                <w:lang w:val="en-US" w:eastAsia="zh-CN"/>
              </w:rPr>
            </w:pPr>
            <w:r w:rsidRPr="00B1152D">
              <w:rPr>
                <w:lang w:val="en-US" w:eastAsia="zh-CN"/>
              </w:rPr>
              <w:t>DC_1A_n41A</w:t>
            </w:r>
          </w:p>
          <w:p w14:paraId="6856309E" w14:textId="77777777" w:rsidR="00A64233" w:rsidRPr="00B1152D" w:rsidRDefault="00A64233" w:rsidP="00A64233">
            <w:pPr>
              <w:pStyle w:val="TAC"/>
              <w:rPr>
                <w:b/>
                <w:lang w:val="en-US" w:eastAsia="zh-CN"/>
              </w:rPr>
            </w:pPr>
            <w:r w:rsidRPr="00B1152D">
              <w:rPr>
                <w:rFonts w:hint="eastAsia"/>
                <w:lang w:val="en-US" w:eastAsia="zh-CN"/>
              </w:rPr>
              <w:t>DC_3A_n41A</w:t>
            </w:r>
          </w:p>
          <w:p w14:paraId="4D9414D5" w14:textId="77777777" w:rsidR="00A64233" w:rsidRDefault="00A64233" w:rsidP="00A64233">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44F01DC0" w14:textId="77777777" w:rsidR="00A64233" w:rsidRPr="00E062F1" w:rsidRDefault="00A64233" w:rsidP="00A64233">
            <w:pPr>
              <w:pStyle w:val="TAC"/>
              <w:rPr>
                <w:b/>
                <w:szCs w:val="22"/>
                <w:lang w:eastAsia="zh-CN"/>
              </w:rPr>
            </w:pPr>
            <w:r w:rsidRPr="00B1152D">
              <w:rPr>
                <w:rFonts w:hint="eastAsia"/>
                <w:lang w:val="en-US" w:eastAsia="zh-CN"/>
              </w:rPr>
              <w:t>DC_20A_n41A</w:t>
            </w:r>
          </w:p>
        </w:tc>
      </w:tr>
      <w:tr w:rsidR="00A64233" w:rsidRPr="00E062F1" w14:paraId="1511F8E9" w14:textId="77777777" w:rsidTr="00A64233">
        <w:trPr>
          <w:trHeight w:val="288"/>
          <w:jc w:val="center"/>
        </w:trPr>
        <w:tc>
          <w:tcPr>
            <w:tcW w:w="3461" w:type="dxa"/>
            <w:shd w:val="clear" w:color="auto" w:fill="auto"/>
            <w:noWrap/>
            <w:vAlign w:val="center"/>
          </w:tcPr>
          <w:p w14:paraId="2D3F77E3" w14:textId="77777777" w:rsidR="00A64233" w:rsidRPr="00E062F1" w:rsidRDefault="00A64233" w:rsidP="00A64233">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76E70140" w14:textId="77777777" w:rsidR="00A64233" w:rsidRPr="00E062F1" w:rsidRDefault="00A64233" w:rsidP="00A64233">
            <w:pPr>
              <w:pStyle w:val="TAC"/>
              <w:keepNext w:val="0"/>
              <w:rPr>
                <w:lang w:eastAsia="fi-FI"/>
              </w:rPr>
            </w:pPr>
            <w:r w:rsidRPr="00E062F1">
              <w:rPr>
                <w:lang w:eastAsia="fi-FI"/>
              </w:rPr>
              <w:t>DC_1A_n78A</w:t>
            </w:r>
          </w:p>
          <w:p w14:paraId="1727E086" w14:textId="77777777" w:rsidR="00A64233" w:rsidRPr="00E062F1" w:rsidRDefault="00A64233" w:rsidP="00A64233">
            <w:pPr>
              <w:pStyle w:val="TAC"/>
              <w:keepNext w:val="0"/>
              <w:rPr>
                <w:lang w:eastAsia="fi-FI"/>
              </w:rPr>
            </w:pPr>
            <w:r w:rsidRPr="00E062F1">
              <w:rPr>
                <w:lang w:eastAsia="fi-FI"/>
              </w:rPr>
              <w:t>DC_3A_n78A</w:t>
            </w:r>
          </w:p>
          <w:p w14:paraId="6FDD3A49" w14:textId="77777777" w:rsidR="00A64233" w:rsidRPr="00E062F1" w:rsidRDefault="00A64233" w:rsidP="00A64233">
            <w:pPr>
              <w:pStyle w:val="TAC"/>
              <w:keepNext w:val="0"/>
              <w:rPr>
                <w:lang w:eastAsia="fi-FI"/>
              </w:rPr>
            </w:pPr>
            <w:r w:rsidRPr="00E062F1">
              <w:rPr>
                <w:lang w:eastAsia="fi-FI"/>
              </w:rPr>
              <w:t>DC_20A_n78A</w:t>
            </w:r>
          </w:p>
        </w:tc>
      </w:tr>
      <w:tr w:rsidR="00A64233" w:rsidRPr="00E062F1" w14:paraId="3DE2E87C" w14:textId="77777777" w:rsidTr="00A64233">
        <w:trPr>
          <w:trHeight w:val="288"/>
          <w:jc w:val="center"/>
        </w:trPr>
        <w:tc>
          <w:tcPr>
            <w:tcW w:w="3461" w:type="dxa"/>
            <w:shd w:val="clear" w:color="auto" w:fill="auto"/>
            <w:noWrap/>
            <w:vAlign w:val="center"/>
          </w:tcPr>
          <w:p w14:paraId="6D86B5D1" w14:textId="77777777" w:rsidR="00A64233" w:rsidRPr="00E062F1" w:rsidRDefault="00A64233" w:rsidP="00A64233">
            <w:pPr>
              <w:pStyle w:val="TAC"/>
              <w:keepNext w:val="0"/>
              <w:rPr>
                <w:lang w:eastAsia="fi-FI"/>
              </w:rPr>
            </w:pPr>
            <w:r w:rsidRPr="00E062F1">
              <w:rPr>
                <w:lang w:eastAsia="fi-FI"/>
              </w:rPr>
              <w:t>DC_1A-3A-21A_n77A</w:t>
            </w:r>
            <w:r w:rsidRPr="00E062F1">
              <w:rPr>
                <w:vertAlign w:val="superscript"/>
                <w:lang w:eastAsia="fi-FI"/>
              </w:rPr>
              <w:t>2</w:t>
            </w:r>
          </w:p>
          <w:p w14:paraId="63FA1573" w14:textId="77777777" w:rsidR="00A64233" w:rsidRPr="00E062F1" w:rsidRDefault="00A64233" w:rsidP="00A64233">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0C15C6CE" w14:textId="77777777" w:rsidR="00A64233" w:rsidRPr="00E062F1" w:rsidRDefault="00A64233" w:rsidP="00A64233">
            <w:pPr>
              <w:pStyle w:val="TAC"/>
              <w:keepNext w:val="0"/>
              <w:rPr>
                <w:lang w:eastAsia="fi-FI"/>
              </w:rPr>
            </w:pPr>
            <w:r w:rsidRPr="00E062F1">
              <w:rPr>
                <w:lang w:eastAsia="fi-FI"/>
              </w:rPr>
              <w:t>DC_1A_n77A</w:t>
            </w:r>
          </w:p>
          <w:p w14:paraId="3A788123" w14:textId="77777777" w:rsidR="00A64233" w:rsidRPr="00E062F1" w:rsidRDefault="00A64233" w:rsidP="00A64233">
            <w:pPr>
              <w:pStyle w:val="TAC"/>
              <w:keepNext w:val="0"/>
              <w:rPr>
                <w:lang w:eastAsia="fi-FI"/>
              </w:rPr>
            </w:pPr>
            <w:r w:rsidRPr="00E062F1">
              <w:rPr>
                <w:lang w:eastAsia="fi-FI"/>
              </w:rPr>
              <w:t>DC_3A_n77A</w:t>
            </w:r>
          </w:p>
          <w:p w14:paraId="3BFEED50" w14:textId="77777777" w:rsidR="00A64233" w:rsidRPr="00E062F1" w:rsidRDefault="00A64233" w:rsidP="00A64233">
            <w:pPr>
              <w:pStyle w:val="TAC"/>
              <w:keepNext w:val="0"/>
              <w:rPr>
                <w:lang w:eastAsia="fi-FI"/>
              </w:rPr>
            </w:pPr>
            <w:r w:rsidRPr="00E062F1">
              <w:rPr>
                <w:lang w:eastAsia="fi-FI"/>
              </w:rPr>
              <w:t>DC_21A_n77A</w:t>
            </w:r>
          </w:p>
        </w:tc>
      </w:tr>
      <w:tr w:rsidR="00A64233" w:rsidRPr="00E062F1" w14:paraId="37E4D697" w14:textId="77777777" w:rsidTr="00A64233">
        <w:trPr>
          <w:trHeight w:val="288"/>
          <w:jc w:val="center"/>
        </w:trPr>
        <w:tc>
          <w:tcPr>
            <w:tcW w:w="3461" w:type="dxa"/>
            <w:shd w:val="clear" w:color="auto" w:fill="auto"/>
            <w:noWrap/>
            <w:vAlign w:val="center"/>
          </w:tcPr>
          <w:p w14:paraId="44FDAF65" w14:textId="77777777" w:rsidR="00A64233" w:rsidRPr="00E062F1" w:rsidRDefault="00A64233" w:rsidP="00A64233">
            <w:pPr>
              <w:pStyle w:val="TAC"/>
              <w:keepNext w:val="0"/>
              <w:rPr>
                <w:lang w:eastAsia="fi-FI"/>
              </w:rPr>
            </w:pPr>
            <w:r w:rsidRPr="00E062F1">
              <w:rPr>
                <w:lang w:eastAsia="fi-FI"/>
              </w:rPr>
              <w:t>DC_1A-3A-21A_n78A</w:t>
            </w:r>
            <w:r w:rsidRPr="00E062F1">
              <w:rPr>
                <w:vertAlign w:val="superscript"/>
                <w:lang w:eastAsia="fi-FI"/>
              </w:rPr>
              <w:t>2</w:t>
            </w:r>
          </w:p>
          <w:p w14:paraId="533E8112" w14:textId="77777777" w:rsidR="00A64233" w:rsidRPr="00E062F1" w:rsidRDefault="00A64233" w:rsidP="00A64233">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1FEA5F0A" w14:textId="77777777" w:rsidR="00A64233" w:rsidRPr="00E062F1" w:rsidRDefault="00A64233" w:rsidP="00A64233">
            <w:pPr>
              <w:pStyle w:val="TAC"/>
              <w:keepNext w:val="0"/>
              <w:rPr>
                <w:lang w:eastAsia="fi-FI"/>
              </w:rPr>
            </w:pPr>
            <w:r w:rsidRPr="00E062F1">
              <w:rPr>
                <w:lang w:eastAsia="fi-FI"/>
              </w:rPr>
              <w:t>DC_1A_n78A</w:t>
            </w:r>
          </w:p>
          <w:p w14:paraId="7D4CD1C1" w14:textId="77777777" w:rsidR="00A64233" w:rsidRPr="00E062F1" w:rsidRDefault="00A64233" w:rsidP="00A64233">
            <w:pPr>
              <w:pStyle w:val="TAC"/>
              <w:keepNext w:val="0"/>
              <w:rPr>
                <w:lang w:eastAsia="fi-FI"/>
              </w:rPr>
            </w:pPr>
            <w:r w:rsidRPr="00E062F1">
              <w:rPr>
                <w:lang w:eastAsia="fi-FI"/>
              </w:rPr>
              <w:t>DC_3A_n78A</w:t>
            </w:r>
          </w:p>
          <w:p w14:paraId="0717D220" w14:textId="77777777" w:rsidR="00A64233" w:rsidRPr="00E062F1" w:rsidRDefault="00A64233" w:rsidP="00A64233">
            <w:pPr>
              <w:pStyle w:val="TAC"/>
              <w:keepNext w:val="0"/>
              <w:rPr>
                <w:lang w:eastAsia="fi-FI"/>
              </w:rPr>
            </w:pPr>
            <w:r w:rsidRPr="00E062F1">
              <w:rPr>
                <w:lang w:eastAsia="fi-FI"/>
              </w:rPr>
              <w:t>DC_21A_n78A</w:t>
            </w:r>
          </w:p>
        </w:tc>
      </w:tr>
      <w:tr w:rsidR="00A64233" w:rsidRPr="00E062F1" w14:paraId="41ABC775" w14:textId="77777777" w:rsidTr="00A64233">
        <w:trPr>
          <w:trHeight w:val="288"/>
          <w:jc w:val="center"/>
        </w:trPr>
        <w:tc>
          <w:tcPr>
            <w:tcW w:w="3461" w:type="dxa"/>
            <w:shd w:val="clear" w:color="auto" w:fill="auto"/>
            <w:noWrap/>
            <w:vAlign w:val="center"/>
          </w:tcPr>
          <w:p w14:paraId="610924D6" w14:textId="77777777" w:rsidR="00A64233" w:rsidRPr="00E062F1" w:rsidRDefault="00A64233" w:rsidP="00A64233">
            <w:pPr>
              <w:pStyle w:val="TAC"/>
              <w:keepNext w:val="0"/>
              <w:rPr>
                <w:lang w:eastAsia="fi-FI"/>
              </w:rPr>
            </w:pPr>
            <w:r w:rsidRPr="00E062F1">
              <w:rPr>
                <w:lang w:eastAsia="fi-FI"/>
              </w:rPr>
              <w:t>DC_1A-3A-21A_n79A</w:t>
            </w:r>
            <w:r w:rsidRPr="00E062F1">
              <w:rPr>
                <w:vertAlign w:val="superscript"/>
                <w:lang w:eastAsia="fi-FI"/>
              </w:rPr>
              <w:t>2</w:t>
            </w:r>
          </w:p>
          <w:p w14:paraId="36D7189C" w14:textId="77777777" w:rsidR="00A64233" w:rsidRPr="00E062F1" w:rsidRDefault="00A64233" w:rsidP="00A64233">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74D7DD9A" w14:textId="77777777" w:rsidR="00A64233" w:rsidRPr="00E062F1" w:rsidRDefault="00A64233" w:rsidP="00A64233">
            <w:pPr>
              <w:pStyle w:val="TAC"/>
              <w:keepNext w:val="0"/>
              <w:rPr>
                <w:lang w:eastAsia="fi-FI"/>
              </w:rPr>
            </w:pPr>
            <w:r w:rsidRPr="00E062F1">
              <w:rPr>
                <w:lang w:eastAsia="fi-FI"/>
              </w:rPr>
              <w:t>DC_1A_n79A</w:t>
            </w:r>
          </w:p>
          <w:p w14:paraId="185D6159" w14:textId="77777777" w:rsidR="00A64233" w:rsidRPr="00E062F1" w:rsidRDefault="00A64233" w:rsidP="00A64233">
            <w:pPr>
              <w:pStyle w:val="TAC"/>
              <w:keepNext w:val="0"/>
              <w:rPr>
                <w:lang w:eastAsia="fi-FI"/>
              </w:rPr>
            </w:pPr>
            <w:r w:rsidRPr="00E062F1">
              <w:rPr>
                <w:lang w:eastAsia="fi-FI"/>
              </w:rPr>
              <w:t>DC_3A_n79A</w:t>
            </w:r>
          </w:p>
          <w:p w14:paraId="516C454F" w14:textId="77777777" w:rsidR="00A64233" w:rsidRPr="00E062F1" w:rsidRDefault="00A64233" w:rsidP="00A64233">
            <w:pPr>
              <w:pStyle w:val="TAC"/>
              <w:keepNext w:val="0"/>
              <w:rPr>
                <w:lang w:eastAsia="fi-FI"/>
              </w:rPr>
            </w:pPr>
            <w:r w:rsidRPr="00E062F1">
              <w:rPr>
                <w:lang w:eastAsia="fi-FI"/>
              </w:rPr>
              <w:t>DC_21A_n79A</w:t>
            </w:r>
          </w:p>
        </w:tc>
      </w:tr>
      <w:tr w:rsidR="00A64233" w:rsidRPr="00E062F1" w14:paraId="469700A7" w14:textId="77777777" w:rsidTr="00A64233">
        <w:trPr>
          <w:trHeight w:val="288"/>
          <w:jc w:val="center"/>
        </w:trPr>
        <w:tc>
          <w:tcPr>
            <w:tcW w:w="3461" w:type="dxa"/>
            <w:shd w:val="clear" w:color="auto" w:fill="auto"/>
            <w:noWrap/>
            <w:vAlign w:val="center"/>
          </w:tcPr>
          <w:p w14:paraId="760FB296" w14:textId="77777777" w:rsidR="00A64233" w:rsidRPr="00E062F1" w:rsidRDefault="00A64233" w:rsidP="00A64233">
            <w:pPr>
              <w:pStyle w:val="TAC"/>
              <w:rPr>
                <w:lang w:eastAsia="fi-FI"/>
              </w:rPr>
            </w:pPr>
            <w:r w:rsidRPr="00E062F1">
              <w:rPr>
                <w:lang w:eastAsia="fi-FI"/>
              </w:rPr>
              <w:t>DC_1A-3A-28A_n5A</w:t>
            </w:r>
          </w:p>
          <w:p w14:paraId="53431196" w14:textId="77777777" w:rsidR="00A64233" w:rsidRPr="00E062F1" w:rsidRDefault="00A64233" w:rsidP="00A64233">
            <w:pPr>
              <w:pStyle w:val="TAC"/>
              <w:keepNext w:val="0"/>
              <w:rPr>
                <w:lang w:eastAsia="fi-FI"/>
              </w:rPr>
            </w:pPr>
            <w:r w:rsidRPr="00E062F1">
              <w:rPr>
                <w:lang w:eastAsia="fi-FI"/>
              </w:rPr>
              <w:t>DC_1A-3C-28A_n5A</w:t>
            </w:r>
          </w:p>
        </w:tc>
        <w:tc>
          <w:tcPr>
            <w:tcW w:w="3514" w:type="dxa"/>
          </w:tcPr>
          <w:p w14:paraId="4F069350" w14:textId="77777777" w:rsidR="00A64233" w:rsidRPr="00E062F1" w:rsidRDefault="00A64233" w:rsidP="00A64233">
            <w:pPr>
              <w:pStyle w:val="TAC"/>
              <w:rPr>
                <w:lang w:eastAsia="fi-FI"/>
              </w:rPr>
            </w:pPr>
            <w:r w:rsidRPr="00E062F1">
              <w:rPr>
                <w:lang w:eastAsia="fi-FI"/>
              </w:rPr>
              <w:t>DC_1A_n5A</w:t>
            </w:r>
          </w:p>
          <w:p w14:paraId="4A4E4C83" w14:textId="77777777" w:rsidR="00A64233" w:rsidRPr="00E062F1" w:rsidRDefault="00A64233" w:rsidP="00A64233">
            <w:pPr>
              <w:pStyle w:val="TAC"/>
              <w:rPr>
                <w:lang w:eastAsia="fi-FI"/>
              </w:rPr>
            </w:pPr>
            <w:r w:rsidRPr="00E062F1">
              <w:rPr>
                <w:lang w:eastAsia="fi-FI"/>
              </w:rPr>
              <w:t>DC_3A_n5A</w:t>
            </w:r>
          </w:p>
          <w:p w14:paraId="38DA1F5F" w14:textId="77777777" w:rsidR="00A64233" w:rsidRPr="00E062F1" w:rsidRDefault="00A64233" w:rsidP="00A64233">
            <w:pPr>
              <w:pStyle w:val="TAC"/>
              <w:rPr>
                <w:lang w:eastAsia="fi-FI"/>
              </w:rPr>
            </w:pPr>
            <w:r w:rsidRPr="00E062F1">
              <w:rPr>
                <w:lang w:eastAsia="fi-FI"/>
              </w:rPr>
              <w:t>DC_3C_n5A</w:t>
            </w:r>
          </w:p>
          <w:p w14:paraId="22F25AED" w14:textId="77777777" w:rsidR="00A64233" w:rsidRPr="00E062F1" w:rsidRDefault="00A64233" w:rsidP="00A64233">
            <w:pPr>
              <w:pStyle w:val="TAC"/>
              <w:keepNext w:val="0"/>
              <w:rPr>
                <w:lang w:eastAsia="fi-FI"/>
              </w:rPr>
            </w:pPr>
            <w:r w:rsidRPr="00E062F1">
              <w:rPr>
                <w:lang w:eastAsia="fi-FI"/>
              </w:rPr>
              <w:t>DC_28A_n5A</w:t>
            </w:r>
          </w:p>
        </w:tc>
      </w:tr>
      <w:tr w:rsidR="00A64233" w:rsidRPr="00E062F1" w14:paraId="5E21833F" w14:textId="77777777" w:rsidTr="00A64233">
        <w:trPr>
          <w:trHeight w:val="288"/>
          <w:jc w:val="center"/>
        </w:trPr>
        <w:tc>
          <w:tcPr>
            <w:tcW w:w="3461" w:type="dxa"/>
            <w:shd w:val="clear" w:color="auto" w:fill="auto"/>
            <w:noWrap/>
            <w:vAlign w:val="center"/>
          </w:tcPr>
          <w:p w14:paraId="2A00D63E" w14:textId="77777777" w:rsidR="00A64233" w:rsidRPr="00E062F1" w:rsidRDefault="00A64233" w:rsidP="00A64233">
            <w:pPr>
              <w:pStyle w:val="TAH"/>
              <w:rPr>
                <w:b w:val="0"/>
                <w:lang w:eastAsia="fi-FI"/>
              </w:rPr>
            </w:pPr>
            <w:r w:rsidRPr="00E062F1">
              <w:rPr>
                <w:b w:val="0"/>
                <w:lang w:eastAsia="fi-FI"/>
              </w:rPr>
              <w:t>DC_1A-3A-28A_n7A</w:t>
            </w:r>
          </w:p>
          <w:p w14:paraId="7D27DE9D" w14:textId="77777777" w:rsidR="00A64233" w:rsidRPr="00E062F1" w:rsidRDefault="00A64233" w:rsidP="00A64233">
            <w:pPr>
              <w:pStyle w:val="TAH"/>
              <w:rPr>
                <w:b w:val="0"/>
                <w:lang w:eastAsia="fi-FI"/>
              </w:rPr>
            </w:pPr>
            <w:r w:rsidRPr="00E062F1">
              <w:rPr>
                <w:b w:val="0"/>
                <w:lang w:eastAsia="fi-FI"/>
              </w:rPr>
              <w:t>DC_1A-3C-28A_n7A</w:t>
            </w:r>
          </w:p>
          <w:p w14:paraId="7D9421EB" w14:textId="77777777" w:rsidR="00A64233" w:rsidRPr="00E062F1" w:rsidRDefault="00A64233" w:rsidP="00A64233">
            <w:pPr>
              <w:pStyle w:val="TAH"/>
              <w:rPr>
                <w:b w:val="0"/>
                <w:lang w:eastAsia="fi-FI"/>
              </w:rPr>
            </w:pPr>
            <w:r w:rsidRPr="00E062F1">
              <w:rPr>
                <w:b w:val="0"/>
                <w:lang w:eastAsia="fi-FI"/>
              </w:rPr>
              <w:t>DC_1A-3A-28A_n7B</w:t>
            </w:r>
          </w:p>
          <w:p w14:paraId="36E6425C" w14:textId="77777777" w:rsidR="00A64233" w:rsidRPr="00E062F1" w:rsidRDefault="00A64233" w:rsidP="00A64233">
            <w:pPr>
              <w:pStyle w:val="TAC"/>
              <w:rPr>
                <w:lang w:eastAsia="fi-FI"/>
              </w:rPr>
            </w:pPr>
            <w:r w:rsidRPr="00E062F1">
              <w:rPr>
                <w:lang w:eastAsia="fi-FI"/>
              </w:rPr>
              <w:t>DC_1A-3C-28A_n7B</w:t>
            </w:r>
          </w:p>
        </w:tc>
        <w:tc>
          <w:tcPr>
            <w:tcW w:w="3514" w:type="dxa"/>
          </w:tcPr>
          <w:p w14:paraId="3A8CA55B" w14:textId="77777777" w:rsidR="00A64233" w:rsidRPr="00E062F1" w:rsidRDefault="00A64233" w:rsidP="00A64233">
            <w:pPr>
              <w:pStyle w:val="TAH"/>
              <w:rPr>
                <w:b w:val="0"/>
                <w:lang w:eastAsia="zh-TW"/>
              </w:rPr>
            </w:pPr>
            <w:r w:rsidRPr="00E062F1">
              <w:rPr>
                <w:b w:val="0"/>
                <w:lang w:eastAsia="zh-TW"/>
              </w:rPr>
              <w:t>DC_1A_n7A</w:t>
            </w:r>
          </w:p>
          <w:p w14:paraId="40B0570B" w14:textId="77777777" w:rsidR="00A64233" w:rsidRPr="00E062F1" w:rsidRDefault="00A64233" w:rsidP="00A64233">
            <w:pPr>
              <w:pStyle w:val="TAH"/>
              <w:rPr>
                <w:b w:val="0"/>
                <w:lang w:eastAsia="zh-TW"/>
              </w:rPr>
            </w:pPr>
            <w:r w:rsidRPr="00E062F1">
              <w:rPr>
                <w:b w:val="0"/>
                <w:lang w:eastAsia="zh-TW"/>
              </w:rPr>
              <w:t>DC_3A_n7A</w:t>
            </w:r>
          </w:p>
          <w:p w14:paraId="480829AC" w14:textId="77777777" w:rsidR="00A64233" w:rsidRPr="00E062F1" w:rsidRDefault="00A64233" w:rsidP="00A64233">
            <w:pPr>
              <w:pStyle w:val="TAH"/>
              <w:rPr>
                <w:b w:val="0"/>
                <w:lang w:eastAsia="zh-TW"/>
              </w:rPr>
            </w:pPr>
            <w:r w:rsidRPr="00E062F1">
              <w:rPr>
                <w:b w:val="0"/>
                <w:lang w:eastAsia="zh-TW"/>
              </w:rPr>
              <w:t>DC_3C_n7A</w:t>
            </w:r>
          </w:p>
          <w:p w14:paraId="7C337BCE" w14:textId="77777777" w:rsidR="00A64233" w:rsidRPr="00E062F1" w:rsidRDefault="00A64233" w:rsidP="00A64233">
            <w:pPr>
              <w:pStyle w:val="TAC"/>
              <w:rPr>
                <w:lang w:eastAsia="fi-FI"/>
              </w:rPr>
            </w:pPr>
            <w:r w:rsidRPr="00E062F1">
              <w:rPr>
                <w:lang w:eastAsia="zh-TW"/>
              </w:rPr>
              <w:t>DC_28A_n7A</w:t>
            </w:r>
          </w:p>
        </w:tc>
      </w:tr>
      <w:tr w:rsidR="00A64233" w:rsidRPr="00E062F1" w14:paraId="31FA8054" w14:textId="77777777" w:rsidTr="00A64233">
        <w:trPr>
          <w:trHeight w:val="288"/>
          <w:jc w:val="center"/>
        </w:trPr>
        <w:tc>
          <w:tcPr>
            <w:tcW w:w="3461" w:type="dxa"/>
            <w:shd w:val="clear" w:color="auto" w:fill="auto"/>
            <w:noWrap/>
            <w:vAlign w:val="center"/>
          </w:tcPr>
          <w:p w14:paraId="46B4FA01" w14:textId="77777777" w:rsidR="00A64233" w:rsidRPr="00E062F1" w:rsidRDefault="00A64233" w:rsidP="00A64233">
            <w:pPr>
              <w:pStyle w:val="TAH"/>
              <w:rPr>
                <w:b w:val="0"/>
                <w:lang w:eastAsia="fi-FI"/>
              </w:rPr>
            </w:pPr>
            <w:r w:rsidRPr="00E062F1">
              <w:rPr>
                <w:b w:val="0"/>
                <w:lang w:eastAsia="fi-FI"/>
              </w:rPr>
              <w:t>DC_1A-3A-3A-28A_n7A</w:t>
            </w:r>
          </w:p>
          <w:p w14:paraId="27E7C458" w14:textId="77777777" w:rsidR="00A64233" w:rsidRPr="00E062F1" w:rsidRDefault="00A64233" w:rsidP="00A64233">
            <w:pPr>
              <w:pStyle w:val="TAH"/>
              <w:rPr>
                <w:b w:val="0"/>
                <w:lang w:eastAsia="fi-FI"/>
              </w:rPr>
            </w:pPr>
            <w:r w:rsidRPr="00E062F1">
              <w:rPr>
                <w:b w:val="0"/>
                <w:lang w:eastAsia="fi-FI"/>
              </w:rPr>
              <w:t>DC_1A-1A-3A-28A_n7A</w:t>
            </w:r>
          </w:p>
          <w:p w14:paraId="01641E7E" w14:textId="77777777" w:rsidR="00A64233" w:rsidRPr="00E062F1" w:rsidRDefault="00A64233" w:rsidP="00A64233">
            <w:pPr>
              <w:pStyle w:val="TAH"/>
              <w:rPr>
                <w:b w:val="0"/>
                <w:lang w:eastAsia="fi-FI"/>
              </w:rPr>
            </w:pPr>
            <w:r w:rsidRPr="00E062F1">
              <w:rPr>
                <w:b w:val="0"/>
                <w:lang w:eastAsia="fi-FI"/>
              </w:rPr>
              <w:t>DC_1A-1A-3C-28A_n7A</w:t>
            </w:r>
          </w:p>
          <w:p w14:paraId="78F275ED" w14:textId="77777777" w:rsidR="00A64233" w:rsidRPr="00E062F1" w:rsidRDefault="00A64233" w:rsidP="00A64233">
            <w:pPr>
              <w:pStyle w:val="TAH"/>
              <w:rPr>
                <w:b w:val="0"/>
                <w:lang w:eastAsia="fi-FI"/>
              </w:rPr>
            </w:pPr>
            <w:r w:rsidRPr="00E062F1">
              <w:rPr>
                <w:b w:val="0"/>
                <w:lang w:eastAsia="fi-FI"/>
              </w:rPr>
              <w:t>DC_1A-1A-3A-3A-28A_n7A</w:t>
            </w:r>
          </w:p>
          <w:p w14:paraId="08A3011C" w14:textId="77777777" w:rsidR="00A64233" w:rsidRPr="00E062F1" w:rsidRDefault="00A64233" w:rsidP="00A64233">
            <w:pPr>
              <w:pStyle w:val="TAH"/>
              <w:rPr>
                <w:b w:val="0"/>
                <w:lang w:eastAsia="fi-FI"/>
              </w:rPr>
            </w:pPr>
            <w:r w:rsidRPr="00E062F1">
              <w:rPr>
                <w:b w:val="0"/>
                <w:lang w:eastAsia="fi-FI"/>
              </w:rPr>
              <w:t>DC_1A-3A-3A-28A_n7B</w:t>
            </w:r>
          </w:p>
          <w:p w14:paraId="706E3F7F" w14:textId="77777777" w:rsidR="00A64233" w:rsidRPr="00E062F1" w:rsidRDefault="00A64233" w:rsidP="00A64233">
            <w:pPr>
              <w:pStyle w:val="TAH"/>
              <w:rPr>
                <w:b w:val="0"/>
                <w:lang w:eastAsia="fi-FI"/>
              </w:rPr>
            </w:pPr>
            <w:r w:rsidRPr="00E062F1">
              <w:rPr>
                <w:b w:val="0"/>
                <w:lang w:eastAsia="fi-FI"/>
              </w:rPr>
              <w:t>DC_1A-1A-3A-28A_n7B</w:t>
            </w:r>
          </w:p>
          <w:p w14:paraId="5086F168" w14:textId="77777777" w:rsidR="00A64233" w:rsidRPr="00E062F1" w:rsidRDefault="00A64233" w:rsidP="00A64233">
            <w:pPr>
              <w:pStyle w:val="TAH"/>
              <w:rPr>
                <w:b w:val="0"/>
                <w:lang w:eastAsia="fi-FI"/>
              </w:rPr>
            </w:pPr>
            <w:r w:rsidRPr="00E062F1">
              <w:rPr>
                <w:b w:val="0"/>
                <w:lang w:eastAsia="fi-FI"/>
              </w:rPr>
              <w:t>DC_1A-1A-3C-28A_n7B</w:t>
            </w:r>
          </w:p>
          <w:p w14:paraId="63E80FCD" w14:textId="77777777" w:rsidR="00A64233" w:rsidRPr="00E062F1" w:rsidRDefault="00A64233" w:rsidP="00A64233">
            <w:pPr>
              <w:pStyle w:val="TAC"/>
              <w:rPr>
                <w:lang w:eastAsia="fi-FI"/>
              </w:rPr>
            </w:pPr>
            <w:r w:rsidRPr="00E062F1">
              <w:rPr>
                <w:lang w:eastAsia="fi-FI"/>
              </w:rPr>
              <w:t>DC_1A-1A-3A-3A-28A_n7B</w:t>
            </w:r>
          </w:p>
        </w:tc>
        <w:tc>
          <w:tcPr>
            <w:tcW w:w="3514" w:type="dxa"/>
            <w:vAlign w:val="center"/>
          </w:tcPr>
          <w:p w14:paraId="58B31053" w14:textId="77777777" w:rsidR="00A64233" w:rsidRPr="00E062F1" w:rsidRDefault="00A64233" w:rsidP="00A64233">
            <w:pPr>
              <w:pStyle w:val="TAH"/>
              <w:rPr>
                <w:b w:val="0"/>
                <w:lang w:eastAsia="zh-TW"/>
              </w:rPr>
            </w:pPr>
            <w:r w:rsidRPr="00E062F1">
              <w:rPr>
                <w:b w:val="0"/>
                <w:lang w:eastAsia="zh-TW"/>
              </w:rPr>
              <w:t>DC_1A_n7A</w:t>
            </w:r>
          </w:p>
          <w:p w14:paraId="68862CB9" w14:textId="77777777" w:rsidR="00A64233" w:rsidRPr="00E062F1" w:rsidRDefault="00A64233" w:rsidP="00A64233">
            <w:pPr>
              <w:pStyle w:val="TAH"/>
              <w:rPr>
                <w:b w:val="0"/>
                <w:lang w:eastAsia="zh-TW"/>
              </w:rPr>
            </w:pPr>
            <w:r w:rsidRPr="00E062F1">
              <w:rPr>
                <w:b w:val="0"/>
                <w:lang w:eastAsia="zh-TW"/>
              </w:rPr>
              <w:t>DC_3A_n7A</w:t>
            </w:r>
          </w:p>
          <w:p w14:paraId="7E6E969C" w14:textId="77777777" w:rsidR="00A64233" w:rsidRPr="00E062F1" w:rsidRDefault="00A64233" w:rsidP="00A64233">
            <w:pPr>
              <w:pStyle w:val="TAH"/>
              <w:rPr>
                <w:b w:val="0"/>
                <w:lang w:eastAsia="zh-TW"/>
              </w:rPr>
            </w:pPr>
            <w:r w:rsidRPr="00E062F1">
              <w:rPr>
                <w:b w:val="0"/>
                <w:lang w:eastAsia="zh-TW"/>
              </w:rPr>
              <w:t>DC_3C_n7A</w:t>
            </w:r>
          </w:p>
          <w:p w14:paraId="7394E3F7" w14:textId="77777777" w:rsidR="00A64233" w:rsidRPr="00E062F1" w:rsidRDefault="00A64233" w:rsidP="00A64233">
            <w:pPr>
              <w:pStyle w:val="TAC"/>
              <w:rPr>
                <w:lang w:eastAsia="fi-FI"/>
              </w:rPr>
            </w:pPr>
            <w:r w:rsidRPr="00E062F1">
              <w:rPr>
                <w:lang w:eastAsia="zh-TW"/>
              </w:rPr>
              <w:t>DC_28A_n7A</w:t>
            </w:r>
          </w:p>
        </w:tc>
      </w:tr>
      <w:tr w:rsidR="00A64233" w:rsidRPr="00E062F1" w14:paraId="62D652E8" w14:textId="77777777" w:rsidTr="00A64233">
        <w:trPr>
          <w:trHeight w:val="288"/>
          <w:jc w:val="center"/>
        </w:trPr>
        <w:tc>
          <w:tcPr>
            <w:tcW w:w="3461" w:type="dxa"/>
            <w:shd w:val="clear" w:color="auto" w:fill="auto"/>
            <w:noWrap/>
            <w:vAlign w:val="center"/>
          </w:tcPr>
          <w:p w14:paraId="7219EB42" w14:textId="77777777" w:rsidR="00A64233" w:rsidRPr="00A73373" w:rsidRDefault="00A64233" w:rsidP="00A64233">
            <w:pPr>
              <w:pStyle w:val="TAC"/>
              <w:rPr>
                <w:b/>
                <w:lang w:eastAsia="fi-FI"/>
              </w:rPr>
            </w:pPr>
            <w:r w:rsidRPr="00A73373">
              <w:rPr>
                <w:lang w:eastAsia="fi-FI"/>
              </w:rPr>
              <w:t>DC_</w:t>
            </w:r>
            <w:r w:rsidRPr="00A73373">
              <w:t>1A-3A-28A_n40A</w:t>
            </w:r>
          </w:p>
        </w:tc>
        <w:tc>
          <w:tcPr>
            <w:tcW w:w="3514" w:type="dxa"/>
            <w:vAlign w:val="center"/>
          </w:tcPr>
          <w:p w14:paraId="67632D86" w14:textId="77777777" w:rsidR="00A64233" w:rsidRPr="00A73373" w:rsidRDefault="00A64233" w:rsidP="00A64233">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A64233" w:rsidRPr="00E062F1" w14:paraId="25472BB7" w14:textId="77777777" w:rsidTr="00A64233">
        <w:trPr>
          <w:trHeight w:val="288"/>
          <w:jc w:val="center"/>
        </w:trPr>
        <w:tc>
          <w:tcPr>
            <w:tcW w:w="3461" w:type="dxa"/>
            <w:shd w:val="clear" w:color="auto" w:fill="auto"/>
            <w:noWrap/>
            <w:vAlign w:val="center"/>
          </w:tcPr>
          <w:p w14:paraId="53377754" w14:textId="77777777" w:rsidR="00A64233" w:rsidRPr="00E062F1" w:rsidRDefault="00A64233" w:rsidP="00A64233">
            <w:pPr>
              <w:pStyle w:val="TAC"/>
              <w:rPr>
                <w:lang w:eastAsia="fi-FI"/>
              </w:rPr>
            </w:pPr>
            <w:r w:rsidRPr="00E062F1">
              <w:rPr>
                <w:lang w:eastAsia="fi-FI"/>
              </w:rPr>
              <w:t>DC_1A-3A-28A_n77A</w:t>
            </w:r>
            <w:r w:rsidRPr="00E062F1">
              <w:rPr>
                <w:vertAlign w:val="superscript"/>
                <w:lang w:eastAsia="fi-FI"/>
              </w:rPr>
              <w:t>2</w:t>
            </w:r>
          </w:p>
          <w:p w14:paraId="11E9C4AF" w14:textId="77777777" w:rsidR="00A64233" w:rsidRPr="00E062F1" w:rsidRDefault="00A64233" w:rsidP="00A64233">
            <w:pPr>
              <w:pStyle w:val="TAC"/>
              <w:keepNext w:val="0"/>
              <w:rPr>
                <w:lang w:eastAsia="fi-FI"/>
              </w:rPr>
            </w:pPr>
            <w:r w:rsidRPr="00E062F1">
              <w:rPr>
                <w:lang w:eastAsia="fi-FI"/>
              </w:rPr>
              <w:t>DC_1A-3A-28A_n77C</w:t>
            </w:r>
          </w:p>
        </w:tc>
        <w:tc>
          <w:tcPr>
            <w:tcW w:w="3514" w:type="dxa"/>
          </w:tcPr>
          <w:p w14:paraId="502B2805" w14:textId="77777777" w:rsidR="00A64233" w:rsidRPr="00E062F1" w:rsidRDefault="00A64233" w:rsidP="00A64233">
            <w:pPr>
              <w:pStyle w:val="TAC"/>
              <w:keepNext w:val="0"/>
              <w:rPr>
                <w:lang w:eastAsia="fi-FI"/>
              </w:rPr>
            </w:pPr>
            <w:r w:rsidRPr="00E062F1">
              <w:rPr>
                <w:lang w:eastAsia="fi-FI"/>
              </w:rPr>
              <w:t>DC_1A_n77A</w:t>
            </w:r>
          </w:p>
          <w:p w14:paraId="22AB155F" w14:textId="77777777" w:rsidR="00A64233" w:rsidRPr="00E062F1" w:rsidRDefault="00A64233" w:rsidP="00A64233">
            <w:pPr>
              <w:pStyle w:val="TAC"/>
              <w:keepNext w:val="0"/>
              <w:rPr>
                <w:lang w:eastAsia="fi-FI"/>
              </w:rPr>
            </w:pPr>
            <w:r w:rsidRPr="00E062F1">
              <w:rPr>
                <w:lang w:eastAsia="fi-FI"/>
              </w:rPr>
              <w:t>DC_3A_n77A</w:t>
            </w:r>
          </w:p>
          <w:p w14:paraId="185F90EA" w14:textId="77777777" w:rsidR="00A64233" w:rsidRPr="00E062F1" w:rsidRDefault="00A64233" w:rsidP="00A64233">
            <w:pPr>
              <w:pStyle w:val="TAC"/>
              <w:keepNext w:val="0"/>
              <w:rPr>
                <w:lang w:eastAsia="fi-FI"/>
              </w:rPr>
            </w:pPr>
            <w:r w:rsidRPr="00E062F1">
              <w:rPr>
                <w:lang w:eastAsia="fi-FI"/>
              </w:rPr>
              <w:t>DC_28A_n77A</w:t>
            </w:r>
          </w:p>
        </w:tc>
      </w:tr>
      <w:tr w:rsidR="00A64233" w:rsidRPr="00E062F1" w14:paraId="0FF5783D" w14:textId="77777777" w:rsidTr="00A64233">
        <w:trPr>
          <w:trHeight w:val="288"/>
          <w:jc w:val="center"/>
        </w:trPr>
        <w:tc>
          <w:tcPr>
            <w:tcW w:w="3461" w:type="dxa"/>
            <w:shd w:val="clear" w:color="auto" w:fill="auto"/>
            <w:noWrap/>
            <w:vAlign w:val="center"/>
          </w:tcPr>
          <w:p w14:paraId="3664C2A1" w14:textId="77777777" w:rsidR="00A64233" w:rsidRPr="00E062F1" w:rsidRDefault="00A64233" w:rsidP="00A64233">
            <w:pPr>
              <w:pStyle w:val="TAC"/>
              <w:rPr>
                <w:lang w:eastAsia="fi-FI"/>
              </w:rPr>
            </w:pPr>
            <w:r w:rsidRPr="00E062F1">
              <w:rPr>
                <w:rFonts w:cs="Arial"/>
                <w:szCs w:val="18"/>
              </w:rPr>
              <w:t>DC_1A-3A_n28A-n77A</w:t>
            </w:r>
          </w:p>
        </w:tc>
        <w:tc>
          <w:tcPr>
            <w:tcW w:w="3514" w:type="dxa"/>
            <w:vAlign w:val="center"/>
          </w:tcPr>
          <w:p w14:paraId="528B6857"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492EA0E1"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CDEB853"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75200CD" w14:textId="77777777" w:rsidR="00A64233" w:rsidRPr="00E062F1" w:rsidRDefault="00A64233" w:rsidP="00A64233">
            <w:pPr>
              <w:pStyle w:val="TAC"/>
              <w:keepNext w:val="0"/>
              <w:rPr>
                <w:lang w:eastAsia="fi-FI"/>
              </w:rPr>
            </w:pPr>
            <w:r w:rsidRPr="00E062F1">
              <w:rPr>
                <w:rFonts w:cs="Arial"/>
                <w:lang w:eastAsia="zh-CN"/>
              </w:rPr>
              <w:t>DC_3A_n77A</w:t>
            </w:r>
          </w:p>
        </w:tc>
      </w:tr>
      <w:tr w:rsidR="00A64233" w:rsidRPr="00E062F1" w14:paraId="350A1C4F" w14:textId="77777777" w:rsidTr="00A64233">
        <w:trPr>
          <w:trHeight w:val="288"/>
          <w:jc w:val="center"/>
        </w:trPr>
        <w:tc>
          <w:tcPr>
            <w:tcW w:w="3461" w:type="dxa"/>
            <w:shd w:val="clear" w:color="auto" w:fill="auto"/>
            <w:noWrap/>
            <w:vAlign w:val="center"/>
          </w:tcPr>
          <w:p w14:paraId="571285BD" w14:textId="77777777" w:rsidR="00A64233" w:rsidRPr="00E062F1" w:rsidRDefault="00A64233" w:rsidP="00A64233">
            <w:pPr>
              <w:pStyle w:val="TAC"/>
              <w:rPr>
                <w:lang w:eastAsia="fi-FI"/>
              </w:rPr>
            </w:pPr>
            <w:r w:rsidRPr="00E062F1">
              <w:rPr>
                <w:rFonts w:cs="Arial"/>
                <w:szCs w:val="18"/>
              </w:rPr>
              <w:t>DC_1A-3A_n28A-n77(2A)</w:t>
            </w:r>
          </w:p>
        </w:tc>
        <w:tc>
          <w:tcPr>
            <w:tcW w:w="3514" w:type="dxa"/>
            <w:vAlign w:val="center"/>
          </w:tcPr>
          <w:p w14:paraId="7CA18BBB"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5C7A909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50A2D9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28435A0" w14:textId="77777777" w:rsidR="00A64233" w:rsidRPr="00E062F1" w:rsidRDefault="00A64233" w:rsidP="00A64233">
            <w:pPr>
              <w:pStyle w:val="TAC"/>
              <w:keepNext w:val="0"/>
              <w:rPr>
                <w:lang w:eastAsia="fi-FI"/>
              </w:rPr>
            </w:pPr>
            <w:r w:rsidRPr="00E062F1">
              <w:rPr>
                <w:rFonts w:cs="Arial"/>
                <w:lang w:eastAsia="zh-CN"/>
              </w:rPr>
              <w:t>DC_3A_n77A</w:t>
            </w:r>
          </w:p>
        </w:tc>
      </w:tr>
      <w:tr w:rsidR="00A64233" w:rsidRPr="00E062F1" w14:paraId="16BC5122" w14:textId="77777777" w:rsidTr="00A64233">
        <w:trPr>
          <w:trHeight w:val="288"/>
          <w:jc w:val="center"/>
        </w:trPr>
        <w:tc>
          <w:tcPr>
            <w:tcW w:w="3461" w:type="dxa"/>
            <w:shd w:val="clear" w:color="auto" w:fill="auto"/>
            <w:noWrap/>
            <w:vAlign w:val="center"/>
          </w:tcPr>
          <w:p w14:paraId="5FECCCBA" w14:textId="77777777" w:rsidR="00A64233" w:rsidRPr="00E062F1" w:rsidRDefault="00A64233" w:rsidP="00A64233">
            <w:pPr>
              <w:pStyle w:val="TAC"/>
              <w:rPr>
                <w:vertAlign w:val="superscript"/>
                <w:lang w:eastAsia="fi-FI"/>
              </w:rPr>
            </w:pPr>
            <w:r w:rsidRPr="00E062F1">
              <w:rPr>
                <w:lang w:eastAsia="fi-FI"/>
              </w:rPr>
              <w:t>DC_1A-3A-28A_n78A</w:t>
            </w:r>
            <w:r w:rsidRPr="00E062F1">
              <w:rPr>
                <w:vertAlign w:val="superscript"/>
                <w:lang w:eastAsia="fi-FI"/>
              </w:rPr>
              <w:t>2</w:t>
            </w:r>
          </w:p>
          <w:p w14:paraId="1A76E718" w14:textId="77777777" w:rsidR="00A64233" w:rsidRPr="00E062F1" w:rsidRDefault="00A64233" w:rsidP="00A64233">
            <w:pPr>
              <w:pStyle w:val="TAC"/>
              <w:rPr>
                <w:lang w:eastAsia="fi-FI"/>
              </w:rPr>
            </w:pPr>
            <w:r w:rsidRPr="00E062F1">
              <w:rPr>
                <w:lang w:eastAsia="fi-FI"/>
              </w:rPr>
              <w:t>DC_1A-3C-28A_n78A</w:t>
            </w:r>
          </w:p>
          <w:p w14:paraId="5E8C504B" w14:textId="77777777" w:rsidR="00A64233" w:rsidRPr="00E062F1" w:rsidRDefault="00A64233" w:rsidP="00A64233">
            <w:pPr>
              <w:pStyle w:val="TAC"/>
              <w:keepNext w:val="0"/>
              <w:rPr>
                <w:lang w:eastAsia="fi-FI"/>
              </w:rPr>
            </w:pPr>
            <w:r w:rsidRPr="00E062F1">
              <w:rPr>
                <w:lang w:eastAsia="fi-FI"/>
              </w:rPr>
              <w:t>DC_1A-3A-28A_n78C</w:t>
            </w:r>
          </w:p>
        </w:tc>
        <w:tc>
          <w:tcPr>
            <w:tcW w:w="3514" w:type="dxa"/>
          </w:tcPr>
          <w:p w14:paraId="47F13F83" w14:textId="77777777" w:rsidR="00A64233" w:rsidRPr="00E062F1" w:rsidRDefault="00A64233" w:rsidP="00A64233">
            <w:pPr>
              <w:pStyle w:val="TAC"/>
              <w:keepNext w:val="0"/>
              <w:rPr>
                <w:lang w:eastAsia="fi-FI"/>
              </w:rPr>
            </w:pPr>
            <w:r w:rsidRPr="00E062F1">
              <w:rPr>
                <w:lang w:eastAsia="fi-FI"/>
              </w:rPr>
              <w:t>DC_1A_n78A</w:t>
            </w:r>
          </w:p>
          <w:p w14:paraId="0D1E5E82" w14:textId="77777777" w:rsidR="00A64233" w:rsidRPr="00E062F1" w:rsidRDefault="00A64233" w:rsidP="00A64233">
            <w:pPr>
              <w:pStyle w:val="TAC"/>
              <w:keepNext w:val="0"/>
              <w:rPr>
                <w:lang w:eastAsia="fi-FI"/>
              </w:rPr>
            </w:pPr>
            <w:r w:rsidRPr="00E062F1">
              <w:rPr>
                <w:lang w:eastAsia="fi-FI"/>
              </w:rPr>
              <w:t>DC_3A_n78A</w:t>
            </w:r>
          </w:p>
          <w:p w14:paraId="611C5380" w14:textId="77777777" w:rsidR="00A64233" w:rsidRPr="00E062F1" w:rsidRDefault="00A64233" w:rsidP="00A64233">
            <w:pPr>
              <w:pStyle w:val="TAC"/>
              <w:keepNext w:val="0"/>
              <w:rPr>
                <w:lang w:eastAsia="fi-FI"/>
              </w:rPr>
            </w:pPr>
            <w:r w:rsidRPr="00E062F1">
              <w:rPr>
                <w:lang w:eastAsia="fi-FI"/>
              </w:rPr>
              <w:t>DC_28A_n78A</w:t>
            </w:r>
          </w:p>
        </w:tc>
      </w:tr>
      <w:tr w:rsidR="00A64233" w:rsidRPr="00E062F1" w14:paraId="0C6BDD68" w14:textId="77777777" w:rsidTr="00A64233">
        <w:trPr>
          <w:trHeight w:val="288"/>
          <w:jc w:val="center"/>
        </w:trPr>
        <w:tc>
          <w:tcPr>
            <w:tcW w:w="3461" w:type="dxa"/>
            <w:shd w:val="clear" w:color="auto" w:fill="auto"/>
            <w:noWrap/>
            <w:vAlign w:val="center"/>
          </w:tcPr>
          <w:p w14:paraId="518153F3" w14:textId="77777777" w:rsidR="00A64233" w:rsidRPr="00E062F1" w:rsidRDefault="00A64233" w:rsidP="00A64233">
            <w:pPr>
              <w:pStyle w:val="TAC"/>
              <w:rPr>
                <w:lang w:eastAsia="fi-FI"/>
              </w:rPr>
            </w:pPr>
            <w:r w:rsidRPr="00E062F1">
              <w:rPr>
                <w:lang w:eastAsia="fi-FI"/>
              </w:rPr>
              <w:t>DC_1A-3A-28A_n79A</w:t>
            </w:r>
            <w:r w:rsidRPr="00E062F1">
              <w:rPr>
                <w:vertAlign w:val="superscript"/>
                <w:lang w:eastAsia="fi-FI"/>
              </w:rPr>
              <w:t>2</w:t>
            </w:r>
          </w:p>
          <w:p w14:paraId="697E7FDF" w14:textId="77777777" w:rsidR="00A64233" w:rsidRPr="00E062F1" w:rsidRDefault="00A64233" w:rsidP="00A64233">
            <w:pPr>
              <w:pStyle w:val="TAC"/>
              <w:keepNext w:val="0"/>
              <w:rPr>
                <w:lang w:eastAsia="fi-FI"/>
              </w:rPr>
            </w:pPr>
            <w:r w:rsidRPr="00E062F1">
              <w:rPr>
                <w:lang w:eastAsia="fi-FI"/>
              </w:rPr>
              <w:t>DC_1A-3A-28A_n79C</w:t>
            </w:r>
          </w:p>
        </w:tc>
        <w:tc>
          <w:tcPr>
            <w:tcW w:w="3514" w:type="dxa"/>
          </w:tcPr>
          <w:p w14:paraId="34FC6BBF" w14:textId="77777777" w:rsidR="00A64233" w:rsidRPr="00E062F1" w:rsidRDefault="00A64233" w:rsidP="00A64233">
            <w:pPr>
              <w:pStyle w:val="TAC"/>
              <w:keepNext w:val="0"/>
              <w:rPr>
                <w:lang w:eastAsia="fi-FI"/>
              </w:rPr>
            </w:pPr>
            <w:r w:rsidRPr="00E062F1">
              <w:rPr>
                <w:lang w:eastAsia="fi-FI"/>
              </w:rPr>
              <w:t>DC_1A_n79A</w:t>
            </w:r>
          </w:p>
          <w:p w14:paraId="52BE6124" w14:textId="77777777" w:rsidR="00A64233" w:rsidRPr="00E062F1" w:rsidRDefault="00A64233" w:rsidP="00A64233">
            <w:pPr>
              <w:pStyle w:val="TAC"/>
              <w:keepNext w:val="0"/>
              <w:rPr>
                <w:lang w:eastAsia="fi-FI"/>
              </w:rPr>
            </w:pPr>
            <w:r w:rsidRPr="00E062F1">
              <w:rPr>
                <w:lang w:eastAsia="fi-FI"/>
              </w:rPr>
              <w:t>DC_3A_n79A</w:t>
            </w:r>
          </w:p>
          <w:p w14:paraId="6CA18B5A" w14:textId="77777777" w:rsidR="00A64233" w:rsidRPr="00E062F1" w:rsidRDefault="00A64233" w:rsidP="00A64233">
            <w:pPr>
              <w:pStyle w:val="TAC"/>
              <w:keepNext w:val="0"/>
              <w:rPr>
                <w:lang w:eastAsia="fi-FI"/>
              </w:rPr>
            </w:pPr>
            <w:r w:rsidRPr="00E062F1">
              <w:rPr>
                <w:lang w:eastAsia="fi-FI"/>
              </w:rPr>
              <w:t>DC_28A_n79A</w:t>
            </w:r>
          </w:p>
        </w:tc>
      </w:tr>
      <w:tr w:rsidR="00A64233" w:rsidRPr="00E062F1" w14:paraId="1263BFBB" w14:textId="77777777" w:rsidTr="00A64233">
        <w:trPr>
          <w:trHeight w:val="288"/>
          <w:jc w:val="center"/>
        </w:trPr>
        <w:tc>
          <w:tcPr>
            <w:tcW w:w="3461" w:type="dxa"/>
            <w:shd w:val="clear" w:color="auto" w:fill="auto"/>
            <w:noWrap/>
            <w:vAlign w:val="center"/>
          </w:tcPr>
          <w:p w14:paraId="21198CDD" w14:textId="77777777" w:rsidR="00A64233" w:rsidRPr="00E062F1" w:rsidRDefault="00A64233" w:rsidP="00A64233">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6C3DC8F5" w14:textId="77777777" w:rsidR="00A64233" w:rsidRPr="00E062F1" w:rsidRDefault="00A64233" w:rsidP="00A64233">
            <w:pPr>
              <w:pStyle w:val="TAC"/>
              <w:keepNext w:val="0"/>
              <w:rPr>
                <w:lang w:eastAsia="fi-FI"/>
              </w:rPr>
            </w:pPr>
            <w:r w:rsidRPr="00E062F1">
              <w:rPr>
                <w:rFonts w:eastAsia="Malgun Gothic"/>
                <w:lang w:eastAsia="ko-KR"/>
              </w:rPr>
              <w:t>DC_1A-3C_n28A-n78A</w:t>
            </w:r>
          </w:p>
        </w:tc>
        <w:tc>
          <w:tcPr>
            <w:tcW w:w="3514" w:type="dxa"/>
          </w:tcPr>
          <w:p w14:paraId="19535492"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DC_1A_n28A</w:t>
            </w:r>
          </w:p>
          <w:p w14:paraId="2CE0185E"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DC_1A_n78A</w:t>
            </w:r>
          </w:p>
          <w:p w14:paraId="2C1391E3"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05D06CBD"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DC_3A_n78A</w:t>
            </w:r>
          </w:p>
          <w:p w14:paraId="27E835C6" w14:textId="77777777" w:rsidR="00A64233" w:rsidRPr="00E062F1" w:rsidRDefault="00A64233" w:rsidP="00A64233">
            <w:pPr>
              <w:pStyle w:val="TAC"/>
              <w:keepNext w:val="0"/>
              <w:rPr>
                <w:lang w:eastAsia="fi-FI"/>
              </w:rPr>
            </w:pPr>
            <w:r w:rsidRPr="00E062F1">
              <w:rPr>
                <w:rFonts w:eastAsia="Malgun Gothic"/>
                <w:lang w:eastAsia="ko-KR"/>
              </w:rPr>
              <w:t>DC_3C_n28A</w:t>
            </w:r>
          </w:p>
        </w:tc>
      </w:tr>
      <w:tr w:rsidR="00A64233" w:rsidRPr="00E062F1" w14:paraId="330D1441" w14:textId="77777777" w:rsidTr="00A64233">
        <w:trPr>
          <w:trHeight w:val="288"/>
          <w:jc w:val="center"/>
        </w:trPr>
        <w:tc>
          <w:tcPr>
            <w:tcW w:w="3461" w:type="dxa"/>
            <w:shd w:val="clear" w:color="auto" w:fill="auto"/>
            <w:noWrap/>
            <w:vAlign w:val="center"/>
          </w:tcPr>
          <w:p w14:paraId="17BF1166" w14:textId="77777777" w:rsidR="00A64233" w:rsidRPr="00A73373" w:rsidRDefault="00A64233" w:rsidP="00A64233">
            <w:pPr>
              <w:pStyle w:val="TAC"/>
              <w:rPr>
                <w:lang w:eastAsia="ja-JP"/>
              </w:rPr>
            </w:pPr>
            <w:r w:rsidRPr="00A73373">
              <w:rPr>
                <w:lang w:eastAsia="ja-JP"/>
              </w:rPr>
              <w:t>DC_1A-3A-32A_n78A</w:t>
            </w:r>
          </w:p>
          <w:p w14:paraId="180B2CD4" w14:textId="77777777" w:rsidR="00A64233" w:rsidRPr="00A73373" w:rsidRDefault="00A64233" w:rsidP="00A64233">
            <w:pPr>
              <w:pStyle w:val="TAC"/>
              <w:rPr>
                <w:rFonts w:eastAsia="Malgun Gothic"/>
                <w:lang w:eastAsia="ko-KR"/>
              </w:rPr>
            </w:pPr>
            <w:r w:rsidRPr="00A73373">
              <w:rPr>
                <w:lang w:eastAsia="ja-JP"/>
              </w:rPr>
              <w:t>DC_1A-3A-32A_n78(2A)</w:t>
            </w:r>
          </w:p>
        </w:tc>
        <w:tc>
          <w:tcPr>
            <w:tcW w:w="3514" w:type="dxa"/>
          </w:tcPr>
          <w:p w14:paraId="7FC39262"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0CD3C3D9" w14:textId="77777777" w:rsidR="00A64233" w:rsidRPr="00A73373" w:rsidRDefault="00A64233" w:rsidP="00A64233">
            <w:pPr>
              <w:pStyle w:val="TAC"/>
              <w:rPr>
                <w:rFonts w:eastAsia="Malgun Gothic"/>
                <w:lang w:eastAsia="ko-KR"/>
              </w:rPr>
            </w:pPr>
            <w:r w:rsidRPr="00A73373">
              <w:rPr>
                <w:bCs/>
                <w:lang w:eastAsia="fi-FI"/>
              </w:rPr>
              <w:t>DC_3A_</w:t>
            </w:r>
            <w:r w:rsidRPr="00A73373">
              <w:rPr>
                <w:bCs/>
                <w:lang w:eastAsia="ja-JP"/>
              </w:rPr>
              <w:t>n78A</w:t>
            </w:r>
          </w:p>
        </w:tc>
      </w:tr>
      <w:tr w:rsidR="00A64233" w:rsidRPr="00E062F1" w14:paraId="3DFE1DB3" w14:textId="77777777" w:rsidTr="00A64233">
        <w:trPr>
          <w:trHeight w:val="288"/>
          <w:jc w:val="center"/>
        </w:trPr>
        <w:tc>
          <w:tcPr>
            <w:tcW w:w="3461" w:type="dxa"/>
            <w:shd w:val="clear" w:color="auto" w:fill="auto"/>
            <w:noWrap/>
            <w:vAlign w:val="center"/>
          </w:tcPr>
          <w:p w14:paraId="17CED2D7" w14:textId="77777777" w:rsidR="00A64233" w:rsidRPr="00E062F1" w:rsidRDefault="00A64233" w:rsidP="00A64233">
            <w:pPr>
              <w:pStyle w:val="TAC"/>
              <w:keepNext w:val="0"/>
              <w:rPr>
                <w:rFonts w:eastAsia="Malgun Gothic"/>
                <w:lang w:eastAsia="ko-KR"/>
              </w:rPr>
            </w:pPr>
            <w:r w:rsidRPr="00E062F1">
              <w:rPr>
                <w:rFonts w:eastAsia="Malgun Gothic"/>
                <w:lang w:eastAsia="ko-KR"/>
              </w:rPr>
              <w:t>DC_1A-3A_n38A-n78A</w:t>
            </w:r>
          </w:p>
        </w:tc>
        <w:tc>
          <w:tcPr>
            <w:tcW w:w="3514" w:type="dxa"/>
          </w:tcPr>
          <w:p w14:paraId="747B31AF" w14:textId="77777777" w:rsidR="00A64233" w:rsidRPr="00E062F1" w:rsidRDefault="00A64233" w:rsidP="00A64233">
            <w:pPr>
              <w:pStyle w:val="TAC"/>
            </w:pPr>
            <w:r w:rsidRPr="00E062F1">
              <w:t>DC_3A_n</w:t>
            </w:r>
            <w:r w:rsidRPr="00E062F1">
              <w:rPr>
                <w:lang w:eastAsia="zh-CN"/>
              </w:rPr>
              <w:t>3</w:t>
            </w:r>
            <w:r w:rsidRPr="00E062F1">
              <w:t>8A</w:t>
            </w:r>
          </w:p>
          <w:p w14:paraId="352DED87" w14:textId="77777777" w:rsidR="00A64233" w:rsidRPr="00E062F1" w:rsidRDefault="00A64233" w:rsidP="00A64233">
            <w:pPr>
              <w:pStyle w:val="TAC"/>
              <w:keepNext w:val="0"/>
              <w:rPr>
                <w:rFonts w:eastAsia="Malgun Gothic"/>
                <w:lang w:eastAsia="ko-KR"/>
              </w:rPr>
            </w:pPr>
            <w:r w:rsidRPr="00E062F1">
              <w:t>DC_3A_n78A</w:t>
            </w:r>
          </w:p>
        </w:tc>
      </w:tr>
      <w:tr w:rsidR="00A64233" w:rsidRPr="00E062F1" w14:paraId="53D501F4" w14:textId="77777777" w:rsidTr="00A64233">
        <w:trPr>
          <w:trHeight w:val="288"/>
          <w:jc w:val="center"/>
        </w:trPr>
        <w:tc>
          <w:tcPr>
            <w:tcW w:w="3461" w:type="dxa"/>
            <w:shd w:val="clear" w:color="auto" w:fill="auto"/>
            <w:noWrap/>
            <w:vAlign w:val="center"/>
          </w:tcPr>
          <w:p w14:paraId="58C624B5"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447B14F0"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1A_n40A</w:t>
            </w:r>
          </w:p>
          <w:p w14:paraId="40DF0538"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1A_n78A</w:t>
            </w:r>
          </w:p>
          <w:p w14:paraId="46D7FA81"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3A_n40A</w:t>
            </w:r>
          </w:p>
          <w:p w14:paraId="66B1F370" w14:textId="77777777" w:rsidR="00A64233" w:rsidRPr="00E062F1" w:rsidRDefault="00A64233" w:rsidP="00A64233">
            <w:pPr>
              <w:pStyle w:val="TAC"/>
            </w:pPr>
            <w:r w:rsidRPr="00E062F1">
              <w:rPr>
                <w:lang w:eastAsia="ja-JP"/>
              </w:rPr>
              <w:t>DC_3A_n78A</w:t>
            </w:r>
          </w:p>
        </w:tc>
      </w:tr>
      <w:tr w:rsidR="00E90B02" w:rsidRPr="00E062F1" w14:paraId="55D59E2F" w14:textId="77777777" w:rsidTr="00E90B02">
        <w:trPr>
          <w:trHeight w:val="288"/>
          <w:jc w:val="center"/>
          <w:ins w:id="5" w:author="Author"/>
        </w:trPr>
        <w:tc>
          <w:tcPr>
            <w:tcW w:w="3461" w:type="dxa"/>
            <w:shd w:val="clear" w:color="auto" w:fill="auto"/>
            <w:noWrap/>
            <w:vAlign w:val="center"/>
          </w:tcPr>
          <w:p w14:paraId="0A0A58B8" w14:textId="77777777" w:rsidR="00E90B02" w:rsidRDefault="00E90B02" w:rsidP="00E90B02">
            <w:pPr>
              <w:pStyle w:val="TAC"/>
              <w:keepNext w:val="0"/>
              <w:rPr>
                <w:ins w:id="6" w:author="Author"/>
                <w:rFonts w:cs="Arial"/>
                <w:lang w:eastAsia="ja-JP"/>
              </w:rPr>
            </w:pPr>
            <w:bookmarkStart w:id="7" w:name="_GoBack" w:colFirst="0" w:colLast="2"/>
            <w:ins w:id="8" w:author="Author">
              <w:r w:rsidRPr="001A40C9">
                <w:rPr>
                  <w:rFonts w:cs="Arial"/>
                  <w:lang w:eastAsia="ja-JP"/>
                </w:rPr>
                <w:t>DC_</w:t>
              </w:r>
              <w:r w:rsidRPr="001A40C9">
                <w:rPr>
                  <w:rFonts w:cs="Arial" w:hint="eastAsia"/>
                  <w:lang w:eastAsia="ja-JP"/>
                </w:rPr>
                <w:t>1</w:t>
              </w:r>
              <w:r w:rsidRPr="001A40C9">
                <w:rPr>
                  <w:rFonts w:cs="Arial" w:hint="eastAsia"/>
                  <w:lang w:val="en-US" w:eastAsia="ja-JP"/>
                </w:rPr>
                <w:t>A</w:t>
              </w:r>
              <w:r w:rsidRPr="001A40C9">
                <w:rPr>
                  <w:rFonts w:cs="Arial" w:hint="eastAsia"/>
                  <w:lang w:eastAsia="ja-JP"/>
                </w:rPr>
                <w:t>-</w:t>
              </w:r>
              <w:r w:rsidRPr="001A40C9">
                <w:rPr>
                  <w:rFonts w:cs="Arial"/>
                  <w:lang w:eastAsia="ja-JP"/>
                </w:rPr>
                <w:t>3</w:t>
              </w:r>
              <w:r w:rsidRPr="001A40C9">
                <w:rPr>
                  <w:rFonts w:cs="Arial" w:hint="eastAsia"/>
                  <w:lang w:val="en-US" w:eastAsia="ja-JP"/>
                </w:rPr>
                <w:t>A</w:t>
              </w:r>
              <w:r w:rsidRPr="001A40C9">
                <w:rPr>
                  <w:rFonts w:cs="Arial"/>
                  <w:lang w:eastAsia="ja-JP"/>
                </w:rPr>
                <w:t>-41</w:t>
              </w:r>
              <w:r w:rsidRPr="001A40C9">
                <w:rPr>
                  <w:rFonts w:cs="Arial" w:hint="eastAsia"/>
                  <w:lang w:val="en-US" w:eastAsia="ja-JP"/>
                </w:rPr>
                <w:t>A</w:t>
              </w:r>
              <w:r w:rsidRPr="001A40C9">
                <w:rPr>
                  <w:rFonts w:cs="Arial"/>
                  <w:lang w:eastAsia="ja-JP"/>
                </w:rPr>
                <w:t>_</w:t>
              </w:r>
              <w:r w:rsidRPr="001A40C9">
                <w:rPr>
                  <w:rFonts w:cs="Arial" w:hint="eastAsia"/>
                  <w:lang w:eastAsia="ja-JP"/>
                </w:rPr>
                <w:t>n</w:t>
              </w:r>
              <w:r w:rsidRPr="001A40C9">
                <w:rPr>
                  <w:rFonts w:cs="Arial" w:hint="eastAsia"/>
                  <w:lang w:eastAsia="zh-CN"/>
                </w:rPr>
                <w:t>2</w:t>
              </w:r>
              <w:r w:rsidRPr="001A40C9">
                <w:rPr>
                  <w:rFonts w:cs="Arial" w:hint="eastAsia"/>
                  <w:lang w:eastAsia="ja-JP"/>
                </w:rPr>
                <w:t>8</w:t>
              </w:r>
              <w:r w:rsidRPr="001A40C9">
                <w:rPr>
                  <w:rFonts w:cs="Arial" w:hint="eastAsia"/>
                  <w:lang w:val="en-US" w:eastAsia="ja-JP"/>
                </w:rPr>
                <w:t>A</w:t>
              </w:r>
            </w:ins>
          </w:p>
          <w:p w14:paraId="04FB3BE3" w14:textId="29C873AC" w:rsidR="00E90B02" w:rsidRPr="00E062F1" w:rsidRDefault="00E90B02" w:rsidP="00E90B02">
            <w:pPr>
              <w:pStyle w:val="TAC"/>
              <w:keepNext w:val="0"/>
              <w:rPr>
                <w:ins w:id="9" w:author="Author"/>
                <w:lang w:eastAsia="ja-JP"/>
              </w:rPr>
            </w:pPr>
            <w:ins w:id="10" w:author="Author">
              <w:r w:rsidRPr="001A40C9">
                <w:rPr>
                  <w:rFonts w:cs="Arial"/>
                  <w:lang w:eastAsia="ja-JP"/>
                </w:rPr>
                <w:t>DC_</w:t>
              </w:r>
              <w:r w:rsidRPr="001A40C9">
                <w:rPr>
                  <w:rFonts w:cs="Arial" w:hint="eastAsia"/>
                  <w:lang w:eastAsia="ja-JP"/>
                </w:rPr>
                <w:t>1</w:t>
              </w:r>
              <w:r w:rsidRPr="001A40C9">
                <w:rPr>
                  <w:rFonts w:cs="Arial" w:hint="eastAsia"/>
                  <w:lang w:val="en-US" w:eastAsia="ja-JP"/>
                </w:rPr>
                <w:t>A</w:t>
              </w:r>
              <w:r w:rsidRPr="001A40C9">
                <w:rPr>
                  <w:rFonts w:cs="Arial" w:hint="eastAsia"/>
                  <w:lang w:eastAsia="ja-JP"/>
                </w:rPr>
                <w:t>-</w:t>
              </w:r>
              <w:r w:rsidRPr="001A40C9">
                <w:rPr>
                  <w:rFonts w:cs="Arial"/>
                  <w:lang w:eastAsia="ja-JP"/>
                </w:rPr>
                <w:t>3</w:t>
              </w:r>
              <w:r w:rsidRPr="001A40C9">
                <w:rPr>
                  <w:rFonts w:cs="Arial" w:hint="eastAsia"/>
                  <w:lang w:val="en-US" w:eastAsia="ja-JP"/>
                </w:rPr>
                <w:t>A</w:t>
              </w:r>
              <w:r w:rsidRPr="001A40C9">
                <w:rPr>
                  <w:rFonts w:cs="Arial"/>
                  <w:lang w:eastAsia="ja-JP"/>
                </w:rPr>
                <w:t>-41</w:t>
              </w:r>
              <w:r w:rsidRPr="001A40C9">
                <w:rPr>
                  <w:rFonts w:cs="Arial" w:hint="eastAsia"/>
                  <w:lang w:val="en-US" w:eastAsia="ja-JP"/>
                </w:rPr>
                <w:t>C</w:t>
              </w:r>
              <w:r w:rsidRPr="001A40C9">
                <w:rPr>
                  <w:rFonts w:cs="Arial"/>
                  <w:lang w:eastAsia="ja-JP"/>
                </w:rPr>
                <w:t>_</w:t>
              </w:r>
              <w:r w:rsidRPr="001A40C9">
                <w:rPr>
                  <w:rFonts w:cs="Arial" w:hint="eastAsia"/>
                  <w:lang w:eastAsia="ja-JP"/>
                </w:rPr>
                <w:t>n</w:t>
              </w:r>
              <w:r w:rsidRPr="001A40C9">
                <w:rPr>
                  <w:rFonts w:cs="Arial" w:hint="eastAsia"/>
                  <w:lang w:eastAsia="zh-CN"/>
                </w:rPr>
                <w:t>2</w:t>
              </w:r>
              <w:r w:rsidRPr="001A40C9">
                <w:rPr>
                  <w:rFonts w:cs="Arial" w:hint="eastAsia"/>
                  <w:lang w:eastAsia="ja-JP"/>
                </w:rPr>
                <w:t>8</w:t>
              </w:r>
              <w:r w:rsidRPr="001A40C9">
                <w:rPr>
                  <w:rFonts w:cs="Arial" w:hint="eastAsia"/>
                  <w:lang w:val="en-US" w:eastAsia="ja-JP"/>
                </w:rPr>
                <w:t>A</w:t>
              </w:r>
            </w:ins>
          </w:p>
        </w:tc>
        <w:tc>
          <w:tcPr>
            <w:tcW w:w="3514" w:type="dxa"/>
          </w:tcPr>
          <w:p w14:paraId="443B5FA1" w14:textId="77777777" w:rsidR="00E90B02" w:rsidRPr="001A40C9" w:rsidRDefault="00E90B02" w:rsidP="00E90B02">
            <w:pPr>
              <w:pStyle w:val="TAH"/>
              <w:rPr>
                <w:ins w:id="11" w:author="Author"/>
                <w:b w:val="0"/>
                <w:lang w:val="fi-FI" w:eastAsia="ja-JP"/>
              </w:rPr>
            </w:pPr>
            <w:ins w:id="12" w:author="Author">
              <w:r w:rsidRPr="001A40C9">
                <w:rPr>
                  <w:b w:val="0"/>
                  <w:lang w:val="fi-FI" w:eastAsia="fi-FI"/>
                </w:rPr>
                <w:t>DC_1A_</w:t>
              </w:r>
              <w:r w:rsidRPr="001A40C9">
                <w:rPr>
                  <w:rFonts w:hint="eastAsia"/>
                  <w:b w:val="0"/>
                  <w:lang w:val="fi-FI" w:eastAsia="ja-JP"/>
                </w:rPr>
                <w:t>n28A</w:t>
              </w:r>
            </w:ins>
          </w:p>
          <w:p w14:paraId="34D0857F" w14:textId="77777777" w:rsidR="00E90B02" w:rsidRPr="001A40C9" w:rsidRDefault="00E90B02" w:rsidP="00E90B02">
            <w:pPr>
              <w:pStyle w:val="TAH"/>
              <w:rPr>
                <w:ins w:id="13" w:author="Author"/>
                <w:b w:val="0"/>
                <w:lang w:val="en-US" w:eastAsia="fi-FI"/>
              </w:rPr>
            </w:pPr>
            <w:ins w:id="14" w:author="Author">
              <w:r w:rsidRPr="001A40C9">
                <w:rPr>
                  <w:b w:val="0"/>
                  <w:lang w:val="en-US" w:eastAsia="fi-FI"/>
                </w:rPr>
                <w:t>DC_</w:t>
              </w:r>
              <w:r w:rsidRPr="001A40C9">
                <w:rPr>
                  <w:rFonts w:hint="eastAsia"/>
                  <w:b w:val="0"/>
                  <w:lang w:val="en-US" w:eastAsia="ja-JP"/>
                </w:rPr>
                <w:t>3</w:t>
              </w:r>
              <w:r w:rsidRPr="001A40C9">
                <w:rPr>
                  <w:b w:val="0"/>
                  <w:lang w:val="en-US" w:eastAsia="fi-FI"/>
                </w:rPr>
                <w:t>A_</w:t>
              </w:r>
              <w:r w:rsidRPr="001A40C9">
                <w:rPr>
                  <w:rFonts w:hint="eastAsia"/>
                  <w:b w:val="0"/>
                  <w:lang w:val="en-US" w:eastAsia="ja-JP"/>
                </w:rPr>
                <w:t>n28</w:t>
              </w:r>
              <w:r w:rsidRPr="001A40C9">
                <w:rPr>
                  <w:b w:val="0"/>
                  <w:lang w:val="en-US" w:eastAsia="fi-FI"/>
                </w:rPr>
                <w:t>A</w:t>
              </w:r>
            </w:ins>
          </w:p>
          <w:p w14:paraId="3E9E2317" w14:textId="77777777" w:rsidR="00E90B02" w:rsidRPr="001A40C9" w:rsidRDefault="00E90B02" w:rsidP="00E90B02">
            <w:pPr>
              <w:pStyle w:val="TAH"/>
              <w:rPr>
                <w:ins w:id="15" w:author="Author"/>
                <w:b w:val="0"/>
                <w:lang w:val="en-US" w:eastAsia="zh-CN"/>
              </w:rPr>
            </w:pPr>
            <w:ins w:id="16" w:author="Author">
              <w:r w:rsidRPr="001A40C9">
                <w:rPr>
                  <w:b w:val="0"/>
                  <w:lang w:val="en-US" w:eastAsia="fi-FI"/>
                </w:rPr>
                <w:t>DC_</w:t>
              </w:r>
              <w:r w:rsidRPr="001A40C9">
                <w:rPr>
                  <w:rFonts w:hint="eastAsia"/>
                  <w:b w:val="0"/>
                  <w:lang w:val="en-US" w:eastAsia="ja-JP"/>
                </w:rPr>
                <w:t>41</w:t>
              </w:r>
              <w:r w:rsidRPr="001A40C9">
                <w:rPr>
                  <w:b w:val="0"/>
                  <w:lang w:val="en-US" w:eastAsia="fi-FI"/>
                </w:rPr>
                <w:t>A_</w:t>
              </w:r>
              <w:r w:rsidRPr="001A40C9">
                <w:rPr>
                  <w:rFonts w:hint="eastAsia"/>
                  <w:b w:val="0"/>
                  <w:lang w:val="en-US" w:eastAsia="ja-JP"/>
                </w:rPr>
                <w:t>n28</w:t>
              </w:r>
              <w:r w:rsidRPr="001A40C9">
                <w:rPr>
                  <w:b w:val="0"/>
                  <w:lang w:val="en-US" w:eastAsia="fi-FI"/>
                </w:rPr>
                <w:t>A</w:t>
              </w:r>
            </w:ins>
          </w:p>
          <w:p w14:paraId="353538ED" w14:textId="53B50DE9" w:rsidR="00E90B02" w:rsidRPr="00E062F1" w:rsidRDefault="00E90B02" w:rsidP="00E90B02">
            <w:pPr>
              <w:pStyle w:val="TAC"/>
              <w:rPr>
                <w:ins w:id="17" w:author="Author"/>
                <w:lang w:eastAsia="ja-JP"/>
              </w:rPr>
            </w:pPr>
            <w:ins w:id="18" w:author="Autho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ins>
          </w:p>
        </w:tc>
      </w:tr>
      <w:tr w:rsidR="00E90B02" w:rsidRPr="00E062F1" w14:paraId="7129825D" w14:textId="77777777" w:rsidTr="00E90B02">
        <w:trPr>
          <w:trHeight w:val="288"/>
          <w:jc w:val="center"/>
          <w:ins w:id="19" w:author="Author"/>
        </w:trPr>
        <w:tc>
          <w:tcPr>
            <w:tcW w:w="3461" w:type="dxa"/>
            <w:shd w:val="clear" w:color="auto" w:fill="auto"/>
            <w:noWrap/>
            <w:vAlign w:val="center"/>
          </w:tcPr>
          <w:p w14:paraId="13A72778" w14:textId="30B1FA7B" w:rsidR="00E90B02" w:rsidRPr="00E062F1" w:rsidRDefault="00E90B02" w:rsidP="00E90B02">
            <w:pPr>
              <w:pStyle w:val="TAC"/>
              <w:keepNext w:val="0"/>
              <w:rPr>
                <w:ins w:id="20" w:author="Author"/>
                <w:lang w:eastAsia="ja-JP"/>
              </w:rPr>
            </w:pPr>
            <w:ins w:id="21" w:author="Author">
              <w:r>
                <w:rPr>
                  <w:rFonts w:cs="Arial"/>
                  <w:lang w:eastAsia="ja-JP"/>
                </w:rPr>
                <w:t>DC_1A-3A_(n)41AA</w:t>
              </w:r>
            </w:ins>
          </w:p>
        </w:tc>
        <w:tc>
          <w:tcPr>
            <w:tcW w:w="3514" w:type="dxa"/>
          </w:tcPr>
          <w:p w14:paraId="36E30911" w14:textId="77777777" w:rsidR="00E90B02" w:rsidRDefault="00E90B02" w:rsidP="00E90B02">
            <w:pPr>
              <w:pStyle w:val="TAC"/>
              <w:rPr>
                <w:ins w:id="22" w:author="Author"/>
                <w:lang w:eastAsia="zh-CN"/>
              </w:rPr>
            </w:pPr>
            <w:ins w:id="23" w:author="Autho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ins>
          </w:p>
          <w:p w14:paraId="0EA1D308" w14:textId="3EDF967C" w:rsidR="00E90B02" w:rsidRPr="00E062F1" w:rsidRDefault="00E90B02" w:rsidP="00E90B02">
            <w:pPr>
              <w:pStyle w:val="TAC"/>
              <w:rPr>
                <w:ins w:id="24" w:author="Author"/>
                <w:lang w:eastAsia="ja-JP"/>
              </w:rPr>
            </w:pPr>
            <w:ins w:id="25" w:author="Autho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ins>
          </w:p>
        </w:tc>
      </w:tr>
      <w:bookmarkEnd w:id="7"/>
      <w:tr w:rsidR="00A64233" w:rsidRPr="00E062F1" w14:paraId="7CEB38C7" w14:textId="77777777" w:rsidTr="00A64233">
        <w:trPr>
          <w:trHeight w:val="288"/>
          <w:jc w:val="center"/>
        </w:trPr>
        <w:tc>
          <w:tcPr>
            <w:tcW w:w="3461" w:type="dxa"/>
            <w:shd w:val="clear" w:color="auto" w:fill="auto"/>
            <w:noWrap/>
            <w:vAlign w:val="center"/>
          </w:tcPr>
          <w:p w14:paraId="2DB8C78E"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1A-3A-41A_n77A</w:t>
            </w:r>
          </w:p>
          <w:p w14:paraId="24CC6B3A"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513A6557"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1A_n77A</w:t>
            </w:r>
          </w:p>
          <w:p w14:paraId="484E8934"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3A_n77A</w:t>
            </w:r>
          </w:p>
          <w:p w14:paraId="07F27E7D"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A64233" w:rsidRPr="00E062F1" w14:paraId="652E390D" w14:textId="77777777" w:rsidTr="00A64233">
        <w:trPr>
          <w:trHeight w:val="288"/>
          <w:jc w:val="center"/>
        </w:trPr>
        <w:tc>
          <w:tcPr>
            <w:tcW w:w="3461" w:type="dxa"/>
            <w:shd w:val="clear" w:color="auto" w:fill="auto"/>
            <w:noWrap/>
            <w:vAlign w:val="center"/>
          </w:tcPr>
          <w:p w14:paraId="66EE3369"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1A-3A-41A_n77(2A)</w:t>
            </w:r>
          </w:p>
          <w:p w14:paraId="5B372C91"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1A-3A-41C_n77(2A)</w:t>
            </w:r>
          </w:p>
        </w:tc>
        <w:tc>
          <w:tcPr>
            <w:tcW w:w="3514" w:type="dxa"/>
          </w:tcPr>
          <w:p w14:paraId="6EB5A651"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1A_n77A</w:t>
            </w:r>
          </w:p>
          <w:p w14:paraId="49BA63FE"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3A_n77A</w:t>
            </w:r>
          </w:p>
          <w:p w14:paraId="0E9AD6C7"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A64233" w:rsidRPr="00E062F1" w14:paraId="15296079" w14:textId="77777777" w:rsidTr="00A64233">
        <w:trPr>
          <w:trHeight w:val="288"/>
          <w:jc w:val="center"/>
        </w:trPr>
        <w:tc>
          <w:tcPr>
            <w:tcW w:w="3461" w:type="dxa"/>
            <w:shd w:val="clear" w:color="auto" w:fill="auto"/>
            <w:noWrap/>
            <w:vAlign w:val="center"/>
          </w:tcPr>
          <w:p w14:paraId="394FA0BC"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1A-3A-41A_n78A</w:t>
            </w:r>
          </w:p>
          <w:p w14:paraId="3ED60D2F"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34C4A974"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1A_n78A</w:t>
            </w:r>
          </w:p>
          <w:p w14:paraId="77A597C3"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3A_n78A</w:t>
            </w:r>
          </w:p>
          <w:p w14:paraId="26BBFEC4"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A64233" w:rsidRPr="00E062F1" w14:paraId="130A7195" w14:textId="77777777" w:rsidTr="00A64233">
        <w:trPr>
          <w:trHeight w:val="288"/>
          <w:jc w:val="center"/>
        </w:trPr>
        <w:tc>
          <w:tcPr>
            <w:tcW w:w="3461" w:type="dxa"/>
            <w:shd w:val="clear" w:color="auto" w:fill="auto"/>
            <w:noWrap/>
            <w:vAlign w:val="center"/>
          </w:tcPr>
          <w:p w14:paraId="6F66CF6E" w14:textId="77777777" w:rsidR="00A64233" w:rsidRPr="00E062F1" w:rsidRDefault="00A64233" w:rsidP="00A64233">
            <w:pPr>
              <w:pStyle w:val="TAC"/>
              <w:rPr>
                <w:lang w:eastAsia="ja-JP"/>
              </w:rPr>
            </w:pPr>
            <w:r w:rsidRPr="00E062F1">
              <w:rPr>
                <w:rFonts w:eastAsia="Malgun Gothic"/>
                <w:lang w:eastAsia="ko-KR"/>
              </w:rPr>
              <w:t>DC_1A-3A_n41A-n78A</w:t>
            </w:r>
          </w:p>
        </w:tc>
        <w:tc>
          <w:tcPr>
            <w:tcW w:w="3514" w:type="dxa"/>
          </w:tcPr>
          <w:p w14:paraId="5630A81E" w14:textId="77777777" w:rsidR="00A64233" w:rsidRPr="00E062F1" w:rsidRDefault="00A64233" w:rsidP="00A64233">
            <w:pPr>
              <w:pStyle w:val="TAC"/>
              <w:rPr>
                <w:rFonts w:eastAsia="Malgun Gothic"/>
                <w:lang w:eastAsia="ko-KR"/>
              </w:rPr>
            </w:pPr>
            <w:r w:rsidRPr="00E062F1">
              <w:rPr>
                <w:rFonts w:eastAsia="Malgun Gothic"/>
                <w:lang w:eastAsia="ko-KR"/>
              </w:rPr>
              <w:t>DC_1A_n41A</w:t>
            </w:r>
          </w:p>
          <w:p w14:paraId="23AE7C2A" w14:textId="77777777" w:rsidR="00A64233" w:rsidRPr="00E062F1" w:rsidRDefault="00A64233" w:rsidP="00A64233">
            <w:pPr>
              <w:pStyle w:val="TAC"/>
              <w:rPr>
                <w:rFonts w:eastAsia="Malgun Gothic"/>
                <w:lang w:eastAsia="ko-KR"/>
              </w:rPr>
            </w:pPr>
            <w:r w:rsidRPr="00E062F1">
              <w:rPr>
                <w:rFonts w:eastAsia="Malgun Gothic"/>
                <w:lang w:eastAsia="ko-KR"/>
              </w:rPr>
              <w:t>DC_1A_n78A</w:t>
            </w:r>
          </w:p>
          <w:p w14:paraId="77DE14FF" w14:textId="77777777" w:rsidR="00A64233" w:rsidRPr="00E062F1" w:rsidRDefault="00A64233" w:rsidP="00A64233">
            <w:pPr>
              <w:pStyle w:val="TAC"/>
              <w:rPr>
                <w:rFonts w:eastAsia="Malgun Gothic"/>
                <w:lang w:eastAsia="ko-KR"/>
              </w:rPr>
            </w:pPr>
            <w:r w:rsidRPr="00E062F1">
              <w:rPr>
                <w:rFonts w:eastAsia="Malgun Gothic"/>
                <w:lang w:eastAsia="ko-KR"/>
              </w:rPr>
              <w:t>DC_3A_n41A</w:t>
            </w:r>
          </w:p>
          <w:p w14:paraId="1DD86E41" w14:textId="77777777" w:rsidR="00A64233" w:rsidRPr="00E062F1" w:rsidRDefault="00A64233" w:rsidP="00A64233">
            <w:pPr>
              <w:pStyle w:val="TAC"/>
              <w:rPr>
                <w:lang w:eastAsia="ja-JP"/>
              </w:rPr>
            </w:pPr>
            <w:r w:rsidRPr="00E062F1">
              <w:rPr>
                <w:rFonts w:eastAsia="Malgun Gothic"/>
                <w:lang w:eastAsia="ko-KR"/>
              </w:rPr>
              <w:t>DC_3A_n78A</w:t>
            </w:r>
          </w:p>
        </w:tc>
      </w:tr>
      <w:tr w:rsidR="00A64233" w:rsidRPr="00E062F1" w14:paraId="66AD4C86" w14:textId="77777777" w:rsidTr="00A64233">
        <w:trPr>
          <w:trHeight w:val="288"/>
          <w:jc w:val="center"/>
        </w:trPr>
        <w:tc>
          <w:tcPr>
            <w:tcW w:w="3461" w:type="dxa"/>
            <w:shd w:val="clear" w:color="auto" w:fill="auto"/>
            <w:noWrap/>
            <w:vAlign w:val="center"/>
          </w:tcPr>
          <w:p w14:paraId="12B41CED"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22C661A1" w14:textId="77777777" w:rsidR="00A64233" w:rsidRPr="00E062F1" w:rsidRDefault="00A64233" w:rsidP="00A64233">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2F9C1370"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1A_n78A</w:t>
            </w:r>
          </w:p>
          <w:p w14:paraId="11A28123"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3A_n78A</w:t>
            </w:r>
          </w:p>
          <w:p w14:paraId="2240E034"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 xml:space="preserve">41A_n78A </w:t>
            </w:r>
          </w:p>
          <w:p w14:paraId="2DE5DF1E" w14:textId="77777777" w:rsidR="00A64233" w:rsidRPr="00E062F1" w:rsidRDefault="00A64233" w:rsidP="00A64233">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A64233" w:rsidRPr="00E062F1" w14:paraId="39072E5A" w14:textId="77777777" w:rsidTr="00A64233">
        <w:trPr>
          <w:trHeight w:val="288"/>
          <w:jc w:val="center"/>
        </w:trPr>
        <w:tc>
          <w:tcPr>
            <w:tcW w:w="3461" w:type="dxa"/>
            <w:shd w:val="clear" w:color="auto" w:fill="auto"/>
            <w:noWrap/>
            <w:vAlign w:val="center"/>
          </w:tcPr>
          <w:p w14:paraId="215DAD96"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1A-3A-41A_n79A</w:t>
            </w:r>
          </w:p>
          <w:p w14:paraId="21D92577"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227F1522"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1A_n79A</w:t>
            </w:r>
          </w:p>
          <w:p w14:paraId="005A7719"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3A_n79A</w:t>
            </w:r>
          </w:p>
          <w:p w14:paraId="2997A0F9"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A64233" w:rsidRPr="00E062F1" w:rsidDel="00522FC8" w14:paraId="3569E6C2" w14:textId="77777777" w:rsidTr="00A64233">
        <w:trPr>
          <w:trHeight w:val="288"/>
          <w:jc w:val="center"/>
        </w:trPr>
        <w:tc>
          <w:tcPr>
            <w:tcW w:w="3461" w:type="dxa"/>
            <w:shd w:val="clear" w:color="auto" w:fill="auto"/>
            <w:noWrap/>
            <w:vAlign w:val="center"/>
          </w:tcPr>
          <w:p w14:paraId="6389F5E7"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1A-3A-42A_n77A</w:t>
            </w:r>
          </w:p>
          <w:p w14:paraId="3EAB9C80"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589F9E75"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1A-3A-42C_n77A</w:t>
            </w:r>
          </w:p>
          <w:p w14:paraId="7E8EE509"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4AF5981C" w14:textId="77777777" w:rsidR="00A64233" w:rsidRPr="00E062F1" w:rsidDel="00522FC8" w:rsidRDefault="00A64233" w:rsidP="00A64233">
            <w:pPr>
              <w:pStyle w:val="TAC"/>
              <w:keepNext w:val="0"/>
              <w:rPr>
                <w:lang w:eastAsia="fi-FI"/>
              </w:rPr>
            </w:pPr>
            <w:r w:rsidRPr="00E062F1">
              <w:rPr>
                <w:lang w:eastAsia="fi-FI"/>
              </w:rPr>
              <w:t>DC_1A-3A-42D_n77A</w:t>
            </w:r>
          </w:p>
        </w:tc>
        <w:tc>
          <w:tcPr>
            <w:tcW w:w="3514" w:type="dxa"/>
          </w:tcPr>
          <w:p w14:paraId="4AD93E2B"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1A_n77A</w:t>
            </w:r>
          </w:p>
          <w:p w14:paraId="0B32C2DA"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3A_n77A</w:t>
            </w:r>
          </w:p>
        </w:tc>
      </w:tr>
      <w:tr w:rsidR="00A64233" w:rsidRPr="00E062F1" w:rsidDel="00522FC8" w14:paraId="6071EA96" w14:textId="77777777" w:rsidTr="00A64233">
        <w:trPr>
          <w:trHeight w:val="288"/>
          <w:jc w:val="center"/>
        </w:trPr>
        <w:tc>
          <w:tcPr>
            <w:tcW w:w="3461" w:type="dxa"/>
            <w:shd w:val="clear" w:color="auto" w:fill="auto"/>
            <w:noWrap/>
            <w:vAlign w:val="center"/>
          </w:tcPr>
          <w:p w14:paraId="3AC677D8"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1A-3A-42A_n78A</w:t>
            </w:r>
          </w:p>
          <w:p w14:paraId="6AF06B5D"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2453BD15"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1A-3A-42C_n78A</w:t>
            </w:r>
          </w:p>
          <w:p w14:paraId="3B89907E"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2778FEA7" w14:textId="77777777" w:rsidR="00A64233" w:rsidRPr="00E062F1" w:rsidDel="00522FC8" w:rsidRDefault="00A64233" w:rsidP="00A64233">
            <w:pPr>
              <w:pStyle w:val="TAC"/>
              <w:keepNext w:val="0"/>
              <w:rPr>
                <w:lang w:eastAsia="fi-FI"/>
              </w:rPr>
            </w:pPr>
            <w:r w:rsidRPr="00E062F1">
              <w:rPr>
                <w:lang w:eastAsia="ja-JP"/>
              </w:rPr>
              <w:t>DC_1A-3A-42D_n78A</w:t>
            </w:r>
          </w:p>
        </w:tc>
        <w:tc>
          <w:tcPr>
            <w:tcW w:w="3514" w:type="dxa"/>
          </w:tcPr>
          <w:p w14:paraId="67CE0E14"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1A_n78A</w:t>
            </w:r>
          </w:p>
          <w:p w14:paraId="66FF050E"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3A_n78A</w:t>
            </w:r>
          </w:p>
        </w:tc>
      </w:tr>
      <w:tr w:rsidR="00A64233" w:rsidRPr="00E062F1" w:rsidDel="00522FC8" w14:paraId="7E8E0406" w14:textId="77777777" w:rsidTr="00A64233">
        <w:trPr>
          <w:trHeight w:val="288"/>
          <w:jc w:val="center"/>
        </w:trPr>
        <w:tc>
          <w:tcPr>
            <w:tcW w:w="3461" w:type="dxa"/>
            <w:shd w:val="clear" w:color="auto" w:fill="auto"/>
            <w:noWrap/>
            <w:vAlign w:val="center"/>
          </w:tcPr>
          <w:p w14:paraId="0D416A0A"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1A-3A-42A_n79A</w:t>
            </w:r>
          </w:p>
          <w:p w14:paraId="218DCA8A"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579FDFDB"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1A-3A-42C_n79A</w:t>
            </w:r>
          </w:p>
          <w:p w14:paraId="2B5BB897"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78C53F23" w14:textId="77777777" w:rsidR="00A64233" w:rsidRPr="00E062F1" w:rsidDel="00522FC8" w:rsidRDefault="00A64233" w:rsidP="00A64233">
            <w:pPr>
              <w:pStyle w:val="TAC"/>
              <w:keepNext w:val="0"/>
              <w:rPr>
                <w:lang w:eastAsia="fi-FI"/>
              </w:rPr>
            </w:pPr>
            <w:r w:rsidRPr="00E062F1">
              <w:rPr>
                <w:lang w:eastAsia="fi-FI"/>
              </w:rPr>
              <w:t>DC_1A-3A-42D_n79A</w:t>
            </w:r>
          </w:p>
        </w:tc>
        <w:tc>
          <w:tcPr>
            <w:tcW w:w="3514" w:type="dxa"/>
          </w:tcPr>
          <w:p w14:paraId="42140A17"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1A_n79A</w:t>
            </w:r>
          </w:p>
          <w:p w14:paraId="15D3EF3F"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3A_n79A</w:t>
            </w:r>
          </w:p>
        </w:tc>
      </w:tr>
      <w:tr w:rsidR="00A64233" w:rsidRPr="00E062F1" w:rsidDel="00522FC8" w14:paraId="475071CD" w14:textId="77777777" w:rsidTr="00A64233">
        <w:trPr>
          <w:trHeight w:val="288"/>
          <w:jc w:val="center"/>
        </w:trPr>
        <w:tc>
          <w:tcPr>
            <w:tcW w:w="3461" w:type="dxa"/>
            <w:shd w:val="clear" w:color="auto" w:fill="auto"/>
            <w:noWrap/>
            <w:vAlign w:val="center"/>
          </w:tcPr>
          <w:p w14:paraId="293D469A" w14:textId="77777777" w:rsidR="00A64233" w:rsidRPr="00E062F1" w:rsidRDefault="00A64233" w:rsidP="00A64233">
            <w:pPr>
              <w:pStyle w:val="TAC"/>
              <w:keepNext w:val="0"/>
              <w:rPr>
                <w:lang w:eastAsia="ja-JP"/>
              </w:rPr>
            </w:pPr>
            <w:r w:rsidRPr="00E062F1">
              <w:rPr>
                <w:rFonts w:cs="Arial"/>
                <w:lang w:eastAsia="ko-KR"/>
              </w:rPr>
              <w:t>DC_1A-3A_n77A-n79A</w:t>
            </w:r>
          </w:p>
        </w:tc>
        <w:tc>
          <w:tcPr>
            <w:tcW w:w="3514" w:type="dxa"/>
          </w:tcPr>
          <w:p w14:paraId="2ECA557E" w14:textId="77777777" w:rsidR="00A64233" w:rsidRPr="00E062F1" w:rsidRDefault="00A64233" w:rsidP="00A64233">
            <w:pPr>
              <w:pStyle w:val="TAC"/>
              <w:rPr>
                <w:lang w:eastAsia="ko-KR"/>
              </w:rPr>
            </w:pPr>
            <w:r w:rsidRPr="00E062F1">
              <w:rPr>
                <w:lang w:eastAsia="ko-KR"/>
              </w:rPr>
              <w:t>DC_1A_n77A</w:t>
            </w:r>
          </w:p>
          <w:p w14:paraId="233E8A8F" w14:textId="77777777" w:rsidR="00A64233" w:rsidRPr="00E062F1" w:rsidRDefault="00A64233" w:rsidP="00A64233">
            <w:pPr>
              <w:pStyle w:val="TAC"/>
              <w:rPr>
                <w:lang w:eastAsia="ko-KR"/>
              </w:rPr>
            </w:pPr>
            <w:r w:rsidRPr="00E062F1">
              <w:rPr>
                <w:lang w:eastAsia="ko-KR"/>
              </w:rPr>
              <w:t>DC_1A_n79A</w:t>
            </w:r>
          </w:p>
          <w:p w14:paraId="315643E0" w14:textId="77777777" w:rsidR="00A64233" w:rsidRPr="00E062F1" w:rsidRDefault="00A64233" w:rsidP="00A64233">
            <w:pPr>
              <w:pStyle w:val="TAC"/>
              <w:rPr>
                <w:lang w:eastAsia="ko-KR"/>
              </w:rPr>
            </w:pPr>
            <w:r w:rsidRPr="00E062F1">
              <w:rPr>
                <w:lang w:eastAsia="ko-KR"/>
              </w:rPr>
              <w:t>DC_3A_n77A</w:t>
            </w:r>
          </w:p>
          <w:p w14:paraId="5576BD7E" w14:textId="77777777" w:rsidR="00A64233" w:rsidRPr="00E062F1" w:rsidRDefault="00A64233" w:rsidP="00A64233">
            <w:pPr>
              <w:pStyle w:val="TAC"/>
              <w:keepNext w:val="0"/>
              <w:rPr>
                <w:lang w:eastAsia="ja-JP"/>
              </w:rPr>
            </w:pPr>
            <w:r w:rsidRPr="00E062F1">
              <w:rPr>
                <w:lang w:eastAsia="ko-KR"/>
              </w:rPr>
              <w:t>DC_3A_n79A</w:t>
            </w:r>
          </w:p>
        </w:tc>
      </w:tr>
      <w:tr w:rsidR="00A64233" w:rsidRPr="00E062F1" w:rsidDel="00522FC8" w14:paraId="778DD6F6" w14:textId="77777777" w:rsidTr="00A64233">
        <w:trPr>
          <w:trHeight w:val="288"/>
          <w:jc w:val="center"/>
        </w:trPr>
        <w:tc>
          <w:tcPr>
            <w:tcW w:w="3461" w:type="dxa"/>
            <w:shd w:val="clear" w:color="auto" w:fill="auto"/>
            <w:noWrap/>
            <w:vAlign w:val="center"/>
          </w:tcPr>
          <w:p w14:paraId="742A95F1" w14:textId="77777777" w:rsidR="00A64233" w:rsidRPr="00E062F1" w:rsidRDefault="00A64233" w:rsidP="00A64233">
            <w:pPr>
              <w:pStyle w:val="TAC"/>
              <w:keepNext w:val="0"/>
              <w:rPr>
                <w:lang w:eastAsia="ja-JP"/>
              </w:rPr>
            </w:pPr>
            <w:r w:rsidRPr="00E062F1">
              <w:rPr>
                <w:rFonts w:cs="Arial"/>
                <w:lang w:eastAsia="ko-KR"/>
              </w:rPr>
              <w:t>DC_1A-3A_n78A-n79A</w:t>
            </w:r>
          </w:p>
        </w:tc>
        <w:tc>
          <w:tcPr>
            <w:tcW w:w="3514" w:type="dxa"/>
          </w:tcPr>
          <w:p w14:paraId="20C741E7" w14:textId="77777777" w:rsidR="00A64233" w:rsidRPr="00E062F1" w:rsidRDefault="00A64233" w:rsidP="00A64233">
            <w:pPr>
              <w:pStyle w:val="TAC"/>
              <w:rPr>
                <w:lang w:eastAsia="ko-KR"/>
              </w:rPr>
            </w:pPr>
            <w:r w:rsidRPr="00E062F1">
              <w:rPr>
                <w:lang w:eastAsia="ko-KR"/>
              </w:rPr>
              <w:t>DC_1A_n78A</w:t>
            </w:r>
          </w:p>
          <w:p w14:paraId="1737FE6E" w14:textId="77777777" w:rsidR="00A64233" w:rsidRPr="00E062F1" w:rsidRDefault="00A64233" w:rsidP="00A64233">
            <w:pPr>
              <w:pStyle w:val="TAC"/>
              <w:rPr>
                <w:lang w:eastAsia="ko-KR"/>
              </w:rPr>
            </w:pPr>
            <w:r w:rsidRPr="00E062F1">
              <w:rPr>
                <w:lang w:eastAsia="ko-KR"/>
              </w:rPr>
              <w:t>DC_1A_n79A</w:t>
            </w:r>
          </w:p>
          <w:p w14:paraId="5A288EB0" w14:textId="77777777" w:rsidR="00A64233" w:rsidRPr="00E062F1" w:rsidRDefault="00A64233" w:rsidP="00A64233">
            <w:pPr>
              <w:pStyle w:val="TAC"/>
              <w:rPr>
                <w:lang w:eastAsia="ko-KR"/>
              </w:rPr>
            </w:pPr>
            <w:r w:rsidRPr="00E062F1">
              <w:rPr>
                <w:lang w:eastAsia="ko-KR"/>
              </w:rPr>
              <w:t>DC_3A_n78A</w:t>
            </w:r>
          </w:p>
          <w:p w14:paraId="60F6CFC6" w14:textId="77777777" w:rsidR="00A64233" w:rsidRPr="00E062F1" w:rsidRDefault="00A64233" w:rsidP="00A64233">
            <w:pPr>
              <w:pStyle w:val="TAC"/>
              <w:keepNext w:val="0"/>
              <w:rPr>
                <w:lang w:eastAsia="ja-JP"/>
              </w:rPr>
            </w:pPr>
            <w:r w:rsidRPr="00E062F1">
              <w:rPr>
                <w:lang w:eastAsia="ko-KR"/>
              </w:rPr>
              <w:t>DC_3A_n79A</w:t>
            </w:r>
          </w:p>
        </w:tc>
      </w:tr>
      <w:tr w:rsidR="00A64233" w:rsidRPr="00E062F1" w:rsidDel="00522FC8" w14:paraId="416E7919" w14:textId="77777777" w:rsidTr="00A64233">
        <w:trPr>
          <w:trHeight w:val="288"/>
          <w:jc w:val="center"/>
        </w:trPr>
        <w:tc>
          <w:tcPr>
            <w:tcW w:w="3461" w:type="dxa"/>
            <w:shd w:val="clear" w:color="auto" w:fill="auto"/>
            <w:noWrap/>
            <w:vAlign w:val="center"/>
          </w:tcPr>
          <w:p w14:paraId="177C9B1F" w14:textId="77777777" w:rsidR="00A64233" w:rsidRPr="00E062F1" w:rsidRDefault="00A64233" w:rsidP="00A64233">
            <w:pPr>
              <w:pStyle w:val="TAC"/>
              <w:keepNext w:val="0"/>
              <w:rPr>
                <w:lang w:eastAsia="ja-JP"/>
              </w:rPr>
            </w:pPr>
            <w:r w:rsidRPr="00E062F1">
              <w:rPr>
                <w:rFonts w:cs="Arial"/>
                <w:kern w:val="2"/>
                <w:szCs w:val="24"/>
                <w:lang w:eastAsia="ja-JP"/>
              </w:rPr>
              <w:t>DC_1A-3A_SUL_n78A-n80A</w:t>
            </w:r>
          </w:p>
        </w:tc>
        <w:tc>
          <w:tcPr>
            <w:tcW w:w="3514" w:type="dxa"/>
            <w:vAlign w:val="center"/>
          </w:tcPr>
          <w:p w14:paraId="2257C290" w14:textId="77777777" w:rsidR="00A64233" w:rsidRPr="00E062F1" w:rsidRDefault="00A64233" w:rsidP="00A64233">
            <w:pPr>
              <w:pStyle w:val="TAC"/>
              <w:rPr>
                <w:rFonts w:cs="Arial"/>
                <w:szCs w:val="18"/>
              </w:rPr>
            </w:pPr>
            <w:r w:rsidRPr="00E062F1">
              <w:rPr>
                <w:rFonts w:cs="Arial"/>
                <w:szCs w:val="18"/>
              </w:rPr>
              <w:t>DC_1A_n78A</w:t>
            </w:r>
          </w:p>
          <w:p w14:paraId="1BCFE109" w14:textId="77777777" w:rsidR="00A64233" w:rsidRPr="00E062F1" w:rsidRDefault="00A64233" w:rsidP="00A64233">
            <w:pPr>
              <w:pStyle w:val="TAC"/>
              <w:rPr>
                <w:rFonts w:cs="Arial"/>
                <w:szCs w:val="18"/>
              </w:rPr>
            </w:pPr>
            <w:r w:rsidRPr="00E062F1">
              <w:rPr>
                <w:rFonts w:cs="Arial"/>
                <w:szCs w:val="18"/>
              </w:rPr>
              <w:t>DC_1A_n80A</w:t>
            </w:r>
          </w:p>
          <w:p w14:paraId="10F8DE21" w14:textId="77777777" w:rsidR="00A64233" w:rsidRPr="00E062F1" w:rsidRDefault="00A64233" w:rsidP="00A64233">
            <w:pPr>
              <w:pStyle w:val="TAC"/>
              <w:rPr>
                <w:rFonts w:cs="Arial"/>
                <w:szCs w:val="18"/>
              </w:rPr>
            </w:pPr>
            <w:r w:rsidRPr="00E062F1">
              <w:rPr>
                <w:rFonts w:cs="Arial"/>
                <w:szCs w:val="18"/>
              </w:rPr>
              <w:t>DC_3A_n78A</w:t>
            </w:r>
          </w:p>
          <w:p w14:paraId="366E52E2" w14:textId="77777777" w:rsidR="00A64233" w:rsidRPr="00E062F1" w:rsidRDefault="00A64233" w:rsidP="00A64233">
            <w:pPr>
              <w:pStyle w:val="TAC"/>
              <w:rPr>
                <w:rFonts w:cs="Arial"/>
                <w:szCs w:val="18"/>
              </w:rPr>
            </w:pPr>
            <w:r w:rsidRPr="00E062F1">
              <w:rPr>
                <w:rFonts w:cs="Arial"/>
                <w:szCs w:val="18"/>
              </w:rPr>
              <w:t>DC_3A_n80A_ULSUP-TDM_n78A</w:t>
            </w:r>
          </w:p>
        </w:tc>
      </w:tr>
      <w:tr w:rsidR="00A64233" w:rsidRPr="00E062F1" w14:paraId="3BC26629" w14:textId="77777777" w:rsidTr="00A64233">
        <w:trPr>
          <w:trHeight w:val="288"/>
          <w:jc w:val="center"/>
        </w:trPr>
        <w:tc>
          <w:tcPr>
            <w:tcW w:w="3461" w:type="dxa"/>
            <w:shd w:val="clear" w:color="auto" w:fill="auto"/>
            <w:noWrap/>
            <w:vAlign w:val="center"/>
          </w:tcPr>
          <w:p w14:paraId="46289B7C" w14:textId="77777777" w:rsidR="00A64233" w:rsidRPr="00E062F1" w:rsidRDefault="00A64233" w:rsidP="00A64233">
            <w:pPr>
              <w:pStyle w:val="TAC"/>
              <w:keepNext w:val="0"/>
              <w:rPr>
                <w:lang w:eastAsia="fi-FI"/>
              </w:rPr>
            </w:pPr>
            <w:r w:rsidRPr="00E062F1">
              <w:rPr>
                <w:lang w:eastAsia="fi-FI"/>
              </w:rPr>
              <w:t>DC_1A-5A-7A_n78A</w:t>
            </w:r>
          </w:p>
        </w:tc>
        <w:tc>
          <w:tcPr>
            <w:tcW w:w="3514" w:type="dxa"/>
          </w:tcPr>
          <w:p w14:paraId="1EE1B100" w14:textId="77777777" w:rsidR="00A64233" w:rsidRPr="00E062F1" w:rsidRDefault="00A64233" w:rsidP="00A64233">
            <w:pPr>
              <w:pStyle w:val="TAC"/>
              <w:keepNext w:val="0"/>
              <w:rPr>
                <w:lang w:eastAsia="fi-FI"/>
              </w:rPr>
            </w:pPr>
            <w:r w:rsidRPr="00E062F1">
              <w:rPr>
                <w:lang w:eastAsia="fi-FI"/>
              </w:rPr>
              <w:t>DC_1A_n78A</w:t>
            </w:r>
          </w:p>
          <w:p w14:paraId="53501561" w14:textId="77777777" w:rsidR="00A64233" w:rsidRPr="00E062F1" w:rsidRDefault="00A64233" w:rsidP="00A64233">
            <w:pPr>
              <w:pStyle w:val="TAC"/>
              <w:keepNext w:val="0"/>
              <w:rPr>
                <w:lang w:eastAsia="fi-FI"/>
              </w:rPr>
            </w:pPr>
            <w:r w:rsidRPr="00E062F1">
              <w:rPr>
                <w:lang w:eastAsia="fi-FI"/>
              </w:rPr>
              <w:t>DC_5A_n78A</w:t>
            </w:r>
          </w:p>
          <w:p w14:paraId="425115E9"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74BB52F5" w14:textId="77777777" w:rsidTr="00A64233">
        <w:trPr>
          <w:trHeight w:val="288"/>
          <w:jc w:val="center"/>
        </w:trPr>
        <w:tc>
          <w:tcPr>
            <w:tcW w:w="3461" w:type="dxa"/>
            <w:shd w:val="clear" w:color="auto" w:fill="auto"/>
            <w:noWrap/>
            <w:vAlign w:val="center"/>
          </w:tcPr>
          <w:p w14:paraId="2BD5F68E" w14:textId="77777777" w:rsidR="00A64233" w:rsidRPr="00E062F1" w:rsidRDefault="00A64233" w:rsidP="00A64233">
            <w:pPr>
              <w:pStyle w:val="TAC"/>
              <w:keepNext w:val="0"/>
              <w:rPr>
                <w:lang w:eastAsia="fi-FI"/>
              </w:rPr>
            </w:pPr>
            <w:r w:rsidRPr="00E062F1">
              <w:rPr>
                <w:lang w:eastAsia="fi-FI"/>
              </w:rPr>
              <w:t>DC_1A-5A-7A-7A_n78A</w:t>
            </w:r>
          </w:p>
        </w:tc>
        <w:tc>
          <w:tcPr>
            <w:tcW w:w="3514" w:type="dxa"/>
          </w:tcPr>
          <w:p w14:paraId="4A608040" w14:textId="77777777" w:rsidR="00A64233" w:rsidRPr="00E062F1" w:rsidRDefault="00A64233" w:rsidP="00A64233">
            <w:pPr>
              <w:pStyle w:val="TAC"/>
              <w:keepNext w:val="0"/>
              <w:rPr>
                <w:lang w:eastAsia="fi-FI"/>
              </w:rPr>
            </w:pPr>
            <w:r w:rsidRPr="00E062F1">
              <w:rPr>
                <w:lang w:eastAsia="fi-FI"/>
              </w:rPr>
              <w:t>DC_1A_n78A</w:t>
            </w:r>
          </w:p>
          <w:p w14:paraId="7324E8D8" w14:textId="77777777" w:rsidR="00A64233" w:rsidRPr="00E062F1" w:rsidRDefault="00A64233" w:rsidP="00A64233">
            <w:pPr>
              <w:pStyle w:val="TAC"/>
              <w:keepNext w:val="0"/>
              <w:rPr>
                <w:lang w:eastAsia="fi-FI"/>
              </w:rPr>
            </w:pPr>
            <w:r w:rsidRPr="00E062F1">
              <w:rPr>
                <w:lang w:eastAsia="fi-FI"/>
              </w:rPr>
              <w:t>DC_5A_n78A</w:t>
            </w:r>
          </w:p>
          <w:p w14:paraId="6A059F40"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32C01FE6" w14:textId="77777777" w:rsidTr="00A64233">
        <w:trPr>
          <w:trHeight w:val="288"/>
          <w:jc w:val="center"/>
        </w:trPr>
        <w:tc>
          <w:tcPr>
            <w:tcW w:w="3461" w:type="dxa"/>
            <w:shd w:val="clear" w:color="auto" w:fill="auto"/>
            <w:noWrap/>
            <w:vAlign w:val="center"/>
          </w:tcPr>
          <w:p w14:paraId="516A72BF" w14:textId="77777777" w:rsidR="00A64233" w:rsidRPr="00E062F1" w:rsidRDefault="00A64233" w:rsidP="00A64233">
            <w:pPr>
              <w:pStyle w:val="TAC"/>
              <w:keepNext w:val="0"/>
              <w:rPr>
                <w:lang w:eastAsia="fi-FI"/>
              </w:rPr>
            </w:pPr>
            <w:r w:rsidRPr="00E062F1">
              <w:rPr>
                <w:noProof/>
                <w:kern w:val="2"/>
                <w:lang w:eastAsia="zh-CN"/>
              </w:rPr>
              <w:t>DC_1A-5A-41A_n79A</w:t>
            </w:r>
          </w:p>
        </w:tc>
        <w:tc>
          <w:tcPr>
            <w:tcW w:w="3514" w:type="dxa"/>
          </w:tcPr>
          <w:p w14:paraId="7BC0D908" w14:textId="77777777" w:rsidR="00A64233" w:rsidRPr="00E062F1" w:rsidRDefault="00A64233" w:rsidP="00A64233">
            <w:pPr>
              <w:pStyle w:val="TAC"/>
              <w:rPr>
                <w:noProof/>
                <w:kern w:val="2"/>
                <w:lang w:eastAsia="zh-CN"/>
              </w:rPr>
            </w:pPr>
            <w:r w:rsidRPr="00E062F1">
              <w:rPr>
                <w:noProof/>
                <w:kern w:val="2"/>
                <w:lang w:eastAsia="zh-CN"/>
              </w:rPr>
              <w:t>DC_1A_n79A</w:t>
            </w:r>
          </w:p>
          <w:p w14:paraId="30530B55" w14:textId="77777777" w:rsidR="00A64233" w:rsidRPr="00E062F1" w:rsidRDefault="00A64233" w:rsidP="00A64233">
            <w:pPr>
              <w:pStyle w:val="TAC"/>
              <w:rPr>
                <w:noProof/>
                <w:lang w:eastAsia="zh-CN"/>
              </w:rPr>
            </w:pPr>
            <w:r w:rsidRPr="00E062F1">
              <w:rPr>
                <w:noProof/>
                <w:lang w:eastAsia="zh-CN"/>
              </w:rPr>
              <w:t>DC_5A_n79A</w:t>
            </w:r>
          </w:p>
          <w:p w14:paraId="7CE6866E" w14:textId="77777777" w:rsidR="00A64233" w:rsidRPr="00E062F1" w:rsidRDefault="00A64233" w:rsidP="00A64233">
            <w:pPr>
              <w:pStyle w:val="TAC"/>
              <w:keepNext w:val="0"/>
              <w:rPr>
                <w:lang w:eastAsia="fi-FI"/>
              </w:rPr>
            </w:pPr>
            <w:r w:rsidRPr="00E062F1">
              <w:rPr>
                <w:noProof/>
                <w:lang w:eastAsia="zh-CN"/>
              </w:rPr>
              <w:t>DC_41A_n79A</w:t>
            </w:r>
          </w:p>
        </w:tc>
      </w:tr>
      <w:tr w:rsidR="00A64233" w:rsidRPr="00E062F1" w14:paraId="555CF700" w14:textId="77777777" w:rsidTr="00A64233">
        <w:trPr>
          <w:trHeight w:val="288"/>
          <w:jc w:val="center"/>
        </w:trPr>
        <w:tc>
          <w:tcPr>
            <w:tcW w:w="3461" w:type="dxa"/>
            <w:shd w:val="clear" w:color="auto" w:fill="auto"/>
            <w:noWrap/>
            <w:vAlign w:val="center"/>
          </w:tcPr>
          <w:p w14:paraId="0F9490CD" w14:textId="77777777" w:rsidR="00A64233" w:rsidRPr="00E062F1" w:rsidRDefault="00A64233" w:rsidP="00A64233">
            <w:pPr>
              <w:pStyle w:val="TAC"/>
              <w:keepNext w:val="0"/>
              <w:rPr>
                <w:noProof/>
                <w:kern w:val="2"/>
                <w:lang w:eastAsia="zh-CN"/>
              </w:rPr>
            </w:pPr>
            <w:r w:rsidRPr="00E062F1">
              <w:rPr>
                <w:lang w:eastAsia="zh-CN"/>
              </w:rPr>
              <w:t>DC_1A-7A_n3A-n78A</w:t>
            </w:r>
          </w:p>
        </w:tc>
        <w:tc>
          <w:tcPr>
            <w:tcW w:w="3514" w:type="dxa"/>
            <w:vAlign w:val="center"/>
          </w:tcPr>
          <w:p w14:paraId="5183BE92" w14:textId="77777777" w:rsidR="00A64233" w:rsidRPr="00E062F1" w:rsidRDefault="00A64233" w:rsidP="00A64233">
            <w:pPr>
              <w:pStyle w:val="TAC"/>
              <w:rPr>
                <w:lang w:eastAsia="zh-CN"/>
              </w:rPr>
            </w:pPr>
            <w:r w:rsidRPr="00E062F1">
              <w:rPr>
                <w:lang w:eastAsia="zh-CN"/>
              </w:rPr>
              <w:t>DC_1A_n3A</w:t>
            </w:r>
          </w:p>
          <w:p w14:paraId="4632C66C" w14:textId="77777777" w:rsidR="00A64233" w:rsidRPr="00E062F1" w:rsidRDefault="00A64233" w:rsidP="00A64233">
            <w:pPr>
              <w:pStyle w:val="TAC"/>
              <w:rPr>
                <w:lang w:eastAsia="zh-CN"/>
              </w:rPr>
            </w:pPr>
            <w:r w:rsidRPr="00E062F1">
              <w:rPr>
                <w:lang w:eastAsia="zh-CN"/>
              </w:rPr>
              <w:t>DC_1A_n78A</w:t>
            </w:r>
          </w:p>
          <w:p w14:paraId="24F2FFD8" w14:textId="77777777" w:rsidR="00A64233" w:rsidRPr="00E062F1" w:rsidRDefault="00A64233" w:rsidP="00A64233">
            <w:pPr>
              <w:pStyle w:val="TAC"/>
              <w:rPr>
                <w:lang w:eastAsia="zh-CN"/>
              </w:rPr>
            </w:pPr>
            <w:r w:rsidRPr="00E062F1">
              <w:rPr>
                <w:lang w:eastAsia="zh-CN"/>
              </w:rPr>
              <w:t>DC_7A_n3A</w:t>
            </w:r>
          </w:p>
          <w:p w14:paraId="194DB672" w14:textId="77777777" w:rsidR="00A64233" w:rsidRPr="00E062F1" w:rsidRDefault="00A64233" w:rsidP="00A64233">
            <w:pPr>
              <w:pStyle w:val="TAC"/>
              <w:rPr>
                <w:noProof/>
                <w:kern w:val="2"/>
                <w:lang w:eastAsia="zh-CN"/>
              </w:rPr>
            </w:pPr>
            <w:r w:rsidRPr="00E062F1">
              <w:rPr>
                <w:lang w:eastAsia="zh-CN"/>
              </w:rPr>
              <w:t>DC_7A_n78A</w:t>
            </w:r>
          </w:p>
        </w:tc>
      </w:tr>
      <w:tr w:rsidR="00A64233" w:rsidRPr="00E062F1" w14:paraId="01438ACC" w14:textId="77777777" w:rsidTr="00A64233">
        <w:trPr>
          <w:trHeight w:val="288"/>
          <w:jc w:val="center"/>
        </w:trPr>
        <w:tc>
          <w:tcPr>
            <w:tcW w:w="3461" w:type="dxa"/>
            <w:shd w:val="clear" w:color="auto" w:fill="auto"/>
            <w:noWrap/>
            <w:vAlign w:val="center"/>
          </w:tcPr>
          <w:p w14:paraId="6A7C8EB1" w14:textId="77777777" w:rsidR="00A64233" w:rsidRPr="00E062F1" w:rsidRDefault="00A64233" w:rsidP="00A64233">
            <w:pPr>
              <w:pStyle w:val="TAC"/>
              <w:rPr>
                <w:lang w:eastAsia="zh-CN"/>
              </w:rPr>
            </w:pPr>
            <w:r w:rsidRPr="00E062F1">
              <w:rPr>
                <w:lang w:eastAsia="zh-CN"/>
              </w:rPr>
              <w:t>DC_1A-7A_n5A-n78A</w:t>
            </w:r>
          </w:p>
          <w:p w14:paraId="477B1862" w14:textId="77777777" w:rsidR="00A64233" w:rsidRPr="00E062F1" w:rsidRDefault="00A64233" w:rsidP="00A64233">
            <w:pPr>
              <w:pStyle w:val="TAC"/>
              <w:rPr>
                <w:noProof/>
                <w:kern w:val="2"/>
                <w:lang w:eastAsia="zh-CN"/>
              </w:rPr>
            </w:pPr>
            <w:r w:rsidRPr="00E062F1">
              <w:rPr>
                <w:lang w:eastAsia="zh-CN"/>
              </w:rPr>
              <w:t>DC_1A-7C_n5A-n78A</w:t>
            </w:r>
          </w:p>
        </w:tc>
        <w:tc>
          <w:tcPr>
            <w:tcW w:w="3514" w:type="dxa"/>
            <w:vAlign w:val="center"/>
          </w:tcPr>
          <w:p w14:paraId="586339A6" w14:textId="77777777" w:rsidR="00A64233" w:rsidRPr="00E062F1" w:rsidRDefault="00A64233" w:rsidP="00A64233">
            <w:pPr>
              <w:pStyle w:val="TAC"/>
              <w:rPr>
                <w:lang w:eastAsia="zh-CN"/>
              </w:rPr>
            </w:pPr>
            <w:r w:rsidRPr="00E062F1">
              <w:rPr>
                <w:lang w:eastAsia="zh-CN"/>
              </w:rPr>
              <w:t>DC_1A_n5A</w:t>
            </w:r>
          </w:p>
          <w:p w14:paraId="71A76B2B" w14:textId="77777777" w:rsidR="00A64233" w:rsidRPr="00E062F1" w:rsidRDefault="00A64233" w:rsidP="00A64233">
            <w:pPr>
              <w:pStyle w:val="TAC"/>
              <w:rPr>
                <w:lang w:eastAsia="zh-CN"/>
              </w:rPr>
            </w:pPr>
            <w:r w:rsidRPr="00E062F1">
              <w:rPr>
                <w:lang w:eastAsia="zh-CN"/>
              </w:rPr>
              <w:t>DC_1A_n78A</w:t>
            </w:r>
          </w:p>
          <w:p w14:paraId="3EC756F8" w14:textId="77777777" w:rsidR="00A64233" w:rsidRPr="00E062F1" w:rsidRDefault="00A64233" w:rsidP="00A64233">
            <w:pPr>
              <w:pStyle w:val="TAC"/>
              <w:rPr>
                <w:lang w:eastAsia="zh-CN"/>
              </w:rPr>
            </w:pPr>
            <w:r w:rsidRPr="00E062F1">
              <w:rPr>
                <w:lang w:eastAsia="zh-CN"/>
              </w:rPr>
              <w:t>DC_7A_n5A</w:t>
            </w:r>
          </w:p>
          <w:p w14:paraId="006035CC" w14:textId="77777777" w:rsidR="00A64233" w:rsidRPr="00E062F1" w:rsidRDefault="00A64233" w:rsidP="00A64233">
            <w:pPr>
              <w:pStyle w:val="TAC"/>
              <w:rPr>
                <w:lang w:eastAsia="zh-CN"/>
              </w:rPr>
            </w:pPr>
            <w:r w:rsidRPr="00E062F1">
              <w:rPr>
                <w:lang w:eastAsia="zh-CN"/>
              </w:rPr>
              <w:t>DC_7A_n78A</w:t>
            </w:r>
          </w:p>
          <w:p w14:paraId="05FC9473" w14:textId="77777777" w:rsidR="00A64233" w:rsidRPr="00E062F1" w:rsidRDefault="00A64233" w:rsidP="00A64233">
            <w:pPr>
              <w:pStyle w:val="TAC"/>
              <w:rPr>
                <w:lang w:eastAsia="zh-CN"/>
              </w:rPr>
            </w:pPr>
            <w:r w:rsidRPr="00E062F1">
              <w:rPr>
                <w:lang w:eastAsia="zh-CN"/>
              </w:rPr>
              <w:t>DC_7C_n5A</w:t>
            </w:r>
          </w:p>
          <w:p w14:paraId="45D7C23D" w14:textId="77777777" w:rsidR="00A64233" w:rsidRPr="00E062F1" w:rsidRDefault="00A64233" w:rsidP="00A64233">
            <w:pPr>
              <w:pStyle w:val="TAC"/>
              <w:rPr>
                <w:noProof/>
                <w:kern w:val="2"/>
                <w:lang w:eastAsia="zh-CN"/>
              </w:rPr>
            </w:pPr>
            <w:r w:rsidRPr="00E062F1">
              <w:rPr>
                <w:lang w:eastAsia="zh-CN"/>
              </w:rPr>
              <w:t>DC_7C_n78A</w:t>
            </w:r>
          </w:p>
        </w:tc>
      </w:tr>
      <w:tr w:rsidR="00A64233" w:rsidRPr="00E062F1" w14:paraId="15BFE67C" w14:textId="77777777" w:rsidTr="00A64233">
        <w:trPr>
          <w:trHeight w:val="288"/>
          <w:jc w:val="center"/>
        </w:trPr>
        <w:tc>
          <w:tcPr>
            <w:tcW w:w="3461" w:type="dxa"/>
            <w:shd w:val="clear" w:color="auto" w:fill="auto"/>
            <w:noWrap/>
            <w:vAlign w:val="center"/>
          </w:tcPr>
          <w:p w14:paraId="17305F45" w14:textId="77777777" w:rsidR="00A64233" w:rsidRPr="00A73373" w:rsidRDefault="00A64233" w:rsidP="00A64233">
            <w:pPr>
              <w:pStyle w:val="TAC"/>
              <w:rPr>
                <w:lang w:eastAsia="zh-CN"/>
              </w:rPr>
            </w:pPr>
            <w:r w:rsidRPr="00A73373">
              <w:rPr>
                <w:lang w:eastAsia="ja-JP"/>
              </w:rPr>
              <w:t>DC_1A-7A-8A_n3A</w:t>
            </w:r>
          </w:p>
        </w:tc>
        <w:tc>
          <w:tcPr>
            <w:tcW w:w="3514" w:type="dxa"/>
          </w:tcPr>
          <w:p w14:paraId="35C3A585"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2DB1C149" w14:textId="77777777" w:rsidR="00A64233" w:rsidRPr="00A73373" w:rsidRDefault="00A64233" w:rsidP="00A64233">
            <w:pPr>
              <w:pStyle w:val="TAC"/>
              <w:rPr>
                <w:b/>
                <w:lang w:eastAsia="ja-JP"/>
              </w:rPr>
            </w:pPr>
            <w:r w:rsidRPr="00A73373">
              <w:rPr>
                <w:lang w:eastAsia="fi-FI"/>
              </w:rPr>
              <w:t>DC_7A_</w:t>
            </w:r>
            <w:r w:rsidRPr="00A73373">
              <w:rPr>
                <w:lang w:eastAsia="ja-JP"/>
              </w:rPr>
              <w:t>n3A</w:t>
            </w:r>
          </w:p>
          <w:p w14:paraId="1750E723" w14:textId="77777777" w:rsidR="00A64233" w:rsidRPr="00A73373" w:rsidRDefault="00A64233" w:rsidP="00A64233">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A64233" w:rsidRPr="00E062F1" w14:paraId="355C3F47" w14:textId="77777777" w:rsidTr="00A64233">
        <w:trPr>
          <w:trHeight w:val="288"/>
          <w:jc w:val="center"/>
        </w:trPr>
        <w:tc>
          <w:tcPr>
            <w:tcW w:w="3461" w:type="dxa"/>
            <w:shd w:val="clear" w:color="auto" w:fill="auto"/>
            <w:noWrap/>
            <w:vAlign w:val="center"/>
          </w:tcPr>
          <w:p w14:paraId="7DF9E26F" w14:textId="77777777" w:rsidR="00A64233" w:rsidRPr="00E062F1" w:rsidRDefault="00A64233" w:rsidP="00A64233">
            <w:pPr>
              <w:pStyle w:val="TAC"/>
              <w:rPr>
                <w:lang w:eastAsia="zh-CN"/>
              </w:rPr>
            </w:pPr>
            <w:r w:rsidRPr="00E062F1">
              <w:rPr>
                <w:rFonts w:eastAsia="Malgun Gothic" w:cs="Arial"/>
                <w:szCs w:val="18"/>
                <w:lang w:eastAsia="ko-KR"/>
              </w:rPr>
              <w:t>DC_1A-7A_n7A-n78A</w:t>
            </w:r>
          </w:p>
        </w:tc>
        <w:tc>
          <w:tcPr>
            <w:tcW w:w="3514" w:type="dxa"/>
            <w:vAlign w:val="center"/>
          </w:tcPr>
          <w:p w14:paraId="7670AFC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5C14AEC6"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081CC68"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2E8B6987" w14:textId="77777777" w:rsidR="00A64233" w:rsidRPr="00E062F1" w:rsidRDefault="00A64233" w:rsidP="00A64233">
            <w:pPr>
              <w:pStyle w:val="TAC"/>
              <w:rPr>
                <w:lang w:eastAsia="zh-CN"/>
              </w:rPr>
            </w:pPr>
            <w:r w:rsidRPr="00E062F1">
              <w:rPr>
                <w:rFonts w:cs="Arial"/>
                <w:lang w:eastAsia="zh-CN"/>
              </w:rPr>
              <w:t>DC_7A_n78A</w:t>
            </w:r>
          </w:p>
        </w:tc>
      </w:tr>
      <w:tr w:rsidR="00A64233" w:rsidRPr="00E062F1" w14:paraId="149E547F" w14:textId="77777777" w:rsidTr="00A64233">
        <w:trPr>
          <w:trHeight w:val="288"/>
          <w:jc w:val="center"/>
        </w:trPr>
        <w:tc>
          <w:tcPr>
            <w:tcW w:w="3461" w:type="dxa"/>
            <w:shd w:val="clear" w:color="auto" w:fill="auto"/>
            <w:noWrap/>
            <w:vAlign w:val="center"/>
          </w:tcPr>
          <w:p w14:paraId="2EF45B77" w14:textId="77777777" w:rsidR="00A64233" w:rsidRPr="00E062F1" w:rsidRDefault="00A64233" w:rsidP="00A64233">
            <w:pPr>
              <w:pStyle w:val="TAC"/>
              <w:keepNext w:val="0"/>
              <w:rPr>
                <w:rFonts w:cs="Arial"/>
                <w:lang w:eastAsia="zh-CN"/>
              </w:rPr>
            </w:pPr>
            <w:r w:rsidRPr="00E062F1">
              <w:rPr>
                <w:lang w:eastAsia="fi-FI"/>
              </w:rPr>
              <w:t>DC_</w:t>
            </w:r>
            <w:r w:rsidRPr="00E062F1">
              <w:rPr>
                <w:lang w:eastAsia="ja-JP"/>
              </w:rPr>
              <w:t>1A-7A-8A_n78A</w:t>
            </w:r>
          </w:p>
        </w:tc>
        <w:tc>
          <w:tcPr>
            <w:tcW w:w="3514" w:type="dxa"/>
          </w:tcPr>
          <w:p w14:paraId="6F65A172" w14:textId="77777777" w:rsidR="00A64233" w:rsidRPr="00E062F1" w:rsidRDefault="00A64233" w:rsidP="00A64233">
            <w:pPr>
              <w:pStyle w:val="TAC"/>
              <w:rPr>
                <w:lang w:eastAsia="fi-FI"/>
              </w:rPr>
            </w:pPr>
            <w:r w:rsidRPr="00E062F1">
              <w:rPr>
                <w:lang w:eastAsia="fi-FI"/>
              </w:rPr>
              <w:t>DC_1A_n78A</w:t>
            </w:r>
          </w:p>
          <w:p w14:paraId="28EF7B9D" w14:textId="77777777" w:rsidR="00A64233" w:rsidRPr="00E062F1" w:rsidRDefault="00A64233" w:rsidP="00A64233">
            <w:pPr>
              <w:pStyle w:val="TAC"/>
              <w:rPr>
                <w:lang w:eastAsia="fi-FI"/>
              </w:rPr>
            </w:pPr>
            <w:r w:rsidRPr="00E062F1">
              <w:rPr>
                <w:lang w:eastAsia="fi-FI"/>
              </w:rPr>
              <w:t>DC_7A_n78A</w:t>
            </w:r>
          </w:p>
          <w:p w14:paraId="066610C7" w14:textId="77777777" w:rsidR="00A64233" w:rsidRPr="00E062F1" w:rsidRDefault="00A64233" w:rsidP="00A64233">
            <w:pPr>
              <w:pStyle w:val="TAC"/>
              <w:rPr>
                <w:rFonts w:cs="Arial"/>
                <w:lang w:eastAsia="zh-CN"/>
              </w:rPr>
            </w:pPr>
            <w:r w:rsidRPr="00E062F1">
              <w:rPr>
                <w:lang w:eastAsia="fi-FI"/>
              </w:rPr>
              <w:t>DC_8A_n78A</w:t>
            </w:r>
          </w:p>
        </w:tc>
      </w:tr>
      <w:tr w:rsidR="00A64233" w:rsidRPr="00E062F1" w14:paraId="5E26D613" w14:textId="77777777" w:rsidTr="00A64233">
        <w:trPr>
          <w:trHeight w:val="288"/>
          <w:jc w:val="center"/>
        </w:trPr>
        <w:tc>
          <w:tcPr>
            <w:tcW w:w="3461" w:type="dxa"/>
            <w:shd w:val="clear" w:color="auto" w:fill="auto"/>
            <w:noWrap/>
            <w:vAlign w:val="center"/>
          </w:tcPr>
          <w:p w14:paraId="191C5A71" w14:textId="77777777" w:rsidR="00A64233" w:rsidRPr="00E062F1" w:rsidRDefault="00A64233" w:rsidP="00A64233">
            <w:pPr>
              <w:pStyle w:val="TAC"/>
              <w:keepNext w:val="0"/>
              <w:rPr>
                <w:rFonts w:cs="Arial"/>
                <w:szCs w:val="22"/>
                <w:lang w:eastAsia="zh-CN"/>
              </w:rPr>
            </w:pPr>
            <w:r w:rsidRPr="00E062F1">
              <w:rPr>
                <w:rFonts w:cs="Arial"/>
                <w:szCs w:val="22"/>
                <w:lang w:eastAsia="zh-CN"/>
              </w:rPr>
              <w:t>DC_1A-7A-20A_n3A</w:t>
            </w:r>
          </w:p>
          <w:p w14:paraId="6FC64D68" w14:textId="77777777" w:rsidR="00A64233" w:rsidRPr="00E062F1" w:rsidRDefault="00A64233" w:rsidP="00A64233">
            <w:pPr>
              <w:pStyle w:val="TAC"/>
              <w:keepNext w:val="0"/>
              <w:rPr>
                <w:rFonts w:cs="Arial"/>
                <w:lang w:eastAsia="zh-CN"/>
              </w:rPr>
            </w:pPr>
            <w:r w:rsidRPr="00E062F1">
              <w:rPr>
                <w:rFonts w:cs="Arial"/>
                <w:lang w:eastAsia="zh-CN"/>
              </w:rPr>
              <w:t>DC_1A-7C-20A_n3A</w:t>
            </w:r>
          </w:p>
        </w:tc>
        <w:tc>
          <w:tcPr>
            <w:tcW w:w="3514" w:type="dxa"/>
          </w:tcPr>
          <w:p w14:paraId="25947D01" w14:textId="77777777" w:rsidR="00A64233" w:rsidRPr="00E062F1" w:rsidRDefault="00A64233" w:rsidP="00A64233">
            <w:pPr>
              <w:pStyle w:val="TAC"/>
              <w:rPr>
                <w:rFonts w:cs="Arial"/>
                <w:szCs w:val="22"/>
                <w:lang w:eastAsia="zh-CN"/>
              </w:rPr>
            </w:pPr>
            <w:r w:rsidRPr="00E062F1">
              <w:rPr>
                <w:rFonts w:cs="Arial"/>
                <w:szCs w:val="22"/>
                <w:lang w:eastAsia="zh-CN"/>
              </w:rPr>
              <w:t>DC_1A_n3A</w:t>
            </w:r>
          </w:p>
          <w:p w14:paraId="4C8C4A55" w14:textId="77777777" w:rsidR="00A64233" w:rsidRPr="00E062F1" w:rsidRDefault="00A64233" w:rsidP="00A64233">
            <w:pPr>
              <w:pStyle w:val="TAC"/>
              <w:rPr>
                <w:rFonts w:cs="Arial"/>
                <w:szCs w:val="22"/>
                <w:lang w:eastAsia="zh-CN"/>
              </w:rPr>
            </w:pPr>
            <w:r w:rsidRPr="00E062F1">
              <w:rPr>
                <w:rFonts w:cs="Arial"/>
                <w:szCs w:val="22"/>
                <w:lang w:eastAsia="zh-CN"/>
              </w:rPr>
              <w:t>DC_7A_n3A</w:t>
            </w:r>
          </w:p>
          <w:p w14:paraId="3D0C76D8" w14:textId="77777777" w:rsidR="00A64233" w:rsidRPr="00E062F1" w:rsidRDefault="00A64233" w:rsidP="00A64233">
            <w:pPr>
              <w:pStyle w:val="TAC"/>
              <w:rPr>
                <w:rFonts w:cs="Arial"/>
                <w:szCs w:val="22"/>
                <w:lang w:eastAsia="zh-CN"/>
              </w:rPr>
            </w:pPr>
            <w:r w:rsidRPr="00E062F1">
              <w:rPr>
                <w:rFonts w:cs="Arial"/>
                <w:szCs w:val="22"/>
                <w:lang w:eastAsia="zh-CN"/>
              </w:rPr>
              <w:t>DC_7C_n3A</w:t>
            </w:r>
          </w:p>
          <w:p w14:paraId="22381FC0" w14:textId="77777777" w:rsidR="00A64233" w:rsidRPr="00E062F1" w:rsidRDefault="00A64233" w:rsidP="00A64233">
            <w:pPr>
              <w:pStyle w:val="TAC"/>
              <w:rPr>
                <w:rFonts w:cs="Arial"/>
                <w:lang w:eastAsia="zh-CN"/>
              </w:rPr>
            </w:pPr>
            <w:r w:rsidRPr="00E062F1">
              <w:rPr>
                <w:rFonts w:cs="Arial"/>
                <w:szCs w:val="22"/>
                <w:lang w:eastAsia="zh-CN"/>
              </w:rPr>
              <w:t>DC_20A_n3A</w:t>
            </w:r>
          </w:p>
        </w:tc>
      </w:tr>
      <w:tr w:rsidR="00A64233" w:rsidRPr="00E062F1" w14:paraId="34AEF96C" w14:textId="77777777" w:rsidTr="00A64233">
        <w:trPr>
          <w:trHeight w:val="288"/>
          <w:jc w:val="center"/>
        </w:trPr>
        <w:tc>
          <w:tcPr>
            <w:tcW w:w="3461" w:type="dxa"/>
            <w:shd w:val="clear" w:color="auto" w:fill="auto"/>
            <w:noWrap/>
            <w:vAlign w:val="center"/>
          </w:tcPr>
          <w:p w14:paraId="12EF8221" w14:textId="77777777" w:rsidR="00A64233" w:rsidRPr="00A73373" w:rsidRDefault="00A64233" w:rsidP="00A64233">
            <w:pPr>
              <w:pStyle w:val="TAC"/>
              <w:rPr>
                <w:szCs w:val="22"/>
                <w:lang w:eastAsia="zh-CN"/>
              </w:rPr>
            </w:pPr>
            <w:r w:rsidRPr="00A73373">
              <w:rPr>
                <w:lang w:eastAsia="ja-JP"/>
              </w:rPr>
              <w:t>DC_1A-7A-20A_n8A</w:t>
            </w:r>
          </w:p>
        </w:tc>
        <w:tc>
          <w:tcPr>
            <w:tcW w:w="3514" w:type="dxa"/>
          </w:tcPr>
          <w:p w14:paraId="095FDCB2"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DA24EB0" w14:textId="77777777" w:rsidR="00A64233" w:rsidRPr="00A73373" w:rsidRDefault="00A64233" w:rsidP="00A64233">
            <w:pPr>
              <w:pStyle w:val="TAC"/>
              <w:rPr>
                <w:b/>
                <w:lang w:eastAsia="ja-JP"/>
              </w:rPr>
            </w:pPr>
            <w:r w:rsidRPr="00A73373">
              <w:rPr>
                <w:lang w:eastAsia="fi-FI"/>
              </w:rPr>
              <w:t>DC_7A_</w:t>
            </w:r>
            <w:r w:rsidRPr="00A73373">
              <w:rPr>
                <w:lang w:eastAsia="ja-JP"/>
              </w:rPr>
              <w:t>n8A</w:t>
            </w:r>
          </w:p>
          <w:p w14:paraId="16B18E5B" w14:textId="77777777" w:rsidR="00A64233" w:rsidRPr="00A73373" w:rsidRDefault="00A64233" w:rsidP="00A64233">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64233" w:rsidRPr="00E062F1" w14:paraId="4BD47FBE" w14:textId="77777777" w:rsidTr="00A64233">
        <w:trPr>
          <w:trHeight w:val="288"/>
          <w:jc w:val="center"/>
        </w:trPr>
        <w:tc>
          <w:tcPr>
            <w:tcW w:w="3461" w:type="dxa"/>
            <w:shd w:val="clear" w:color="auto" w:fill="auto"/>
            <w:noWrap/>
            <w:vAlign w:val="center"/>
          </w:tcPr>
          <w:p w14:paraId="37A37F33" w14:textId="77777777" w:rsidR="00A64233" w:rsidRPr="00E062F1" w:rsidRDefault="00A64233" w:rsidP="00A64233">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16538EA3" w14:textId="77777777" w:rsidR="00A64233" w:rsidRPr="00E062F1" w:rsidRDefault="00A64233" w:rsidP="00A64233">
            <w:pPr>
              <w:pStyle w:val="TAC"/>
              <w:rPr>
                <w:lang w:eastAsia="fi-FI"/>
              </w:rPr>
            </w:pPr>
            <w:r w:rsidRPr="00E062F1">
              <w:rPr>
                <w:lang w:eastAsia="fi-FI"/>
              </w:rPr>
              <w:t>DC_1A_n28A</w:t>
            </w:r>
          </w:p>
          <w:p w14:paraId="1E93C527" w14:textId="77777777" w:rsidR="00A64233" w:rsidRPr="00E062F1" w:rsidRDefault="00A64233" w:rsidP="00A64233">
            <w:pPr>
              <w:pStyle w:val="TAC"/>
              <w:rPr>
                <w:lang w:eastAsia="fi-FI"/>
              </w:rPr>
            </w:pPr>
            <w:r w:rsidRPr="00E062F1">
              <w:rPr>
                <w:lang w:eastAsia="fi-FI"/>
              </w:rPr>
              <w:t>DC_7A_n28A</w:t>
            </w:r>
          </w:p>
          <w:p w14:paraId="25FF3D04" w14:textId="77777777" w:rsidR="00A64233" w:rsidRPr="00E062F1" w:rsidRDefault="00A64233" w:rsidP="00A64233">
            <w:pPr>
              <w:pStyle w:val="TAC"/>
              <w:rPr>
                <w:lang w:eastAsia="fi-FI"/>
              </w:rPr>
            </w:pPr>
            <w:r w:rsidRPr="00E062F1">
              <w:rPr>
                <w:lang w:eastAsia="fi-FI"/>
              </w:rPr>
              <w:t>DC_20A_n28A</w:t>
            </w:r>
          </w:p>
        </w:tc>
      </w:tr>
      <w:tr w:rsidR="00A64233" w:rsidRPr="00E062F1" w14:paraId="39C02716" w14:textId="77777777" w:rsidTr="00A64233">
        <w:trPr>
          <w:trHeight w:val="288"/>
          <w:jc w:val="center"/>
        </w:trPr>
        <w:tc>
          <w:tcPr>
            <w:tcW w:w="3461" w:type="dxa"/>
            <w:shd w:val="clear" w:color="auto" w:fill="auto"/>
            <w:noWrap/>
            <w:vAlign w:val="center"/>
          </w:tcPr>
          <w:p w14:paraId="32358C31" w14:textId="77777777" w:rsidR="00A64233" w:rsidRPr="00E062F1" w:rsidRDefault="00A64233" w:rsidP="00A64233">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4B500A6B" w14:textId="77777777" w:rsidR="00A64233" w:rsidRPr="00E062F1" w:rsidRDefault="00A64233" w:rsidP="00A64233">
            <w:pPr>
              <w:pStyle w:val="TAC"/>
              <w:rPr>
                <w:lang w:eastAsia="fi-FI"/>
              </w:rPr>
            </w:pPr>
            <w:r w:rsidRPr="00E062F1">
              <w:rPr>
                <w:lang w:eastAsia="fi-FI"/>
              </w:rPr>
              <w:t>DC_1A_n78A</w:t>
            </w:r>
          </w:p>
          <w:p w14:paraId="58AC83CF" w14:textId="77777777" w:rsidR="00A64233" w:rsidRPr="00E062F1" w:rsidRDefault="00A64233" w:rsidP="00A64233">
            <w:pPr>
              <w:pStyle w:val="TAC"/>
              <w:rPr>
                <w:lang w:eastAsia="fi-FI"/>
              </w:rPr>
            </w:pPr>
            <w:r w:rsidRPr="00E062F1">
              <w:rPr>
                <w:lang w:eastAsia="fi-FI"/>
              </w:rPr>
              <w:t>DC_7A_n78A</w:t>
            </w:r>
          </w:p>
          <w:p w14:paraId="6D498D57" w14:textId="77777777" w:rsidR="00A64233" w:rsidRPr="00E062F1" w:rsidRDefault="00A64233" w:rsidP="00A64233">
            <w:pPr>
              <w:pStyle w:val="TAC"/>
              <w:rPr>
                <w:lang w:eastAsia="fi-FI"/>
              </w:rPr>
            </w:pPr>
            <w:r w:rsidRPr="00E062F1">
              <w:rPr>
                <w:lang w:eastAsia="fi-FI"/>
              </w:rPr>
              <w:t>DC_20A_n78A</w:t>
            </w:r>
          </w:p>
        </w:tc>
      </w:tr>
      <w:tr w:rsidR="00A64233" w:rsidRPr="00E062F1" w14:paraId="78405BFD" w14:textId="77777777" w:rsidTr="00A64233">
        <w:trPr>
          <w:trHeight w:val="288"/>
          <w:jc w:val="center"/>
        </w:trPr>
        <w:tc>
          <w:tcPr>
            <w:tcW w:w="3461" w:type="dxa"/>
            <w:shd w:val="clear" w:color="auto" w:fill="auto"/>
            <w:noWrap/>
            <w:vAlign w:val="center"/>
          </w:tcPr>
          <w:p w14:paraId="1BA840CD" w14:textId="77777777" w:rsidR="00A64233" w:rsidRPr="00E062F1" w:rsidRDefault="00A64233" w:rsidP="00A64233">
            <w:pPr>
              <w:pStyle w:val="TAH"/>
              <w:rPr>
                <w:b w:val="0"/>
                <w:lang w:eastAsia="fi-FI"/>
              </w:rPr>
            </w:pPr>
            <w:r w:rsidRPr="00E062F1">
              <w:rPr>
                <w:b w:val="0"/>
                <w:lang w:eastAsia="fi-FI"/>
              </w:rPr>
              <w:t>DC_1A-7A-28A_n5A</w:t>
            </w:r>
          </w:p>
          <w:p w14:paraId="20CAA8BB" w14:textId="77777777" w:rsidR="00A64233" w:rsidRPr="00E062F1" w:rsidRDefault="00A64233" w:rsidP="00A64233">
            <w:pPr>
              <w:pStyle w:val="TAC"/>
              <w:keepNext w:val="0"/>
              <w:rPr>
                <w:lang w:eastAsia="fi-FI"/>
              </w:rPr>
            </w:pPr>
            <w:r w:rsidRPr="00E062F1">
              <w:rPr>
                <w:lang w:eastAsia="fi-FI"/>
              </w:rPr>
              <w:t>DC_1A-7C-28A_n5A</w:t>
            </w:r>
          </w:p>
        </w:tc>
        <w:tc>
          <w:tcPr>
            <w:tcW w:w="3514" w:type="dxa"/>
          </w:tcPr>
          <w:p w14:paraId="19B7C083" w14:textId="77777777" w:rsidR="00A64233" w:rsidRPr="00E062F1" w:rsidRDefault="00A64233" w:rsidP="00A64233">
            <w:pPr>
              <w:pStyle w:val="TAC"/>
              <w:rPr>
                <w:lang w:eastAsia="fi-FI"/>
              </w:rPr>
            </w:pPr>
            <w:r w:rsidRPr="00E062F1">
              <w:rPr>
                <w:lang w:eastAsia="fi-FI"/>
              </w:rPr>
              <w:t>DC_1A_n5A</w:t>
            </w:r>
          </w:p>
          <w:p w14:paraId="39612C5E" w14:textId="77777777" w:rsidR="00A64233" w:rsidRPr="00E062F1" w:rsidRDefault="00A64233" w:rsidP="00A64233">
            <w:pPr>
              <w:pStyle w:val="TAC"/>
              <w:rPr>
                <w:lang w:eastAsia="fi-FI"/>
              </w:rPr>
            </w:pPr>
            <w:r w:rsidRPr="00E062F1">
              <w:rPr>
                <w:lang w:eastAsia="fi-FI"/>
              </w:rPr>
              <w:t>DC_7A_n5A</w:t>
            </w:r>
          </w:p>
          <w:p w14:paraId="5FEFF6A0" w14:textId="77777777" w:rsidR="00A64233" w:rsidRPr="00E062F1" w:rsidRDefault="00A64233" w:rsidP="00A64233">
            <w:pPr>
              <w:pStyle w:val="TAC"/>
              <w:rPr>
                <w:lang w:eastAsia="fi-FI"/>
              </w:rPr>
            </w:pPr>
            <w:r w:rsidRPr="00E062F1">
              <w:rPr>
                <w:lang w:eastAsia="fi-FI"/>
              </w:rPr>
              <w:t>DC_7C_n5A</w:t>
            </w:r>
          </w:p>
          <w:p w14:paraId="13D54839" w14:textId="77777777" w:rsidR="00A64233" w:rsidRPr="00E062F1" w:rsidRDefault="00A64233" w:rsidP="00A64233">
            <w:pPr>
              <w:pStyle w:val="TAC"/>
              <w:rPr>
                <w:lang w:eastAsia="fi-FI"/>
              </w:rPr>
            </w:pPr>
            <w:r w:rsidRPr="00E062F1">
              <w:rPr>
                <w:lang w:eastAsia="fi-FI"/>
              </w:rPr>
              <w:t>DC_28A_n5A</w:t>
            </w:r>
          </w:p>
        </w:tc>
      </w:tr>
      <w:tr w:rsidR="00A64233" w:rsidRPr="00E062F1" w14:paraId="6F3C27A5" w14:textId="77777777" w:rsidTr="00A64233">
        <w:trPr>
          <w:trHeight w:val="288"/>
          <w:jc w:val="center"/>
        </w:trPr>
        <w:tc>
          <w:tcPr>
            <w:tcW w:w="3461" w:type="dxa"/>
            <w:shd w:val="clear" w:color="auto" w:fill="auto"/>
            <w:noWrap/>
            <w:vAlign w:val="center"/>
          </w:tcPr>
          <w:p w14:paraId="5815FC55" w14:textId="77777777" w:rsidR="00A64233" w:rsidRPr="00E062F1" w:rsidRDefault="00A64233" w:rsidP="00A64233">
            <w:pPr>
              <w:pStyle w:val="TAH"/>
              <w:rPr>
                <w:b w:val="0"/>
                <w:lang w:eastAsia="fi-FI"/>
              </w:rPr>
            </w:pPr>
            <w:r w:rsidRPr="00E062F1">
              <w:rPr>
                <w:b w:val="0"/>
                <w:lang w:eastAsia="ja-JP"/>
              </w:rPr>
              <w:t>DC_1A-7A-28A_n7A</w:t>
            </w:r>
          </w:p>
        </w:tc>
        <w:tc>
          <w:tcPr>
            <w:tcW w:w="3514" w:type="dxa"/>
          </w:tcPr>
          <w:p w14:paraId="5E7E39CB" w14:textId="77777777" w:rsidR="00A64233" w:rsidRPr="00E062F1" w:rsidRDefault="00A64233" w:rsidP="00A64233">
            <w:pPr>
              <w:pStyle w:val="TAC"/>
              <w:rPr>
                <w:lang w:eastAsia="zh-TW"/>
              </w:rPr>
            </w:pPr>
            <w:r w:rsidRPr="00E062F1">
              <w:rPr>
                <w:lang w:eastAsia="zh-TW"/>
              </w:rPr>
              <w:t>DC_1A_n7A</w:t>
            </w:r>
          </w:p>
          <w:p w14:paraId="2B7C16AF" w14:textId="77777777" w:rsidR="00A64233" w:rsidRPr="00E062F1" w:rsidRDefault="00A64233" w:rsidP="00A64233">
            <w:pPr>
              <w:pStyle w:val="TAC"/>
              <w:rPr>
                <w:lang w:eastAsia="zh-TW"/>
              </w:rPr>
            </w:pPr>
            <w:r w:rsidRPr="00E062F1">
              <w:rPr>
                <w:lang w:eastAsia="zh-TW"/>
              </w:rPr>
              <w:t>DC_7A_n7A</w:t>
            </w:r>
            <w:r w:rsidRPr="00E062F1">
              <w:rPr>
                <w:vertAlign w:val="superscript"/>
                <w:lang w:eastAsia="zh-TW"/>
              </w:rPr>
              <w:t>4</w:t>
            </w:r>
          </w:p>
          <w:p w14:paraId="527F0DAB" w14:textId="77777777" w:rsidR="00A64233" w:rsidRPr="00E062F1" w:rsidRDefault="00A64233" w:rsidP="00A64233">
            <w:pPr>
              <w:pStyle w:val="TAC"/>
              <w:rPr>
                <w:lang w:eastAsia="fi-FI"/>
              </w:rPr>
            </w:pPr>
            <w:r w:rsidRPr="00E062F1">
              <w:rPr>
                <w:lang w:eastAsia="zh-TW"/>
              </w:rPr>
              <w:t>DC_28A_n7A</w:t>
            </w:r>
          </w:p>
        </w:tc>
      </w:tr>
      <w:tr w:rsidR="00A64233" w:rsidRPr="00E062F1" w14:paraId="63F90DF7" w14:textId="77777777" w:rsidTr="00A64233">
        <w:trPr>
          <w:trHeight w:val="288"/>
          <w:jc w:val="center"/>
        </w:trPr>
        <w:tc>
          <w:tcPr>
            <w:tcW w:w="3461" w:type="dxa"/>
            <w:shd w:val="clear" w:color="auto" w:fill="auto"/>
            <w:noWrap/>
            <w:vAlign w:val="center"/>
          </w:tcPr>
          <w:p w14:paraId="71C9CC91" w14:textId="77777777" w:rsidR="00A64233" w:rsidRPr="00E062F1" w:rsidRDefault="00A64233" w:rsidP="00A64233">
            <w:pPr>
              <w:pStyle w:val="TAH"/>
              <w:rPr>
                <w:b w:val="0"/>
                <w:lang w:eastAsia="fi-FI"/>
              </w:rPr>
            </w:pPr>
            <w:r w:rsidRPr="00E062F1">
              <w:rPr>
                <w:b w:val="0"/>
                <w:lang w:eastAsia="ja-JP"/>
              </w:rPr>
              <w:t>DC_1A-1A-7A-28A_n7A</w:t>
            </w:r>
          </w:p>
        </w:tc>
        <w:tc>
          <w:tcPr>
            <w:tcW w:w="3514" w:type="dxa"/>
          </w:tcPr>
          <w:p w14:paraId="65B9B89B" w14:textId="77777777" w:rsidR="00A64233" w:rsidRPr="00E062F1" w:rsidRDefault="00A64233" w:rsidP="00A64233">
            <w:pPr>
              <w:pStyle w:val="TAC"/>
              <w:rPr>
                <w:lang w:eastAsia="zh-TW"/>
              </w:rPr>
            </w:pPr>
            <w:r w:rsidRPr="00E062F1">
              <w:rPr>
                <w:lang w:eastAsia="zh-TW"/>
              </w:rPr>
              <w:t>DC_1A_n7A</w:t>
            </w:r>
          </w:p>
          <w:p w14:paraId="20EBFBBC" w14:textId="77777777" w:rsidR="00A64233" w:rsidRPr="00E062F1" w:rsidRDefault="00A64233" w:rsidP="00A64233">
            <w:pPr>
              <w:pStyle w:val="TAC"/>
              <w:rPr>
                <w:lang w:eastAsia="zh-TW"/>
              </w:rPr>
            </w:pPr>
            <w:r w:rsidRPr="00E062F1">
              <w:rPr>
                <w:lang w:eastAsia="zh-TW"/>
              </w:rPr>
              <w:t>DC_7A_n7A</w:t>
            </w:r>
            <w:r w:rsidRPr="00E062F1">
              <w:rPr>
                <w:vertAlign w:val="superscript"/>
                <w:lang w:eastAsia="zh-TW"/>
              </w:rPr>
              <w:t>4</w:t>
            </w:r>
          </w:p>
          <w:p w14:paraId="18252494" w14:textId="77777777" w:rsidR="00A64233" w:rsidRPr="00E062F1" w:rsidRDefault="00A64233" w:rsidP="00A64233">
            <w:pPr>
              <w:pStyle w:val="TAC"/>
              <w:rPr>
                <w:lang w:eastAsia="fi-FI"/>
              </w:rPr>
            </w:pPr>
            <w:r w:rsidRPr="00E062F1">
              <w:rPr>
                <w:lang w:eastAsia="zh-TW"/>
              </w:rPr>
              <w:t>DC_28A_n7A</w:t>
            </w:r>
          </w:p>
        </w:tc>
      </w:tr>
      <w:tr w:rsidR="00A64233" w:rsidRPr="00E062F1" w14:paraId="00EC8646" w14:textId="77777777" w:rsidTr="00A64233">
        <w:trPr>
          <w:trHeight w:val="288"/>
          <w:jc w:val="center"/>
        </w:trPr>
        <w:tc>
          <w:tcPr>
            <w:tcW w:w="3461" w:type="dxa"/>
            <w:shd w:val="clear" w:color="auto" w:fill="auto"/>
            <w:noWrap/>
            <w:vAlign w:val="center"/>
          </w:tcPr>
          <w:p w14:paraId="6499B284" w14:textId="77777777" w:rsidR="00A64233" w:rsidRPr="00A73373" w:rsidRDefault="00A64233" w:rsidP="00A64233">
            <w:pPr>
              <w:pStyle w:val="TAC"/>
              <w:rPr>
                <w:b/>
                <w:lang w:eastAsia="ja-JP"/>
              </w:rPr>
            </w:pPr>
            <w:r w:rsidRPr="00A73373">
              <w:rPr>
                <w:lang w:eastAsia="fi-FI"/>
              </w:rPr>
              <w:t>DC_1A-7A-28A_n40A</w:t>
            </w:r>
          </w:p>
        </w:tc>
        <w:tc>
          <w:tcPr>
            <w:tcW w:w="3514" w:type="dxa"/>
          </w:tcPr>
          <w:p w14:paraId="77626078" w14:textId="77777777" w:rsidR="00A64233" w:rsidRPr="00A73373" w:rsidRDefault="00A64233" w:rsidP="00A64233">
            <w:pPr>
              <w:pStyle w:val="TAC"/>
              <w:rPr>
                <w:lang w:eastAsia="fi-FI"/>
              </w:rPr>
            </w:pPr>
            <w:r w:rsidRPr="00A73373">
              <w:rPr>
                <w:lang w:eastAsia="fi-FI"/>
              </w:rPr>
              <w:t>DC_1A_n40A</w:t>
            </w:r>
          </w:p>
          <w:p w14:paraId="141BD8BA" w14:textId="77777777" w:rsidR="00A64233" w:rsidRPr="00A73373" w:rsidRDefault="00A64233" w:rsidP="00A64233">
            <w:pPr>
              <w:pStyle w:val="TAC"/>
              <w:rPr>
                <w:lang w:eastAsia="fi-FI"/>
              </w:rPr>
            </w:pPr>
            <w:r w:rsidRPr="00A73373">
              <w:rPr>
                <w:lang w:eastAsia="fi-FI"/>
              </w:rPr>
              <w:t>DC_7A_n40A</w:t>
            </w:r>
          </w:p>
          <w:p w14:paraId="0B56183D" w14:textId="77777777" w:rsidR="00A64233" w:rsidRPr="00A73373" w:rsidRDefault="00A64233" w:rsidP="00A64233">
            <w:pPr>
              <w:pStyle w:val="TAC"/>
              <w:rPr>
                <w:lang w:eastAsia="zh-TW"/>
              </w:rPr>
            </w:pPr>
            <w:r w:rsidRPr="00A73373">
              <w:rPr>
                <w:lang w:eastAsia="fi-FI"/>
              </w:rPr>
              <w:t>DC_28A_n40A</w:t>
            </w:r>
          </w:p>
        </w:tc>
      </w:tr>
      <w:tr w:rsidR="00A64233" w:rsidRPr="00E062F1" w14:paraId="6E9B1EA1" w14:textId="77777777" w:rsidTr="00A64233">
        <w:trPr>
          <w:trHeight w:val="288"/>
          <w:jc w:val="center"/>
        </w:trPr>
        <w:tc>
          <w:tcPr>
            <w:tcW w:w="3461" w:type="dxa"/>
            <w:shd w:val="clear" w:color="auto" w:fill="auto"/>
            <w:noWrap/>
            <w:vAlign w:val="center"/>
          </w:tcPr>
          <w:p w14:paraId="0CE7E20E" w14:textId="77777777" w:rsidR="00A64233" w:rsidRPr="00E062F1" w:rsidRDefault="00A64233" w:rsidP="00A64233">
            <w:pPr>
              <w:pStyle w:val="TAH"/>
              <w:rPr>
                <w:b w:val="0"/>
                <w:lang w:eastAsia="fi-FI"/>
              </w:rPr>
            </w:pPr>
            <w:r w:rsidRPr="00E062F1">
              <w:rPr>
                <w:b w:val="0"/>
                <w:lang w:eastAsia="fi-FI"/>
              </w:rPr>
              <w:t>DC_1A-7A-28A_n78A</w:t>
            </w:r>
          </w:p>
          <w:p w14:paraId="36D7F686" w14:textId="77777777" w:rsidR="00A64233" w:rsidRPr="00E062F1" w:rsidRDefault="00A64233" w:rsidP="00A64233">
            <w:pPr>
              <w:pStyle w:val="TAC"/>
              <w:keepNext w:val="0"/>
              <w:rPr>
                <w:lang w:eastAsia="fi-FI"/>
              </w:rPr>
            </w:pPr>
            <w:r w:rsidRPr="00E062F1">
              <w:rPr>
                <w:lang w:eastAsia="fi-FI"/>
              </w:rPr>
              <w:t>DC_1A-7C-28A_n78A</w:t>
            </w:r>
          </w:p>
        </w:tc>
        <w:tc>
          <w:tcPr>
            <w:tcW w:w="3514" w:type="dxa"/>
          </w:tcPr>
          <w:p w14:paraId="161943F1" w14:textId="77777777" w:rsidR="00A64233" w:rsidRPr="001F078B" w:rsidRDefault="00A64233" w:rsidP="00A64233">
            <w:pPr>
              <w:pStyle w:val="TAC"/>
              <w:rPr>
                <w:lang w:val="en-US" w:eastAsia="fi-FI"/>
              </w:rPr>
            </w:pPr>
            <w:r w:rsidRPr="001F078B">
              <w:rPr>
                <w:lang w:val="en-US" w:eastAsia="fi-FI"/>
              </w:rPr>
              <w:t>DC_1A_n78A</w:t>
            </w:r>
          </w:p>
          <w:p w14:paraId="62503AD5" w14:textId="77777777" w:rsidR="00A64233" w:rsidRPr="001F078B" w:rsidRDefault="00A64233" w:rsidP="00A64233">
            <w:pPr>
              <w:pStyle w:val="TAC"/>
              <w:rPr>
                <w:lang w:val="en-US" w:eastAsia="fi-FI"/>
              </w:rPr>
            </w:pPr>
            <w:r w:rsidRPr="001F078B">
              <w:rPr>
                <w:lang w:val="en-US" w:eastAsia="fi-FI"/>
              </w:rPr>
              <w:t>DC_7A_n78A</w:t>
            </w:r>
          </w:p>
          <w:p w14:paraId="3AEDE5C1" w14:textId="77777777" w:rsidR="00A64233" w:rsidRPr="001F078B" w:rsidRDefault="00A64233" w:rsidP="00A64233">
            <w:pPr>
              <w:pStyle w:val="TAC"/>
              <w:rPr>
                <w:lang w:val="en-US" w:eastAsia="fi-FI"/>
              </w:rPr>
            </w:pPr>
            <w:r w:rsidRPr="001F078B">
              <w:rPr>
                <w:lang w:val="en-US" w:eastAsia="fi-FI"/>
              </w:rPr>
              <w:t>DC_7</w:t>
            </w:r>
            <w:r>
              <w:rPr>
                <w:lang w:val="en-US" w:eastAsia="fi-FI"/>
              </w:rPr>
              <w:t>C</w:t>
            </w:r>
            <w:r w:rsidRPr="001F078B">
              <w:rPr>
                <w:lang w:val="en-US" w:eastAsia="fi-FI"/>
              </w:rPr>
              <w:t>_n78A</w:t>
            </w:r>
          </w:p>
          <w:p w14:paraId="5393F7ED" w14:textId="77777777" w:rsidR="00A64233" w:rsidRPr="00E062F1" w:rsidRDefault="00A64233" w:rsidP="00A64233">
            <w:pPr>
              <w:pStyle w:val="TAC"/>
              <w:keepNext w:val="0"/>
              <w:rPr>
                <w:lang w:eastAsia="fi-FI"/>
              </w:rPr>
            </w:pPr>
            <w:r w:rsidRPr="001F078B">
              <w:rPr>
                <w:lang w:val="en-US" w:eastAsia="fi-FI"/>
              </w:rPr>
              <w:t>DC_28A_n78A</w:t>
            </w:r>
          </w:p>
        </w:tc>
      </w:tr>
      <w:tr w:rsidR="00A64233" w:rsidRPr="00E062F1" w14:paraId="3EF8E75C" w14:textId="77777777" w:rsidTr="00A64233">
        <w:trPr>
          <w:trHeight w:val="288"/>
          <w:jc w:val="center"/>
        </w:trPr>
        <w:tc>
          <w:tcPr>
            <w:tcW w:w="3461" w:type="dxa"/>
            <w:shd w:val="clear" w:color="auto" w:fill="auto"/>
            <w:noWrap/>
            <w:vAlign w:val="center"/>
          </w:tcPr>
          <w:p w14:paraId="4FF2F708" w14:textId="77777777" w:rsidR="00A64233" w:rsidRPr="00E062F1" w:rsidRDefault="00A64233" w:rsidP="00A64233">
            <w:pPr>
              <w:pStyle w:val="TAC"/>
              <w:rPr>
                <w:vertAlign w:val="superscript"/>
                <w:lang w:eastAsia="fi-FI"/>
              </w:rPr>
            </w:pPr>
            <w:r w:rsidRPr="00E062F1">
              <w:rPr>
                <w:lang w:eastAsia="ko-KR"/>
              </w:rPr>
              <w:t>DC_1A-7A_n28A-n78A</w:t>
            </w:r>
            <w:r w:rsidRPr="00E062F1">
              <w:rPr>
                <w:vertAlign w:val="superscript"/>
                <w:lang w:eastAsia="fi-FI"/>
              </w:rPr>
              <w:t>2</w:t>
            </w:r>
          </w:p>
          <w:p w14:paraId="36FBC127" w14:textId="77777777" w:rsidR="00A64233" w:rsidRPr="00E062F1" w:rsidRDefault="00A64233" w:rsidP="00A64233">
            <w:pPr>
              <w:pStyle w:val="TAC"/>
              <w:rPr>
                <w:lang w:eastAsia="ja-JP"/>
              </w:rPr>
            </w:pPr>
            <w:r w:rsidRPr="00E062F1">
              <w:rPr>
                <w:lang w:eastAsia="ko-KR"/>
              </w:rPr>
              <w:t>DC_1A-7C_n28A-n78A</w:t>
            </w:r>
          </w:p>
        </w:tc>
        <w:tc>
          <w:tcPr>
            <w:tcW w:w="3514" w:type="dxa"/>
          </w:tcPr>
          <w:p w14:paraId="732DC770" w14:textId="77777777" w:rsidR="00A64233" w:rsidRPr="00E062F1" w:rsidRDefault="00A64233" w:rsidP="00A64233">
            <w:pPr>
              <w:pStyle w:val="TAC"/>
              <w:rPr>
                <w:lang w:eastAsia="ko-KR"/>
              </w:rPr>
            </w:pPr>
            <w:r w:rsidRPr="00E062F1">
              <w:rPr>
                <w:lang w:eastAsia="ko-KR"/>
              </w:rPr>
              <w:t>DC_1A_n28A</w:t>
            </w:r>
          </w:p>
          <w:p w14:paraId="3E48FE76" w14:textId="77777777" w:rsidR="00A64233" w:rsidRPr="00E062F1" w:rsidRDefault="00A64233" w:rsidP="00A64233">
            <w:pPr>
              <w:pStyle w:val="TAC"/>
              <w:rPr>
                <w:lang w:eastAsia="ko-KR"/>
              </w:rPr>
            </w:pPr>
            <w:r w:rsidRPr="00E062F1">
              <w:rPr>
                <w:lang w:eastAsia="ko-KR"/>
              </w:rPr>
              <w:t>DC_1A_n78A</w:t>
            </w:r>
          </w:p>
          <w:p w14:paraId="1156C891" w14:textId="77777777" w:rsidR="00A64233" w:rsidRPr="00E062F1" w:rsidRDefault="00A64233" w:rsidP="00A64233">
            <w:pPr>
              <w:pStyle w:val="TAC"/>
              <w:rPr>
                <w:lang w:eastAsia="ko-KR"/>
              </w:rPr>
            </w:pPr>
            <w:r w:rsidRPr="00E062F1">
              <w:rPr>
                <w:lang w:eastAsia="ko-KR"/>
              </w:rPr>
              <w:t>DC_7A_n28A</w:t>
            </w:r>
          </w:p>
          <w:p w14:paraId="49591208" w14:textId="77777777" w:rsidR="00A64233" w:rsidRPr="00E062F1" w:rsidRDefault="00A64233" w:rsidP="00A64233">
            <w:pPr>
              <w:pStyle w:val="TAC"/>
              <w:rPr>
                <w:lang w:eastAsia="ko-KR"/>
              </w:rPr>
            </w:pPr>
            <w:r w:rsidRPr="00E062F1">
              <w:rPr>
                <w:lang w:eastAsia="ko-KR"/>
              </w:rPr>
              <w:t>DC_7A_n78A</w:t>
            </w:r>
          </w:p>
          <w:p w14:paraId="79158EF3" w14:textId="77777777" w:rsidR="00A64233" w:rsidRPr="00E062F1" w:rsidRDefault="00A64233" w:rsidP="00A64233">
            <w:pPr>
              <w:pStyle w:val="TAC"/>
              <w:rPr>
                <w:lang w:eastAsia="ko-KR"/>
              </w:rPr>
            </w:pPr>
            <w:r w:rsidRPr="00E062F1">
              <w:rPr>
                <w:lang w:eastAsia="ko-KR"/>
              </w:rPr>
              <w:t>DC_7C_n28A</w:t>
            </w:r>
          </w:p>
          <w:p w14:paraId="4B19FC82" w14:textId="77777777" w:rsidR="00A64233" w:rsidRPr="00E062F1" w:rsidRDefault="00A64233" w:rsidP="00A64233">
            <w:pPr>
              <w:pStyle w:val="TAC"/>
              <w:rPr>
                <w:lang w:eastAsia="ja-JP"/>
              </w:rPr>
            </w:pPr>
            <w:r w:rsidRPr="00E062F1">
              <w:rPr>
                <w:lang w:eastAsia="ko-KR"/>
              </w:rPr>
              <w:t>DC_7C_n78A</w:t>
            </w:r>
          </w:p>
        </w:tc>
      </w:tr>
      <w:tr w:rsidR="00AB565E" w:rsidRPr="00E062F1" w14:paraId="629EEC07" w14:textId="77777777" w:rsidTr="00AB565E">
        <w:trPr>
          <w:trHeight w:val="288"/>
          <w:jc w:val="center"/>
          <w:ins w:id="26" w:author="Author"/>
        </w:trPr>
        <w:tc>
          <w:tcPr>
            <w:tcW w:w="3461" w:type="dxa"/>
            <w:shd w:val="clear" w:color="auto" w:fill="auto"/>
            <w:noWrap/>
            <w:vAlign w:val="center"/>
          </w:tcPr>
          <w:p w14:paraId="460BECA3" w14:textId="039F7FFF" w:rsidR="00AB565E" w:rsidRPr="00E062F1" w:rsidRDefault="00AB565E" w:rsidP="00AB565E">
            <w:pPr>
              <w:pStyle w:val="TAC"/>
              <w:keepNext w:val="0"/>
              <w:rPr>
                <w:ins w:id="27" w:author="Author"/>
                <w:rFonts w:eastAsia="MS Mincho" w:cs="Arial"/>
                <w:bCs/>
                <w:szCs w:val="18"/>
              </w:rPr>
            </w:pPr>
            <w:ins w:id="28" w:author="Author">
              <w:r w:rsidRPr="00F463CE">
                <w:t>DC_1A-7A-32A_n</w:t>
              </w:r>
              <w:r w:rsidRPr="00F463CE">
                <w:rPr>
                  <w:lang w:val="fi-FI"/>
                </w:rPr>
                <w:t>28A</w:t>
              </w:r>
            </w:ins>
          </w:p>
        </w:tc>
        <w:tc>
          <w:tcPr>
            <w:tcW w:w="3514" w:type="dxa"/>
          </w:tcPr>
          <w:p w14:paraId="18FE0C71" w14:textId="77777777" w:rsidR="00AB565E" w:rsidRPr="00F463CE" w:rsidRDefault="00AB565E" w:rsidP="00AB565E">
            <w:pPr>
              <w:pStyle w:val="TAC"/>
              <w:rPr>
                <w:ins w:id="29" w:author="Author"/>
              </w:rPr>
            </w:pPr>
            <w:ins w:id="30" w:author="Author">
              <w:r w:rsidRPr="00F463CE">
                <w:t>DC_1A_n28A</w:t>
              </w:r>
            </w:ins>
          </w:p>
          <w:p w14:paraId="52820FA4" w14:textId="6530045E" w:rsidR="00AB565E" w:rsidRPr="00E062F1" w:rsidRDefault="00AB565E" w:rsidP="00AB565E">
            <w:pPr>
              <w:pStyle w:val="TAC"/>
              <w:rPr>
                <w:ins w:id="31" w:author="Author"/>
              </w:rPr>
            </w:pPr>
            <w:ins w:id="32" w:author="Author">
              <w:r w:rsidRPr="00F463CE">
                <w:t>DC_7A_n28A</w:t>
              </w:r>
            </w:ins>
          </w:p>
        </w:tc>
      </w:tr>
      <w:tr w:rsidR="00A64233" w:rsidRPr="00E062F1" w14:paraId="573599F9" w14:textId="77777777" w:rsidTr="00A64233">
        <w:trPr>
          <w:trHeight w:val="288"/>
          <w:jc w:val="center"/>
        </w:trPr>
        <w:tc>
          <w:tcPr>
            <w:tcW w:w="3461" w:type="dxa"/>
            <w:shd w:val="clear" w:color="auto" w:fill="auto"/>
            <w:noWrap/>
            <w:vAlign w:val="center"/>
          </w:tcPr>
          <w:p w14:paraId="6DD08FFB" w14:textId="77777777" w:rsidR="00A64233" w:rsidRPr="00E062F1" w:rsidRDefault="00A64233" w:rsidP="00A64233">
            <w:pPr>
              <w:pStyle w:val="TAC"/>
              <w:keepNext w:val="0"/>
              <w:rPr>
                <w:rFonts w:eastAsia="Malgun Gothic"/>
                <w:lang w:eastAsia="ko-KR"/>
              </w:rPr>
            </w:pPr>
            <w:r w:rsidRPr="00E062F1">
              <w:rPr>
                <w:rFonts w:eastAsia="MS Mincho" w:cs="Arial"/>
                <w:bCs/>
                <w:szCs w:val="18"/>
              </w:rPr>
              <w:t>DC_1A-8A_n3A-n28A</w:t>
            </w:r>
          </w:p>
        </w:tc>
        <w:tc>
          <w:tcPr>
            <w:tcW w:w="3514" w:type="dxa"/>
          </w:tcPr>
          <w:p w14:paraId="75308F09" w14:textId="77777777" w:rsidR="00A64233" w:rsidRPr="00E062F1" w:rsidRDefault="00A64233" w:rsidP="00A64233">
            <w:pPr>
              <w:pStyle w:val="TAC"/>
            </w:pPr>
            <w:r w:rsidRPr="00E062F1">
              <w:t>DC_1A_n3A</w:t>
            </w:r>
          </w:p>
          <w:p w14:paraId="62EC3A0A" w14:textId="77777777" w:rsidR="00A64233" w:rsidRPr="00E062F1" w:rsidRDefault="00A64233" w:rsidP="00A64233">
            <w:pPr>
              <w:pStyle w:val="TAC"/>
            </w:pPr>
            <w:r w:rsidRPr="00E062F1">
              <w:t>DC_1A_n28A</w:t>
            </w:r>
          </w:p>
          <w:p w14:paraId="1B7B6F85" w14:textId="77777777" w:rsidR="00A64233" w:rsidRPr="00E062F1" w:rsidRDefault="00A64233" w:rsidP="00A64233">
            <w:pPr>
              <w:pStyle w:val="TAC"/>
              <w:keepNext w:val="0"/>
            </w:pPr>
            <w:r w:rsidRPr="00E062F1">
              <w:t>DC_8A_n3A</w:t>
            </w:r>
          </w:p>
          <w:p w14:paraId="69720BA5" w14:textId="77777777" w:rsidR="00A64233" w:rsidRPr="00E062F1" w:rsidRDefault="00A64233" w:rsidP="00A64233">
            <w:pPr>
              <w:pStyle w:val="TAC"/>
              <w:keepNext w:val="0"/>
              <w:rPr>
                <w:rFonts w:eastAsia="Malgun Gothic"/>
                <w:lang w:eastAsia="ko-KR"/>
              </w:rPr>
            </w:pPr>
            <w:r w:rsidRPr="00E062F1">
              <w:t>DC_8A_n28A</w:t>
            </w:r>
          </w:p>
        </w:tc>
      </w:tr>
      <w:tr w:rsidR="00250C02" w:rsidRPr="00E062F1" w14:paraId="1CA9C164" w14:textId="77777777" w:rsidTr="00250C02">
        <w:trPr>
          <w:trHeight w:val="288"/>
          <w:jc w:val="center"/>
          <w:ins w:id="33" w:author="Author"/>
        </w:trPr>
        <w:tc>
          <w:tcPr>
            <w:tcW w:w="3461" w:type="dxa"/>
            <w:shd w:val="clear" w:color="auto" w:fill="auto"/>
            <w:noWrap/>
            <w:vAlign w:val="center"/>
          </w:tcPr>
          <w:p w14:paraId="6CE8D92A" w14:textId="30C42263" w:rsidR="00250C02" w:rsidRPr="00E062F1" w:rsidRDefault="00250C02" w:rsidP="00250C02">
            <w:pPr>
              <w:pStyle w:val="TAC"/>
              <w:keepNext w:val="0"/>
              <w:rPr>
                <w:ins w:id="34" w:author="Author"/>
              </w:rPr>
            </w:pPr>
            <w:ins w:id="35" w:author="Author">
              <w:r w:rsidRPr="00EF06B2">
                <w:t>DC_1A-8</w:t>
              </w:r>
              <w:r w:rsidRPr="00EF06B2">
                <w:rPr>
                  <w:rFonts w:eastAsia="Malgun Gothic"/>
                </w:rPr>
                <w:t>A-11A_</w:t>
              </w:r>
              <w:r w:rsidRPr="00EF06B2">
                <w:t>n</w:t>
              </w:r>
              <w:r w:rsidRPr="00EF06B2">
                <w:rPr>
                  <w:rFonts w:eastAsia="Malgun Gothic"/>
                </w:rPr>
                <w:t>3</w:t>
              </w:r>
              <w:r w:rsidRPr="00EF06B2">
                <w:t>A</w:t>
              </w:r>
            </w:ins>
          </w:p>
        </w:tc>
        <w:tc>
          <w:tcPr>
            <w:tcW w:w="3514" w:type="dxa"/>
          </w:tcPr>
          <w:p w14:paraId="6F681078" w14:textId="77777777" w:rsidR="00250C02" w:rsidRPr="00EF06B2" w:rsidRDefault="00250C02" w:rsidP="00250C02">
            <w:pPr>
              <w:pStyle w:val="TAC"/>
              <w:rPr>
                <w:ins w:id="36" w:author="Author"/>
              </w:rPr>
            </w:pPr>
            <w:ins w:id="37" w:author="Author">
              <w:r w:rsidRPr="00EF06B2">
                <w:t>DC_1A_n3A</w:t>
              </w:r>
            </w:ins>
          </w:p>
          <w:p w14:paraId="064CCA00" w14:textId="77777777" w:rsidR="00250C02" w:rsidRPr="00EF06B2" w:rsidRDefault="00250C02" w:rsidP="00250C02">
            <w:pPr>
              <w:pStyle w:val="TAC"/>
              <w:rPr>
                <w:ins w:id="38" w:author="Author"/>
              </w:rPr>
            </w:pPr>
            <w:ins w:id="39" w:author="Author">
              <w:r w:rsidRPr="00EF06B2">
                <w:t>DC_8A_n3A</w:t>
              </w:r>
            </w:ins>
          </w:p>
          <w:p w14:paraId="3BE00843" w14:textId="4AEE25F6" w:rsidR="00250C02" w:rsidRPr="00E062F1" w:rsidRDefault="00250C02" w:rsidP="00250C02">
            <w:pPr>
              <w:pStyle w:val="TAC"/>
              <w:rPr>
                <w:ins w:id="40" w:author="Author"/>
              </w:rPr>
            </w:pPr>
            <w:ins w:id="41" w:author="Author">
              <w:r w:rsidRPr="00EF06B2">
                <w:rPr>
                  <w:rFonts w:hint="eastAsia"/>
                </w:rPr>
                <w:t>D</w:t>
              </w:r>
              <w:r w:rsidRPr="00EF06B2">
                <w:t>C_11A_n3A</w:t>
              </w:r>
            </w:ins>
          </w:p>
        </w:tc>
      </w:tr>
      <w:tr w:rsidR="00A64233" w:rsidRPr="00E062F1" w14:paraId="2408CF42" w14:textId="77777777" w:rsidTr="00A64233">
        <w:trPr>
          <w:trHeight w:val="288"/>
          <w:jc w:val="center"/>
        </w:trPr>
        <w:tc>
          <w:tcPr>
            <w:tcW w:w="3461" w:type="dxa"/>
            <w:shd w:val="clear" w:color="auto" w:fill="auto"/>
            <w:noWrap/>
            <w:vAlign w:val="center"/>
          </w:tcPr>
          <w:p w14:paraId="3E60C7EA" w14:textId="77777777" w:rsidR="00A64233" w:rsidRPr="00E062F1" w:rsidRDefault="00A64233" w:rsidP="00A64233">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21E22969" w14:textId="77777777" w:rsidR="00A64233" w:rsidRPr="00E062F1" w:rsidRDefault="00A64233" w:rsidP="00A64233">
            <w:pPr>
              <w:pStyle w:val="TAC"/>
            </w:pPr>
            <w:r w:rsidRPr="00E062F1">
              <w:t>DC_1A_n77A</w:t>
            </w:r>
          </w:p>
          <w:p w14:paraId="7C5B6CF8" w14:textId="77777777" w:rsidR="00A64233" w:rsidRPr="00E062F1" w:rsidRDefault="00A64233" w:rsidP="00A64233">
            <w:pPr>
              <w:pStyle w:val="TAC"/>
            </w:pPr>
            <w:r w:rsidRPr="00E062F1">
              <w:t>DC_8A_n77A</w:t>
            </w:r>
          </w:p>
          <w:p w14:paraId="5A705F67" w14:textId="77777777" w:rsidR="00A64233" w:rsidRPr="00E062F1" w:rsidRDefault="00A64233" w:rsidP="00A64233">
            <w:pPr>
              <w:pStyle w:val="TAC"/>
              <w:rPr>
                <w:rFonts w:eastAsia="Malgun Gothic"/>
                <w:lang w:eastAsia="ko-KR"/>
              </w:rPr>
            </w:pPr>
            <w:r w:rsidRPr="00E062F1">
              <w:t>DC_11A_n77A</w:t>
            </w:r>
          </w:p>
        </w:tc>
      </w:tr>
      <w:tr w:rsidR="00A64233" w:rsidRPr="00E062F1" w14:paraId="1811368D" w14:textId="77777777" w:rsidTr="00A64233">
        <w:trPr>
          <w:trHeight w:val="288"/>
          <w:jc w:val="center"/>
        </w:trPr>
        <w:tc>
          <w:tcPr>
            <w:tcW w:w="3461" w:type="dxa"/>
            <w:shd w:val="clear" w:color="auto" w:fill="auto"/>
            <w:noWrap/>
            <w:vAlign w:val="center"/>
          </w:tcPr>
          <w:p w14:paraId="0103CC7B" w14:textId="77777777" w:rsidR="00A64233" w:rsidRPr="00E062F1" w:rsidRDefault="00A64233" w:rsidP="00A64233">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09C83253" w14:textId="77777777" w:rsidR="00A64233" w:rsidRPr="00E062F1" w:rsidRDefault="00A64233" w:rsidP="00A64233">
            <w:pPr>
              <w:pStyle w:val="TAC"/>
            </w:pPr>
            <w:r w:rsidRPr="00E062F1">
              <w:t>DC_1A_n77A</w:t>
            </w:r>
          </w:p>
          <w:p w14:paraId="603F5100" w14:textId="77777777" w:rsidR="00A64233" w:rsidRPr="00E062F1" w:rsidRDefault="00A64233" w:rsidP="00A64233">
            <w:pPr>
              <w:pStyle w:val="TAC"/>
            </w:pPr>
            <w:r w:rsidRPr="00E062F1">
              <w:t>DC_8A_n77A</w:t>
            </w:r>
          </w:p>
          <w:p w14:paraId="781350D7" w14:textId="77777777" w:rsidR="00A64233" w:rsidRPr="00E062F1" w:rsidRDefault="00A64233" w:rsidP="00A64233">
            <w:pPr>
              <w:pStyle w:val="TAC"/>
            </w:pPr>
            <w:r w:rsidRPr="00E062F1">
              <w:t>DC_11A_n77A</w:t>
            </w:r>
          </w:p>
        </w:tc>
      </w:tr>
      <w:tr w:rsidR="00A64233" w:rsidRPr="00E062F1" w14:paraId="11BDA80E" w14:textId="77777777" w:rsidTr="00A64233">
        <w:trPr>
          <w:trHeight w:val="288"/>
          <w:jc w:val="center"/>
        </w:trPr>
        <w:tc>
          <w:tcPr>
            <w:tcW w:w="3461" w:type="dxa"/>
            <w:shd w:val="clear" w:color="auto" w:fill="auto"/>
            <w:noWrap/>
            <w:vAlign w:val="center"/>
          </w:tcPr>
          <w:p w14:paraId="67668F2B" w14:textId="77777777" w:rsidR="00A64233" w:rsidRPr="00E062F1" w:rsidRDefault="00A64233" w:rsidP="00A64233">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648F5D8E" w14:textId="77777777" w:rsidR="00A64233" w:rsidRPr="00E062F1" w:rsidRDefault="00A64233" w:rsidP="00A64233">
            <w:pPr>
              <w:pStyle w:val="TAC"/>
            </w:pPr>
            <w:r w:rsidRPr="00E062F1">
              <w:t>DC_1A_n78A</w:t>
            </w:r>
          </w:p>
          <w:p w14:paraId="6B04F0DE" w14:textId="77777777" w:rsidR="00A64233" w:rsidRPr="00E062F1" w:rsidRDefault="00A64233" w:rsidP="00A64233">
            <w:pPr>
              <w:pStyle w:val="TAC"/>
            </w:pPr>
            <w:r w:rsidRPr="00E062F1">
              <w:t>DC_8A_n78A</w:t>
            </w:r>
          </w:p>
          <w:p w14:paraId="37995E26" w14:textId="77777777" w:rsidR="00A64233" w:rsidRPr="00E062F1" w:rsidRDefault="00A64233" w:rsidP="00A64233">
            <w:pPr>
              <w:pStyle w:val="TAC"/>
              <w:rPr>
                <w:rFonts w:eastAsia="Malgun Gothic"/>
                <w:lang w:eastAsia="ko-KR"/>
              </w:rPr>
            </w:pPr>
            <w:r w:rsidRPr="00E062F1">
              <w:t>DC_11A_n78A</w:t>
            </w:r>
          </w:p>
        </w:tc>
      </w:tr>
      <w:tr w:rsidR="00A64233" w:rsidRPr="00E062F1" w14:paraId="087322BD" w14:textId="77777777" w:rsidTr="00A64233">
        <w:trPr>
          <w:trHeight w:val="288"/>
          <w:jc w:val="center"/>
        </w:trPr>
        <w:tc>
          <w:tcPr>
            <w:tcW w:w="3461" w:type="dxa"/>
            <w:shd w:val="clear" w:color="auto" w:fill="auto"/>
            <w:noWrap/>
            <w:vAlign w:val="center"/>
          </w:tcPr>
          <w:p w14:paraId="33E4E92B" w14:textId="77777777" w:rsidR="00A64233" w:rsidRPr="00E062F1" w:rsidRDefault="00A64233" w:rsidP="00A64233">
            <w:pPr>
              <w:pStyle w:val="TAC"/>
              <w:keepNext w:val="0"/>
              <w:rPr>
                <w:rFonts w:eastAsia="Malgun Gothic"/>
                <w:lang w:eastAsia="ko-KR"/>
              </w:rPr>
            </w:pPr>
            <w:r w:rsidRPr="00E062F1">
              <w:rPr>
                <w:rFonts w:cs="Arial"/>
                <w:szCs w:val="18"/>
                <w:lang w:eastAsia="ja-JP"/>
              </w:rPr>
              <w:t>DC_1A-8A-20A_n78A</w:t>
            </w:r>
          </w:p>
        </w:tc>
        <w:tc>
          <w:tcPr>
            <w:tcW w:w="3514" w:type="dxa"/>
          </w:tcPr>
          <w:p w14:paraId="6FD1E66B" w14:textId="77777777" w:rsidR="00A64233" w:rsidRPr="00E062F1" w:rsidRDefault="00A64233" w:rsidP="00A64233">
            <w:pPr>
              <w:pStyle w:val="TAC"/>
              <w:rPr>
                <w:szCs w:val="18"/>
                <w:lang w:eastAsia="ja-JP"/>
              </w:rPr>
            </w:pPr>
            <w:r w:rsidRPr="00E062F1">
              <w:rPr>
                <w:szCs w:val="18"/>
                <w:lang w:eastAsia="ja-JP"/>
              </w:rPr>
              <w:t>DC_1A_n78A</w:t>
            </w:r>
          </w:p>
          <w:p w14:paraId="628181DE" w14:textId="77777777" w:rsidR="00A64233" w:rsidRPr="00E062F1" w:rsidRDefault="00A64233" w:rsidP="00A64233">
            <w:pPr>
              <w:pStyle w:val="TAC"/>
              <w:rPr>
                <w:szCs w:val="18"/>
                <w:lang w:eastAsia="ja-JP"/>
              </w:rPr>
            </w:pPr>
            <w:r w:rsidRPr="00E062F1">
              <w:rPr>
                <w:szCs w:val="18"/>
                <w:lang w:eastAsia="ja-JP"/>
              </w:rPr>
              <w:t>DC_8A_n78A</w:t>
            </w:r>
          </w:p>
          <w:p w14:paraId="1D600A2D" w14:textId="77777777" w:rsidR="00A64233" w:rsidRPr="00E062F1" w:rsidRDefault="00A64233" w:rsidP="00A64233">
            <w:pPr>
              <w:pStyle w:val="TAC"/>
              <w:keepNext w:val="0"/>
              <w:rPr>
                <w:rFonts w:eastAsia="Malgun Gothic"/>
                <w:lang w:eastAsia="ko-KR"/>
              </w:rPr>
            </w:pPr>
            <w:r w:rsidRPr="00E062F1">
              <w:rPr>
                <w:szCs w:val="18"/>
                <w:lang w:eastAsia="ja-JP"/>
              </w:rPr>
              <w:t>DC_20A_n78A</w:t>
            </w:r>
          </w:p>
        </w:tc>
      </w:tr>
      <w:tr w:rsidR="00A64233" w:rsidRPr="00E062F1" w14:paraId="1CEBC697" w14:textId="77777777" w:rsidTr="00A64233">
        <w:trPr>
          <w:trHeight w:val="288"/>
          <w:jc w:val="center"/>
        </w:trPr>
        <w:tc>
          <w:tcPr>
            <w:tcW w:w="3461" w:type="dxa"/>
            <w:shd w:val="clear" w:color="auto" w:fill="auto"/>
            <w:noWrap/>
            <w:vAlign w:val="center"/>
          </w:tcPr>
          <w:p w14:paraId="44085D97" w14:textId="77777777" w:rsidR="00A64233" w:rsidRPr="00E062F1" w:rsidRDefault="00A64233" w:rsidP="00A64233">
            <w:pPr>
              <w:pStyle w:val="TAC"/>
              <w:keepNext w:val="0"/>
              <w:rPr>
                <w:rFonts w:cs="Arial"/>
                <w:szCs w:val="18"/>
                <w:lang w:eastAsia="ja-JP"/>
              </w:rPr>
            </w:pPr>
            <w:r w:rsidRPr="00E062F1">
              <w:rPr>
                <w:rFonts w:cs="Arial"/>
                <w:szCs w:val="18"/>
              </w:rPr>
              <w:t>DC_1A-8A_n28A-n77A</w:t>
            </w:r>
          </w:p>
        </w:tc>
        <w:tc>
          <w:tcPr>
            <w:tcW w:w="3514" w:type="dxa"/>
            <w:vAlign w:val="center"/>
          </w:tcPr>
          <w:p w14:paraId="0FFB34C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324CF13"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628CD64"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65C45BB" w14:textId="77777777" w:rsidR="00A64233" w:rsidRPr="00E062F1" w:rsidRDefault="00A64233" w:rsidP="00A64233">
            <w:pPr>
              <w:pStyle w:val="TAC"/>
              <w:rPr>
                <w:szCs w:val="18"/>
                <w:lang w:eastAsia="ja-JP"/>
              </w:rPr>
            </w:pPr>
            <w:r w:rsidRPr="00E062F1">
              <w:rPr>
                <w:rFonts w:cs="Arial"/>
                <w:lang w:eastAsia="zh-CN"/>
              </w:rPr>
              <w:t>DC_8A_n77A</w:t>
            </w:r>
          </w:p>
        </w:tc>
      </w:tr>
      <w:tr w:rsidR="00A64233" w:rsidRPr="00E062F1" w14:paraId="62B9D49F" w14:textId="77777777" w:rsidTr="00A64233">
        <w:trPr>
          <w:trHeight w:val="288"/>
          <w:jc w:val="center"/>
        </w:trPr>
        <w:tc>
          <w:tcPr>
            <w:tcW w:w="3461" w:type="dxa"/>
            <w:shd w:val="clear" w:color="auto" w:fill="auto"/>
            <w:noWrap/>
            <w:vAlign w:val="center"/>
          </w:tcPr>
          <w:p w14:paraId="1C2E566A" w14:textId="77777777" w:rsidR="00A64233" w:rsidRPr="00E062F1" w:rsidRDefault="00A64233" w:rsidP="00A64233">
            <w:pPr>
              <w:pStyle w:val="TAC"/>
              <w:keepNext w:val="0"/>
              <w:rPr>
                <w:rFonts w:cs="Arial"/>
                <w:szCs w:val="18"/>
                <w:lang w:eastAsia="ja-JP"/>
              </w:rPr>
            </w:pPr>
            <w:r w:rsidRPr="00E062F1">
              <w:rPr>
                <w:rFonts w:cs="Arial"/>
                <w:szCs w:val="18"/>
              </w:rPr>
              <w:t>DC_1A-8A_n28A-n77(2A)</w:t>
            </w:r>
          </w:p>
        </w:tc>
        <w:tc>
          <w:tcPr>
            <w:tcW w:w="3514" w:type="dxa"/>
            <w:vAlign w:val="center"/>
          </w:tcPr>
          <w:p w14:paraId="38B5E5E4"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5413D50"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2D9E59B"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C4A1FFC" w14:textId="77777777" w:rsidR="00A64233" w:rsidRPr="00E062F1" w:rsidRDefault="00A64233" w:rsidP="00A64233">
            <w:pPr>
              <w:pStyle w:val="TAC"/>
              <w:rPr>
                <w:szCs w:val="18"/>
                <w:lang w:eastAsia="ja-JP"/>
              </w:rPr>
            </w:pPr>
            <w:r w:rsidRPr="00E062F1">
              <w:rPr>
                <w:rFonts w:cs="Arial"/>
                <w:lang w:eastAsia="zh-CN"/>
              </w:rPr>
              <w:t>DC_8A_n77A</w:t>
            </w:r>
          </w:p>
        </w:tc>
      </w:tr>
      <w:tr w:rsidR="00AB565E" w:rsidRPr="00E062F1" w14:paraId="42B67B0E" w14:textId="77777777" w:rsidTr="00AB565E">
        <w:trPr>
          <w:trHeight w:val="288"/>
          <w:jc w:val="center"/>
          <w:ins w:id="42" w:author="Author"/>
        </w:trPr>
        <w:tc>
          <w:tcPr>
            <w:tcW w:w="3461" w:type="dxa"/>
            <w:shd w:val="clear" w:color="auto" w:fill="auto"/>
            <w:noWrap/>
            <w:vAlign w:val="center"/>
          </w:tcPr>
          <w:p w14:paraId="65996211" w14:textId="77777777" w:rsidR="00AB565E" w:rsidRDefault="00AB565E" w:rsidP="00AB565E">
            <w:pPr>
              <w:pStyle w:val="TAC"/>
              <w:keepNext w:val="0"/>
              <w:rPr>
                <w:ins w:id="43" w:author="Author"/>
              </w:rPr>
            </w:pPr>
            <w:ins w:id="44" w:author="Author">
              <w:r w:rsidRPr="00F463CE">
                <w:t>DC_1A-8</w:t>
              </w:r>
              <w:r w:rsidRPr="00F463CE">
                <w:rPr>
                  <w:rFonts w:eastAsia="Malgun Gothic"/>
                </w:rPr>
                <w:t>A-42A_</w:t>
              </w:r>
              <w:r w:rsidRPr="00F463CE">
                <w:t>n</w:t>
              </w:r>
              <w:r w:rsidRPr="00F463CE">
                <w:rPr>
                  <w:rFonts w:eastAsia="Malgun Gothic"/>
                </w:rPr>
                <w:t>28</w:t>
              </w:r>
              <w:r w:rsidRPr="00F463CE">
                <w:t>A</w:t>
              </w:r>
            </w:ins>
          </w:p>
          <w:p w14:paraId="18249E2F" w14:textId="1F178D6D" w:rsidR="00AB565E" w:rsidRPr="00E062F1" w:rsidRDefault="00AB565E" w:rsidP="00AB565E">
            <w:pPr>
              <w:pStyle w:val="TAC"/>
              <w:keepNext w:val="0"/>
              <w:rPr>
                <w:ins w:id="45" w:author="Author"/>
              </w:rPr>
            </w:pPr>
            <w:ins w:id="46" w:author="Author">
              <w:r w:rsidRPr="00F463CE">
                <w:t>DC_1A-8</w:t>
              </w:r>
              <w:r w:rsidRPr="00F463CE">
                <w:rPr>
                  <w:rFonts w:eastAsia="Malgun Gothic"/>
                </w:rPr>
                <w:t>A-42C_</w:t>
              </w:r>
              <w:r w:rsidRPr="00F463CE">
                <w:t>n</w:t>
              </w:r>
              <w:r w:rsidRPr="00F463CE">
                <w:rPr>
                  <w:rFonts w:eastAsia="Malgun Gothic"/>
                </w:rPr>
                <w:t>28</w:t>
              </w:r>
              <w:r w:rsidRPr="00F463CE">
                <w:t>A</w:t>
              </w:r>
            </w:ins>
          </w:p>
        </w:tc>
        <w:tc>
          <w:tcPr>
            <w:tcW w:w="3514" w:type="dxa"/>
          </w:tcPr>
          <w:p w14:paraId="57F6E981" w14:textId="77777777" w:rsidR="00AB565E" w:rsidRPr="00F463CE" w:rsidRDefault="00AB565E" w:rsidP="00AB565E">
            <w:pPr>
              <w:pStyle w:val="TAC"/>
              <w:rPr>
                <w:ins w:id="47" w:author="Author"/>
              </w:rPr>
            </w:pPr>
            <w:ins w:id="48" w:author="Author">
              <w:r w:rsidRPr="00F463CE">
                <w:t>DC_1A_n28A</w:t>
              </w:r>
            </w:ins>
          </w:p>
          <w:p w14:paraId="3668EDB4" w14:textId="77777777" w:rsidR="00AB565E" w:rsidRPr="00F463CE" w:rsidRDefault="00AB565E" w:rsidP="00AB565E">
            <w:pPr>
              <w:pStyle w:val="TAC"/>
              <w:rPr>
                <w:ins w:id="49" w:author="Author"/>
              </w:rPr>
            </w:pPr>
            <w:ins w:id="50" w:author="Author">
              <w:r w:rsidRPr="00F463CE">
                <w:t>DC_8A_n28A</w:t>
              </w:r>
            </w:ins>
          </w:p>
          <w:p w14:paraId="7273E52F" w14:textId="77777777" w:rsidR="00AB565E" w:rsidRPr="00F463CE" w:rsidRDefault="00AB565E" w:rsidP="00AB565E">
            <w:pPr>
              <w:pStyle w:val="TAC"/>
              <w:rPr>
                <w:ins w:id="51" w:author="Author"/>
              </w:rPr>
            </w:pPr>
            <w:ins w:id="52" w:author="Author">
              <w:r w:rsidRPr="00F463CE">
                <w:rPr>
                  <w:rFonts w:hint="eastAsia"/>
                </w:rPr>
                <w:t>D</w:t>
              </w:r>
              <w:r w:rsidRPr="00F463CE">
                <w:t>C_42A_n28A</w:t>
              </w:r>
            </w:ins>
          </w:p>
          <w:p w14:paraId="4FD53DF3" w14:textId="632C3143" w:rsidR="00AB565E" w:rsidRPr="00E062F1" w:rsidRDefault="00AB565E" w:rsidP="00AB565E">
            <w:pPr>
              <w:pStyle w:val="TAC"/>
              <w:rPr>
                <w:ins w:id="53" w:author="Author"/>
              </w:rPr>
            </w:pPr>
            <w:ins w:id="54" w:author="Author">
              <w:r w:rsidRPr="00F463CE">
                <w:rPr>
                  <w:rFonts w:hint="eastAsia"/>
                </w:rPr>
                <w:t>D</w:t>
              </w:r>
              <w:r w:rsidRPr="00F463CE">
                <w:t>C_42C_n28A</w:t>
              </w:r>
            </w:ins>
          </w:p>
        </w:tc>
      </w:tr>
      <w:tr w:rsidR="00A64233" w:rsidRPr="00E062F1" w14:paraId="03CC5C5A" w14:textId="77777777" w:rsidTr="00A64233">
        <w:trPr>
          <w:trHeight w:val="288"/>
          <w:jc w:val="center"/>
        </w:trPr>
        <w:tc>
          <w:tcPr>
            <w:tcW w:w="3461" w:type="dxa"/>
            <w:shd w:val="clear" w:color="auto" w:fill="auto"/>
            <w:noWrap/>
            <w:vAlign w:val="center"/>
          </w:tcPr>
          <w:p w14:paraId="0E1EBBF2" w14:textId="77777777" w:rsidR="00A64233" w:rsidRPr="00E062F1" w:rsidRDefault="00A64233" w:rsidP="00A64233">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4C1CE0C5" w14:textId="77777777" w:rsidR="00A64233" w:rsidRPr="00E062F1" w:rsidRDefault="00A64233" w:rsidP="00A64233">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0AE7C5B4" w14:textId="77777777" w:rsidR="00A64233" w:rsidRPr="00E062F1" w:rsidRDefault="00A64233" w:rsidP="00A64233">
            <w:pPr>
              <w:pStyle w:val="TAC"/>
            </w:pPr>
            <w:r w:rsidRPr="00E062F1">
              <w:t>DC_1A</w:t>
            </w:r>
            <w:r w:rsidRPr="00E062F1">
              <w:rPr>
                <w:rFonts w:eastAsia="Malgun Gothic"/>
              </w:rPr>
              <w:t>_</w:t>
            </w:r>
            <w:r w:rsidRPr="00E062F1">
              <w:t>n</w:t>
            </w:r>
            <w:r w:rsidRPr="00E062F1">
              <w:rPr>
                <w:rFonts w:eastAsia="Malgun Gothic"/>
              </w:rPr>
              <w:t>77</w:t>
            </w:r>
            <w:r w:rsidRPr="00E062F1">
              <w:t>A</w:t>
            </w:r>
          </w:p>
          <w:p w14:paraId="78983F96" w14:textId="77777777" w:rsidR="00A64233" w:rsidRPr="00E062F1" w:rsidRDefault="00A64233" w:rsidP="00A64233">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A64233" w:rsidRPr="00E062F1" w14:paraId="46C98DD9" w14:textId="77777777" w:rsidTr="00A64233">
        <w:trPr>
          <w:trHeight w:val="288"/>
          <w:jc w:val="center"/>
        </w:trPr>
        <w:tc>
          <w:tcPr>
            <w:tcW w:w="3461" w:type="dxa"/>
            <w:shd w:val="clear" w:color="auto" w:fill="auto"/>
            <w:noWrap/>
            <w:vAlign w:val="center"/>
          </w:tcPr>
          <w:p w14:paraId="51FF89BD" w14:textId="77777777" w:rsidR="00A64233" w:rsidRDefault="00A64233" w:rsidP="00A64233">
            <w:pPr>
              <w:pStyle w:val="TAC"/>
            </w:pPr>
            <w:r>
              <w:t>DC_1A-8A-42A_n77(2A)</w:t>
            </w:r>
          </w:p>
          <w:p w14:paraId="5353F578" w14:textId="77777777" w:rsidR="00A64233" w:rsidRPr="00E062F1" w:rsidRDefault="00A64233" w:rsidP="00A64233">
            <w:pPr>
              <w:pStyle w:val="TAC"/>
            </w:pPr>
            <w:r>
              <w:t>DC_1A-8A-42C_n77(2A)</w:t>
            </w:r>
          </w:p>
        </w:tc>
        <w:tc>
          <w:tcPr>
            <w:tcW w:w="3514" w:type="dxa"/>
          </w:tcPr>
          <w:p w14:paraId="56FCE651" w14:textId="77777777" w:rsidR="00A64233" w:rsidRDefault="00A64233" w:rsidP="00A64233">
            <w:pPr>
              <w:pStyle w:val="TAC"/>
            </w:pPr>
            <w:r>
              <w:t>DC_1A_n77A</w:t>
            </w:r>
          </w:p>
          <w:p w14:paraId="3F1C9694" w14:textId="77777777" w:rsidR="00A64233" w:rsidRPr="00E062F1" w:rsidRDefault="00A64233" w:rsidP="00A64233">
            <w:pPr>
              <w:pStyle w:val="TAC"/>
            </w:pPr>
            <w:r>
              <w:t>DC_8A_n77A</w:t>
            </w:r>
          </w:p>
        </w:tc>
      </w:tr>
      <w:tr w:rsidR="00A64233" w:rsidRPr="00E062F1" w14:paraId="2A553949" w14:textId="77777777" w:rsidTr="00A64233">
        <w:trPr>
          <w:trHeight w:val="288"/>
          <w:jc w:val="center"/>
        </w:trPr>
        <w:tc>
          <w:tcPr>
            <w:tcW w:w="3461" w:type="dxa"/>
            <w:shd w:val="clear" w:color="auto" w:fill="auto"/>
            <w:noWrap/>
            <w:vAlign w:val="center"/>
          </w:tcPr>
          <w:p w14:paraId="3D538EC1" w14:textId="77777777" w:rsidR="00A64233" w:rsidRPr="00E062F1" w:rsidRDefault="00A64233" w:rsidP="00A64233">
            <w:pPr>
              <w:pStyle w:val="TAC"/>
            </w:pPr>
            <w:r>
              <w:rPr>
                <w:rFonts w:cs="Arial"/>
                <w:lang w:eastAsia="ja-JP"/>
              </w:rPr>
              <w:t>DC_1A-11A-18A_n77</w:t>
            </w:r>
            <w:r>
              <w:rPr>
                <w:rFonts w:cs="Arial" w:hint="eastAsia"/>
                <w:lang w:eastAsia="zh-CN"/>
              </w:rPr>
              <w:t>A</w:t>
            </w:r>
          </w:p>
        </w:tc>
        <w:tc>
          <w:tcPr>
            <w:tcW w:w="3514" w:type="dxa"/>
          </w:tcPr>
          <w:p w14:paraId="4998628C" w14:textId="77777777" w:rsidR="00A64233" w:rsidRDefault="00A64233" w:rsidP="00A64233">
            <w:pPr>
              <w:pStyle w:val="TAC"/>
              <w:rPr>
                <w:lang w:eastAsia="zh-CN"/>
              </w:rPr>
            </w:pPr>
            <w:r>
              <w:rPr>
                <w:rFonts w:hint="eastAsia"/>
                <w:lang w:eastAsia="ja-JP"/>
              </w:rPr>
              <w:t>DC_</w:t>
            </w:r>
            <w:r>
              <w:rPr>
                <w:rFonts w:hint="eastAsia"/>
                <w:lang w:eastAsia="zh-CN"/>
              </w:rPr>
              <w:t>1</w:t>
            </w:r>
            <w:r>
              <w:rPr>
                <w:rFonts w:hint="eastAsia"/>
                <w:lang w:eastAsia="ja-JP"/>
              </w:rPr>
              <w:t>A_n77A</w:t>
            </w:r>
          </w:p>
          <w:p w14:paraId="760965EE" w14:textId="77777777" w:rsidR="00A64233" w:rsidRDefault="00A64233" w:rsidP="00A64233">
            <w:pPr>
              <w:pStyle w:val="TAC"/>
              <w:rPr>
                <w:lang w:eastAsia="zh-CN"/>
              </w:rPr>
            </w:pPr>
            <w:r>
              <w:rPr>
                <w:rFonts w:hint="eastAsia"/>
                <w:lang w:eastAsia="ja-JP"/>
              </w:rPr>
              <w:t>DC_</w:t>
            </w:r>
            <w:r>
              <w:rPr>
                <w:rFonts w:hint="eastAsia"/>
                <w:lang w:eastAsia="zh-CN"/>
              </w:rPr>
              <w:t>11</w:t>
            </w:r>
            <w:r>
              <w:rPr>
                <w:rFonts w:hint="eastAsia"/>
                <w:lang w:eastAsia="ja-JP"/>
              </w:rPr>
              <w:t>A_n77A</w:t>
            </w:r>
          </w:p>
          <w:p w14:paraId="619849D4" w14:textId="77777777" w:rsidR="00A64233" w:rsidRPr="00E062F1" w:rsidRDefault="00A64233" w:rsidP="00A64233">
            <w:pPr>
              <w:pStyle w:val="TAC"/>
            </w:pPr>
            <w:r>
              <w:rPr>
                <w:rFonts w:hint="eastAsia"/>
                <w:lang w:eastAsia="ja-JP"/>
              </w:rPr>
              <w:t>DC_1</w:t>
            </w:r>
            <w:r>
              <w:rPr>
                <w:rFonts w:hint="eastAsia"/>
                <w:lang w:eastAsia="zh-CN"/>
              </w:rPr>
              <w:t>8</w:t>
            </w:r>
            <w:r>
              <w:rPr>
                <w:rFonts w:hint="eastAsia"/>
                <w:lang w:eastAsia="ja-JP"/>
              </w:rPr>
              <w:t>A_n77A</w:t>
            </w:r>
          </w:p>
        </w:tc>
      </w:tr>
      <w:tr w:rsidR="00A64233" w:rsidRPr="00E062F1" w14:paraId="709BB9FD" w14:textId="77777777" w:rsidTr="00A64233">
        <w:trPr>
          <w:trHeight w:val="288"/>
          <w:jc w:val="center"/>
        </w:trPr>
        <w:tc>
          <w:tcPr>
            <w:tcW w:w="3461" w:type="dxa"/>
            <w:shd w:val="clear" w:color="auto" w:fill="auto"/>
            <w:noWrap/>
            <w:vAlign w:val="center"/>
          </w:tcPr>
          <w:p w14:paraId="2283753F" w14:textId="77777777" w:rsidR="00A64233" w:rsidRPr="00E062F1" w:rsidRDefault="00A64233" w:rsidP="00A64233">
            <w:pPr>
              <w:pStyle w:val="TAC"/>
            </w:pPr>
            <w:r>
              <w:rPr>
                <w:rFonts w:cs="Arial"/>
                <w:lang w:eastAsia="ja-JP"/>
              </w:rPr>
              <w:t>DC_1A-11A-18A_n78</w:t>
            </w:r>
            <w:r>
              <w:rPr>
                <w:rFonts w:cs="Arial" w:hint="eastAsia"/>
                <w:lang w:eastAsia="zh-CN"/>
              </w:rPr>
              <w:t>A</w:t>
            </w:r>
          </w:p>
        </w:tc>
        <w:tc>
          <w:tcPr>
            <w:tcW w:w="3514" w:type="dxa"/>
            <w:vAlign w:val="center"/>
          </w:tcPr>
          <w:p w14:paraId="2835AF8E" w14:textId="77777777" w:rsidR="00A64233" w:rsidRDefault="00A64233" w:rsidP="00A64233">
            <w:pPr>
              <w:pStyle w:val="TAC"/>
              <w:rPr>
                <w:lang w:eastAsia="zh-CN"/>
              </w:rPr>
            </w:pPr>
            <w:r>
              <w:rPr>
                <w:rFonts w:hint="eastAsia"/>
                <w:lang w:eastAsia="ja-JP"/>
              </w:rPr>
              <w:t>DC_</w:t>
            </w:r>
            <w:r>
              <w:rPr>
                <w:rFonts w:hint="eastAsia"/>
                <w:lang w:eastAsia="zh-CN"/>
              </w:rPr>
              <w:t>1</w:t>
            </w:r>
            <w:r>
              <w:rPr>
                <w:rFonts w:hint="eastAsia"/>
                <w:lang w:eastAsia="ja-JP"/>
              </w:rPr>
              <w:t>A_n78A</w:t>
            </w:r>
          </w:p>
          <w:p w14:paraId="2E9CA0DF" w14:textId="77777777" w:rsidR="00A64233" w:rsidRDefault="00A64233" w:rsidP="00A64233">
            <w:pPr>
              <w:pStyle w:val="TAC"/>
              <w:rPr>
                <w:lang w:eastAsia="zh-CN"/>
              </w:rPr>
            </w:pPr>
            <w:r>
              <w:rPr>
                <w:rFonts w:hint="eastAsia"/>
                <w:lang w:eastAsia="ja-JP"/>
              </w:rPr>
              <w:t>DC_</w:t>
            </w:r>
            <w:r>
              <w:rPr>
                <w:rFonts w:hint="eastAsia"/>
                <w:lang w:eastAsia="zh-CN"/>
              </w:rPr>
              <w:t>11</w:t>
            </w:r>
            <w:r>
              <w:rPr>
                <w:rFonts w:hint="eastAsia"/>
                <w:lang w:eastAsia="ja-JP"/>
              </w:rPr>
              <w:t>A_n78A</w:t>
            </w:r>
          </w:p>
          <w:p w14:paraId="49D44D06" w14:textId="77777777" w:rsidR="00A64233" w:rsidRPr="00E062F1" w:rsidRDefault="00A64233" w:rsidP="00A64233">
            <w:pPr>
              <w:pStyle w:val="TAC"/>
            </w:pPr>
            <w:r>
              <w:rPr>
                <w:rFonts w:hint="eastAsia"/>
                <w:lang w:eastAsia="ja-JP"/>
              </w:rPr>
              <w:t>DC_1</w:t>
            </w:r>
            <w:r>
              <w:rPr>
                <w:rFonts w:hint="eastAsia"/>
                <w:lang w:eastAsia="zh-CN"/>
              </w:rPr>
              <w:t>8</w:t>
            </w:r>
            <w:r>
              <w:rPr>
                <w:rFonts w:hint="eastAsia"/>
                <w:lang w:eastAsia="ja-JP"/>
              </w:rPr>
              <w:t>A_n78A</w:t>
            </w:r>
          </w:p>
        </w:tc>
      </w:tr>
      <w:tr w:rsidR="00A64233" w:rsidRPr="00E062F1" w14:paraId="1678B89F" w14:textId="77777777" w:rsidTr="00A64233">
        <w:trPr>
          <w:trHeight w:val="288"/>
          <w:jc w:val="center"/>
        </w:trPr>
        <w:tc>
          <w:tcPr>
            <w:tcW w:w="3461" w:type="dxa"/>
            <w:shd w:val="clear" w:color="auto" w:fill="auto"/>
            <w:noWrap/>
            <w:vAlign w:val="center"/>
          </w:tcPr>
          <w:p w14:paraId="213B24CF" w14:textId="77777777" w:rsidR="00A64233" w:rsidRPr="00E062F1" w:rsidRDefault="00A64233" w:rsidP="00A64233">
            <w:pPr>
              <w:pStyle w:val="TAC"/>
              <w:keepNext w:val="0"/>
            </w:pPr>
            <w:r w:rsidRPr="00E062F1">
              <w:rPr>
                <w:rFonts w:cs="Arial"/>
                <w:bCs/>
              </w:rPr>
              <w:t>DC_1A-18A_n3A-n77A</w:t>
            </w:r>
          </w:p>
        </w:tc>
        <w:tc>
          <w:tcPr>
            <w:tcW w:w="3514" w:type="dxa"/>
            <w:vAlign w:val="center"/>
          </w:tcPr>
          <w:p w14:paraId="74FFE373" w14:textId="77777777" w:rsidR="00A64233" w:rsidRPr="00E062F1" w:rsidRDefault="00A64233" w:rsidP="00A64233">
            <w:pPr>
              <w:pStyle w:val="TAC"/>
              <w:rPr>
                <w:rFonts w:cs="Arial"/>
                <w:bCs/>
              </w:rPr>
            </w:pPr>
            <w:r w:rsidRPr="00E062F1">
              <w:rPr>
                <w:rFonts w:cs="Arial"/>
                <w:bCs/>
              </w:rPr>
              <w:t>DC_18A_n3A</w:t>
            </w:r>
          </w:p>
          <w:p w14:paraId="17C5B335" w14:textId="77777777" w:rsidR="00A64233" w:rsidRPr="00E062F1" w:rsidRDefault="00A64233" w:rsidP="00A64233">
            <w:pPr>
              <w:pStyle w:val="TAC"/>
            </w:pPr>
            <w:r w:rsidRPr="00E062F1">
              <w:rPr>
                <w:rFonts w:cs="Arial"/>
                <w:bCs/>
              </w:rPr>
              <w:t>DC_18A_n77A</w:t>
            </w:r>
          </w:p>
        </w:tc>
      </w:tr>
      <w:tr w:rsidR="00A64233" w:rsidRPr="00E062F1" w14:paraId="573BD813" w14:textId="77777777" w:rsidTr="00A64233">
        <w:trPr>
          <w:trHeight w:val="288"/>
          <w:jc w:val="center"/>
        </w:trPr>
        <w:tc>
          <w:tcPr>
            <w:tcW w:w="3461" w:type="dxa"/>
            <w:shd w:val="clear" w:color="auto" w:fill="auto"/>
            <w:noWrap/>
            <w:vAlign w:val="center"/>
          </w:tcPr>
          <w:p w14:paraId="304F605D" w14:textId="77777777" w:rsidR="00A64233" w:rsidRPr="00E062F1" w:rsidRDefault="00A64233" w:rsidP="00A64233">
            <w:pPr>
              <w:pStyle w:val="TAC"/>
              <w:keepNext w:val="0"/>
              <w:rPr>
                <w:rFonts w:cs="Arial"/>
                <w:szCs w:val="18"/>
                <w:lang w:eastAsia="ja-JP"/>
              </w:rPr>
            </w:pPr>
            <w:r w:rsidRPr="00E062F1">
              <w:rPr>
                <w:rFonts w:cs="Arial"/>
                <w:bCs/>
              </w:rPr>
              <w:t>DC_1A-18A_n3A-n78A</w:t>
            </w:r>
          </w:p>
        </w:tc>
        <w:tc>
          <w:tcPr>
            <w:tcW w:w="3514" w:type="dxa"/>
            <w:vAlign w:val="center"/>
          </w:tcPr>
          <w:p w14:paraId="703096E4" w14:textId="77777777" w:rsidR="00A64233" w:rsidRPr="00E062F1" w:rsidRDefault="00A64233" w:rsidP="00A64233">
            <w:pPr>
              <w:pStyle w:val="TAC"/>
              <w:rPr>
                <w:rFonts w:cs="Arial"/>
                <w:bCs/>
              </w:rPr>
            </w:pPr>
            <w:r w:rsidRPr="00E062F1">
              <w:rPr>
                <w:rFonts w:cs="Arial"/>
                <w:bCs/>
              </w:rPr>
              <w:t>DC_1A_n3A</w:t>
            </w:r>
          </w:p>
          <w:p w14:paraId="13199122" w14:textId="77777777" w:rsidR="00A64233" w:rsidRPr="00E062F1" w:rsidRDefault="00A64233" w:rsidP="00A64233">
            <w:pPr>
              <w:pStyle w:val="TAC"/>
              <w:rPr>
                <w:rFonts w:cs="Arial"/>
                <w:bCs/>
              </w:rPr>
            </w:pPr>
            <w:r w:rsidRPr="00E062F1">
              <w:rPr>
                <w:rFonts w:cs="Arial"/>
                <w:bCs/>
              </w:rPr>
              <w:t>DC_1A_n78A</w:t>
            </w:r>
          </w:p>
          <w:p w14:paraId="56E172D5" w14:textId="77777777" w:rsidR="00A64233" w:rsidRPr="00E062F1" w:rsidRDefault="00A64233" w:rsidP="00A64233">
            <w:pPr>
              <w:pStyle w:val="TAC"/>
              <w:rPr>
                <w:rFonts w:cs="Arial"/>
                <w:bCs/>
              </w:rPr>
            </w:pPr>
            <w:r w:rsidRPr="00E062F1">
              <w:rPr>
                <w:rFonts w:cs="Arial"/>
                <w:bCs/>
              </w:rPr>
              <w:t>DC_18A_n3A</w:t>
            </w:r>
          </w:p>
          <w:p w14:paraId="21FF3909" w14:textId="77777777" w:rsidR="00A64233" w:rsidRPr="00E062F1" w:rsidRDefault="00A64233" w:rsidP="00A64233">
            <w:pPr>
              <w:pStyle w:val="TAC"/>
              <w:rPr>
                <w:szCs w:val="18"/>
                <w:lang w:eastAsia="ja-JP"/>
              </w:rPr>
            </w:pPr>
            <w:r w:rsidRPr="00E062F1">
              <w:rPr>
                <w:rFonts w:cs="Arial"/>
                <w:bCs/>
              </w:rPr>
              <w:t>DC_18A_n78A</w:t>
            </w:r>
          </w:p>
        </w:tc>
      </w:tr>
      <w:tr w:rsidR="00A64233" w:rsidRPr="00E062F1" w14:paraId="77D278F2" w14:textId="77777777" w:rsidTr="00A64233">
        <w:trPr>
          <w:trHeight w:val="288"/>
          <w:jc w:val="center"/>
        </w:trPr>
        <w:tc>
          <w:tcPr>
            <w:tcW w:w="3461" w:type="dxa"/>
            <w:shd w:val="clear" w:color="auto" w:fill="auto"/>
            <w:noWrap/>
            <w:vAlign w:val="center"/>
          </w:tcPr>
          <w:p w14:paraId="2DDD2785"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1841F242"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1A_n77A</w:t>
            </w:r>
          </w:p>
          <w:p w14:paraId="34F798C2" w14:textId="77777777" w:rsidR="00A64233" w:rsidRPr="00E062F1" w:rsidRDefault="00A64233" w:rsidP="00A64233">
            <w:pPr>
              <w:pStyle w:val="TAC"/>
              <w:keepNext w:val="0"/>
              <w:rPr>
                <w:lang w:eastAsia="ja-JP"/>
              </w:rPr>
            </w:pPr>
            <w:r w:rsidRPr="00E062F1">
              <w:rPr>
                <w:lang w:eastAsia="ja-JP"/>
              </w:rPr>
              <w:t>DC</w:t>
            </w:r>
            <w:r w:rsidRPr="00E062F1">
              <w:t>_18</w:t>
            </w:r>
            <w:r w:rsidRPr="00E062F1">
              <w:rPr>
                <w:lang w:eastAsia="ja-JP"/>
              </w:rPr>
              <w:t>A_n77A</w:t>
            </w:r>
          </w:p>
          <w:p w14:paraId="19AC0898" w14:textId="77777777" w:rsidR="00A64233" w:rsidRPr="00E062F1" w:rsidRDefault="00A64233" w:rsidP="00A64233">
            <w:pPr>
              <w:pStyle w:val="TAC"/>
              <w:keepNext w:val="0"/>
              <w:rPr>
                <w:lang w:eastAsia="ja-JP"/>
              </w:rPr>
            </w:pPr>
            <w:r w:rsidRPr="00E062F1">
              <w:rPr>
                <w:lang w:eastAsia="ja-JP"/>
              </w:rPr>
              <w:t>DC</w:t>
            </w:r>
            <w:r w:rsidRPr="00E062F1">
              <w:t>_28</w:t>
            </w:r>
            <w:r w:rsidRPr="00E062F1">
              <w:rPr>
                <w:lang w:eastAsia="ja-JP"/>
              </w:rPr>
              <w:t>A_n77A</w:t>
            </w:r>
          </w:p>
        </w:tc>
      </w:tr>
      <w:tr w:rsidR="00A64233" w:rsidRPr="00E062F1" w14:paraId="1487FB36" w14:textId="77777777" w:rsidTr="00A64233">
        <w:trPr>
          <w:trHeight w:val="288"/>
          <w:jc w:val="center"/>
        </w:trPr>
        <w:tc>
          <w:tcPr>
            <w:tcW w:w="3461" w:type="dxa"/>
            <w:shd w:val="clear" w:color="auto" w:fill="auto"/>
            <w:noWrap/>
            <w:vAlign w:val="center"/>
          </w:tcPr>
          <w:p w14:paraId="6076D1ED"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49604E3C"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1A_n78A</w:t>
            </w:r>
          </w:p>
          <w:p w14:paraId="0EA6252C" w14:textId="77777777" w:rsidR="00A64233" w:rsidRPr="00E062F1" w:rsidRDefault="00A64233" w:rsidP="00A64233">
            <w:pPr>
              <w:pStyle w:val="TAC"/>
              <w:keepNext w:val="0"/>
              <w:rPr>
                <w:lang w:eastAsia="ja-JP"/>
              </w:rPr>
            </w:pPr>
            <w:r w:rsidRPr="00E062F1">
              <w:rPr>
                <w:lang w:eastAsia="ja-JP"/>
              </w:rPr>
              <w:t>DC</w:t>
            </w:r>
            <w:r w:rsidRPr="00E062F1">
              <w:t>_18</w:t>
            </w:r>
            <w:r w:rsidRPr="00E062F1">
              <w:rPr>
                <w:lang w:eastAsia="ja-JP"/>
              </w:rPr>
              <w:t>A_n78A</w:t>
            </w:r>
          </w:p>
          <w:p w14:paraId="16ECC681" w14:textId="77777777" w:rsidR="00A64233" w:rsidRPr="00E062F1" w:rsidRDefault="00A64233" w:rsidP="00A64233">
            <w:pPr>
              <w:pStyle w:val="TAC"/>
              <w:keepNext w:val="0"/>
              <w:rPr>
                <w:lang w:eastAsia="ja-JP"/>
              </w:rPr>
            </w:pPr>
            <w:r w:rsidRPr="00E062F1">
              <w:rPr>
                <w:lang w:eastAsia="ja-JP"/>
              </w:rPr>
              <w:t>DC</w:t>
            </w:r>
            <w:r w:rsidRPr="00E062F1">
              <w:t>_28</w:t>
            </w:r>
            <w:r w:rsidRPr="00E062F1">
              <w:rPr>
                <w:lang w:eastAsia="ja-JP"/>
              </w:rPr>
              <w:t>A_n78A</w:t>
            </w:r>
          </w:p>
        </w:tc>
      </w:tr>
      <w:tr w:rsidR="00A64233" w:rsidRPr="00E062F1" w14:paraId="203BE478" w14:textId="77777777" w:rsidTr="00A64233">
        <w:trPr>
          <w:trHeight w:val="288"/>
          <w:jc w:val="center"/>
        </w:trPr>
        <w:tc>
          <w:tcPr>
            <w:tcW w:w="3461" w:type="dxa"/>
            <w:shd w:val="clear" w:color="auto" w:fill="auto"/>
            <w:noWrap/>
            <w:vAlign w:val="center"/>
          </w:tcPr>
          <w:p w14:paraId="3FBD10DF" w14:textId="77777777" w:rsidR="00A64233" w:rsidRPr="00E062F1" w:rsidRDefault="00A64233" w:rsidP="00A64233">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533D1513"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1A_n79A</w:t>
            </w:r>
          </w:p>
          <w:p w14:paraId="695E607A" w14:textId="77777777" w:rsidR="00A64233" w:rsidRPr="00E062F1" w:rsidRDefault="00A64233" w:rsidP="00A64233">
            <w:pPr>
              <w:pStyle w:val="TAC"/>
              <w:keepNext w:val="0"/>
              <w:rPr>
                <w:lang w:eastAsia="ja-JP"/>
              </w:rPr>
            </w:pPr>
            <w:r w:rsidRPr="00E062F1">
              <w:rPr>
                <w:lang w:eastAsia="ja-JP"/>
              </w:rPr>
              <w:t>DC</w:t>
            </w:r>
            <w:r w:rsidRPr="00E062F1">
              <w:t>_18</w:t>
            </w:r>
            <w:r w:rsidRPr="00E062F1">
              <w:rPr>
                <w:lang w:eastAsia="ja-JP"/>
              </w:rPr>
              <w:t>A_n79A</w:t>
            </w:r>
          </w:p>
          <w:p w14:paraId="64A81BB5" w14:textId="77777777" w:rsidR="00A64233" w:rsidRPr="00E062F1" w:rsidRDefault="00A64233" w:rsidP="00A64233">
            <w:pPr>
              <w:pStyle w:val="TAC"/>
              <w:keepNext w:val="0"/>
              <w:rPr>
                <w:lang w:eastAsia="fi-FI"/>
              </w:rPr>
            </w:pPr>
            <w:r w:rsidRPr="00E062F1">
              <w:rPr>
                <w:lang w:eastAsia="ja-JP"/>
              </w:rPr>
              <w:t>DC</w:t>
            </w:r>
            <w:r w:rsidRPr="00E062F1">
              <w:t>_28</w:t>
            </w:r>
            <w:r w:rsidRPr="00E062F1">
              <w:rPr>
                <w:lang w:eastAsia="ja-JP"/>
              </w:rPr>
              <w:t>A_n79A</w:t>
            </w:r>
          </w:p>
        </w:tc>
      </w:tr>
      <w:tr w:rsidR="00A64233" w:rsidRPr="00E062F1" w14:paraId="16CC3B2A" w14:textId="77777777" w:rsidTr="00A64233">
        <w:trPr>
          <w:trHeight w:val="288"/>
          <w:jc w:val="center"/>
        </w:trPr>
        <w:tc>
          <w:tcPr>
            <w:tcW w:w="3461" w:type="dxa"/>
            <w:shd w:val="clear" w:color="auto" w:fill="auto"/>
            <w:noWrap/>
            <w:vAlign w:val="center"/>
          </w:tcPr>
          <w:p w14:paraId="34B890C8" w14:textId="77777777" w:rsidR="00A64233" w:rsidRPr="00C42558" w:rsidRDefault="00A64233" w:rsidP="00A64233">
            <w:pPr>
              <w:pStyle w:val="TAC"/>
              <w:rPr>
                <w:lang w:eastAsia="zh-CN"/>
              </w:rPr>
            </w:pPr>
            <w:r>
              <w:rPr>
                <w:rFonts w:cs="Arial"/>
                <w:lang w:eastAsia="ja-JP"/>
              </w:rPr>
              <w:t>DC_1A-18A-41A_n3</w:t>
            </w:r>
            <w:r>
              <w:rPr>
                <w:rFonts w:cs="Arial" w:hint="eastAsia"/>
                <w:lang w:eastAsia="zh-CN"/>
              </w:rPr>
              <w:t>A</w:t>
            </w:r>
          </w:p>
          <w:p w14:paraId="2797238C" w14:textId="77777777" w:rsidR="00A64233" w:rsidRPr="00E062F1" w:rsidRDefault="00A64233" w:rsidP="00A64233">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6C3B71FF" w14:textId="77777777" w:rsidR="00A64233" w:rsidRPr="00230582" w:rsidRDefault="00A64233" w:rsidP="00A64233">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3F91300F" w14:textId="77777777" w:rsidR="00A64233" w:rsidRPr="00F91140" w:rsidRDefault="00A64233" w:rsidP="00A64233">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3FED82FF" w14:textId="77777777" w:rsidR="00A64233" w:rsidRPr="00F91140" w:rsidRDefault="00A64233" w:rsidP="00A64233">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15C7386C" w14:textId="77777777" w:rsidR="00A64233" w:rsidRPr="00E062F1" w:rsidRDefault="00A64233" w:rsidP="00A64233">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A64233" w:rsidRPr="00E062F1" w14:paraId="08C5D649" w14:textId="77777777" w:rsidTr="00A64233">
        <w:trPr>
          <w:trHeight w:val="288"/>
          <w:jc w:val="center"/>
        </w:trPr>
        <w:tc>
          <w:tcPr>
            <w:tcW w:w="3461" w:type="dxa"/>
            <w:shd w:val="clear" w:color="auto" w:fill="auto"/>
            <w:noWrap/>
            <w:vAlign w:val="center"/>
          </w:tcPr>
          <w:p w14:paraId="34066904" w14:textId="77777777" w:rsidR="00A64233" w:rsidRDefault="00A64233" w:rsidP="00A64233">
            <w:pPr>
              <w:pStyle w:val="TAC"/>
              <w:rPr>
                <w:lang w:val="x-none" w:eastAsia="zh-CN"/>
              </w:rPr>
            </w:pPr>
            <w:r>
              <w:rPr>
                <w:rFonts w:cs="Arial"/>
                <w:lang w:eastAsia="ja-JP"/>
              </w:rPr>
              <w:t>DC_1A-18A-41A_n77</w:t>
            </w:r>
            <w:r>
              <w:rPr>
                <w:rFonts w:cs="Arial"/>
                <w:lang w:eastAsia="zh-CN"/>
              </w:rPr>
              <w:t>A</w:t>
            </w:r>
          </w:p>
          <w:p w14:paraId="74F77F1D" w14:textId="77777777" w:rsidR="00A64233" w:rsidRPr="00E062F1" w:rsidRDefault="00A64233" w:rsidP="00A64233">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55D4725F" w14:textId="77777777" w:rsidR="00A64233" w:rsidRPr="00230582" w:rsidRDefault="00A64233" w:rsidP="00A64233">
            <w:pPr>
              <w:pStyle w:val="TAC"/>
              <w:rPr>
                <w:lang w:eastAsia="zh-CN"/>
              </w:rPr>
            </w:pPr>
            <w:r w:rsidRPr="00230582">
              <w:rPr>
                <w:lang w:eastAsia="ja-JP"/>
              </w:rPr>
              <w:t>DC_</w:t>
            </w:r>
            <w:r w:rsidRPr="00230582">
              <w:rPr>
                <w:lang w:eastAsia="zh-CN"/>
              </w:rPr>
              <w:t>1</w:t>
            </w:r>
            <w:r w:rsidRPr="00230582">
              <w:rPr>
                <w:lang w:eastAsia="ja-JP"/>
              </w:rPr>
              <w:t xml:space="preserve">A_n77A </w:t>
            </w:r>
          </w:p>
          <w:p w14:paraId="523483A6" w14:textId="77777777" w:rsidR="00A64233" w:rsidRPr="00230582" w:rsidRDefault="00A64233" w:rsidP="00A64233">
            <w:pPr>
              <w:pStyle w:val="TAC"/>
              <w:rPr>
                <w:lang w:eastAsia="zh-CN"/>
              </w:rPr>
            </w:pPr>
            <w:r w:rsidRPr="00230582">
              <w:rPr>
                <w:lang w:eastAsia="ja-JP"/>
              </w:rPr>
              <w:t>DC_1</w:t>
            </w:r>
            <w:r w:rsidRPr="00230582">
              <w:rPr>
                <w:lang w:eastAsia="zh-CN"/>
              </w:rPr>
              <w:t>8</w:t>
            </w:r>
            <w:r w:rsidRPr="00230582">
              <w:rPr>
                <w:lang w:eastAsia="ja-JP"/>
              </w:rPr>
              <w:t>A_n77A</w:t>
            </w:r>
          </w:p>
          <w:p w14:paraId="43AB48AD" w14:textId="77777777" w:rsidR="00A64233" w:rsidRPr="00F91140" w:rsidRDefault="00A64233" w:rsidP="00A64233">
            <w:pPr>
              <w:pStyle w:val="TAC"/>
              <w:rPr>
                <w:lang w:eastAsia="zh-CN"/>
              </w:rPr>
            </w:pPr>
            <w:r w:rsidRPr="00F91140">
              <w:rPr>
                <w:lang w:eastAsia="ja-JP"/>
              </w:rPr>
              <w:t>DC_</w:t>
            </w:r>
            <w:r w:rsidRPr="00F91140">
              <w:rPr>
                <w:lang w:eastAsia="zh-CN"/>
              </w:rPr>
              <w:t>41</w:t>
            </w:r>
            <w:r w:rsidRPr="00F91140">
              <w:rPr>
                <w:lang w:eastAsia="ja-JP"/>
              </w:rPr>
              <w:t>A_n77A</w:t>
            </w:r>
          </w:p>
          <w:p w14:paraId="1D0FF8BB" w14:textId="77777777" w:rsidR="00A64233" w:rsidRPr="00E062F1" w:rsidRDefault="00A64233" w:rsidP="00A64233">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A64233" w:rsidRPr="00E062F1" w14:paraId="3244AA06" w14:textId="77777777" w:rsidTr="00A64233">
        <w:trPr>
          <w:trHeight w:val="288"/>
          <w:jc w:val="center"/>
        </w:trPr>
        <w:tc>
          <w:tcPr>
            <w:tcW w:w="3461" w:type="dxa"/>
            <w:shd w:val="clear" w:color="auto" w:fill="auto"/>
            <w:noWrap/>
            <w:vAlign w:val="center"/>
          </w:tcPr>
          <w:p w14:paraId="28BA5269" w14:textId="77777777" w:rsidR="00A64233" w:rsidRPr="00C42558" w:rsidRDefault="00A64233" w:rsidP="00A64233">
            <w:pPr>
              <w:pStyle w:val="TAC"/>
              <w:rPr>
                <w:lang w:eastAsia="zh-CN"/>
              </w:rPr>
            </w:pPr>
            <w:r>
              <w:rPr>
                <w:rFonts w:cs="Arial"/>
                <w:lang w:eastAsia="ja-JP"/>
              </w:rPr>
              <w:t>DC_1A-18A-41A_n78</w:t>
            </w:r>
            <w:r>
              <w:rPr>
                <w:rFonts w:cs="Arial" w:hint="eastAsia"/>
                <w:lang w:eastAsia="zh-CN"/>
              </w:rPr>
              <w:t>A</w:t>
            </w:r>
          </w:p>
          <w:p w14:paraId="0EF86036" w14:textId="77777777" w:rsidR="00A64233" w:rsidRPr="00E062F1" w:rsidRDefault="00A64233" w:rsidP="00A64233">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698FB7D4" w14:textId="77777777" w:rsidR="00A64233" w:rsidRDefault="00A64233" w:rsidP="00A64233">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498C3368" w14:textId="77777777" w:rsidR="00A64233" w:rsidRDefault="00A64233" w:rsidP="00A64233">
            <w:pPr>
              <w:pStyle w:val="TAC"/>
              <w:rPr>
                <w:lang w:eastAsia="zh-CN"/>
              </w:rPr>
            </w:pPr>
            <w:r>
              <w:rPr>
                <w:rFonts w:hint="eastAsia"/>
                <w:lang w:eastAsia="ja-JP"/>
              </w:rPr>
              <w:t>DC_1</w:t>
            </w:r>
            <w:r>
              <w:rPr>
                <w:rFonts w:hint="eastAsia"/>
                <w:lang w:eastAsia="zh-CN"/>
              </w:rPr>
              <w:t>8</w:t>
            </w:r>
            <w:r>
              <w:rPr>
                <w:rFonts w:hint="eastAsia"/>
                <w:lang w:eastAsia="ja-JP"/>
              </w:rPr>
              <w:t>A_n78A</w:t>
            </w:r>
          </w:p>
          <w:p w14:paraId="229CEC22" w14:textId="77777777" w:rsidR="00A64233" w:rsidRDefault="00A64233" w:rsidP="00A64233">
            <w:pPr>
              <w:pStyle w:val="TAC"/>
              <w:rPr>
                <w:lang w:eastAsia="zh-CN"/>
              </w:rPr>
            </w:pPr>
            <w:r>
              <w:rPr>
                <w:rFonts w:hint="eastAsia"/>
                <w:lang w:eastAsia="ja-JP"/>
              </w:rPr>
              <w:t>DC_</w:t>
            </w:r>
            <w:r>
              <w:rPr>
                <w:rFonts w:hint="eastAsia"/>
                <w:lang w:eastAsia="zh-CN"/>
              </w:rPr>
              <w:t>41</w:t>
            </w:r>
            <w:r>
              <w:rPr>
                <w:rFonts w:hint="eastAsia"/>
                <w:lang w:eastAsia="ja-JP"/>
              </w:rPr>
              <w:t>A_n78A</w:t>
            </w:r>
          </w:p>
          <w:p w14:paraId="791B9589" w14:textId="77777777" w:rsidR="00A64233" w:rsidRPr="00E062F1" w:rsidRDefault="00A64233" w:rsidP="00A64233">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A64233" w:rsidRPr="00E062F1" w14:paraId="617C9F74" w14:textId="77777777" w:rsidTr="00A64233">
        <w:trPr>
          <w:trHeight w:val="288"/>
          <w:jc w:val="center"/>
        </w:trPr>
        <w:tc>
          <w:tcPr>
            <w:tcW w:w="3461" w:type="dxa"/>
            <w:shd w:val="clear" w:color="auto" w:fill="auto"/>
            <w:noWrap/>
            <w:vAlign w:val="center"/>
          </w:tcPr>
          <w:p w14:paraId="0F3B6866" w14:textId="77777777" w:rsidR="00A64233" w:rsidRPr="00E062F1" w:rsidRDefault="00A64233" w:rsidP="00A64233">
            <w:pPr>
              <w:pStyle w:val="TAC"/>
              <w:rPr>
                <w:rFonts w:cs="Arial"/>
                <w:lang w:eastAsia="ja-JP"/>
              </w:rPr>
            </w:pPr>
            <w:r w:rsidRPr="00E062F1">
              <w:rPr>
                <w:rFonts w:cs="Arial"/>
                <w:lang w:eastAsia="ja-JP"/>
              </w:rPr>
              <w:t>DC_1A-18A-42A_n77A</w:t>
            </w:r>
          </w:p>
          <w:p w14:paraId="7520B7B7" w14:textId="77777777" w:rsidR="00A64233" w:rsidRPr="00E062F1" w:rsidRDefault="00A64233" w:rsidP="00A64233">
            <w:pPr>
              <w:pStyle w:val="TAC"/>
              <w:keepNext w:val="0"/>
              <w:rPr>
                <w:lang w:eastAsia="ja-JP"/>
              </w:rPr>
            </w:pPr>
            <w:r w:rsidRPr="00E062F1">
              <w:rPr>
                <w:rFonts w:cs="Arial"/>
                <w:lang w:eastAsia="ja-JP"/>
              </w:rPr>
              <w:t>DC_1A-18A-42C_n77A</w:t>
            </w:r>
          </w:p>
        </w:tc>
        <w:tc>
          <w:tcPr>
            <w:tcW w:w="3514" w:type="dxa"/>
          </w:tcPr>
          <w:p w14:paraId="0334DD32" w14:textId="77777777" w:rsidR="00A64233" w:rsidRPr="00E062F1" w:rsidRDefault="00A64233" w:rsidP="00A64233">
            <w:pPr>
              <w:pStyle w:val="TAH"/>
              <w:rPr>
                <w:b w:val="0"/>
                <w:lang w:eastAsia="ja-JP"/>
              </w:rPr>
            </w:pPr>
            <w:r w:rsidRPr="00E062F1">
              <w:rPr>
                <w:b w:val="0"/>
                <w:lang w:eastAsia="fi-FI"/>
              </w:rPr>
              <w:t>DC_1A_</w:t>
            </w:r>
            <w:r w:rsidRPr="00E062F1">
              <w:rPr>
                <w:b w:val="0"/>
                <w:lang w:eastAsia="ja-JP"/>
              </w:rPr>
              <w:t>n77A</w:t>
            </w:r>
          </w:p>
          <w:p w14:paraId="1E16886E" w14:textId="77777777" w:rsidR="00A64233" w:rsidRPr="00E062F1" w:rsidRDefault="00A64233" w:rsidP="00A64233">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A64233" w:rsidRPr="00E062F1" w14:paraId="30AAA4F7" w14:textId="77777777" w:rsidTr="00A64233">
        <w:trPr>
          <w:trHeight w:val="288"/>
          <w:jc w:val="center"/>
        </w:trPr>
        <w:tc>
          <w:tcPr>
            <w:tcW w:w="3461" w:type="dxa"/>
            <w:shd w:val="clear" w:color="auto" w:fill="auto"/>
            <w:noWrap/>
            <w:vAlign w:val="center"/>
          </w:tcPr>
          <w:p w14:paraId="04FE1E87" w14:textId="77777777" w:rsidR="00A64233" w:rsidRPr="00E062F1" w:rsidRDefault="00A64233" w:rsidP="00A64233">
            <w:pPr>
              <w:pStyle w:val="TAC"/>
              <w:rPr>
                <w:rFonts w:cs="Arial"/>
                <w:lang w:eastAsia="ja-JP"/>
              </w:rPr>
            </w:pPr>
            <w:r w:rsidRPr="00E062F1">
              <w:rPr>
                <w:rFonts w:cs="Arial"/>
                <w:lang w:eastAsia="ja-JP"/>
              </w:rPr>
              <w:t>DC_1A-18A-42A_n78A</w:t>
            </w:r>
          </w:p>
          <w:p w14:paraId="23E5DE69" w14:textId="77777777" w:rsidR="00A64233" w:rsidRPr="00E062F1" w:rsidRDefault="00A64233" w:rsidP="00A64233">
            <w:pPr>
              <w:pStyle w:val="TAC"/>
              <w:keepNext w:val="0"/>
              <w:rPr>
                <w:lang w:eastAsia="ja-JP"/>
              </w:rPr>
            </w:pPr>
            <w:r w:rsidRPr="00E062F1">
              <w:rPr>
                <w:rFonts w:cs="Arial"/>
                <w:lang w:eastAsia="ja-JP"/>
              </w:rPr>
              <w:t>DC_1A-18A-42C_n78A</w:t>
            </w:r>
          </w:p>
        </w:tc>
        <w:tc>
          <w:tcPr>
            <w:tcW w:w="3514" w:type="dxa"/>
          </w:tcPr>
          <w:p w14:paraId="449232EB" w14:textId="77777777" w:rsidR="00A64233" w:rsidRPr="00E062F1" w:rsidRDefault="00A64233" w:rsidP="00A64233">
            <w:pPr>
              <w:pStyle w:val="TAH"/>
              <w:rPr>
                <w:b w:val="0"/>
                <w:lang w:eastAsia="ja-JP"/>
              </w:rPr>
            </w:pPr>
            <w:r w:rsidRPr="00E062F1">
              <w:rPr>
                <w:b w:val="0"/>
                <w:lang w:eastAsia="fi-FI"/>
              </w:rPr>
              <w:t>DC_1A_</w:t>
            </w:r>
            <w:r w:rsidRPr="00E062F1">
              <w:rPr>
                <w:b w:val="0"/>
                <w:lang w:eastAsia="ja-JP"/>
              </w:rPr>
              <w:t>n78A</w:t>
            </w:r>
          </w:p>
          <w:p w14:paraId="37B833DE" w14:textId="77777777" w:rsidR="00A64233" w:rsidRPr="00E062F1" w:rsidRDefault="00A64233" w:rsidP="00A64233">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A64233" w:rsidRPr="00E062F1" w14:paraId="7A0C0140" w14:textId="77777777" w:rsidTr="00A64233">
        <w:trPr>
          <w:trHeight w:val="288"/>
          <w:jc w:val="center"/>
        </w:trPr>
        <w:tc>
          <w:tcPr>
            <w:tcW w:w="3461" w:type="dxa"/>
            <w:shd w:val="clear" w:color="auto" w:fill="auto"/>
            <w:noWrap/>
            <w:vAlign w:val="center"/>
          </w:tcPr>
          <w:p w14:paraId="1D875EFD" w14:textId="77777777" w:rsidR="00A64233" w:rsidRPr="00E062F1" w:rsidRDefault="00A64233" w:rsidP="00A64233">
            <w:pPr>
              <w:pStyle w:val="TAC"/>
              <w:rPr>
                <w:lang w:eastAsia="ja-JP"/>
              </w:rPr>
            </w:pPr>
            <w:r w:rsidRPr="00E062F1">
              <w:rPr>
                <w:lang w:eastAsia="ja-JP"/>
              </w:rPr>
              <w:t>DC_1A-18A-42A_n79A</w:t>
            </w:r>
          </w:p>
          <w:p w14:paraId="6D53DFC8" w14:textId="77777777" w:rsidR="00A64233" w:rsidRPr="00E062F1" w:rsidRDefault="00A64233" w:rsidP="00A64233">
            <w:pPr>
              <w:pStyle w:val="TAC"/>
              <w:keepNext w:val="0"/>
              <w:rPr>
                <w:lang w:eastAsia="ja-JP"/>
              </w:rPr>
            </w:pPr>
            <w:r w:rsidRPr="00E062F1">
              <w:rPr>
                <w:lang w:eastAsia="ja-JP"/>
              </w:rPr>
              <w:t>DC_1A-18A-42C_n79A</w:t>
            </w:r>
          </w:p>
        </w:tc>
        <w:tc>
          <w:tcPr>
            <w:tcW w:w="3514" w:type="dxa"/>
          </w:tcPr>
          <w:p w14:paraId="45BCED9F" w14:textId="77777777" w:rsidR="00A64233" w:rsidRPr="00E062F1" w:rsidRDefault="00A64233" w:rsidP="00A64233">
            <w:pPr>
              <w:pStyle w:val="TAC"/>
              <w:rPr>
                <w:lang w:eastAsia="ja-JP"/>
              </w:rPr>
            </w:pPr>
            <w:r w:rsidRPr="00E062F1">
              <w:rPr>
                <w:lang w:eastAsia="fi-FI"/>
              </w:rPr>
              <w:t>DC_1A_</w:t>
            </w:r>
            <w:r w:rsidRPr="00E062F1">
              <w:rPr>
                <w:lang w:eastAsia="ja-JP"/>
              </w:rPr>
              <w:t>n79A</w:t>
            </w:r>
          </w:p>
          <w:p w14:paraId="7BF4D13D" w14:textId="77777777" w:rsidR="00A64233" w:rsidRPr="00E062F1" w:rsidRDefault="00A64233" w:rsidP="00A64233">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A64233" w:rsidRPr="00E062F1" w14:paraId="2EA0C07D" w14:textId="77777777" w:rsidTr="00A64233">
        <w:trPr>
          <w:trHeight w:val="288"/>
          <w:jc w:val="center"/>
        </w:trPr>
        <w:tc>
          <w:tcPr>
            <w:tcW w:w="3461" w:type="dxa"/>
            <w:shd w:val="clear" w:color="auto" w:fill="auto"/>
            <w:noWrap/>
            <w:vAlign w:val="center"/>
          </w:tcPr>
          <w:p w14:paraId="3998EA43" w14:textId="77777777" w:rsidR="00A64233" w:rsidRPr="00E062F1" w:rsidRDefault="00A64233" w:rsidP="00A64233">
            <w:pPr>
              <w:pStyle w:val="TAC"/>
              <w:keepNext w:val="0"/>
              <w:rPr>
                <w:lang w:eastAsia="ja-JP"/>
              </w:rPr>
            </w:pPr>
            <w:r w:rsidRPr="00E062F1">
              <w:rPr>
                <w:lang w:eastAsia="ja-JP"/>
              </w:rPr>
              <w:t>DC_1A-19A-21A_n77A</w:t>
            </w:r>
          </w:p>
          <w:p w14:paraId="3A5FE97A" w14:textId="77777777" w:rsidR="00A64233" w:rsidRPr="00E062F1" w:rsidRDefault="00A64233" w:rsidP="00A64233">
            <w:pPr>
              <w:pStyle w:val="TAC"/>
              <w:keepNext w:val="0"/>
              <w:rPr>
                <w:lang w:eastAsia="ja-JP"/>
              </w:rPr>
            </w:pPr>
            <w:r w:rsidRPr="00E062F1">
              <w:rPr>
                <w:lang w:eastAsia="ja-JP"/>
              </w:rPr>
              <w:t>DC_1A-19A-21A_n77C</w:t>
            </w:r>
          </w:p>
        </w:tc>
        <w:tc>
          <w:tcPr>
            <w:tcW w:w="3514" w:type="dxa"/>
          </w:tcPr>
          <w:p w14:paraId="0C8CBEB2" w14:textId="77777777" w:rsidR="00A64233" w:rsidRPr="00E062F1" w:rsidRDefault="00A64233" w:rsidP="00A64233">
            <w:pPr>
              <w:pStyle w:val="TAC"/>
              <w:keepNext w:val="0"/>
              <w:rPr>
                <w:lang w:eastAsia="ja-JP"/>
              </w:rPr>
            </w:pPr>
            <w:r w:rsidRPr="00E062F1">
              <w:rPr>
                <w:lang w:eastAsia="ja-JP"/>
              </w:rPr>
              <w:t>DC_1A_n77A</w:t>
            </w:r>
          </w:p>
          <w:p w14:paraId="0E7C702F" w14:textId="77777777" w:rsidR="00A64233" w:rsidRPr="00E062F1" w:rsidRDefault="00A64233" w:rsidP="00A64233">
            <w:pPr>
              <w:pStyle w:val="TAC"/>
              <w:keepNext w:val="0"/>
              <w:rPr>
                <w:lang w:eastAsia="ja-JP"/>
              </w:rPr>
            </w:pPr>
            <w:r w:rsidRPr="00E062F1">
              <w:rPr>
                <w:lang w:eastAsia="ja-JP"/>
              </w:rPr>
              <w:t>DC_19A_n77A</w:t>
            </w:r>
          </w:p>
          <w:p w14:paraId="56E8736B" w14:textId="77777777" w:rsidR="00A64233" w:rsidRPr="00E062F1" w:rsidRDefault="00A64233" w:rsidP="00A64233">
            <w:pPr>
              <w:pStyle w:val="TAC"/>
              <w:keepNext w:val="0"/>
              <w:rPr>
                <w:lang w:eastAsia="ja-JP"/>
              </w:rPr>
            </w:pPr>
            <w:r w:rsidRPr="00E062F1">
              <w:rPr>
                <w:lang w:eastAsia="ja-JP"/>
              </w:rPr>
              <w:t>DC_21A_n77A</w:t>
            </w:r>
          </w:p>
        </w:tc>
      </w:tr>
      <w:tr w:rsidR="00A64233" w:rsidRPr="00E062F1" w14:paraId="1F99A9FA" w14:textId="77777777" w:rsidTr="00A64233">
        <w:trPr>
          <w:trHeight w:val="288"/>
          <w:jc w:val="center"/>
        </w:trPr>
        <w:tc>
          <w:tcPr>
            <w:tcW w:w="3461" w:type="dxa"/>
            <w:shd w:val="clear" w:color="auto" w:fill="auto"/>
            <w:noWrap/>
            <w:vAlign w:val="center"/>
          </w:tcPr>
          <w:p w14:paraId="68055579" w14:textId="77777777" w:rsidR="00A64233" w:rsidRPr="00E062F1" w:rsidRDefault="00A64233" w:rsidP="00A64233">
            <w:pPr>
              <w:pStyle w:val="TAC"/>
              <w:keepNext w:val="0"/>
              <w:rPr>
                <w:lang w:eastAsia="ja-JP"/>
              </w:rPr>
            </w:pPr>
            <w:r w:rsidRPr="00E062F1">
              <w:rPr>
                <w:lang w:eastAsia="ja-JP"/>
              </w:rPr>
              <w:t>DC_1A-19A-21A_n78A</w:t>
            </w:r>
          </w:p>
          <w:p w14:paraId="2FACE989" w14:textId="77777777" w:rsidR="00A64233" w:rsidRPr="00E062F1" w:rsidRDefault="00A64233" w:rsidP="00A64233">
            <w:pPr>
              <w:pStyle w:val="TAC"/>
              <w:keepNext w:val="0"/>
              <w:rPr>
                <w:lang w:eastAsia="ja-JP"/>
              </w:rPr>
            </w:pPr>
            <w:r w:rsidRPr="00E062F1">
              <w:rPr>
                <w:lang w:eastAsia="ja-JP"/>
              </w:rPr>
              <w:t>DC_1A-19A-21A_n78C</w:t>
            </w:r>
          </w:p>
        </w:tc>
        <w:tc>
          <w:tcPr>
            <w:tcW w:w="3514" w:type="dxa"/>
          </w:tcPr>
          <w:p w14:paraId="1787F9CC" w14:textId="77777777" w:rsidR="00A64233" w:rsidRPr="00E062F1" w:rsidRDefault="00A64233" w:rsidP="00A64233">
            <w:pPr>
              <w:pStyle w:val="TAC"/>
              <w:keepNext w:val="0"/>
              <w:rPr>
                <w:lang w:eastAsia="ja-JP"/>
              </w:rPr>
            </w:pPr>
            <w:r w:rsidRPr="00E062F1">
              <w:rPr>
                <w:lang w:eastAsia="ja-JP"/>
              </w:rPr>
              <w:t>DC_1A_n78A</w:t>
            </w:r>
          </w:p>
          <w:p w14:paraId="5686D675" w14:textId="77777777" w:rsidR="00A64233" w:rsidRPr="00E062F1" w:rsidRDefault="00A64233" w:rsidP="00A64233">
            <w:pPr>
              <w:pStyle w:val="TAC"/>
              <w:keepNext w:val="0"/>
              <w:rPr>
                <w:lang w:eastAsia="ja-JP"/>
              </w:rPr>
            </w:pPr>
            <w:r w:rsidRPr="00E062F1">
              <w:rPr>
                <w:lang w:eastAsia="ja-JP"/>
              </w:rPr>
              <w:t>DC_19A_n78A</w:t>
            </w:r>
          </w:p>
          <w:p w14:paraId="0DDE2E0F" w14:textId="77777777" w:rsidR="00A64233" w:rsidRPr="00E062F1" w:rsidRDefault="00A64233" w:rsidP="00A64233">
            <w:pPr>
              <w:pStyle w:val="TAC"/>
              <w:keepNext w:val="0"/>
              <w:rPr>
                <w:lang w:eastAsia="ja-JP"/>
              </w:rPr>
            </w:pPr>
            <w:r w:rsidRPr="00E062F1">
              <w:rPr>
                <w:lang w:eastAsia="ja-JP"/>
              </w:rPr>
              <w:t>DC_21A_n78A</w:t>
            </w:r>
          </w:p>
        </w:tc>
      </w:tr>
      <w:tr w:rsidR="00A64233" w:rsidRPr="00E062F1" w14:paraId="7558998D" w14:textId="77777777" w:rsidTr="00A64233">
        <w:trPr>
          <w:trHeight w:val="288"/>
          <w:jc w:val="center"/>
        </w:trPr>
        <w:tc>
          <w:tcPr>
            <w:tcW w:w="3461" w:type="dxa"/>
            <w:shd w:val="clear" w:color="auto" w:fill="auto"/>
            <w:noWrap/>
            <w:vAlign w:val="center"/>
          </w:tcPr>
          <w:p w14:paraId="651A9BF5" w14:textId="77777777" w:rsidR="00A64233" w:rsidRPr="00E062F1" w:rsidRDefault="00A64233" w:rsidP="00A64233">
            <w:pPr>
              <w:pStyle w:val="TAC"/>
              <w:keepNext w:val="0"/>
              <w:rPr>
                <w:lang w:eastAsia="ja-JP"/>
              </w:rPr>
            </w:pPr>
            <w:r w:rsidRPr="00E062F1">
              <w:rPr>
                <w:lang w:eastAsia="ja-JP"/>
              </w:rPr>
              <w:t>DC_1A-19A-21A_n79A</w:t>
            </w:r>
          </w:p>
          <w:p w14:paraId="48DDF26D" w14:textId="77777777" w:rsidR="00A64233" w:rsidRPr="00E062F1" w:rsidRDefault="00A64233" w:rsidP="00A64233">
            <w:pPr>
              <w:pStyle w:val="TAC"/>
              <w:keepNext w:val="0"/>
              <w:rPr>
                <w:lang w:eastAsia="ja-JP"/>
              </w:rPr>
            </w:pPr>
            <w:r w:rsidRPr="00E062F1">
              <w:rPr>
                <w:lang w:eastAsia="ja-JP"/>
              </w:rPr>
              <w:t>DC_1A-19A-21A_n79C</w:t>
            </w:r>
          </w:p>
        </w:tc>
        <w:tc>
          <w:tcPr>
            <w:tcW w:w="3514" w:type="dxa"/>
          </w:tcPr>
          <w:p w14:paraId="05AA1312" w14:textId="77777777" w:rsidR="00A64233" w:rsidRPr="00E062F1" w:rsidRDefault="00A64233" w:rsidP="00A64233">
            <w:pPr>
              <w:pStyle w:val="TAC"/>
              <w:keepNext w:val="0"/>
              <w:rPr>
                <w:lang w:eastAsia="ja-JP"/>
              </w:rPr>
            </w:pPr>
            <w:r w:rsidRPr="00E062F1">
              <w:rPr>
                <w:lang w:eastAsia="ja-JP"/>
              </w:rPr>
              <w:t>DC_1A_n79A</w:t>
            </w:r>
          </w:p>
          <w:p w14:paraId="68AA5A5A" w14:textId="77777777" w:rsidR="00A64233" w:rsidRPr="00E062F1" w:rsidRDefault="00A64233" w:rsidP="00A64233">
            <w:pPr>
              <w:pStyle w:val="TAC"/>
              <w:keepNext w:val="0"/>
              <w:rPr>
                <w:lang w:eastAsia="ja-JP"/>
              </w:rPr>
            </w:pPr>
            <w:r w:rsidRPr="00E062F1">
              <w:rPr>
                <w:lang w:eastAsia="ja-JP"/>
              </w:rPr>
              <w:t>DC_19A_n79A</w:t>
            </w:r>
          </w:p>
          <w:p w14:paraId="6A590D1A" w14:textId="77777777" w:rsidR="00A64233" w:rsidRPr="00E062F1" w:rsidRDefault="00A64233" w:rsidP="00A64233">
            <w:pPr>
              <w:pStyle w:val="TAC"/>
              <w:keepNext w:val="0"/>
              <w:rPr>
                <w:lang w:eastAsia="ja-JP"/>
              </w:rPr>
            </w:pPr>
            <w:r w:rsidRPr="00E062F1">
              <w:rPr>
                <w:lang w:eastAsia="ja-JP"/>
              </w:rPr>
              <w:t>DC_21A_n79A</w:t>
            </w:r>
          </w:p>
        </w:tc>
      </w:tr>
      <w:tr w:rsidR="00A64233" w:rsidRPr="00E062F1" w14:paraId="5CCD0210" w14:textId="77777777" w:rsidTr="00A64233">
        <w:trPr>
          <w:trHeight w:val="288"/>
          <w:jc w:val="center"/>
        </w:trPr>
        <w:tc>
          <w:tcPr>
            <w:tcW w:w="3461" w:type="dxa"/>
            <w:shd w:val="clear" w:color="auto" w:fill="auto"/>
            <w:noWrap/>
          </w:tcPr>
          <w:p w14:paraId="6307A0C5" w14:textId="77777777" w:rsidR="00A64233" w:rsidRPr="00E062F1" w:rsidRDefault="00A64233" w:rsidP="00A64233">
            <w:pPr>
              <w:pStyle w:val="TAC"/>
              <w:keepNext w:val="0"/>
            </w:pPr>
            <w:r w:rsidRPr="00E062F1">
              <w:t>DC_1A-19A-42A_n77A</w:t>
            </w:r>
          </w:p>
          <w:p w14:paraId="36AF8ACC" w14:textId="77777777" w:rsidR="00A64233" w:rsidRPr="00E062F1" w:rsidRDefault="00A64233" w:rsidP="00A64233">
            <w:pPr>
              <w:pStyle w:val="TAC"/>
              <w:keepNext w:val="0"/>
            </w:pPr>
            <w:r w:rsidRPr="00E062F1">
              <w:t>DC_1A-19A-42A_n77C</w:t>
            </w:r>
          </w:p>
          <w:p w14:paraId="076C76CD" w14:textId="77777777" w:rsidR="00A64233" w:rsidRPr="00E062F1" w:rsidRDefault="00A64233" w:rsidP="00A64233">
            <w:pPr>
              <w:pStyle w:val="TAC"/>
              <w:keepNext w:val="0"/>
            </w:pPr>
            <w:r w:rsidRPr="00E062F1">
              <w:t>DC_1A-19A-42C_n77A</w:t>
            </w:r>
          </w:p>
          <w:p w14:paraId="67163CE9" w14:textId="77777777" w:rsidR="00A64233" w:rsidRPr="00E062F1" w:rsidRDefault="00A64233" w:rsidP="00A64233">
            <w:pPr>
              <w:pStyle w:val="TAC"/>
              <w:keepNext w:val="0"/>
              <w:rPr>
                <w:lang w:eastAsia="fi-FI"/>
              </w:rPr>
            </w:pPr>
            <w:r w:rsidRPr="00E062F1">
              <w:rPr>
                <w:rFonts w:cs="Arial"/>
                <w:lang w:eastAsia="ja-JP"/>
              </w:rPr>
              <w:t>DC_1A-19A-42C_n77C</w:t>
            </w:r>
          </w:p>
        </w:tc>
        <w:tc>
          <w:tcPr>
            <w:tcW w:w="3514" w:type="dxa"/>
          </w:tcPr>
          <w:p w14:paraId="5B2B9773" w14:textId="77777777" w:rsidR="00A64233" w:rsidRPr="00E062F1" w:rsidRDefault="00A64233" w:rsidP="00A64233">
            <w:pPr>
              <w:pStyle w:val="TAC"/>
              <w:keepNext w:val="0"/>
            </w:pPr>
            <w:r w:rsidRPr="00E062F1">
              <w:t>DC_1A_n77A</w:t>
            </w:r>
          </w:p>
          <w:p w14:paraId="325E0AB1" w14:textId="77777777" w:rsidR="00A64233" w:rsidRPr="00E062F1" w:rsidRDefault="00A64233" w:rsidP="00A64233">
            <w:pPr>
              <w:pStyle w:val="TAC"/>
              <w:keepNext w:val="0"/>
              <w:rPr>
                <w:lang w:eastAsia="fi-FI"/>
              </w:rPr>
            </w:pPr>
            <w:r w:rsidRPr="00E062F1">
              <w:t>DC_19A_n77A</w:t>
            </w:r>
          </w:p>
        </w:tc>
      </w:tr>
      <w:tr w:rsidR="00A64233" w:rsidRPr="00E062F1" w14:paraId="48A719A3" w14:textId="77777777" w:rsidTr="00A64233">
        <w:trPr>
          <w:trHeight w:val="288"/>
          <w:jc w:val="center"/>
        </w:trPr>
        <w:tc>
          <w:tcPr>
            <w:tcW w:w="3461" w:type="dxa"/>
            <w:shd w:val="clear" w:color="auto" w:fill="auto"/>
            <w:noWrap/>
          </w:tcPr>
          <w:p w14:paraId="3FD510E1" w14:textId="77777777" w:rsidR="00A64233" w:rsidRPr="00E062F1" w:rsidRDefault="00A64233" w:rsidP="00A64233">
            <w:pPr>
              <w:pStyle w:val="TAC"/>
              <w:keepNext w:val="0"/>
            </w:pPr>
            <w:r w:rsidRPr="00E062F1">
              <w:t>DC_1A-19A-42A_n78A</w:t>
            </w:r>
          </w:p>
          <w:p w14:paraId="6BF5653F" w14:textId="77777777" w:rsidR="00A64233" w:rsidRPr="00E062F1" w:rsidRDefault="00A64233" w:rsidP="00A64233">
            <w:pPr>
              <w:pStyle w:val="TAC"/>
              <w:keepNext w:val="0"/>
            </w:pPr>
            <w:r w:rsidRPr="00E062F1">
              <w:t>DC_1A-19A-42A_n78C</w:t>
            </w:r>
          </w:p>
          <w:p w14:paraId="403A161A" w14:textId="77777777" w:rsidR="00A64233" w:rsidRPr="00E062F1" w:rsidRDefault="00A64233" w:rsidP="00A64233">
            <w:pPr>
              <w:pStyle w:val="TAC"/>
              <w:keepNext w:val="0"/>
            </w:pPr>
            <w:r w:rsidRPr="00E062F1">
              <w:t>DC_1A-19A-42C_n78A</w:t>
            </w:r>
          </w:p>
          <w:p w14:paraId="0F6EB2CC" w14:textId="77777777" w:rsidR="00A64233" w:rsidRPr="00E062F1" w:rsidRDefault="00A64233" w:rsidP="00A64233">
            <w:pPr>
              <w:pStyle w:val="TAC"/>
              <w:keepNext w:val="0"/>
              <w:rPr>
                <w:lang w:eastAsia="fi-FI"/>
              </w:rPr>
            </w:pPr>
            <w:r w:rsidRPr="00E062F1">
              <w:rPr>
                <w:rFonts w:cs="Arial"/>
                <w:lang w:eastAsia="ja-JP"/>
              </w:rPr>
              <w:t>DC_1A-19A-42C_n78C</w:t>
            </w:r>
          </w:p>
        </w:tc>
        <w:tc>
          <w:tcPr>
            <w:tcW w:w="3514" w:type="dxa"/>
          </w:tcPr>
          <w:p w14:paraId="24CDFD4D" w14:textId="77777777" w:rsidR="00A64233" w:rsidRPr="00E062F1" w:rsidRDefault="00A64233" w:rsidP="00A64233">
            <w:pPr>
              <w:pStyle w:val="TAC"/>
              <w:keepNext w:val="0"/>
            </w:pPr>
            <w:r w:rsidRPr="00E062F1">
              <w:t>DC_1A_n78A</w:t>
            </w:r>
          </w:p>
          <w:p w14:paraId="0D7B2780" w14:textId="77777777" w:rsidR="00A64233" w:rsidRPr="00E062F1" w:rsidRDefault="00A64233" w:rsidP="00A64233">
            <w:pPr>
              <w:pStyle w:val="TAC"/>
              <w:keepNext w:val="0"/>
              <w:rPr>
                <w:lang w:eastAsia="fi-FI"/>
              </w:rPr>
            </w:pPr>
            <w:r w:rsidRPr="00E062F1">
              <w:t>DC_19A_n78A</w:t>
            </w:r>
          </w:p>
        </w:tc>
      </w:tr>
      <w:tr w:rsidR="00A64233" w:rsidRPr="00E062F1" w14:paraId="70FE8BEA" w14:textId="77777777" w:rsidTr="00A64233">
        <w:trPr>
          <w:trHeight w:val="288"/>
          <w:jc w:val="center"/>
        </w:trPr>
        <w:tc>
          <w:tcPr>
            <w:tcW w:w="3461" w:type="dxa"/>
            <w:shd w:val="clear" w:color="auto" w:fill="auto"/>
            <w:noWrap/>
          </w:tcPr>
          <w:p w14:paraId="4D8F6EA3" w14:textId="77777777" w:rsidR="00A64233" w:rsidRPr="00E062F1" w:rsidRDefault="00A64233" w:rsidP="00A64233">
            <w:pPr>
              <w:pStyle w:val="TAC"/>
              <w:keepNext w:val="0"/>
            </w:pPr>
            <w:r w:rsidRPr="00E062F1">
              <w:t>DC_1A-19A-42A_n79A</w:t>
            </w:r>
          </w:p>
          <w:p w14:paraId="129436B0" w14:textId="77777777" w:rsidR="00A64233" w:rsidRPr="00E062F1" w:rsidRDefault="00A64233" w:rsidP="00A64233">
            <w:pPr>
              <w:pStyle w:val="TAC"/>
              <w:keepNext w:val="0"/>
            </w:pPr>
            <w:r w:rsidRPr="00E062F1">
              <w:t>DC_1A-19A-42A_n79C</w:t>
            </w:r>
          </w:p>
          <w:p w14:paraId="5B02BEC0" w14:textId="77777777" w:rsidR="00A64233" w:rsidRPr="00E062F1" w:rsidRDefault="00A64233" w:rsidP="00A64233">
            <w:pPr>
              <w:pStyle w:val="TAC"/>
              <w:keepNext w:val="0"/>
            </w:pPr>
            <w:r w:rsidRPr="00E062F1">
              <w:t>DC_1A-19A-42C_n79A</w:t>
            </w:r>
          </w:p>
          <w:p w14:paraId="135CAA2A" w14:textId="77777777" w:rsidR="00A64233" w:rsidRPr="00E062F1" w:rsidRDefault="00A64233" w:rsidP="00A64233">
            <w:pPr>
              <w:pStyle w:val="TAC"/>
              <w:keepNext w:val="0"/>
              <w:rPr>
                <w:lang w:eastAsia="fi-FI"/>
              </w:rPr>
            </w:pPr>
            <w:r w:rsidRPr="00E062F1">
              <w:rPr>
                <w:rFonts w:cs="Arial"/>
                <w:lang w:eastAsia="ja-JP"/>
              </w:rPr>
              <w:t>DC_1A-19A-42C_n79C</w:t>
            </w:r>
          </w:p>
        </w:tc>
        <w:tc>
          <w:tcPr>
            <w:tcW w:w="3514" w:type="dxa"/>
          </w:tcPr>
          <w:p w14:paraId="64F8BBA3" w14:textId="77777777" w:rsidR="00A64233" w:rsidRPr="00E062F1" w:rsidRDefault="00A64233" w:rsidP="00A64233">
            <w:pPr>
              <w:pStyle w:val="TAC"/>
              <w:keepNext w:val="0"/>
            </w:pPr>
            <w:r w:rsidRPr="00E062F1">
              <w:t>DC_1A_n79A</w:t>
            </w:r>
          </w:p>
          <w:p w14:paraId="354346C4" w14:textId="77777777" w:rsidR="00A64233" w:rsidRPr="00E062F1" w:rsidRDefault="00A64233" w:rsidP="00A64233">
            <w:pPr>
              <w:pStyle w:val="TAC"/>
              <w:keepNext w:val="0"/>
              <w:rPr>
                <w:lang w:eastAsia="fi-FI"/>
              </w:rPr>
            </w:pPr>
            <w:r w:rsidRPr="00E062F1">
              <w:t>DC_19A_n79A</w:t>
            </w:r>
          </w:p>
        </w:tc>
      </w:tr>
      <w:tr w:rsidR="00A64233" w:rsidRPr="00E062F1" w14:paraId="64E2700C" w14:textId="77777777" w:rsidTr="00A64233">
        <w:trPr>
          <w:trHeight w:val="288"/>
          <w:jc w:val="center"/>
        </w:trPr>
        <w:tc>
          <w:tcPr>
            <w:tcW w:w="3461" w:type="dxa"/>
            <w:shd w:val="clear" w:color="auto" w:fill="auto"/>
            <w:noWrap/>
            <w:vAlign w:val="center"/>
          </w:tcPr>
          <w:p w14:paraId="704A917B" w14:textId="77777777" w:rsidR="00A64233" w:rsidRPr="00E062F1" w:rsidRDefault="00A64233" w:rsidP="00A64233">
            <w:pPr>
              <w:pStyle w:val="TAC"/>
              <w:keepNext w:val="0"/>
            </w:pPr>
            <w:r w:rsidRPr="00E062F1">
              <w:rPr>
                <w:rFonts w:cs="Arial"/>
                <w:lang w:eastAsia="ko-KR"/>
              </w:rPr>
              <w:t>DC_1A-19A_n77A-n79A</w:t>
            </w:r>
          </w:p>
        </w:tc>
        <w:tc>
          <w:tcPr>
            <w:tcW w:w="3514" w:type="dxa"/>
          </w:tcPr>
          <w:p w14:paraId="77BC1716" w14:textId="77777777" w:rsidR="00A64233" w:rsidRPr="00E062F1" w:rsidRDefault="00A64233" w:rsidP="00A64233">
            <w:pPr>
              <w:pStyle w:val="TAC"/>
              <w:rPr>
                <w:lang w:eastAsia="ko-KR"/>
              </w:rPr>
            </w:pPr>
            <w:r w:rsidRPr="00E062F1">
              <w:rPr>
                <w:lang w:eastAsia="ko-KR"/>
              </w:rPr>
              <w:t>DC_19A_n77A</w:t>
            </w:r>
          </w:p>
          <w:p w14:paraId="05CEAD7E" w14:textId="77777777" w:rsidR="00A64233" w:rsidRPr="00E062F1" w:rsidRDefault="00A64233" w:rsidP="00A64233">
            <w:pPr>
              <w:pStyle w:val="TAC"/>
              <w:keepNext w:val="0"/>
            </w:pPr>
            <w:r w:rsidRPr="00E062F1">
              <w:rPr>
                <w:lang w:eastAsia="ko-KR"/>
              </w:rPr>
              <w:t>DC_19A_n79A</w:t>
            </w:r>
          </w:p>
        </w:tc>
      </w:tr>
      <w:tr w:rsidR="00A64233" w:rsidRPr="00E062F1" w14:paraId="1EA041CE" w14:textId="77777777" w:rsidTr="00A64233">
        <w:trPr>
          <w:trHeight w:val="288"/>
          <w:jc w:val="center"/>
        </w:trPr>
        <w:tc>
          <w:tcPr>
            <w:tcW w:w="3461" w:type="dxa"/>
            <w:shd w:val="clear" w:color="auto" w:fill="auto"/>
            <w:noWrap/>
            <w:vAlign w:val="center"/>
          </w:tcPr>
          <w:p w14:paraId="5DF15BD1" w14:textId="77777777" w:rsidR="00A64233" w:rsidRPr="00E062F1" w:rsidRDefault="00A64233" w:rsidP="00A64233">
            <w:pPr>
              <w:pStyle w:val="TAC"/>
              <w:keepNext w:val="0"/>
            </w:pPr>
            <w:r w:rsidRPr="00E062F1">
              <w:rPr>
                <w:rFonts w:cs="Arial"/>
                <w:lang w:eastAsia="ko-KR"/>
              </w:rPr>
              <w:t>DC_1A-19A_n78A-n79A</w:t>
            </w:r>
          </w:p>
        </w:tc>
        <w:tc>
          <w:tcPr>
            <w:tcW w:w="3514" w:type="dxa"/>
          </w:tcPr>
          <w:p w14:paraId="0F5C4A81" w14:textId="77777777" w:rsidR="00A64233" w:rsidRPr="00E062F1" w:rsidRDefault="00A64233" w:rsidP="00A64233">
            <w:pPr>
              <w:pStyle w:val="TAC"/>
              <w:rPr>
                <w:lang w:eastAsia="ko-KR"/>
              </w:rPr>
            </w:pPr>
            <w:r w:rsidRPr="00E062F1">
              <w:rPr>
                <w:lang w:eastAsia="ko-KR"/>
              </w:rPr>
              <w:t>DC_19A_n78A</w:t>
            </w:r>
          </w:p>
          <w:p w14:paraId="62A2E7B7" w14:textId="77777777" w:rsidR="00A64233" w:rsidRPr="00E062F1" w:rsidRDefault="00A64233" w:rsidP="00A64233">
            <w:pPr>
              <w:pStyle w:val="TAC"/>
              <w:keepNext w:val="0"/>
            </w:pPr>
            <w:r w:rsidRPr="00E062F1">
              <w:rPr>
                <w:lang w:eastAsia="ko-KR"/>
              </w:rPr>
              <w:t>DC_19A_n79A</w:t>
            </w:r>
          </w:p>
        </w:tc>
      </w:tr>
      <w:tr w:rsidR="00A64233" w:rsidRPr="00E062F1" w14:paraId="0EF99B3D" w14:textId="77777777" w:rsidTr="00A64233">
        <w:trPr>
          <w:trHeight w:val="288"/>
          <w:jc w:val="center"/>
        </w:trPr>
        <w:tc>
          <w:tcPr>
            <w:tcW w:w="3461" w:type="dxa"/>
            <w:shd w:val="clear" w:color="auto" w:fill="auto"/>
            <w:noWrap/>
            <w:vAlign w:val="center"/>
          </w:tcPr>
          <w:p w14:paraId="05094C03" w14:textId="77777777" w:rsidR="00A64233" w:rsidRPr="00E062F1" w:rsidRDefault="00A64233" w:rsidP="00A64233">
            <w:pPr>
              <w:pStyle w:val="TAC"/>
              <w:keepNext w:val="0"/>
              <w:rPr>
                <w:rFonts w:cs="Arial"/>
                <w:lang w:eastAsia="ko-KR"/>
              </w:rPr>
            </w:pPr>
            <w:r w:rsidRPr="00E062F1">
              <w:rPr>
                <w:rFonts w:eastAsia="MS Mincho" w:cs="Arial"/>
                <w:kern w:val="2"/>
                <w:szCs w:val="22"/>
                <w:lang w:eastAsia="zh-CN"/>
              </w:rPr>
              <w:t xml:space="preserve"> DC_1A-20A_n3A-n38A</w:t>
            </w:r>
          </w:p>
        </w:tc>
        <w:tc>
          <w:tcPr>
            <w:tcW w:w="3514" w:type="dxa"/>
            <w:vAlign w:val="center"/>
          </w:tcPr>
          <w:p w14:paraId="50B5D034" w14:textId="77777777" w:rsidR="00A64233" w:rsidRPr="00E062F1" w:rsidRDefault="00A64233" w:rsidP="00A64233">
            <w:pPr>
              <w:pStyle w:val="TAC"/>
            </w:pPr>
            <w:r w:rsidRPr="00E062F1">
              <w:t>DC_</w:t>
            </w:r>
            <w:r w:rsidRPr="00E062F1">
              <w:rPr>
                <w:lang w:eastAsia="zh-CN"/>
              </w:rPr>
              <w:t>1</w:t>
            </w:r>
            <w:r w:rsidRPr="00E062F1">
              <w:t>A_n</w:t>
            </w:r>
            <w:r w:rsidRPr="00E062F1">
              <w:rPr>
                <w:lang w:eastAsia="zh-CN"/>
              </w:rPr>
              <w:t>3</w:t>
            </w:r>
            <w:r w:rsidRPr="00E062F1">
              <w:t>A</w:t>
            </w:r>
          </w:p>
          <w:p w14:paraId="6A012ECF" w14:textId="77777777" w:rsidR="00A64233" w:rsidRPr="00E062F1" w:rsidRDefault="00A64233" w:rsidP="00A64233">
            <w:pPr>
              <w:pStyle w:val="TAC"/>
            </w:pPr>
            <w:r w:rsidRPr="00E062F1">
              <w:t>DC_</w:t>
            </w:r>
            <w:r w:rsidRPr="00E062F1">
              <w:rPr>
                <w:lang w:eastAsia="zh-CN"/>
              </w:rPr>
              <w:t>20</w:t>
            </w:r>
            <w:r w:rsidRPr="00E062F1">
              <w:t>A_n</w:t>
            </w:r>
            <w:r w:rsidRPr="00E062F1">
              <w:rPr>
                <w:lang w:eastAsia="zh-CN"/>
              </w:rPr>
              <w:t>3</w:t>
            </w:r>
            <w:r w:rsidRPr="00E062F1">
              <w:t>A</w:t>
            </w:r>
          </w:p>
          <w:p w14:paraId="4A6DA5D2" w14:textId="77777777" w:rsidR="00A64233" w:rsidRPr="00E062F1" w:rsidRDefault="00A64233" w:rsidP="00A64233">
            <w:pPr>
              <w:pStyle w:val="TAC"/>
            </w:pPr>
            <w:r w:rsidRPr="00E062F1">
              <w:t>DC_</w:t>
            </w:r>
            <w:r w:rsidRPr="00E062F1">
              <w:rPr>
                <w:lang w:eastAsia="zh-CN"/>
              </w:rPr>
              <w:t>1</w:t>
            </w:r>
            <w:r w:rsidRPr="00E062F1">
              <w:t>A_n</w:t>
            </w:r>
            <w:r w:rsidRPr="00E062F1">
              <w:rPr>
                <w:lang w:eastAsia="zh-CN"/>
              </w:rPr>
              <w:t>38</w:t>
            </w:r>
            <w:r w:rsidRPr="00E062F1">
              <w:t>A</w:t>
            </w:r>
          </w:p>
          <w:p w14:paraId="6B7F5555" w14:textId="77777777" w:rsidR="00A64233" w:rsidRPr="00E062F1" w:rsidRDefault="00A64233" w:rsidP="00A64233">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A64233" w:rsidRPr="00E062F1" w14:paraId="52DF4555" w14:textId="77777777" w:rsidTr="00A64233">
        <w:trPr>
          <w:trHeight w:val="288"/>
          <w:jc w:val="center"/>
        </w:trPr>
        <w:tc>
          <w:tcPr>
            <w:tcW w:w="3461" w:type="dxa"/>
            <w:shd w:val="clear" w:color="auto" w:fill="auto"/>
            <w:noWrap/>
            <w:vAlign w:val="center"/>
          </w:tcPr>
          <w:p w14:paraId="18C5224B" w14:textId="77777777" w:rsidR="00A64233" w:rsidRPr="00E062F1" w:rsidRDefault="00A64233" w:rsidP="00A64233">
            <w:pPr>
              <w:pStyle w:val="TAC"/>
              <w:keepNext w:val="0"/>
              <w:rPr>
                <w:rFonts w:eastAsia="MS Mincho" w:cs="Arial"/>
                <w:kern w:val="2"/>
                <w:szCs w:val="22"/>
                <w:lang w:eastAsia="zh-CN"/>
              </w:rPr>
            </w:pPr>
            <w:r w:rsidRPr="00E062F1">
              <w:rPr>
                <w:rFonts w:eastAsia="MS Mincho" w:cs="Arial"/>
                <w:kern w:val="2"/>
                <w:szCs w:val="22"/>
                <w:lang w:eastAsia="zh-CN"/>
              </w:rPr>
              <w:t xml:space="preserve"> DC_1A-20A_n3A-n78A</w:t>
            </w:r>
          </w:p>
        </w:tc>
        <w:tc>
          <w:tcPr>
            <w:tcW w:w="3514" w:type="dxa"/>
            <w:vAlign w:val="center"/>
          </w:tcPr>
          <w:p w14:paraId="5DC15463" w14:textId="77777777" w:rsidR="00A64233" w:rsidRPr="00E062F1" w:rsidRDefault="00A64233" w:rsidP="00A64233">
            <w:pPr>
              <w:pStyle w:val="TAC"/>
            </w:pPr>
            <w:r w:rsidRPr="00E062F1">
              <w:t>DC_</w:t>
            </w:r>
            <w:r w:rsidRPr="00E062F1">
              <w:rPr>
                <w:lang w:eastAsia="zh-CN"/>
              </w:rPr>
              <w:t>1</w:t>
            </w:r>
            <w:r w:rsidRPr="00E062F1">
              <w:t>A_n</w:t>
            </w:r>
            <w:r w:rsidRPr="00E062F1">
              <w:rPr>
                <w:lang w:eastAsia="zh-CN"/>
              </w:rPr>
              <w:t>3</w:t>
            </w:r>
            <w:r w:rsidRPr="00E062F1">
              <w:t>A</w:t>
            </w:r>
          </w:p>
          <w:p w14:paraId="5CCF3C32" w14:textId="77777777" w:rsidR="00A64233" w:rsidRPr="00E062F1" w:rsidRDefault="00A64233" w:rsidP="00A64233">
            <w:pPr>
              <w:pStyle w:val="TAC"/>
            </w:pPr>
            <w:r w:rsidRPr="00E062F1">
              <w:t>DC_</w:t>
            </w:r>
            <w:r w:rsidRPr="00E062F1">
              <w:rPr>
                <w:lang w:eastAsia="zh-CN"/>
              </w:rPr>
              <w:t>20</w:t>
            </w:r>
            <w:r w:rsidRPr="00E062F1">
              <w:t>A_n</w:t>
            </w:r>
            <w:r w:rsidRPr="00E062F1">
              <w:rPr>
                <w:lang w:eastAsia="zh-CN"/>
              </w:rPr>
              <w:t>3</w:t>
            </w:r>
            <w:r w:rsidRPr="00E062F1">
              <w:t>A</w:t>
            </w:r>
          </w:p>
          <w:p w14:paraId="15452907" w14:textId="77777777" w:rsidR="00A64233" w:rsidRPr="00E062F1" w:rsidRDefault="00A64233" w:rsidP="00A64233">
            <w:pPr>
              <w:pStyle w:val="TAC"/>
            </w:pPr>
            <w:r w:rsidRPr="00E062F1">
              <w:t>DC_</w:t>
            </w:r>
            <w:r w:rsidRPr="00E062F1">
              <w:rPr>
                <w:lang w:eastAsia="zh-CN"/>
              </w:rPr>
              <w:t>1</w:t>
            </w:r>
            <w:r w:rsidRPr="00E062F1">
              <w:t>A_n</w:t>
            </w:r>
            <w:r w:rsidRPr="00E062F1">
              <w:rPr>
                <w:lang w:eastAsia="zh-CN"/>
              </w:rPr>
              <w:t>78</w:t>
            </w:r>
            <w:r w:rsidRPr="00E062F1">
              <w:t>A</w:t>
            </w:r>
          </w:p>
          <w:p w14:paraId="1943A35F" w14:textId="77777777" w:rsidR="00A64233" w:rsidRPr="00E062F1" w:rsidRDefault="00A64233" w:rsidP="00A64233">
            <w:pPr>
              <w:pStyle w:val="TAC"/>
            </w:pPr>
            <w:r w:rsidRPr="00E062F1">
              <w:t>DC_</w:t>
            </w:r>
            <w:r w:rsidRPr="00E062F1">
              <w:rPr>
                <w:lang w:eastAsia="zh-CN"/>
              </w:rPr>
              <w:t>20</w:t>
            </w:r>
            <w:r w:rsidRPr="00E062F1">
              <w:t>A_n</w:t>
            </w:r>
            <w:r w:rsidRPr="00E062F1">
              <w:rPr>
                <w:lang w:eastAsia="zh-CN"/>
              </w:rPr>
              <w:t>78</w:t>
            </w:r>
            <w:r w:rsidRPr="00E062F1">
              <w:t>A</w:t>
            </w:r>
          </w:p>
        </w:tc>
      </w:tr>
      <w:tr w:rsidR="00A64233" w:rsidRPr="00E062F1" w14:paraId="28907103" w14:textId="77777777" w:rsidTr="00A64233">
        <w:trPr>
          <w:trHeight w:val="288"/>
          <w:jc w:val="center"/>
        </w:trPr>
        <w:tc>
          <w:tcPr>
            <w:tcW w:w="3461" w:type="dxa"/>
            <w:shd w:val="clear" w:color="auto" w:fill="auto"/>
            <w:noWrap/>
            <w:vAlign w:val="center"/>
          </w:tcPr>
          <w:p w14:paraId="5A73B534" w14:textId="77777777" w:rsidR="00A64233" w:rsidRPr="00E062F1" w:rsidRDefault="00A64233" w:rsidP="00A64233">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23FB783D"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DC_1A_n28A</w:t>
            </w:r>
          </w:p>
          <w:p w14:paraId="014088AB"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DC_1A_n78A</w:t>
            </w:r>
          </w:p>
          <w:p w14:paraId="23C7A6B2" w14:textId="77777777" w:rsidR="00A64233" w:rsidRPr="00E062F1" w:rsidRDefault="00A64233" w:rsidP="00A64233">
            <w:pPr>
              <w:pStyle w:val="TAC"/>
              <w:keepNext w:val="0"/>
              <w:rPr>
                <w:rFonts w:eastAsia="Malgun Gothic"/>
                <w:lang w:eastAsia="ko-KR"/>
              </w:rPr>
            </w:pPr>
            <w:r w:rsidRPr="00E062F1">
              <w:rPr>
                <w:rFonts w:eastAsia="Malgun Gothic"/>
                <w:lang w:eastAsia="ko-KR"/>
              </w:rPr>
              <w:t>DC_20A_n28A</w:t>
            </w:r>
          </w:p>
          <w:p w14:paraId="3D52B256" w14:textId="77777777" w:rsidR="00A64233" w:rsidRPr="00E062F1" w:rsidRDefault="00A64233" w:rsidP="00A64233">
            <w:pPr>
              <w:pStyle w:val="TAC"/>
              <w:keepNext w:val="0"/>
            </w:pPr>
            <w:r w:rsidRPr="00E062F1">
              <w:rPr>
                <w:rFonts w:eastAsia="Malgun Gothic"/>
                <w:lang w:eastAsia="ko-KR"/>
              </w:rPr>
              <w:t>DC_20A_n78A</w:t>
            </w:r>
          </w:p>
        </w:tc>
      </w:tr>
      <w:tr w:rsidR="00A64233" w:rsidRPr="00E062F1" w14:paraId="696B3A21" w14:textId="77777777" w:rsidTr="00A64233">
        <w:trPr>
          <w:trHeight w:val="288"/>
          <w:jc w:val="center"/>
        </w:trPr>
        <w:tc>
          <w:tcPr>
            <w:tcW w:w="3461" w:type="dxa"/>
            <w:shd w:val="clear" w:color="auto" w:fill="auto"/>
            <w:noWrap/>
            <w:vAlign w:val="center"/>
          </w:tcPr>
          <w:p w14:paraId="484C4121" w14:textId="77777777" w:rsidR="00A64233" w:rsidRPr="00A73373" w:rsidRDefault="00A64233" w:rsidP="00A64233">
            <w:pPr>
              <w:pStyle w:val="TAC"/>
              <w:rPr>
                <w:rFonts w:eastAsia="Malgun Gothic"/>
                <w:lang w:eastAsia="ko-KR"/>
              </w:rPr>
            </w:pPr>
            <w:r w:rsidRPr="00A73373">
              <w:rPr>
                <w:lang w:eastAsia="ja-JP"/>
              </w:rPr>
              <w:t>DC_1A-20A_(n)38AA</w:t>
            </w:r>
          </w:p>
        </w:tc>
        <w:tc>
          <w:tcPr>
            <w:tcW w:w="3514" w:type="dxa"/>
            <w:vAlign w:val="center"/>
          </w:tcPr>
          <w:p w14:paraId="306B5BF1"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21B2F4EF" w14:textId="77777777" w:rsidR="00A64233" w:rsidRPr="00A73373" w:rsidRDefault="00A64233" w:rsidP="00A64233">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A64233" w:rsidRPr="00E062F1" w14:paraId="012ABD5E" w14:textId="77777777" w:rsidTr="00A64233">
        <w:trPr>
          <w:trHeight w:val="288"/>
          <w:jc w:val="center"/>
        </w:trPr>
        <w:tc>
          <w:tcPr>
            <w:tcW w:w="3461" w:type="dxa"/>
            <w:shd w:val="clear" w:color="auto" w:fill="auto"/>
            <w:noWrap/>
            <w:vAlign w:val="center"/>
          </w:tcPr>
          <w:p w14:paraId="51A204DD" w14:textId="77777777" w:rsidR="00A64233" w:rsidRPr="00E062F1" w:rsidRDefault="00A64233" w:rsidP="00A64233">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4FA17C4F" w14:textId="77777777" w:rsidR="00A64233" w:rsidRPr="00E062F1" w:rsidRDefault="00A64233" w:rsidP="00A64233">
            <w:pPr>
              <w:pStyle w:val="TAC"/>
              <w:keepNext w:val="0"/>
              <w:rPr>
                <w:rFonts w:eastAsia="Malgun Gothic"/>
                <w:lang w:eastAsia="ko-KR"/>
              </w:rPr>
            </w:pPr>
            <w:r w:rsidRPr="00E062F1">
              <w:rPr>
                <w:rFonts w:cs="Arial"/>
                <w:szCs w:val="22"/>
                <w:lang w:eastAsia="zh-CN"/>
              </w:rPr>
              <w:t>DC_1A_n78A</w:t>
            </w:r>
          </w:p>
        </w:tc>
      </w:tr>
      <w:tr w:rsidR="00A64233" w:rsidRPr="00E062F1" w14:paraId="3061C272" w14:textId="77777777" w:rsidTr="00A64233">
        <w:trPr>
          <w:trHeight w:val="288"/>
          <w:jc w:val="center"/>
        </w:trPr>
        <w:tc>
          <w:tcPr>
            <w:tcW w:w="3461" w:type="dxa"/>
            <w:shd w:val="clear" w:color="auto" w:fill="auto"/>
            <w:noWrap/>
            <w:vAlign w:val="center"/>
          </w:tcPr>
          <w:p w14:paraId="5FAF6A61" w14:textId="77777777" w:rsidR="00A64233" w:rsidRPr="00E062F1" w:rsidRDefault="00A64233" w:rsidP="00A64233">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67910406" w14:textId="77777777" w:rsidR="00A64233" w:rsidRPr="00E062F1" w:rsidRDefault="00A64233" w:rsidP="00A64233">
            <w:pPr>
              <w:pStyle w:val="TAC"/>
              <w:keepNext w:val="0"/>
              <w:rPr>
                <w:rFonts w:cs="Arial"/>
                <w:szCs w:val="22"/>
                <w:lang w:eastAsia="zh-CN"/>
              </w:rPr>
            </w:pPr>
            <w:r w:rsidRPr="00E062F1">
              <w:rPr>
                <w:rFonts w:cs="Arial"/>
                <w:szCs w:val="22"/>
                <w:lang w:eastAsia="zh-CN"/>
              </w:rPr>
              <w:t>DC_1A_n41A</w:t>
            </w:r>
          </w:p>
          <w:p w14:paraId="415437FD" w14:textId="77777777" w:rsidR="00A64233" w:rsidRPr="00E062F1" w:rsidRDefault="00A64233" w:rsidP="00A64233">
            <w:pPr>
              <w:pStyle w:val="TAC"/>
              <w:keepNext w:val="0"/>
              <w:rPr>
                <w:rFonts w:cs="Arial"/>
                <w:szCs w:val="22"/>
                <w:lang w:eastAsia="zh-CN"/>
              </w:rPr>
            </w:pPr>
            <w:r w:rsidRPr="00E062F1">
              <w:rPr>
                <w:rFonts w:cs="Arial"/>
                <w:szCs w:val="22"/>
                <w:lang w:eastAsia="zh-CN"/>
              </w:rPr>
              <w:t>DC_1A_n78A</w:t>
            </w:r>
          </w:p>
          <w:p w14:paraId="56F4CEA2" w14:textId="77777777" w:rsidR="00A64233" w:rsidRPr="00E062F1" w:rsidRDefault="00A64233" w:rsidP="00A64233">
            <w:pPr>
              <w:pStyle w:val="TAC"/>
              <w:keepNext w:val="0"/>
              <w:rPr>
                <w:rFonts w:cs="Arial"/>
                <w:szCs w:val="22"/>
                <w:lang w:eastAsia="zh-CN"/>
              </w:rPr>
            </w:pPr>
            <w:r w:rsidRPr="00E062F1">
              <w:rPr>
                <w:rFonts w:cs="Arial"/>
                <w:szCs w:val="22"/>
                <w:lang w:eastAsia="zh-CN"/>
              </w:rPr>
              <w:t>DC_20A_n41A</w:t>
            </w:r>
          </w:p>
          <w:p w14:paraId="08A80202" w14:textId="77777777" w:rsidR="00A64233" w:rsidRPr="00E062F1" w:rsidRDefault="00A64233" w:rsidP="00A64233">
            <w:pPr>
              <w:pStyle w:val="TAC"/>
              <w:keepNext w:val="0"/>
              <w:rPr>
                <w:rFonts w:cs="Arial"/>
                <w:szCs w:val="22"/>
                <w:lang w:eastAsia="zh-CN"/>
              </w:rPr>
            </w:pPr>
            <w:r w:rsidRPr="00E062F1">
              <w:rPr>
                <w:rFonts w:cs="Arial"/>
                <w:szCs w:val="22"/>
                <w:lang w:eastAsia="zh-CN"/>
              </w:rPr>
              <w:t>DC_20A_n78A</w:t>
            </w:r>
          </w:p>
        </w:tc>
      </w:tr>
      <w:tr w:rsidR="00A64233" w:rsidRPr="00E062F1" w14:paraId="4BDC46EE" w14:textId="77777777" w:rsidTr="00A64233">
        <w:trPr>
          <w:trHeight w:val="288"/>
          <w:jc w:val="center"/>
        </w:trPr>
        <w:tc>
          <w:tcPr>
            <w:tcW w:w="3461" w:type="dxa"/>
            <w:shd w:val="clear" w:color="auto" w:fill="auto"/>
            <w:noWrap/>
            <w:vAlign w:val="center"/>
          </w:tcPr>
          <w:p w14:paraId="316D6056" w14:textId="77777777" w:rsidR="00A64233" w:rsidRPr="00E062F1" w:rsidRDefault="00A64233" w:rsidP="00A64233">
            <w:pPr>
              <w:pStyle w:val="TAC"/>
              <w:keepNext w:val="0"/>
            </w:pPr>
            <w:r w:rsidRPr="00E062F1">
              <w:t>DC_1A-21A-28A_n77A</w:t>
            </w:r>
            <w:r w:rsidRPr="00E062F1">
              <w:rPr>
                <w:vertAlign w:val="superscript"/>
              </w:rPr>
              <w:t>2</w:t>
            </w:r>
          </w:p>
        </w:tc>
        <w:tc>
          <w:tcPr>
            <w:tcW w:w="3514" w:type="dxa"/>
            <w:vAlign w:val="center"/>
          </w:tcPr>
          <w:p w14:paraId="4C15A3AD" w14:textId="77777777" w:rsidR="00A64233" w:rsidRPr="00E062F1" w:rsidRDefault="00A64233" w:rsidP="00A64233">
            <w:pPr>
              <w:pStyle w:val="TAC"/>
              <w:keepNext w:val="0"/>
            </w:pPr>
            <w:r w:rsidRPr="00E062F1">
              <w:t>DC_1A_n77A</w:t>
            </w:r>
          </w:p>
          <w:p w14:paraId="7534F4EB" w14:textId="77777777" w:rsidR="00A64233" w:rsidRPr="00E062F1" w:rsidRDefault="00A64233" w:rsidP="00A64233">
            <w:pPr>
              <w:pStyle w:val="TAC"/>
              <w:keepNext w:val="0"/>
            </w:pPr>
            <w:r w:rsidRPr="00E062F1">
              <w:t>DC_21A_n77A</w:t>
            </w:r>
          </w:p>
          <w:p w14:paraId="0BA4C9BE" w14:textId="77777777" w:rsidR="00A64233" w:rsidRPr="00E062F1" w:rsidRDefault="00A64233" w:rsidP="00A64233">
            <w:pPr>
              <w:pStyle w:val="TAC"/>
              <w:keepNext w:val="0"/>
            </w:pPr>
            <w:r w:rsidRPr="00E062F1">
              <w:t>DC_28A_n77A</w:t>
            </w:r>
          </w:p>
        </w:tc>
      </w:tr>
      <w:tr w:rsidR="00A64233" w:rsidRPr="00E062F1" w14:paraId="53CE87BF" w14:textId="77777777" w:rsidTr="00A64233">
        <w:trPr>
          <w:trHeight w:val="288"/>
          <w:jc w:val="center"/>
        </w:trPr>
        <w:tc>
          <w:tcPr>
            <w:tcW w:w="3461" w:type="dxa"/>
            <w:shd w:val="clear" w:color="auto" w:fill="auto"/>
            <w:noWrap/>
            <w:vAlign w:val="center"/>
          </w:tcPr>
          <w:p w14:paraId="5C99E82F" w14:textId="77777777" w:rsidR="00A64233" w:rsidRPr="00E062F1" w:rsidRDefault="00A64233" w:rsidP="00A64233">
            <w:pPr>
              <w:pStyle w:val="TAC"/>
              <w:keepNext w:val="0"/>
            </w:pPr>
            <w:r w:rsidRPr="00E062F1">
              <w:t>DC_1A-21A-28A_n78A</w:t>
            </w:r>
            <w:r w:rsidRPr="00E062F1">
              <w:rPr>
                <w:vertAlign w:val="superscript"/>
              </w:rPr>
              <w:t>2</w:t>
            </w:r>
          </w:p>
        </w:tc>
        <w:tc>
          <w:tcPr>
            <w:tcW w:w="3514" w:type="dxa"/>
            <w:vAlign w:val="center"/>
          </w:tcPr>
          <w:p w14:paraId="176D371B" w14:textId="77777777" w:rsidR="00A64233" w:rsidRPr="00E062F1" w:rsidRDefault="00A64233" w:rsidP="00A64233">
            <w:pPr>
              <w:pStyle w:val="TAC"/>
              <w:keepNext w:val="0"/>
            </w:pPr>
            <w:r w:rsidRPr="00E062F1">
              <w:t>DC_1A_n78A</w:t>
            </w:r>
          </w:p>
          <w:p w14:paraId="53E7CD17" w14:textId="77777777" w:rsidR="00A64233" w:rsidRPr="00E062F1" w:rsidRDefault="00A64233" w:rsidP="00A64233">
            <w:pPr>
              <w:pStyle w:val="TAC"/>
              <w:keepNext w:val="0"/>
            </w:pPr>
            <w:r w:rsidRPr="00E062F1">
              <w:t>DC_21A_n78A</w:t>
            </w:r>
          </w:p>
          <w:p w14:paraId="7EB3D3BA" w14:textId="77777777" w:rsidR="00A64233" w:rsidRPr="00E062F1" w:rsidRDefault="00A64233" w:rsidP="00A64233">
            <w:pPr>
              <w:pStyle w:val="TAC"/>
              <w:keepNext w:val="0"/>
            </w:pPr>
            <w:r w:rsidRPr="00E062F1">
              <w:t>DC_28A_n78A</w:t>
            </w:r>
          </w:p>
        </w:tc>
      </w:tr>
      <w:tr w:rsidR="00A64233" w:rsidRPr="00E062F1" w14:paraId="2C4D8818" w14:textId="77777777" w:rsidTr="00A64233">
        <w:trPr>
          <w:trHeight w:val="288"/>
          <w:jc w:val="center"/>
        </w:trPr>
        <w:tc>
          <w:tcPr>
            <w:tcW w:w="3461" w:type="dxa"/>
            <w:shd w:val="clear" w:color="auto" w:fill="auto"/>
            <w:noWrap/>
            <w:vAlign w:val="center"/>
          </w:tcPr>
          <w:p w14:paraId="353A89EC" w14:textId="77777777" w:rsidR="00A64233" w:rsidRPr="00E062F1" w:rsidRDefault="00A64233" w:rsidP="00A64233">
            <w:pPr>
              <w:pStyle w:val="TAC"/>
              <w:keepNext w:val="0"/>
            </w:pPr>
            <w:r w:rsidRPr="00E062F1">
              <w:t>DC_1A-21A-28A_n79A</w:t>
            </w:r>
            <w:r w:rsidRPr="00E062F1">
              <w:rPr>
                <w:vertAlign w:val="superscript"/>
              </w:rPr>
              <w:t>2</w:t>
            </w:r>
          </w:p>
        </w:tc>
        <w:tc>
          <w:tcPr>
            <w:tcW w:w="3514" w:type="dxa"/>
            <w:vAlign w:val="center"/>
          </w:tcPr>
          <w:p w14:paraId="21C9ECEA" w14:textId="77777777" w:rsidR="00A64233" w:rsidRPr="00E062F1" w:rsidRDefault="00A64233" w:rsidP="00A64233">
            <w:pPr>
              <w:pStyle w:val="TAC"/>
              <w:keepNext w:val="0"/>
            </w:pPr>
            <w:r w:rsidRPr="00E062F1">
              <w:t>DC_1A_n79A</w:t>
            </w:r>
          </w:p>
          <w:p w14:paraId="5A92A01A" w14:textId="77777777" w:rsidR="00A64233" w:rsidRPr="00E062F1" w:rsidRDefault="00A64233" w:rsidP="00A64233">
            <w:pPr>
              <w:pStyle w:val="TAC"/>
              <w:keepNext w:val="0"/>
            </w:pPr>
            <w:r w:rsidRPr="00E062F1">
              <w:t>DC_21A_n79A</w:t>
            </w:r>
          </w:p>
          <w:p w14:paraId="4614F025" w14:textId="77777777" w:rsidR="00A64233" w:rsidRPr="00E062F1" w:rsidRDefault="00A64233" w:rsidP="00A64233">
            <w:pPr>
              <w:pStyle w:val="TAC"/>
              <w:keepNext w:val="0"/>
            </w:pPr>
            <w:r w:rsidRPr="00E062F1">
              <w:t>DC_28A_n79A</w:t>
            </w:r>
          </w:p>
        </w:tc>
      </w:tr>
      <w:tr w:rsidR="00A64233" w:rsidRPr="00E062F1" w14:paraId="105485E1" w14:textId="77777777" w:rsidTr="00A64233">
        <w:trPr>
          <w:trHeight w:val="288"/>
          <w:jc w:val="center"/>
        </w:trPr>
        <w:tc>
          <w:tcPr>
            <w:tcW w:w="3461" w:type="dxa"/>
            <w:shd w:val="clear" w:color="auto" w:fill="auto"/>
            <w:noWrap/>
            <w:vAlign w:val="center"/>
          </w:tcPr>
          <w:p w14:paraId="356AD397" w14:textId="77777777" w:rsidR="00A64233" w:rsidRPr="00E062F1" w:rsidRDefault="00A64233" w:rsidP="00A64233">
            <w:pPr>
              <w:pStyle w:val="TAC"/>
              <w:keepNext w:val="0"/>
            </w:pPr>
            <w:r w:rsidRPr="00E062F1">
              <w:t>DC_1A-21A-42A_n77A</w:t>
            </w:r>
          </w:p>
          <w:p w14:paraId="5E441DA6" w14:textId="77777777" w:rsidR="00A64233" w:rsidRPr="00E062F1" w:rsidRDefault="00A64233" w:rsidP="00A64233">
            <w:pPr>
              <w:pStyle w:val="TAC"/>
              <w:keepNext w:val="0"/>
            </w:pPr>
            <w:r w:rsidRPr="00E062F1">
              <w:t>DC_1A-21A-42A_n77C</w:t>
            </w:r>
          </w:p>
          <w:p w14:paraId="76324251" w14:textId="77777777" w:rsidR="00A64233" w:rsidRPr="00E062F1" w:rsidRDefault="00A64233" w:rsidP="00A64233">
            <w:pPr>
              <w:pStyle w:val="TAC"/>
              <w:keepNext w:val="0"/>
            </w:pPr>
            <w:r w:rsidRPr="00E062F1">
              <w:t>DC_1A-21A-42C_n77A</w:t>
            </w:r>
          </w:p>
          <w:p w14:paraId="0127158A"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53720934"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58D7E0F7" w14:textId="77777777" w:rsidR="00A64233" w:rsidRPr="00E062F1" w:rsidRDefault="00A64233" w:rsidP="00A64233">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6CDE3733" w14:textId="77777777" w:rsidR="00A64233" w:rsidRPr="00E062F1" w:rsidRDefault="00A64233" w:rsidP="00A64233">
            <w:pPr>
              <w:pStyle w:val="TAC"/>
              <w:keepNext w:val="0"/>
            </w:pPr>
            <w:r w:rsidRPr="00E062F1">
              <w:t>DC_1A_n77A</w:t>
            </w:r>
          </w:p>
          <w:p w14:paraId="23F886B5" w14:textId="77777777" w:rsidR="00A64233" w:rsidRPr="00E062F1" w:rsidRDefault="00A64233" w:rsidP="00A64233">
            <w:pPr>
              <w:pStyle w:val="TAC"/>
              <w:keepNext w:val="0"/>
              <w:rPr>
                <w:lang w:eastAsia="fi-FI"/>
              </w:rPr>
            </w:pPr>
            <w:r w:rsidRPr="00E062F1">
              <w:t>DC_21A_n77A</w:t>
            </w:r>
          </w:p>
        </w:tc>
      </w:tr>
      <w:tr w:rsidR="00A64233" w:rsidRPr="00E062F1" w14:paraId="2020FBF7" w14:textId="77777777" w:rsidTr="00A64233">
        <w:trPr>
          <w:trHeight w:val="288"/>
          <w:jc w:val="center"/>
        </w:trPr>
        <w:tc>
          <w:tcPr>
            <w:tcW w:w="3461" w:type="dxa"/>
            <w:shd w:val="clear" w:color="auto" w:fill="auto"/>
            <w:noWrap/>
            <w:vAlign w:val="center"/>
          </w:tcPr>
          <w:p w14:paraId="15A0BE17" w14:textId="77777777" w:rsidR="00A64233" w:rsidRPr="00E062F1" w:rsidRDefault="00A64233" w:rsidP="00A64233">
            <w:pPr>
              <w:pStyle w:val="TAC"/>
              <w:keepNext w:val="0"/>
            </w:pPr>
            <w:r w:rsidRPr="00E062F1">
              <w:t>DC_1A-21A-42A_n78A</w:t>
            </w:r>
          </w:p>
          <w:p w14:paraId="52A9386B" w14:textId="77777777" w:rsidR="00A64233" w:rsidRPr="00E062F1" w:rsidRDefault="00A64233" w:rsidP="00A64233">
            <w:pPr>
              <w:pStyle w:val="TAC"/>
              <w:keepNext w:val="0"/>
            </w:pPr>
            <w:r w:rsidRPr="00E062F1">
              <w:t>DC_1A-21A-42A_n78C</w:t>
            </w:r>
          </w:p>
          <w:p w14:paraId="40E64653" w14:textId="77777777" w:rsidR="00A64233" w:rsidRPr="00E062F1" w:rsidRDefault="00A64233" w:rsidP="00A64233">
            <w:pPr>
              <w:pStyle w:val="TAC"/>
              <w:keepNext w:val="0"/>
            </w:pPr>
            <w:r w:rsidRPr="00E062F1">
              <w:t>DC_1A-21A-42C_n78A</w:t>
            </w:r>
          </w:p>
          <w:p w14:paraId="5D24B5BE" w14:textId="77777777" w:rsidR="00A64233" w:rsidRPr="00E062F1" w:rsidRDefault="00A64233" w:rsidP="00A64233">
            <w:pPr>
              <w:pStyle w:val="TAC"/>
              <w:keepNext w:val="0"/>
            </w:pPr>
            <w:r w:rsidRPr="00E062F1">
              <w:t>DC_1A-21A-42C_n78C</w:t>
            </w:r>
          </w:p>
          <w:p w14:paraId="645D20D3"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63C12095" w14:textId="77777777" w:rsidR="00A64233" w:rsidRPr="00E062F1" w:rsidRDefault="00A64233" w:rsidP="00A64233">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030BDD7B" w14:textId="77777777" w:rsidR="00A64233" w:rsidRPr="00E062F1" w:rsidRDefault="00A64233" w:rsidP="00A64233">
            <w:pPr>
              <w:pStyle w:val="TAC"/>
              <w:keepNext w:val="0"/>
            </w:pPr>
            <w:r w:rsidRPr="00E062F1">
              <w:t>DC_1A_n78A</w:t>
            </w:r>
          </w:p>
          <w:p w14:paraId="793C79FE" w14:textId="77777777" w:rsidR="00A64233" w:rsidRPr="00E062F1" w:rsidRDefault="00A64233" w:rsidP="00A64233">
            <w:pPr>
              <w:pStyle w:val="TAC"/>
              <w:keepNext w:val="0"/>
              <w:rPr>
                <w:lang w:eastAsia="fi-FI"/>
              </w:rPr>
            </w:pPr>
            <w:r w:rsidRPr="00E062F1">
              <w:t>DC_21A_n78A</w:t>
            </w:r>
          </w:p>
        </w:tc>
      </w:tr>
      <w:tr w:rsidR="00A64233" w:rsidRPr="00E062F1" w14:paraId="00F67A9B" w14:textId="77777777" w:rsidTr="00A64233">
        <w:trPr>
          <w:trHeight w:val="288"/>
          <w:jc w:val="center"/>
        </w:trPr>
        <w:tc>
          <w:tcPr>
            <w:tcW w:w="3461" w:type="dxa"/>
            <w:shd w:val="clear" w:color="auto" w:fill="auto"/>
            <w:noWrap/>
          </w:tcPr>
          <w:p w14:paraId="2C6EF27F" w14:textId="77777777" w:rsidR="00A64233" w:rsidRPr="00E062F1" w:rsidRDefault="00A64233" w:rsidP="00A64233">
            <w:pPr>
              <w:pStyle w:val="TAC"/>
              <w:keepNext w:val="0"/>
            </w:pPr>
            <w:r w:rsidRPr="00E062F1">
              <w:t>DC_1A-21A-42A_n79A</w:t>
            </w:r>
          </w:p>
          <w:p w14:paraId="3759BBB8" w14:textId="77777777" w:rsidR="00A64233" w:rsidRPr="00E062F1" w:rsidRDefault="00A64233" w:rsidP="00A64233">
            <w:pPr>
              <w:pStyle w:val="TAC"/>
              <w:keepNext w:val="0"/>
            </w:pPr>
            <w:r w:rsidRPr="00E062F1">
              <w:t>DC_1A-21A-42A_n79C</w:t>
            </w:r>
          </w:p>
          <w:p w14:paraId="0883438F" w14:textId="77777777" w:rsidR="00A64233" w:rsidRPr="00E062F1" w:rsidRDefault="00A64233" w:rsidP="00A64233">
            <w:pPr>
              <w:pStyle w:val="TAC"/>
              <w:keepNext w:val="0"/>
            </w:pPr>
            <w:r w:rsidRPr="00E062F1">
              <w:t>DC_1A-21A-42C_n79A</w:t>
            </w:r>
          </w:p>
          <w:p w14:paraId="2EC383E4"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1DA78B7C"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3F9EDCBA" w14:textId="77777777" w:rsidR="00A64233" w:rsidRPr="00E062F1" w:rsidRDefault="00A64233" w:rsidP="00A64233">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4C86ACC0" w14:textId="77777777" w:rsidR="00A64233" w:rsidRPr="00E062F1" w:rsidRDefault="00A64233" w:rsidP="00A64233">
            <w:pPr>
              <w:pStyle w:val="TAC"/>
              <w:keepNext w:val="0"/>
            </w:pPr>
            <w:r w:rsidRPr="00E062F1">
              <w:t>DC_1A_n79A</w:t>
            </w:r>
          </w:p>
          <w:p w14:paraId="659E3224" w14:textId="77777777" w:rsidR="00A64233" w:rsidRPr="00E062F1" w:rsidRDefault="00A64233" w:rsidP="00A64233">
            <w:pPr>
              <w:pStyle w:val="TAC"/>
              <w:keepNext w:val="0"/>
              <w:rPr>
                <w:lang w:eastAsia="fi-FI"/>
              </w:rPr>
            </w:pPr>
            <w:r w:rsidRPr="00E062F1">
              <w:t>DC_21A_n79A</w:t>
            </w:r>
          </w:p>
        </w:tc>
      </w:tr>
      <w:tr w:rsidR="00A64233" w:rsidRPr="00E062F1" w14:paraId="46964AC9" w14:textId="77777777" w:rsidTr="00A64233">
        <w:trPr>
          <w:trHeight w:val="288"/>
          <w:jc w:val="center"/>
        </w:trPr>
        <w:tc>
          <w:tcPr>
            <w:tcW w:w="3461" w:type="dxa"/>
            <w:shd w:val="clear" w:color="auto" w:fill="auto"/>
            <w:noWrap/>
            <w:vAlign w:val="center"/>
          </w:tcPr>
          <w:p w14:paraId="0ACA3287" w14:textId="77777777" w:rsidR="00A64233" w:rsidRPr="00E062F1" w:rsidRDefault="00A64233" w:rsidP="00A64233">
            <w:pPr>
              <w:pStyle w:val="TAC"/>
              <w:keepNext w:val="0"/>
            </w:pPr>
            <w:r w:rsidRPr="00E062F1">
              <w:rPr>
                <w:rFonts w:cs="Arial"/>
                <w:lang w:eastAsia="ko-KR"/>
              </w:rPr>
              <w:t>DC_1A-21A_n77A-n79A</w:t>
            </w:r>
          </w:p>
        </w:tc>
        <w:tc>
          <w:tcPr>
            <w:tcW w:w="3514" w:type="dxa"/>
          </w:tcPr>
          <w:p w14:paraId="0A010A96" w14:textId="77777777" w:rsidR="00A64233" w:rsidRPr="00E062F1" w:rsidRDefault="00A64233" w:rsidP="00A64233">
            <w:pPr>
              <w:pStyle w:val="TAC"/>
              <w:rPr>
                <w:lang w:eastAsia="ko-KR"/>
              </w:rPr>
            </w:pPr>
            <w:r w:rsidRPr="00E062F1">
              <w:rPr>
                <w:lang w:eastAsia="ko-KR"/>
              </w:rPr>
              <w:t>DC_1A_n77A</w:t>
            </w:r>
          </w:p>
          <w:p w14:paraId="64FFDB8B" w14:textId="77777777" w:rsidR="00A64233" w:rsidRPr="00E062F1" w:rsidRDefault="00A64233" w:rsidP="00A64233">
            <w:pPr>
              <w:pStyle w:val="TAC"/>
              <w:keepNext w:val="0"/>
            </w:pPr>
            <w:r w:rsidRPr="00E062F1">
              <w:rPr>
                <w:lang w:eastAsia="ko-KR"/>
              </w:rPr>
              <w:t>DC_1A_n79A</w:t>
            </w:r>
          </w:p>
        </w:tc>
      </w:tr>
      <w:tr w:rsidR="00A64233" w:rsidRPr="00E062F1" w14:paraId="00D726E6" w14:textId="77777777" w:rsidTr="00A64233">
        <w:trPr>
          <w:trHeight w:val="288"/>
          <w:jc w:val="center"/>
        </w:trPr>
        <w:tc>
          <w:tcPr>
            <w:tcW w:w="3461" w:type="dxa"/>
            <w:shd w:val="clear" w:color="auto" w:fill="auto"/>
            <w:noWrap/>
            <w:vAlign w:val="center"/>
          </w:tcPr>
          <w:p w14:paraId="0EBFD6BE" w14:textId="77777777" w:rsidR="00A64233" w:rsidRPr="00E062F1" w:rsidRDefault="00A64233" w:rsidP="00A64233">
            <w:pPr>
              <w:pStyle w:val="TAC"/>
              <w:keepNext w:val="0"/>
            </w:pPr>
            <w:r w:rsidRPr="00E062F1">
              <w:rPr>
                <w:rFonts w:cs="Arial"/>
                <w:lang w:eastAsia="ko-KR"/>
              </w:rPr>
              <w:t>DC_1A-21A_n78A-n79A</w:t>
            </w:r>
          </w:p>
        </w:tc>
        <w:tc>
          <w:tcPr>
            <w:tcW w:w="3514" w:type="dxa"/>
          </w:tcPr>
          <w:p w14:paraId="709DE2B4" w14:textId="77777777" w:rsidR="00A64233" w:rsidRPr="00E062F1" w:rsidRDefault="00A64233" w:rsidP="00A64233">
            <w:pPr>
              <w:pStyle w:val="TAC"/>
              <w:rPr>
                <w:lang w:eastAsia="ko-KR"/>
              </w:rPr>
            </w:pPr>
            <w:r w:rsidRPr="00E062F1">
              <w:rPr>
                <w:lang w:eastAsia="ko-KR"/>
              </w:rPr>
              <w:t>DC_1A_n78A</w:t>
            </w:r>
          </w:p>
          <w:p w14:paraId="740F0F9E" w14:textId="77777777" w:rsidR="00A64233" w:rsidRPr="00E062F1" w:rsidRDefault="00A64233" w:rsidP="00A64233">
            <w:pPr>
              <w:pStyle w:val="TAC"/>
              <w:keepNext w:val="0"/>
            </w:pPr>
            <w:r w:rsidRPr="00E062F1">
              <w:rPr>
                <w:lang w:eastAsia="ko-KR"/>
              </w:rPr>
              <w:t>DC_1A_n79A</w:t>
            </w:r>
          </w:p>
        </w:tc>
      </w:tr>
      <w:tr w:rsidR="00A64233" w:rsidRPr="00E062F1" w14:paraId="601EA9D6" w14:textId="77777777" w:rsidTr="00A64233">
        <w:trPr>
          <w:trHeight w:val="288"/>
          <w:jc w:val="center"/>
        </w:trPr>
        <w:tc>
          <w:tcPr>
            <w:tcW w:w="3461" w:type="dxa"/>
            <w:shd w:val="clear" w:color="auto" w:fill="auto"/>
            <w:noWrap/>
            <w:vAlign w:val="center"/>
          </w:tcPr>
          <w:p w14:paraId="58FBFAD4" w14:textId="77777777" w:rsidR="00A64233" w:rsidRPr="00E062F1" w:rsidRDefault="00A64233" w:rsidP="00A64233">
            <w:pPr>
              <w:pStyle w:val="TAC"/>
              <w:keepNext w:val="0"/>
              <w:rPr>
                <w:rFonts w:cs="Arial"/>
                <w:lang w:eastAsia="ko-KR"/>
              </w:rPr>
            </w:pPr>
            <w:r w:rsidRPr="00E062F1">
              <w:rPr>
                <w:rFonts w:cs="Arial"/>
                <w:bCs/>
                <w:szCs w:val="18"/>
                <w:lang w:eastAsia="zh-CN"/>
              </w:rPr>
              <w:t>DC_1A-28A_n3A-n77A</w:t>
            </w:r>
          </w:p>
        </w:tc>
        <w:tc>
          <w:tcPr>
            <w:tcW w:w="3514" w:type="dxa"/>
            <w:vAlign w:val="center"/>
          </w:tcPr>
          <w:p w14:paraId="55D27679" w14:textId="77777777" w:rsidR="00A64233" w:rsidRPr="00E062F1" w:rsidRDefault="00A64233" w:rsidP="00A64233">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0617F500" w14:textId="77777777" w:rsidR="00A64233" w:rsidRPr="00E062F1" w:rsidRDefault="00A64233" w:rsidP="00A64233">
            <w:pPr>
              <w:pStyle w:val="TAC"/>
              <w:rPr>
                <w:lang w:eastAsia="ko-KR"/>
              </w:rPr>
            </w:pPr>
            <w:r w:rsidRPr="00E062F1">
              <w:rPr>
                <w:rFonts w:cs="Arial"/>
                <w:bCs/>
                <w:szCs w:val="18"/>
                <w:lang w:eastAsia="zh-CN"/>
              </w:rPr>
              <w:t>DC_28A_n77A</w:t>
            </w:r>
          </w:p>
        </w:tc>
      </w:tr>
      <w:tr w:rsidR="00A64233" w:rsidRPr="00E062F1" w14:paraId="3755323B" w14:textId="77777777" w:rsidTr="00A64233">
        <w:trPr>
          <w:trHeight w:val="288"/>
          <w:jc w:val="center"/>
        </w:trPr>
        <w:tc>
          <w:tcPr>
            <w:tcW w:w="3461" w:type="dxa"/>
            <w:shd w:val="clear" w:color="auto" w:fill="auto"/>
            <w:noWrap/>
            <w:vAlign w:val="center"/>
          </w:tcPr>
          <w:p w14:paraId="1366505C" w14:textId="77777777" w:rsidR="00A64233" w:rsidRPr="00E062F1" w:rsidRDefault="00A64233" w:rsidP="00A64233">
            <w:pPr>
              <w:pStyle w:val="TAC"/>
              <w:keepNext w:val="0"/>
              <w:rPr>
                <w:rFonts w:cs="Arial"/>
                <w:lang w:eastAsia="ko-KR"/>
              </w:rPr>
            </w:pPr>
            <w:r w:rsidRPr="00E062F1">
              <w:rPr>
                <w:rFonts w:cs="Arial"/>
                <w:bCs/>
              </w:rPr>
              <w:t>DC_1A-28A_n3A-n78A</w:t>
            </w:r>
          </w:p>
        </w:tc>
        <w:tc>
          <w:tcPr>
            <w:tcW w:w="3514" w:type="dxa"/>
            <w:vAlign w:val="center"/>
          </w:tcPr>
          <w:p w14:paraId="57259630" w14:textId="77777777" w:rsidR="00A64233" w:rsidRPr="00E062F1" w:rsidRDefault="00A64233" w:rsidP="00A64233">
            <w:pPr>
              <w:pStyle w:val="TAC"/>
              <w:rPr>
                <w:rFonts w:cs="Arial"/>
                <w:bCs/>
              </w:rPr>
            </w:pPr>
            <w:r w:rsidRPr="00E062F1">
              <w:rPr>
                <w:rFonts w:cs="Arial"/>
                <w:bCs/>
              </w:rPr>
              <w:t>DC_1A_n3A</w:t>
            </w:r>
          </w:p>
          <w:p w14:paraId="57FF9530" w14:textId="77777777" w:rsidR="00A64233" w:rsidRPr="00E062F1" w:rsidRDefault="00A64233" w:rsidP="00A64233">
            <w:pPr>
              <w:pStyle w:val="TAC"/>
              <w:rPr>
                <w:rFonts w:cs="Arial"/>
                <w:bCs/>
              </w:rPr>
            </w:pPr>
            <w:r w:rsidRPr="00E062F1">
              <w:rPr>
                <w:rFonts w:cs="Arial"/>
                <w:bCs/>
              </w:rPr>
              <w:t>DC_1A_n78A</w:t>
            </w:r>
          </w:p>
          <w:p w14:paraId="030B45E8" w14:textId="77777777" w:rsidR="00A64233" w:rsidRPr="00E062F1" w:rsidRDefault="00A64233" w:rsidP="00A64233">
            <w:pPr>
              <w:pStyle w:val="TAC"/>
              <w:rPr>
                <w:rFonts w:cs="Arial"/>
                <w:bCs/>
              </w:rPr>
            </w:pPr>
            <w:r w:rsidRPr="00E062F1">
              <w:rPr>
                <w:rFonts w:cs="Arial"/>
                <w:bCs/>
              </w:rPr>
              <w:t>DC_28A_n3A</w:t>
            </w:r>
          </w:p>
          <w:p w14:paraId="6285853C" w14:textId="77777777" w:rsidR="00A64233" w:rsidRPr="00E062F1" w:rsidRDefault="00A64233" w:rsidP="00A64233">
            <w:pPr>
              <w:pStyle w:val="TAC"/>
              <w:rPr>
                <w:lang w:eastAsia="ko-KR"/>
              </w:rPr>
            </w:pPr>
            <w:r w:rsidRPr="00E062F1">
              <w:rPr>
                <w:rFonts w:cs="Arial"/>
                <w:bCs/>
              </w:rPr>
              <w:t>DC_28A_n78A</w:t>
            </w:r>
          </w:p>
        </w:tc>
      </w:tr>
      <w:tr w:rsidR="00A64233" w:rsidRPr="00E062F1" w14:paraId="0303EE42" w14:textId="77777777" w:rsidTr="00A64233">
        <w:trPr>
          <w:trHeight w:val="288"/>
          <w:jc w:val="center"/>
        </w:trPr>
        <w:tc>
          <w:tcPr>
            <w:tcW w:w="3461" w:type="dxa"/>
            <w:shd w:val="clear" w:color="auto" w:fill="auto"/>
            <w:noWrap/>
            <w:vAlign w:val="center"/>
          </w:tcPr>
          <w:p w14:paraId="5A74CD56" w14:textId="77777777" w:rsidR="00A64233" w:rsidRPr="00E062F1" w:rsidRDefault="00A64233" w:rsidP="00A64233">
            <w:pPr>
              <w:pStyle w:val="TAC"/>
              <w:keepNext w:val="0"/>
              <w:rPr>
                <w:rFonts w:cs="Arial"/>
                <w:lang w:eastAsia="ko-KR"/>
              </w:rPr>
            </w:pPr>
            <w:r w:rsidRPr="00E062F1">
              <w:rPr>
                <w:rFonts w:cs="Arial"/>
                <w:lang w:eastAsia="zh-CN"/>
              </w:rPr>
              <w:t>DC_1A-28A_n5A-n78A</w:t>
            </w:r>
          </w:p>
        </w:tc>
        <w:tc>
          <w:tcPr>
            <w:tcW w:w="3514" w:type="dxa"/>
          </w:tcPr>
          <w:p w14:paraId="4DF63628"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7988752B" w14:textId="77777777" w:rsidR="00A64233" w:rsidRPr="00E062F1" w:rsidRDefault="00A64233" w:rsidP="00A64233">
            <w:pPr>
              <w:pStyle w:val="TAC"/>
              <w:rPr>
                <w:lang w:eastAsia="ko-KR"/>
              </w:rPr>
            </w:pPr>
            <w:r w:rsidRPr="00E062F1">
              <w:rPr>
                <w:rFonts w:cs="Arial"/>
                <w:lang w:eastAsia="zh-CN"/>
              </w:rPr>
              <w:t>DC_28A_n5A</w:t>
            </w:r>
            <w:r w:rsidRPr="00E062F1">
              <w:rPr>
                <w:rFonts w:cs="Arial"/>
                <w:lang w:eastAsia="zh-CN"/>
              </w:rPr>
              <w:br/>
              <w:t>DC_28A_n78A</w:t>
            </w:r>
          </w:p>
        </w:tc>
      </w:tr>
      <w:tr w:rsidR="00A64233" w:rsidRPr="00E062F1" w14:paraId="297F197E" w14:textId="77777777" w:rsidTr="00A64233">
        <w:trPr>
          <w:trHeight w:val="288"/>
          <w:jc w:val="center"/>
        </w:trPr>
        <w:tc>
          <w:tcPr>
            <w:tcW w:w="3461" w:type="dxa"/>
            <w:shd w:val="clear" w:color="auto" w:fill="auto"/>
            <w:noWrap/>
            <w:vAlign w:val="center"/>
          </w:tcPr>
          <w:p w14:paraId="48D8025D" w14:textId="77777777" w:rsidR="00A64233" w:rsidRPr="00E062F1" w:rsidRDefault="00A64233" w:rsidP="00A64233">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21DF7FF5"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163CA024"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ED83928"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3815703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A64233" w:rsidRPr="00E062F1" w14:paraId="20EC0F48" w14:textId="77777777" w:rsidTr="00A64233">
        <w:trPr>
          <w:trHeight w:val="288"/>
          <w:jc w:val="center"/>
        </w:trPr>
        <w:tc>
          <w:tcPr>
            <w:tcW w:w="3461" w:type="dxa"/>
            <w:shd w:val="clear" w:color="auto" w:fill="auto"/>
            <w:noWrap/>
            <w:vAlign w:val="center"/>
          </w:tcPr>
          <w:p w14:paraId="0C01C800" w14:textId="77777777" w:rsidR="00A64233" w:rsidRPr="00E062F1" w:rsidRDefault="00A64233" w:rsidP="00A64233">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3B625794"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46C6AFB8"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4F4FEF59"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89E0A70"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7203541C"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04BEA5D2"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A64233" w:rsidRPr="00E062F1" w14:paraId="517DFB95" w14:textId="77777777" w:rsidTr="00A64233">
        <w:trPr>
          <w:trHeight w:val="288"/>
          <w:jc w:val="center"/>
        </w:trPr>
        <w:tc>
          <w:tcPr>
            <w:tcW w:w="3461" w:type="dxa"/>
            <w:shd w:val="clear" w:color="auto" w:fill="auto"/>
            <w:noWrap/>
            <w:vAlign w:val="center"/>
          </w:tcPr>
          <w:p w14:paraId="1B12F428" w14:textId="77777777" w:rsidR="00A64233" w:rsidRPr="00E062F1" w:rsidRDefault="00A64233" w:rsidP="00A64233">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412D6272" w14:textId="77777777" w:rsidR="00A64233" w:rsidRPr="00E062F1" w:rsidRDefault="00A64233" w:rsidP="00A64233">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052686EF" w14:textId="77777777" w:rsidR="00A64233" w:rsidRPr="00E062F1" w:rsidRDefault="00A64233" w:rsidP="00A64233">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3213384C" w14:textId="77777777" w:rsidR="00A64233" w:rsidRPr="00E062F1" w:rsidRDefault="00A64233" w:rsidP="00A64233">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26637B4D"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A64233" w:rsidRPr="00E062F1" w14:paraId="5274DA50" w14:textId="77777777" w:rsidTr="00A64233">
        <w:trPr>
          <w:trHeight w:val="288"/>
          <w:jc w:val="center"/>
        </w:trPr>
        <w:tc>
          <w:tcPr>
            <w:tcW w:w="3461" w:type="dxa"/>
            <w:shd w:val="clear" w:color="auto" w:fill="auto"/>
            <w:noWrap/>
            <w:vAlign w:val="center"/>
          </w:tcPr>
          <w:p w14:paraId="69296F53" w14:textId="77777777" w:rsidR="00A64233" w:rsidRPr="00E062F1" w:rsidRDefault="00A64233" w:rsidP="00A64233">
            <w:pPr>
              <w:pStyle w:val="TAC"/>
              <w:keepNext w:val="0"/>
            </w:pPr>
            <w:r w:rsidRPr="00E062F1">
              <w:t>DC_1A-28A-42A_n77A</w:t>
            </w:r>
          </w:p>
          <w:p w14:paraId="75A0A814" w14:textId="77777777" w:rsidR="00A64233" w:rsidRPr="00E062F1" w:rsidRDefault="00A64233" w:rsidP="00A64233">
            <w:pPr>
              <w:pStyle w:val="TAC"/>
              <w:keepNext w:val="0"/>
            </w:pPr>
            <w:r w:rsidRPr="00E062F1">
              <w:rPr>
                <w:rFonts w:cs="Arial"/>
                <w:szCs w:val="18"/>
                <w:lang w:eastAsia="ja-JP"/>
              </w:rPr>
              <w:t>DC_1A-28A-42C_n77A</w:t>
            </w:r>
          </w:p>
        </w:tc>
        <w:tc>
          <w:tcPr>
            <w:tcW w:w="3514" w:type="dxa"/>
            <w:vAlign w:val="center"/>
          </w:tcPr>
          <w:p w14:paraId="2F5CFACE" w14:textId="77777777" w:rsidR="00A64233" w:rsidRPr="00E062F1" w:rsidRDefault="00A64233" w:rsidP="00A64233">
            <w:pPr>
              <w:pStyle w:val="TAC"/>
              <w:keepNext w:val="0"/>
            </w:pPr>
            <w:r w:rsidRPr="00E062F1">
              <w:t>DC_1A_n77A</w:t>
            </w:r>
          </w:p>
          <w:p w14:paraId="1D0E8E46" w14:textId="77777777" w:rsidR="00A64233" w:rsidRPr="00E062F1" w:rsidRDefault="00A64233" w:rsidP="00A64233">
            <w:pPr>
              <w:pStyle w:val="TAC"/>
              <w:keepNext w:val="0"/>
            </w:pPr>
            <w:r w:rsidRPr="00E062F1">
              <w:t>DC_28A_n77A</w:t>
            </w:r>
          </w:p>
        </w:tc>
      </w:tr>
      <w:tr w:rsidR="00A64233" w:rsidRPr="00E062F1" w14:paraId="4EB02A8E" w14:textId="77777777" w:rsidTr="00A64233">
        <w:trPr>
          <w:trHeight w:val="288"/>
          <w:jc w:val="center"/>
        </w:trPr>
        <w:tc>
          <w:tcPr>
            <w:tcW w:w="3461" w:type="dxa"/>
            <w:shd w:val="clear" w:color="auto" w:fill="auto"/>
            <w:noWrap/>
            <w:vAlign w:val="center"/>
          </w:tcPr>
          <w:p w14:paraId="67E80275" w14:textId="77777777" w:rsidR="00A64233" w:rsidRPr="00E062F1" w:rsidRDefault="00A64233" w:rsidP="00A64233">
            <w:pPr>
              <w:pStyle w:val="TAC"/>
              <w:keepNext w:val="0"/>
            </w:pPr>
            <w:r w:rsidRPr="00E062F1">
              <w:t>DC_1A-28A-42A_n78A</w:t>
            </w:r>
          </w:p>
          <w:p w14:paraId="4AB322B6" w14:textId="77777777" w:rsidR="00A64233" w:rsidRPr="00E062F1" w:rsidRDefault="00A64233" w:rsidP="00A64233">
            <w:pPr>
              <w:pStyle w:val="TAC"/>
              <w:keepNext w:val="0"/>
            </w:pPr>
            <w:r w:rsidRPr="00E062F1">
              <w:rPr>
                <w:rFonts w:cs="Arial"/>
                <w:szCs w:val="18"/>
                <w:lang w:eastAsia="ja-JP"/>
              </w:rPr>
              <w:t>DC_1A-28A-42C_n78A</w:t>
            </w:r>
          </w:p>
        </w:tc>
        <w:tc>
          <w:tcPr>
            <w:tcW w:w="3514" w:type="dxa"/>
            <w:vAlign w:val="center"/>
          </w:tcPr>
          <w:p w14:paraId="554782A6" w14:textId="77777777" w:rsidR="00A64233" w:rsidRPr="00E062F1" w:rsidRDefault="00A64233" w:rsidP="00A64233">
            <w:pPr>
              <w:pStyle w:val="TAC"/>
              <w:keepNext w:val="0"/>
            </w:pPr>
            <w:r w:rsidRPr="00E062F1">
              <w:t>DC_1A_n78A</w:t>
            </w:r>
          </w:p>
          <w:p w14:paraId="336BEEAD" w14:textId="77777777" w:rsidR="00A64233" w:rsidRPr="00E062F1" w:rsidRDefault="00A64233" w:rsidP="00A64233">
            <w:pPr>
              <w:pStyle w:val="TAC"/>
              <w:keepNext w:val="0"/>
            </w:pPr>
            <w:r w:rsidRPr="00E062F1">
              <w:t>DC_28A_n78A</w:t>
            </w:r>
          </w:p>
        </w:tc>
      </w:tr>
      <w:tr w:rsidR="00A64233" w:rsidRPr="00E062F1" w14:paraId="220A2496" w14:textId="77777777" w:rsidTr="00A64233">
        <w:trPr>
          <w:trHeight w:val="288"/>
          <w:jc w:val="center"/>
        </w:trPr>
        <w:tc>
          <w:tcPr>
            <w:tcW w:w="3461" w:type="dxa"/>
            <w:shd w:val="clear" w:color="auto" w:fill="auto"/>
            <w:noWrap/>
            <w:vAlign w:val="center"/>
          </w:tcPr>
          <w:p w14:paraId="575D5CE8" w14:textId="77777777" w:rsidR="00A64233" w:rsidRPr="00E062F1" w:rsidRDefault="00A64233" w:rsidP="00A64233">
            <w:pPr>
              <w:pStyle w:val="TAC"/>
              <w:keepNext w:val="0"/>
            </w:pPr>
            <w:r w:rsidRPr="00E062F1">
              <w:t>DC_1A-28A-42A_n79A</w:t>
            </w:r>
          </w:p>
          <w:p w14:paraId="33C20986" w14:textId="77777777" w:rsidR="00A64233" w:rsidRPr="00E062F1" w:rsidRDefault="00A64233" w:rsidP="00A64233">
            <w:pPr>
              <w:pStyle w:val="TAC"/>
              <w:keepNext w:val="0"/>
            </w:pPr>
            <w:r w:rsidRPr="00E062F1">
              <w:rPr>
                <w:rFonts w:cs="Arial"/>
                <w:szCs w:val="18"/>
                <w:lang w:eastAsia="ja-JP"/>
              </w:rPr>
              <w:t>DC_1A-28A-42C_n79A</w:t>
            </w:r>
          </w:p>
        </w:tc>
        <w:tc>
          <w:tcPr>
            <w:tcW w:w="3514" w:type="dxa"/>
            <w:vAlign w:val="center"/>
          </w:tcPr>
          <w:p w14:paraId="35F419F8" w14:textId="77777777" w:rsidR="00A64233" w:rsidRPr="00E062F1" w:rsidRDefault="00A64233" w:rsidP="00A64233">
            <w:pPr>
              <w:pStyle w:val="TAC"/>
              <w:keepNext w:val="0"/>
            </w:pPr>
            <w:r w:rsidRPr="00E062F1">
              <w:t>DC_1A_n79A</w:t>
            </w:r>
          </w:p>
          <w:p w14:paraId="70951316" w14:textId="77777777" w:rsidR="00A64233" w:rsidRPr="00E062F1" w:rsidRDefault="00A64233" w:rsidP="00A64233">
            <w:pPr>
              <w:pStyle w:val="TAC"/>
              <w:keepNext w:val="0"/>
            </w:pPr>
            <w:r w:rsidRPr="00E062F1">
              <w:t>DC_28A_n79A</w:t>
            </w:r>
          </w:p>
        </w:tc>
      </w:tr>
      <w:tr w:rsidR="00A64233" w:rsidRPr="00E062F1" w14:paraId="2802EB4F" w14:textId="77777777" w:rsidTr="00A64233">
        <w:trPr>
          <w:trHeight w:val="288"/>
          <w:jc w:val="center"/>
        </w:trPr>
        <w:tc>
          <w:tcPr>
            <w:tcW w:w="3461" w:type="dxa"/>
            <w:shd w:val="clear" w:color="auto" w:fill="auto"/>
            <w:noWrap/>
            <w:vAlign w:val="center"/>
          </w:tcPr>
          <w:p w14:paraId="7A2A500D" w14:textId="77777777" w:rsidR="00A64233" w:rsidRPr="00E062F1" w:rsidRDefault="00A64233" w:rsidP="00A64233">
            <w:pPr>
              <w:pStyle w:val="TAC"/>
              <w:keepNext w:val="0"/>
            </w:pPr>
            <w:r w:rsidRPr="00E062F1">
              <w:t>DC_1A-41A_n3A_n77A</w:t>
            </w:r>
          </w:p>
        </w:tc>
        <w:tc>
          <w:tcPr>
            <w:tcW w:w="3514" w:type="dxa"/>
            <w:vAlign w:val="center"/>
          </w:tcPr>
          <w:p w14:paraId="444E0074" w14:textId="77777777" w:rsidR="00A64233" w:rsidRPr="00E062F1" w:rsidRDefault="00A64233" w:rsidP="00A64233">
            <w:pPr>
              <w:pStyle w:val="TAC"/>
              <w:keepNext w:val="0"/>
            </w:pPr>
            <w:r w:rsidRPr="00E062F1">
              <w:t>DC_41A_n3A</w:t>
            </w:r>
          </w:p>
          <w:p w14:paraId="7F74342F" w14:textId="77777777" w:rsidR="00A64233" w:rsidRPr="00E062F1" w:rsidRDefault="00A64233" w:rsidP="00A64233">
            <w:pPr>
              <w:pStyle w:val="TAC"/>
              <w:keepNext w:val="0"/>
            </w:pPr>
            <w:r w:rsidRPr="00E062F1">
              <w:t>DC_41A_n77A</w:t>
            </w:r>
          </w:p>
        </w:tc>
      </w:tr>
      <w:tr w:rsidR="00A64233" w:rsidRPr="00E062F1" w14:paraId="5E303DB2" w14:textId="77777777" w:rsidTr="00A64233">
        <w:trPr>
          <w:trHeight w:val="288"/>
          <w:jc w:val="center"/>
        </w:trPr>
        <w:tc>
          <w:tcPr>
            <w:tcW w:w="3461" w:type="dxa"/>
            <w:shd w:val="clear" w:color="auto" w:fill="auto"/>
            <w:noWrap/>
            <w:vAlign w:val="center"/>
          </w:tcPr>
          <w:p w14:paraId="1309EF79" w14:textId="77777777" w:rsidR="00A64233" w:rsidRPr="00E062F1" w:rsidRDefault="00A64233" w:rsidP="00A64233">
            <w:pPr>
              <w:pStyle w:val="TAC"/>
              <w:keepNext w:val="0"/>
            </w:pPr>
            <w:r w:rsidRPr="00E062F1">
              <w:rPr>
                <w:rFonts w:cs="Arial"/>
                <w:lang w:eastAsia="ja-JP"/>
              </w:rPr>
              <w:t>DC_1A-41C_n3A_n77A</w:t>
            </w:r>
          </w:p>
        </w:tc>
        <w:tc>
          <w:tcPr>
            <w:tcW w:w="3514" w:type="dxa"/>
            <w:vAlign w:val="center"/>
          </w:tcPr>
          <w:p w14:paraId="7F34AA27" w14:textId="77777777" w:rsidR="00A64233" w:rsidRPr="00E062F1" w:rsidRDefault="00A64233" w:rsidP="00A64233">
            <w:pPr>
              <w:pStyle w:val="TAC"/>
              <w:keepNext w:val="0"/>
            </w:pPr>
            <w:r w:rsidRPr="00E062F1">
              <w:t>DC_41A_n3A</w:t>
            </w:r>
          </w:p>
          <w:p w14:paraId="22709906" w14:textId="77777777" w:rsidR="00A64233" w:rsidRPr="00E062F1" w:rsidRDefault="00A64233" w:rsidP="00A64233">
            <w:pPr>
              <w:pStyle w:val="TAC"/>
              <w:keepNext w:val="0"/>
            </w:pPr>
            <w:r w:rsidRPr="00E062F1">
              <w:t>DC_41A_n77A</w:t>
            </w:r>
          </w:p>
          <w:p w14:paraId="54AB4296" w14:textId="77777777" w:rsidR="00A64233" w:rsidRPr="00E062F1" w:rsidRDefault="00A64233" w:rsidP="00A64233">
            <w:pPr>
              <w:pStyle w:val="TAC"/>
              <w:keepNext w:val="0"/>
            </w:pPr>
            <w:r w:rsidRPr="00E062F1">
              <w:t>DC_41C_n3A</w:t>
            </w:r>
          </w:p>
          <w:p w14:paraId="4926524D" w14:textId="77777777" w:rsidR="00A64233" w:rsidRPr="00E062F1" w:rsidRDefault="00A64233" w:rsidP="00A64233">
            <w:pPr>
              <w:pStyle w:val="TAC"/>
              <w:keepNext w:val="0"/>
            </w:pPr>
            <w:r w:rsidRPr="00E062F1">
              <w:t>DC_41C_n77A</w:t>
            </w:r>
          </w:p>
        </w:tc>
      </w:tr>
      <w:tr w:rsidR="00A64233" w:rsidRPr="00E062F1" w14:paraId="074D9FB0" w14:textId="77777777" w:rsidTr="00A64233">
        <w:trPr>
          <w:trHeight w:val="288"/>
          <w:jc w:val="center"/>
        </w:trPr>
        <w:tc>
          <w:tcPr>
            <w:tcW w:w="3461" w:type="dxa"/>
            <w:shd w:val="clear" w:color="auto" w:fill="auto"/>
            <w:noWrap/>
            <w:vAlign w:val="center"/>
          </w:tcPr>
          <w:p w14:paraId="7BBBBAD0" w14:textId="77777777" w:rsidR="00A64233" w:rsidRPr="00E062F1" w:rsidRDefault="00A64233" w:rsidP="00A64233">
            <w:pPr>
              <w:pStyle w:val="TAC"/>
              <w:keepNext w:val="0"/>
            </w:pPr>
            <w:r w:rsidRPr="00E062F1">
              <w:t>DC_1A-41A_n3A_n78A</w:t>
            </w:r>
          </w:p>
        </w:tc>
        <w:tc>
          <w:tcPr>
            <w:tcW w:w="3514" w:type="dxa"/>
            <w:vAlign w:val="center"/>
          </w:tcPr>
          <w:p w14:paraId="6BFAC601" w14:textId="77777777" w:rsidR="00A64233" w:rsidRPr="00E062F1" w:rsidRDefault="00A64233" w:rsidP="00A64233">
            <w:pPr>
              <w:pStyle w:val="TAC"/>
              <w:keepNext w:val="0"/>
            </w:pPr>
            <w:r w:rsidRPr="00E062F1">
              <w:t>DC_41A_n3A</w:t>
            </w:r>
          </w:p>
          <w:p w14:paraId="0E8B0BBA" w14:textId="77777777" w:rsidR="00A64233" w:rsidRPr="00E062F1" w:rsidRDefault="00A64233" w:rsidP="00A64233">
            <w:pPr>
              <w:pStyle w:val="TAC"/>
              <w:keepNext w:val="0"/>
            </w:pPr>
            <w:r w:rsidRPr="00E062F1">
              <w:t>DC_41A_n78A</w:t>
            </w:r>
          </w:p>
        </w:tc>
      </w:tr>
      <w:tr w:rsidR="00A64233" w:rsidRPr="00E062F1" w14:paraId="36997B50" w14:textId="77777777" w:rsidTr="00A64233">
        <w:trPr>
          <w:trHeight w:val="288"/>
          <w:jc w:val="center"/>
        </w:trPr>
        <w:tc>
          <w:tcPr>
            <w:tcW w:w="3461" w:type="dxa"/>
            <w:shd w:val="clear" w:color="auto" w:fill="auto"/>
            <w:noWrap/>
            <w:vAlign w:val="center"/>
          </w:tcPr>
          <w:p w14:paraId="47F3D07E" w14:textId="77777777" w:rsidR="00A64233" w:rsidRPr="00E062F1" w:rsidRDefault="00A64233" w:rsidP="00A64233">
            <w:pPr>
              <w:pStyle w:val="TAC"/>
              <w:keepNext w:val="0"/>
            </w:pPr>
            <w:r w:rsidRPr="00E062F1">
              <w:rPr>
                <w:rFonts w:cs="Arial"/>
                <w:lang w:eastAsia="ja-JP"/>
              </w:rPr>
              <w:t>DC_1A-41C_n3A_n78A</w:t>
            </w:r>
          </w:p>
        </w:tc>
        <w:tc>
          <w:tcPr>
            <w:tcW w:w="3514" w:type="dxa"/>
            <w:vAlign w:val="center"/>
          </w:tcPr>
          <w:p w14:paraId="6F925C65" w14:textId="77777777" w:rsidR="00A64233" w:rsidRPr="00E062F1" w:rsidRDefault="00A64233" w:rsidP="00A64233">
            <w:pPr>
              <w:pStyle w:val="TAC"/>
              <w:keepNext w:val="0"/>
            </w:pPr>
            <w:r w:rsidRPr="00E062F1">
              <w:t>DC_41A_n3A</w:t>
            </w:r>
          </w:p>
          <w:p w14:paraId="5CEF7ABD" w14:textId="77777777" w:rsidR="00A64233" w:rsidRPr="00E062F1" w:rsidRDefault="00A64233" w:rsidP="00A64233">
            <w:pPr>
              <w:pStyle w:val="TAC"/>
              <w:keepNext w:val="0"/>
            </w:pPr>
            <w:r w:rsidRPr="00E062F1">
              <w:t>DC_41A_n78A</w:t>
            </w:r>
          </w:p>
          <w:p w14:paraId="6A447BCD" w14:textId="77777777" w:rsidR="00A64233" w:rsidRPr="00E062F1" w:rsidRDefault="00A64233" w:rsidP="00A64233">
            <w:pPr>
              <w:pStyle w:val="TAC"/>
              <w:keepNext w:val="0"/>
            </w:pPr>
            <w:r w:rsidRPr="00E062F1">
              <w:t>DC_41C_n3A</w:t>
            </w:r>
          </w:p>
          <w:p w14:paraId="604E4AD3" w14:textId="77777777" w:rsidR="00A64233" w:rsidRPr="00E062F1" w:rsidRDefault="00A64233" w:rsidP="00A64233">
            <w:pPr>
              <w:pStyle w:val="TAC"/>
              <w:keepNext w:val="0"/>
            </w:pPr>
            <w:r w:rsidRPr="00E062F1">
              <w:t>DC_41C_n78A</w:t>
            </w:r>
          </w:p>
        </w:tc>
      </w:tr>
      <w:tr w:rsidR="00A64233" w:rsidRPr="00E062F1" w14:paraId="1B4A0234" w14:textId="77777777" w:rsidTr="00A64233">
        <w:trPr>
          <w:trHeight w:val="288"/>
          <w:jc w:val="center"/>
        </w:trPr>
        <w:tc>
          <w:tcPr>
            <w:tcW w:w="3461" w:type="dxa"/>
            <w:shd w:val="clear" w:color="auto" w:fill="auto"/>
            <w:noWrap/>
            <w:vAlign w:val="center"/>
          </w:tcPr>
          <w:p w14:paraId="391C6CCD" w14:textId="77777777" w:rsidR="00A64233" w:rsidRPr="00E062F1" w:rsidRDefault="00A64233" w:rsidP="00A64233">
            <w:pPr>
              <w:pStyle w:val="TAC"/>
              <w:keepNext w:val="0"/>
            </w:pPr>
            <w:r w:rsidRPr="00E062F1">
              <w:t>DC_1A-41A_n28A_n77A</w:t>
            </w:r>
          </w:p>
        </w:tc>
        <w:tc>
          <w:tcPr>
            <w:tcW w:w="3514" w:type="dxa"/>
            <w:vAlign w:val="center"/>
          </w:tcPr>
          <w:p w14:paraId="1286CBEB" w14:textId="77777777" w:rsidR="00A64233" w:rsidRPr="00E062F1" w:rsidRDefault="00A64233" w:rsidP="00A64233">
            <w:pPr>
              <w:pStyle w:val="TAC"/>
              <w:keepNext w:val="0"/>
            </w:pPr>
            <w:r w:rsidRPr="00E062F1">
              <w:t>DC_1A_n28A</w:t>
            </w:r>
          </w:p>
          <w:p w14:paraId="5849A8DF" w14:textId="77777777" w:rsidR="00A64233" w:rsidRPr="00E062F1" w:rsidRDefault="00A64233" w:rsidP="00A64233">
            <w:pPr>
              <w:pStyle w:val="TAC"/>
              <w:keepNext w:val="0"/>
            </w:pPr>
            <w:r w:rsidRPr="00E062F1">
              <w:t>DC_1A_n77A</w:t>
            </w:r>
          </w:p>
          <w:p w14:paraId="1CE05D30" w14:textId="77777777" w:rsidR="00A64233" w:rsidRPr="00E062F1" w:rsidRDefault="00A64233" w:rsidP="00A64233">
            <w:pPr>
              <w:pStyle w:val="TAC"/>
              <w:keepNext w:val="0"/>
            </w:pPr>
            <w:r w:rsidRPr="00E062F1">
              <w:t>DC_41A_n28A</w:t>
            </w:r>
          </w:p>
          <w:p w14:paraId="6663BCAC" w14:textId="77777777" w:rsidR="00A64233" w:rsidRPr="00E062F1" w:rsidRDefault="00A64233" w:rsidP="00A64233">
            <w:pPr>
              <w:pStyle w:val="TAC"/>
              <w:keepNext w:val="0"/>
            </w:pPr>
            <w:r w:rsidRPr="00E062F1">
              <w:t>DC_41A_n77A</w:t>
            </w:r>
          </w:p>
        </w:tc>
      </w:tr>
      <w:tr w:rsidR="00A64233" w:rsidRPr="00E062F1" w14:paraId="7030ACB1" w14:textId="77777777" w:rsidTr="00A64233">
        <w:trPr>
          <w:trHeight w:val="288"/>
          <w:jc w:val="center"/>
        </w:trPr>
        <w:tc>
          <w:tcPr>
            <w:tcW w:w="3461" w:type="dxa"/>
            <w:shd w:val="clear" w:color="auto" w:fill="auto"/>
            <w:noWrap/>
            <w:vAlign w:val="center"/>
          </w:tcPr>
          <w:p w14:paraId="01435811" w14:textId="77777777" w:rsidR="00A64233" w:rsidRPr="00E062F1" w:rsidRDefault="00A64233" w:rsidP="00A64233">
            <w:pPr>
              <w:pStyle w:val="TAC"/>
              <w:keepNext w:val="0"/>
            </w:pPr>
            <w:r w:rsidRPr="00E062F1">
              <w:rPr>
                <w:rFonts w:cs="Arial"/>
                <w:lang w:eastAsia="ja-JP"/>
              </w:rPr>
              <w:t>DC_1A-41C_n28A_n77A</w:t>
            </w:r>
          </w:p>
        </w:tc>
        <w:tc>
          <w:tcPr>
            <w:tcW w:w="3514" w:type="dxa"/>
            <w:vAlign w:val="center"/>
          </w:tcPr>
          <w:p w14:paraId="0F96291E" w14:textId="77777777" w:rsidR="00A64233" w:rsidRPr="00E062F1" w:rsidRDefault="00A64233" w:rsidP="00A64233">
            <w:pPr>
              <w:pStyle w:val="TAC"/>
              <w:keepNext w:val="0"/>
            </w:pPr>
            <w:r w:rsidRPr="00E062F1">
              <w:t>DC_1A_n28A</w:t>
            </w:r>
          </w:p>
          <w:p w14:paraId="0EB42C6F" w14:textId="77777777" w:rsidR="00A64233" w:rsidRPr="00E062F1" w:rsidRDefault="00A64233" w:rsidP="00A64233">
            <w:pPr>
              <w:pStyle w:val="TAC"/>
              <w:keepNext w:val="0"/>
            </w:pPr>
            <w:r w:rsidRPr="00E062F1">
              <w:t>DC_1A_n77A</w:t>
            </w:r>
          </w:p>
          <w:p w14:paraId="311956B6" w14:textId="77777777" w:rsidR="00A64233" w:rsidRPr="00E062F1" w:rsidRDefault="00A64233" w:rsidP="00A64233">
            <w:pPr>
              <w:pStyle w:val="TAC"/>
              <w:keepNext w:val="0"/>
            </w:pPr>
            <w:r w:rsidRPr="00E062F1">
              <w:t>DC_41A_n28A</w:t>
            </w:r>
          </w:p>
          <w:p w14:paraId="34203EAD" w14:textId="77777777" w:rsidR="00A64233" w:rsidRPr="00E062F1" w:rsidRDefault="00A64233" w:rsidP="00A64233">
            <w:pPr>
              <w:pStyle w:val="TAC"/>
              <w:keepNext w:val="0"/>
            </w:pPr>
            <w:r w:rsidRPr="00E062F1">
              <w:t>DC_41A_n77A</w:t>
            </w:r>
          </w:p>
          <w:p w14:paraId="541137AB" w14:textId="77777777" w:rsidR="00A64233" w:rsidRPr="00E062F1" w:rsidRDefault="00A64233" w:rsidP="00A64233">
            <w:pPr>
              <w:pStyle w:val="TAC"/>
              <w:keepNext w:val="0"/>
            </w:pPr>
            <w:r w:rsidRPr="00E062F1">
              <w:t>DC_41C_n28A</w:t>
            </w:r>
          </w:p>
          <w:p w14:paraId="339181E3" w14:textId="77777777" w:rsidR="00A64233" w:rsidRPr="00E062F1" w:rsidRDefault="00A64233" w:rsidP="00A64233">
            <w:pPr>
              <w:pStyle w:val="TAC"/>
              <w:keepNext w:val="0"/>
            </w:pPr>
            <w:r w:rsidRPr="00E062F1">
              <w:t>DC_41C_n77A</w:t>
            </w:r>
          </w:p>
        </w:tc>
      </w:tr>
      <w:tr w:rsidR="00A64233" w:rsidRPr="00E062F1" w14:paraId="761D2C1C" w14:textId="77777777" w:rsidTr="00A64233">
        <w:trPr>
          <w:trHeight w:val="288"/>
          <w:jc w:val="center"/>
        </w:trPr>
        <w:tc>
          <w:tcPr>
            <w:tcW w:w="3461" w:type="dxa"/>
            <w:shd w:val="clear" w:color="auto" w:fill="auto"/>
            <w:noWrap/>
            <w:vAlign w:val="center"/>
          </w:tcPr>
          <w:p w14:paraId="165DEA3B" w14:textId="77777777" w:rsidR="00A64233" w:rsidRPr="00E062F1" w:rsidRDefault="00A64233" w:rsidP="00A64233">
            <w:pPr>
              <w:pStyle w:val="TAC"/>
              <w:keepNext w:val="0"/>
            </w:pPr>
            <w:r w:rsidRPr="00E062F1">
              <w:t>DC_1A-41A_n28A_n78A</w:t>
            </w:r>
          </w:p>
        </w:tc>
        <w:tc>
          <w:tcPr>
            <w:tcW w:w="3514" w:type="dxa"/>
            <w:vAlign w:val="center"/>
          </w:tcPr>
          <w:p w14:paraId="2BEF8A83" w14:textId="77777777" w:rsidR="00A64233" w:rsidRPr="00E062F1" w:rsidRDefault="00A64233" w:rsidP="00A64233">
            <w:pPr>
              <w:pStyle w:val="TAC"/>
              <w:keepNext w:val="0"/>
            </w:pPr>
            <w:r w:rsidRPr="00E062F1">
              <w:t>DC_1A_n28A</w:t>
            </w:r>
          </w:p>
          <w:p w14:paraId="1FA19C75" w14:textId="77777777" w:rsidR="00A64233" w:rsidRPr="00E062F1" w:rsidRDefault="00A64233" w:rsidP="00A64233">
            <w:pPr>
              <w:pStyle w:val="TAC"/>
              <w:keepNext w:val="0"/>
            </w:pPr>
            <w:r w:rsidRPr="00E062F1">
              <w:t>DC_1A_n78A</w:t>
            </w:r>
          </w:p>
          <w:p w14:paraId="15FBF851" w14:textId="77777777" w:rsidR="00A64233" w:rsidRPr="00E062F1" w:rsidRDefault="00A64233" w:rsidP="00A64233">
            <w:pPr>
              <w:pStyle w:val="TAC"/>
              <w:keepNext w:val="0"/>
            </w:pPr>
            <w:r w:rsidRPr="00E062F1">
              <w:t>DC_41A_n28A</w:t>
            </w:r>
          </w:p>
          <w:p w14:paraId="7E71FDA9" w14:textId="77777777" w:rsidR="00A64233" w:rsidRPr="00E062F1" w:rsidRDefault="00A64233" w:rsidP="00A64233">
            <w:pPr>
              <w:pStyle w:val="TAC"/>
              <w:keepNext w:val="0"/>
            </w:pPr>
            <w:r w:rsidRPr="00E062F1">
              <w:t>DC_41A_n778A</w:t>
            </w:r>
          </w:p>
        </w:tc>
      </w:tr>
      <w:tr w:rsidR="00A64233" w:rsidRPr="00E062F1" w14:paraId="500EEA34" w14:textId="77777777" w:rsidTr="00A64233">
        <w:trPr>
          <w:trHeight w:val="288"/>
          <w:jc w:val="center"/>
        </w:trPr>
        <w:tc>
          <w:tcPr>
            <w:tcW w:w="3461" w:type="dxa"/>
            <w:shd w:val="clear" w:color="auto" w:fill="auto"/>
            <w:noWrap/>
            <w:vAlign w:val="center"/>
          </w:tcPr>
          <w:p w14:paraId="583227C8" w14:textId="77777777" w:rsidR="00A64233" w:rsidRPr="00E062F1" w:rsidRDefault="00A64233" w:rsidP="00A64233">
            <w:pPr>
              <w:pStyle w:val="TAC"/>
              <w:keepNext w:val="0"/>
            </w:pPr>
            <w:r w:rsidRPr="00E062F1">
              <w:rPr>
                <w:rFonts w:cs="Arial"/>
                <w:lang w:eastAsia="ja-JP"/>
              </w:rPr>
              <w:t>DC_1A-41C_n28A_n78A</w:t>
            </w:r>
          </w:p>
        </w:tc>
        <w:tc>
          <w:tcPr>
            <w:tcW w:w="3514" w:type="dxa"/>
            <w:vAlign w:val="center"/>
          </w:tcPr>
          <w:p w14:paraId="172CF601" w14:textId="77777777" w:rsidR="00A64233" w:rsidRPr="00E062F1" w:rsidRDefault="00A64233" w:rsidP="00A64233">
            <w:pPr>
              <w:pStyle w:val="TAC"/>
              <w:keepNext w:val="0"/>
            </w:pPr>
            <w:r w:rsidRPr="00E062F1">
              <w:t>DC_1A_n28A</w:t>
            </w:r>
          </w:p>
          <w:p w14:paraId="32E64FBE" w14:textId="77777777" w:rsidR="00A64233" w:rsidRPr="00E062F1" w:rsidRDefault="00A64233" w:rsidP="00A64233">
            <w:pPr>
              <w:pStyle w:val="TAC"/>
              <w:keepNext w:val="0"/>
            </w:pPr>
            <w:r w:rsidRPr="00E062F1">
              <w:t>DC_1A_n778A</w:t>
            </w:r>
          </w:p>
          <w:p w14:paraId="488DFB86" w14:textId="77777777" w:rsidR="00A64233" w:rsidRPr="00E062F1" w:rsidRDefault="00A64233" w:rsidP="00A64233">
            <w:pPr>
              <w:pStyle w:val="TAC"/>
              <w:keepNext w:val="0"/>
            </w:pPr>
            <w:r w:rsidRPr="00E062F1">
              <w:t>DC_41A_n28A</w:t>
            </w:r>
          </w:p>
          <w:p w14:paraId="09F712CF" w14:textId="77777777" w:rsidR="00A64233" w:rsidRPr="00E062F1" w:rsidRDefault="00A64233" w:rsidP="00A64233">
            <w:pPr>
              <w:pStyle w:val="TAC"/>
              <w:keepNext w:val="0"/>
            </w:pPr>
            <w:r w:rsidRPr="00E062F1">
              <w:t>DC_41A_n78A</w:t>
            </w:r>
          </w:p>
          <w:p w14:paraId="66993B7B" w14:textId="77777777" w:rsidR="00A64233" w:rsidRPr="00E062F1" w:rsidRDefault="00A64233" w:rsidP="00A64233">
            <w:pPr>
              <w:pStyle w:val="TAC"/>
              <w:keepNext w:val="0"/>
            </w:pPr>
            <w:r w:rsidRPr="00E062F1">
              <w:t>DC_41C_n28A</w:t>
            </w:r>
          </w:p>
          <w:p w14:paraId="1F8BC4F0" w14:textId="77777777" w:rsidR="00A64233" w:rsidRPr="00E062F1" w:rsidRDefault="00A64233" w:rsidP="00A64233">
            <w:pPr>
              <w:pStyle w:val="TAC"/>
              <w:keepNext w:val="0"/>
            </w:pPr>
            <w:r w:rsidRPr="00E062F1">
              <w:t>DC_41C_n78A</w:t>
            </w:r>
          </w:p>
        </w:tc>
      </w:tr>
      <w:tr w:rsidR="00A64233" w:rsidRPr="00E062F1" w14:paraId="2D2BF7F5" w14:textId="77777777" w:rsidTr="00A64233">
        <w:trPr>
          <w:trHeight w:val="288"/>
          <w:jc w:val="center"/>
        </w:trPr>
        <w:tc>
          <w:tcPr>
            <w:tcW w:w="3461" w:type="dxa"/>
            <w:shd w:val="clear" w:color="auto" w:fill="auto"/>
            <w:noWrap/>
            <w:vAlign w:val="center"/>
          </w:tcPr>
          <w:p w14:paraId="673B9D83" w14:textId="77777777" w:rsidR="00A64233" w:rsidRPr="00E062F1" w:rsidRDefault="00A64233" w:rsidP="00A64233">
            <w:pPr>
              <w:pStyle w:val="TAC"/>
              <w:keepNext w:val="0"/>
            </w:pPr>
            <w:r w:rsidRPr="00E062F1">
              <w:t>DC_1A-41A-42A_n77A</w:t>
            </w:r>
          </w:p>
          <w:p w14:paraId="75169582" w14:textId="77777777" w:rsidR="00A64233" w:rsidRPr="00E062F1" w:rsidRDefault="00A64233" w:rsidP="00A64233">
            <w:pPr>
              <w:pStyle w:val="TAC"/>
              <w:keepNext w:val="0"/>
              <w:rPr>
                <w:rFonts w:cs="Arial"/>
                <w:lang w:eastAsia="ja-JP"/>
              </w:rPr>
            </w:pPr>
            <w:r w:rsidRPr="00E062F1">
              <w:rPr>
                <w:rFonts w:cs="Arial"/>
                <w:lang w:eastAsia="ja-JP"/>
              </w:rPr>
              <w:t>DC_1A-41A-42C_n77A</w:t>
            </w:r>
          </w:p>
          <w:p w14:paraId="7E72A425"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0F100C77" w14:textId="77777777" w:rsidR="00A64233" w:rsidRPr="00E062F1" w:rsidRDefault="00A64233" w:rsidP="00A64233">
            <w:pPr>
              <w:pStyle w:val="TAC"/>
              <w:keepNext w:val="0"/>
            </w:pPr>
            <w:r w:rsidRPr="00E062F1">
              <w:t>DC_1A-41C-42C_n77A</w:t>
            </w:r>
          </w:p>
        </w:tc>
        <w:tc>
          <w:tcPr>
            <w:tcW w:w="3514" w:type="dxa"/>
            <w:vAlign w:val="center"/>
          </w:tcPr>
          <w:p w14:paraId="75BAEFCB" w14:textId="77777777" w:rsidR="00A64233" w:rsidRPr="00E062F1" w:rsidRDefault="00A64233" w:rsidP="00A64233">
            <w:pPr>
              <w:pStyle w:val="TAC"/>
              <w:keepNext w:val="0"/>
            </w:pPr>
            <w:r w:rsidRPr="00E062F1">
              <w:t>DC_1A_n77A</w:t>
            </w:r>
          </w:p>
          <w:p w14:paraId="1F8E324A" w14:textId="77777777" w:rsidR="00A64233" w:rsidRPr="00E062F1" w:rsidRDefault="00A64233" w:rsidP="00A64233">
            <w:pPr>
              <w:pStyle w:val="TAC"/>
              <w:keepNext w:val="0"/>
            </w:pPr>
            <w:r w:rsidRPr="00E062F1">
              <w:t>DC_41A_n77A</w:t>
            </w:r>
          </w:p>
        </w:tc>
      </w:tr>
      <w:tr w:rsidR="00A64233" w:rsidRPr="00E062F1" w14:paraId="1BE40957" w14:textId="77777777" w:rsidTr="00A64233">
        <w:trPr>
          <w:trHeight w:val="288"/>
          <w:jc w:val="center"/>
        </w:trPr>
        <w:tc>
          <w:tcPr>
            <w:tcW w:w="3461" w:type="dxa"/>
            <w:shd w:val="clear" w:color="auto" w:fill="auto"/>
            <w:noWrap/>
            <w:vAlign w:val="center"/>
          </w:tcPr>
          <w:p w14:paraId="0AD438E4" w14:textId="77777777" w:rsidR="00A64233" w:rsidRPr="00E062F1" w:rsidRDefault="00A64233" w:rsidP="00A64233">
            <w:pPr>
              <w:pStyle w:val="TAC"/>
              <w:keepNext w:val="0"/>
            </w:pPr>
            <w:r w:rsidRPr="00E062F1">
              <w:t>DC_1A-41A-42A_n78A</w:t>
            </w:r>
          </w:p>
          <w:p w14:paraId="0A972FDD" w14:textId="77777777" w:rsidR="00A64233" w:rsidRPr="00E062F1" w:rsidRDefault="00A64233" w:rsidP="00A64233">
            <w:pPr>
              <w:pStyle w:val="TAC"/>
              <w:keepNext w:val="0"/>
              <w:rPr>
                <w:rFonts w:cs="Arial"/>
                <w:lang w:eastAsia="ja-JP"/>
              </w:rPr>
            </w:pPr>
            <w:r w:rsidRPr="00E062F1">
              <w:rPr>
                <w:rFonts w:cs="Arial"/>
                <w:lang w:eastAsia="ja-JP"/>
              </w:rPr>
              <w:t>DC_1A-41A-42C_n78A</w:t>
            </w:r>
          </w:p>
          <w:p w14:paraId="6513EB21" w14:textId="77777777" w:rsidR="00A64233" w:rsidRPr="00E062F1" w:rsidRDefault="00A64233" w:rsidP="00A64233">
            <w:pPr>
              <w:pStyle w:val="TAC"/>
              <w:keepNext w:val="0"/>
              <w:rPr>
                <w:rFonts w:cs="Arial"/>
                <w:lang w:eastAsia="ja-JP"/>
              </w:rPr>
            </w:pPr>
            <w:r w:rsidRPr="00E062F1">
              <w:rPr>
                <w:rFonts w:cs="Arial"/>
                <w:lang w:eastAsia="ja-JP"/>
              </w:rPr>
              <w:t>DC_1A-41C-42A_n78A</w:t>
            </w:r>
          </w:p>
          <w:p w14:paraId="48303385" w14:textId="77777777" w:rsidR="00A64233" w:rsidRPr="00E062F1" w:rsidRDefault="00A64233" w:rsidP="00A64233">
            <w:pPr>
              <w:pStyle w:val="TAC"/>
              <w:keepNext w:val="0"/>
            </w:pPr>
            <w:r w:rsidRPr="00E062F1">
              <w:t>DC_1A-41C-42C_n78A</w:t>
            </w:r>
          </w:p>
        </w:tc>
        <w:tc>
          <w:tcPr>
            <w:tcW w:w="3514" w:type="dxa"/>
            <w:vAlign w:val="center"/>
          </w:tcPr>
          <w:p w14:paraId="7C3549AF" w14:textId="77777777" w:rsidR="00A64233" w:rsidRPr="00E062F1" w:rsidRDefault="00A64233" w:rsidP="00A64233">
            <w:pPr>
              <w:pStyle w:val="TAC"/>
              <w:keepNext w:val="0"/>
            </w:pPr>
            <w:r w:rsidRPr="00E062F1">
              <w:t>DC_1A_n78A</w:t>
            </w:r>
          </w:p>
          <w:p w14:paraId="2358ACA5" w14:textId="77777777" w:rsidR="00A64233" w:rsidRPr="00E062F1" w:rsidRDefault="00A64233" w:rsidP="00A64233">
            <w:pPr>
              <w:pStyle w:val="TAC"/>
              <w:keepNext w:val="0"/>
            </w:pPr>
            <w:r w:rsidRPr="00E062F1">
              <w:t>DC_41A_n78A</w:t>
            </w:r>
          </w:p>
        </w:tc>
      </w:tr>
      <w:tr w:rsidR="00A64233" w:rsidRPr="00E062F1" w14:paraId="3940196D" w14:textId="77777777" w:rsidTr="00A64233">
        <w:trPr>
          <w:trHeight w:val="288"/>
          <w:jc w:val="center"/>
        </w:trPr>
        <w:tc>
          <w:tcPr>
            <w:tcW w:w="3461" w:type="dxa"/>
            <w:shd w:val="clear" w:color="auto" w:fill="auto"/>
            <w:noWrap/>
            <w:vAlign w:val="center"/>
          </w:tcPr>
          <w:p w14:paraId="16470874" w14:textId="77777777" w:rsidR="00A64233" w:rsidRPr="00E062F1" w:rsidRDefault="00A64233" w:rsidP="00A64233">
            <w:pPr>
              <w:pStyle w:val="TAC"/>
              <w:keepNext w:val="0"/>
            </w:pPr>
            <w:r w:rsidRPr="00E062F1">
              <w:t>DC_1A-41A-42A_n79A</w:t>
            </w:r>
          </w:p>
          <w:p w14:paraId="3E1C064F" w14:textId="77777777" w:rsidR="00A64233" w:rsidRPr="00E062F1" w:rsidRDefault="00A64233" w:rsidP="00A64233">
            <w:pPr>
              <w:pStyle w:val="TAC"/>
              <w:keepNext w:val="0"/>
            </w:pPr>
            <w:r w:rsidRPr="00E062F1">
              <w:t>DC_1A-41A-42C_n79A</w:t>
            </w:r>
          </w:p>
          <w:p w14:paraId="542AD911" w14:textId="77777777" w:rsidR="00A64233" w:rsidRPr="00E062F1" w:rsidRDefault="00A64233" w:rsidP="00A64233">
            <w:pPr>
              <w:pStyle w:val="TAC"/>
              <w:keepNext w:val="0"/>
            </w:pPr>
            <w:r w:rsidRPr="00E062F1">
              <w:t>DC_1A-41C-42A_n79A</w:t>
            </w:r>
          </w:p>
          <w:p w14:paraId="0AD64F40" w14:textId="77777777" w:rsidR="00A64233" w:rsidRPr="00E062F1" w:rsidRDefault="00A64233" w:rsidP="00A64233">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5AAAF735" w14:textId="77777777" w:rsidR="00A64233" w:rsidRPr="00E062F1" w:rsidRDefault="00A64233" w:rsidP="00A64233">
            <w:pPr>
              <w:pStyle w:val="TAC"/>
              <w:keepNext w:val="0"/>
            </w:pPr>
            <w:r w:rsidRPr="00E062F1">
              <w:t>DC_1A_n79A</w:t>
            </w:r>
          </w:p>
          <w:p w14:paraId="6BDA857E" w14:textId="77777777" w:rsidR="00A64233" w:rsidRPr="00E062F1" w:rsidRDefault="00A64233" w:rsidP="00A64233">
            <w:pPr>
              <w:pStyle w:val="TAC"/>
              <w:keepNext w:val="0"/>
            </w:pPr>
            <w:r w:rsidRPr="00E062F1">
              <w:t>DC_41A_n79A</w:t>
            </w:r>
          </w:p>
        </w:tc>
      </w:tr>
      <w:tr w:rsidR="00A64233" w:rsidRPr="00E062F1" w14:paraId="1CBE21E0" w14:textId="77777777" w:rsidTr="00A64233">
        <w:trPr>
          <w:trHeight w:val="288"/>
          <w:jc w:val="center"/>
        </w:trPr>
        <w:tc>
          <w:tcPr>
            <w:tcW w:w="3461" w:type="dxa"/>
            <w:shd w:val="clear" w:color="auto" w:fill="auto"/>
            <w:noWrap/>
            <w:vAlign w:val="center"/>
          </w:tcPr>
          <w:p w14:paraId="6B1C3EBD" w14:textId="77777777" w:rsidR="00A64233" w:rsidRPr="00E062F1" w:rsidRDefault="00A64233" w:rsidP="00A64233">
            <w:pPr>
              <w:pStyle w:val="TAC"/>
              <w:rPr>
                <w:rFonts w:cs="Arial"/>
                <w:lang w:eastAsia="ko-KR"/>
              </w:rPr>
            </w:pPr>
            <w:r w:rsidRPr="00E062F1">
              <w:rPr>
                <w:rFonts w:cs="Arial"/>
                <w:lang w:eastAsia="ko-KR"/>
              </w:rPr>
              <w:t>DC_1A-42A_n77A-n79A</w:t>
            </w:r>
          </w:p>
          <w:p w14:paraId="359FD830" w14:textId="77777777" w:rsidR="00A64233" w:rsidRPr="00E062F1" w:rsidRDefault="00A64233" w:rsidP="00A64233">
            <w:pPr>
              <w:pStyle w:val="TAC"/>
              <w:keepNext w:val="0"/>
            </w:pPr>
            <w:r w:rsidRPr="00E062F1">
              <w:rPr>
                <w:rFonts w:cs="Arial"/>
                <w:lang w:eastAsia="ko-KR"/>
              </w:rPr>
              <w:t>DC_1A-42C_n77A-n79A</w:t>
            </w:r>
          </w:p>
        </w:tc>
        <w:tc>
          <w:tcPr>
            <w:tcW w:w="3514" w:type="dxa"/>
          </w:tcPr>
          <w:p w14:paraId="50358945" w14:textId="77777777" w:rsidR="00A64233" w:rsidRPr="00E062F1" w:rsidRDefault="00A64233" w:rsidP="00A64233">
            <w:pPr>
              <w:pStyle w:val="TAC"/>
              <w:rPr>
                <w:lang w:eastAsia="ko-KR"/>
              </w:rPr>
            </w:pPr>
            <w:r w:rsidRPr="00E062F1">
              <w:rPr>
                <w:lang w:eastAsia="ko-KR"/>
              </w:rPr>
              <w:t>DC_1A_n77A</w:t>
            </w:r>
          </w:p>
          <w:p w14:paraId="30E0021F" w14:textId="77777777" w:rsidR="00A64233" w:rsidRPr="00E062F1" w:rsidRDefault="00A64233" w:rsidP="00A64233">
            <w:pPr>
              <w:pStyle w:val="TAC"/>
              <w:keepNext w:val="0"/>
            </w:pPr>
            <w:r w:rsidRPr="00E062F1">
              <w:rPr>
                <w:lang w:eastAsia="ko-KR"/>
              </w:rPr>
              <w:t>DC_1A_n79A</w:t>
            </w:r>
          </w:p>
        </w:tc>
      </w:tr>
      <w:tr w:rsidR="00A64233" w:rsidRPr="00E062F1" w14:paraId="693CE513" w14:textId="77777777" w:rsidTr="00A64233">
        <w:trPr>
          <w:trHeight w:val="288"/>
          <w:jc w:val="center"/>
        </w:trPr>
        <w:tc>
          <w:tcPr>
            <w:tcW w:w="3461" w:type="dxa"/>
            <w:shd w:val="clear" w:color="auto" w:fill="auto"/>
            <w:noWrap/>
            <w:vAlign w:val="center"/>
          </w:tcPr>
          <w:p w14:paraId="45265435" w14:textId="77777777" w:rsidR="00A64233" w:rsidRPr="00E062F1" w:rsidRDefault="00A64233" w:rsidP="00A64233">
            <w:pPr>
              <w:pStyle w:val="TAC"/>
              <w:rPr>
                <w:rFonts w:cs="Arial"/>
                <w:lang w:eastAsia="ko-KR"/>
              </w:rPr>
            </w:pPr>
            <w:r w:rsidRPr="00E062F1">
              <w:rPr>
                <w:rFonts w:cs="Arial"/>
                <w:lang w:eastAsia="ko-KR"/>
              </w:rPr>
              <w:t>DC_1A-42A_n78A-n79A</w:t>
            </w:r>
          </w:p>
          <w:p w14:paraId="6A795A2E" w14:textId="77777777" w:rsidR="00A64233" w:rsidRPr="00E062F1" w:rsidRDefault="00A64233" w:rsidP="00A64233">
            <w:pPr>
              <w:pStyle w:val="TAC"/>
              <w:keepNext w:val="0"/>
            </w:pPr>
            <w:r w:rsidRPr="00E062F1">
              <w:rPr>
                <w:rFonts w:cs="Arial"/>
                <w:lang w:eastAsia="ko-KR"/>
              </w:rPr>
              <w:t>DC_1A-42C_n78A-n79A</w:t>
            </w:r>
          </w:p>
        </w:tc>
        <w:tc>
          <w:tcPr>
            <w:tcW w:w="3514" w:type="dxa"/>
          </w:tcPr>
          <w:p w14:paraId="4C858A40" w14:textId="77777777" w:rsidR="00A64233" w:rsidRPr="00E062F1" w:rsidRDefault="00A64233" w:rsidP="00A64233">
            <w:pPr>
              <w:pStyle w:val="TAC"/>
              <w:rPr>
                <w:lang w:eastAsia="ko-KR"/>
              </w:rPr>
            </w:pPr>
            <w:r w:rsidRPr="00E062F1">
              <w:rPr>
                <w:lang w:eastAsia="ko-KR"/>
              </w:rPr>
              <w:t>DC_1A_n78A</w:t>
            </w:r>
          </w:p>
          <w:p w14:paraId="3A159689" w14:textId="77777777" w:rsidR="00A64233" w:rsidRPr="00E062F1" w:rsidRDefault="00A64233" w:rsidP="00A64233">
            <w:pPr>
              <w:pStyle w:val="TAC"/>
              <w:keepNext w:val="0"/>
            </w:pPr>
            <w:r w:rsidRPr="00E062F1">
              <w:rPr>
                <w:lang w:eastAsia="ko-KR"/>
              </w:rPr>
              <w:t>DC_1A_n79A</w:t>
            </w:r>
          </w:p>
        </w:tc>
      </w:tr>
      <w:tr w:rsidR="00A64233" w:rsidRPr="00E062F1" w14:paraId="3C1E9C99" w14:textId="77777777" w:rsidTr="00A64233">
        <w:trPr>
          <w:trHeight w:val="288"/>
          <w:jc w:val="center"/>
        </w:trPr>
        <w:tc>
          <w:tcPr>
            <w:tcW w:w="3461" w:type="dxa"/>
            <w:shd w:val="clear" w:color="auto" w:fill="auto"/>
            <w:noWrap/>
            <w:vAlign w:val="center"/>
          </w:tcPr>
          <w:p w14:paraId="602D0BE7" w14:textId="77777777" w:rsidR="00A64233" w:rsidRPr="00E062F1" w:rsidRDefault="00A64233" w:rsidP="00A64233">
            <w:pPr>
              <w:pStyle w:val="TAC"/>
              <w:rPr>
                <w:lang w:eastAsia="ko-KR"/>
              </w:rPr>
            </w:pPr>
            <w:r w:rsidRPr="00FA70CC">
              <w:rPr>
                <w:lang w:eastAsia="ja-JP"/>
              </w:rPr>
              <w:t>DC_2A-5A_(n)12AA</w:t>
            </w:r>
          </w:p>
        </w:tc>
        <w:tc>
          <w:tcPr>
            <w:tcW w:w="3514" w:type="dxa"/>
          </w:tcPr>
          <w:p w14:paraId="3B2E7C61" w14:textId="77777777" w:rsidR="00A64233" w:rsidRPr="00F97539" w:rsidRDefault="00A64233" w:rsidP="00A64233">
            <w:pPr>
              <w:pStyle w:val="TAC"/>
              <w:rPr>
                <w:b/>
                <w:lang w:eastAsia="ja-JP"/>
              </w:rPr>
            </w:pPr>
            <w:r w:rsidRPr="00F97539">
              <w:rPr>
                <w:lang w:eastAsia="ja-JP"/>
              </w:rPr>
              <w:t>DC_5A_n12A</w:t>
            </w:r>
          </w:p>
          <w:p w14:paraId="01665874" w14:textId="77777777" w:rsidR="00A64233" w:rsidRPr="00F97539" w:rsidRDefault="00A64233" w:rsidP="00A64233">
            <w:pPr>
              <w:pStyle w:val="TAC"/>
              <w:rPr>
                <w:b/>
                <w:lang w:eastAsia="ja-JP"/>
              </w:rPr>
            </w:pPr>
            <w:r w:rsidRPr="00F97539">
              <w:rPr>
                <w:lang w:eastAsia="ja-JP"/>
              </w:rPr>
              <w:t>DC_2A_n12A</w:t>
            </w:r>
          </w:p>
          <w:p w14:paraId="4E5C0AFE" w14:textId="77777777" w:rsidR="00A64233" w:rsidRPr="00E062F1" w:rsidRDefault="00A64233" w:rsidP="00A64233">
            <w:pPr>
              <w:pStyle w:val="TAC"/>
              <w:rPr>
                <w:lang w:eastAsia="ko-KR"/>
              </w:rPr>
            </w:pPr>
            <w:r w:rsidRPr="00F97539">
              <w:rPr>
                <w:lang w:eastAsia="ja-JP"/>
              </w:rPr>
              <w:t>DC_(n)12AA</w:t>
            </w:r>
            <w:r>
              <w:rPr>
                <w:vertAlign w:val="superscript"/>
                <w:lang w:eastAsia="ja-JP"/>
              </w:rPr>
              <w:t>4</w:t>
            </w:r>
          </w:p>
        </w:tc>
      </w:tr>
      <w:tr w:rsidR="00A64233" w:rsidRPr="00E062F1" w14:paraId="17D0E275" w14:textId="77777777" w:rsidTr="00A64233">
        <w:trPr>
          <w:trHeight w:val="288"/>
          <w:jc w:val="center"/>
        </w:trPr>
        <w:tc>
          <w:tcPr>
            <w:tcW w:w="3461" w:type="dxa"/>
            <w:shd w:val="clear" w:color="auto" w:fill="auto"/>
            <w:noWrap/>
            <w:vAlign w:val="center"/>
          </w:tcPr>
          <w:p w14:paraId="7D6A7537" w14:textId="77777777" w:rsidR="00A64233" w:rsidRPr="00E062F1" w:rsidRDefault="00A64233" w:rsidP="00A64233">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781FC4CD" w14:textId="77777777" w:rsidR="00A64233" w:rsidRPr="00F97539" w:rsidRDefault="00A64233" w:rsidP="00A64233">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5CDD632" w14:textId="77777777" w:rsidR="00A64233" w:rsidRPr="00F97539" w:rsidRDefault="00A64233" w:rsidP="00A6423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49F2164" w14:textId="77777777" w:rsidR="00A64233" w:rsidRPr="00E062F1" w:rsidRDefault="00A64233" w:rsidP="00A64233">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A64233" w:rsidRPr="00E062F1" w14:paraId="6F1E0FF7" w14:textId="77777777" w:rsidTr="00A64233">
        <w:trPr>
          <w:trHeight w:val="288"/>
          <w:jc w:val="center"/>
        </w:trPr>
        <w:tc>
          <w:tcPr>
            <w:tcW w:w="3461" w:type="dxa"/>
            <w:shd w:val="clear" w:color="auto" w:fill="auto"/>
            <w:noWrap/>
            <w:vAlign w:val="center"/>
          </w:tcPr>
          <w:p w14:paraId="438C4FFC" w14:textId="77777777" w:rsidR="00A64233" w:rsidRPr="00E062F1" w:rsidRDefault="00A64233" w:rsidP="00A64233">
            <w:pPr>
              <w:pStyle w:val="TAC"/>
              <w:rPr>
                <w:rFonts w:cs="Arial"/>
                <w:szCs w:val="18"/>
                <w:lang w:eastAsia="zh-CN"/>
              </w:rPr>
            </w:pPr>
            <w:r w:rsidRPr="00E062F1">
              <w:rPr>
                <w:rFonts w:cs="Arial"/>
                <w:lang w:eastAsia="ja-JP"/>
              </w:rPr>
              <w:t>DC_2A-5A-48A_n12A</w:t>
            </w:r>
          </w:p>
        </w:tc>
        <w:tc>
          <w:tcPr>
            <w:tcW w:w="3514" w:type="dxa"/>
          </w:tcPr>
          <w:p w14:paraId="78E55A33" w14:textId="77777777" w:rsidR="00A64233" w:rsidRPr="00E062F1" w:rsidRDefault="00A64233" w:rsidP="00A64233">
            <w:pPr>
              <w:pStyle w:val="TAH"/>
              <w:rPr>
                <w:rFonts w:cs="Arial"/>
                <w:b w:val="0"/>
                <w:lang w:eastAsia="ja-JP"/>
              </w:rPr>
            </w:pPr>
            <w:r w:rsidRPr="00E062F1">
              <w:rPr>
                <w:rFonts w:cs="Arial"/>
                <w:b w:val="0"/>
                <w:lang w:eastAsia="ja-JP"/>
              </w:rPr>
              <w:t>DC_2A_n12A</w:t>
            </w:r>
          </w:p>
          <w:p w14:paraId="11C246B3" w14:textId="77777777" w:rsidR="00A64233" w:rsidRPr="00E062F1" w:rsidRDefault="00A64233" w:rsidP="00A64233">
            <w:pPr>
              <w:pStyle w:val="TAH"/>
              <w:rPr>
                <w:rFonts w:cs="Arial"/>
                <w:b w:val="0"/>
                <w:lang w:eastAsia="ja-JP"/>
              </w:rPr>
            </w:pPr>
            <w:r w:rsidRPr="00E062F1">
              <w:rPr>
                <w:rFonts w:cs="Arial"/>
                <w:b w:val="0"/>
                <w:lang w:eastAsia="ja-JP"/>
              </w:rPr>
              <w:t>DC_5A_n12A</w:t>
            </w:r>
          </w:p>
          <w:p w14:paraId="651EF15B" w14:textId="77777777" w:rsidR="00A64233" w:rsidRPr="00E062F1" w:rsidRDefault="00A64233" w:rsidP="00A64233">
            <w:pPr>
              <w:pStyle w:val="TAC"/>
              <w:rPr>
                <w:rFonts w:cs="Arial"/>
                <w:szCs w:val="18"/>
                <w:lang w:eastAsia="zh-CN"/>
              </w:rPr>
            </w:pPr>
            <w:r w:rsidRPr="00E062F1">
              <w:rPr>
                <w:rFonts w:cs="Arial"/>
                <w:lang w:eastAsia="ja-JP"/>
              </w:rPr>
              <w:t>DC_48A_n12A</w:t>
            </w:r>
          </w:p>
        </w:tc>
      </w:tr>
      <w:tr w:rsidR="00A64233" w:rsidRPr="00E062F1" w14:paraId="45B1EC99" w14:textId="77777777" w:rsidTr="00A64233">
        <w:trPr>
          <w:trHeight w:val="288"/>
          <w:jc w:val="center"/>
        </w:trPr>
        <w:tc>
          <w:tcPr>
            <w:tcW w:w="3461" w:type="dxa"/>
            <w:shd w:val="clear" w:color="auto" w:fill="auto"/>
            <w:noWrap/>
            <w:vAlign w:val="center"/>
          </w:tcPr>
          <w:p w14:paraId="6F5763C0" w14:textId="77777777" w:rsidR="00A64233" w:rsidRPr="00E062F1" w:rsidRDefault="00A64233" w:rsidP="00A64233">
            <w:pPr>
              <w:pStyle w:val="TAC"/>
              <w:rPr>
                <w:rFonts w:cs="Arial"/>
                <w:szCs w:val="18"/>
                <w:lang w:eastAsia="zh-CN"/>
              </w:rPr>
            </w:pPr>
            <w:r w:rsidRPr="00E062F1">
              <w:rPr>
                <w:lang w:eastAsia="fi-FI"/>
              </w:rPr>
              <w:t>DC_2A-5A-48A_n71A</w:t>
            </w:r>
          </w:p>
        </w:tc>
        <w:tc>
          <w:tcPr>
            <w:tcW w:w="3514" w:type="dxa"/>
          </w:tcPr>
          <w:p w14:paraId="069AA1AF" w14:textId="77777777" w:rsidR="00A64233" w:rsidRPr="00E062F1" w:rsidRDefault="00A64233" w:rsidP="00A64233">
            <w:pPr>
              <w:pStyle w:val="TAH"/>
              <w:rPr>
                <w:b w:val="0"/>
                <w:lang w:eastAsia="zh-TW"/>
              </w:rPr>
            </w:pPr>
            <w:r w:rsidRPr="00E062F1">
              <w:rPr>
                <w:b w:val="0"/>
                <w:lang w:eastAsia="fi-FI"/>
              </w:rPr>
              <w:t>DC_2</w:t>
            </w:r>
            <w:r w:rsidRPr="00E062F1">
              <w:rPr>
                <w:rFonts w:eastAsia="MS Mincho" w:cs="Arial"/>
                <w:b w:val="0"/>
                <w:lang w:eastAsia="ja-JP"/>
              </w:rPr>
              <w:t>A_n71A</w:t>
            </w:r>
          </w:p>
          <w:p w14:paraId="75395D76"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34C35C1F" w14:textId="77777777" w:rsidR="00A64233" w:rsidRPr="00E062F1" w:rsidRDefault="00A64233" w:rsidP="00A64233">
            <w:pPr>
              <w:pStyle w:val="TAC"/>
              <w:rPr>
                <w:rFonts w:cs="Arial"/>
                <w:szCs w:val="18"/>
                <w:lang w:eastAsia="zh-CN"/>
              </w:rPr>
            </w:pPr>
            <w:r w:rsidRPr="00E062F1">
              <w:rPr>
                <w:lang w:eastAsia="fi-FI"/>
              </w:rPr>
              <w:t>DC_</w:t>
            </w:r>
            <w:r w:rsidRPr="00E062F1">
              <w:rPr>
                <w:rFonts w:eastAsia="MS Mincho" w:cs="Arial"/>
                <w:lang w:eastAsia="ja-JP"/>
              </w:rPr>
              <w:t>48A_n71A</w:t>
            </w:r>
          </w:p>
        </w:tc>
      </w:tr>
      <w:tr w:rsidR="00A64233" w:rsidRPr="00E062F1" w14:paraId="1962EE48" w14:textId="77777777" w:rsidTr="00A64233">
        <w:trPr>
          <w:trHeight w:val="288"/>
          <w:jc w:val="center"/>
        </w:trPr>
        <w:tc>
          <w:tcPr>
            <w:tcW w:w="3461" w:type="dxa"/>
            <w:shd w:val="clear" w:color="auto" w:fill="auto"/>
            <w:noWrap/>
            <w:vAlign w:val="center"/>
          </w:tcPr>
          <w:p w14:paraId="55CE9388" w14:textId="77777777" w:rsidR="00A64233" w:rsidRPr="00A73373" w:rsidRDefault="00A64233" w:rsidP="00A64233">
            <w:pPr>
              <w:pStyle w:val="TAC"/>
              <w:rPr>
                <w:lang w:eastAsia="fi-FI"/>
              </w:rPr>
            </w:pPr>
            <w:r w:rsidRPr="00A73373">
              <w:rPr>
                <w:lang w:eastAsia="fi-FI"/>
              </w:rPr>
              <w:t>DC_2A-5A-66A_n2A</w:t>
            </w:r>
            <w:r w:rsidRPr="00A73373">
              <w:rPr>
                <w:lang w:eastAsia="fi-FI"/>
              </w:rPr>
              <w:br/>
              <w:t>DC_2A-5B-66A_n2A</w:t>
            </w:r>
          </w:p>
        </w:tc>
        <w:tc>
          <w:tcPr>
            <w:tcW w:w="3514" w:type="dxa"/>
            <w:vAlign w:val="center"/>
          </w:tcPr>
          <w:p w14:paraId="70FE9C19" w14:textId="77777777" w:rsidR="00A64233" w:rsidRPr="00A73373" w:rsidRDefault="00A64233" w:rsidP="00A64233">
            <w:pPr>
              <w:pStyle w:val="TAC"/>
              <w:rPr>
                <w:vertAlign w:val="superscript"/>
                <w:lang w:eastAsia="fi-FI"/>
              </w:rPr>
            </w:pPr>
            <w:r w:rsidRPr="00A73373">
              <w:rPr>
                <w:lang w:eastAsia="fi-FI"/>
              </w:rPr>
              <w:t>DC_2A_n2A</w:t>
            </w:r>
            <w:r w:rsidRPr="00A73373">
              <w:rPr>
                <w:vertAlign w:val="superscript"/>
                <w:lang w:eastAsia="fi-FI"/>
              </w:rPr>
              <w:t>4</w:t>
            </w:r>
          </w:p>
          <w:p w14:paraId="72B76729" w14:textId="77777777" w:rsidR="00A64233" w:rsidRPr="00A73373" w:rsidRDefault="00A64233" w:rsidP="00A64233">
            <w:pPr>
              <w:pStyle w:val="TAC"/>
              <w:rPr>
                <w:lang w:eastAsia="fi-FI"/>
              </w:rPr>
            </w:pPr>
            <w:r w:rsidRPr="00A73373">
              <w:rPr>
                <w:lang w:eastAsia="fi-FI"/>
              </w:rPr>
              <w:t>DC_5A_n2A</w:t>
            </w:r>
          </w:p>
          <w:p w14:paraId="00FD884F" w14:textId="77777777" w:rsidR="00A64233" w:rsidRPr="00A73373" w:rsidRDefault="00A64233" w:rsidP="00A64233">
            <w:pPr>
              <w:pStyle w:val="TAC"/>
              <w:rPr>
                <w:b/>
                <w:lang w:eastAsia="fi-FI"/>
              </w:rPr>
            </w:pPr>
            <w:r w:rsidRPr="00A73373">
              <w:rPr>
                <w:bCs/>
                <w:lang w:eastAsia="fi-FI"/>
              </w:rPr>
              <w:t>DC_66A_n2A</w:t>
            </w:r>
          </w:p>
        </w:tc>
      </w:tr>
      <w:tr w:rsidR="00A64233" w:rsidRPr="00E062F1" w14:paraId="63A300A1" w14:textId="77777777" w:rsidTr="00A64233">
        <w:trPr>
          <w:trHeight w:val="288"/>
          <w:jc w:val="center"/>
        </w:trPr>
        <w:tc>
          <w:tcPr>
            <w:tcW w:w="3461" w:type="dxa"/>
            <w:shd w:val="clear" w:color="auto" w:fill="auto"/>
            <w:noWrap/>
            <w:vAlign w:val="center"/>
          </w:tcPr>
          <w:p w14:paraId="035C00C0" w14:textId="77777777" w:rsidR="00A64233" w:rsidRPr="00A73373" w:rsidRDefault="00A64233" w:rsidP="00A64233">
            <w:pPr>
              <w:pStyle w:val="TAC"/>
              <w:rPr>
                <w:lang w:eastAsia="fi-FI"/>
              </w:rPr>
            </w:pPr>
            <w:r w:rsidRPr="00A73373">
              <w:rPr>
                <w:lang w:eastAsia="fi-FI"/>
              </w:rPr>
              <w:t>DC_2A-5A-5A-66A_n2A</w:t>
            </w:r>
          </w:p>
          <w:p w14:paraId="7B957464" w14:textId="77777777" w:rsidR="00A64233" w:rsidRPr="00A73373" w:rsidRDefault="00A64233" w:rsidP="00A64233">
            <w:pPr>
              <w:pStyle w:val="TAC"/>
              <w:rPr>
                <w:lang w:eastAsia="fi-FI"/>
              </w:rPr>
            </w:pPr>
            <w:r w:rsidRPr="00A73373">
              <w:rPr>
                <w:lang w:eastAsia="fi-FI"/>
              </w:rPr>
              <w:t>DC_2A-5A-66A-66A_n2A</w:t>
            </w:r>
          </w:p>
          <w:p w14:paraId="2F9F1016" w14:textId="77777777" w:rsidR="00A64233" w:rsidRPr="00A73373" w:rsidRDefault="00A64233" w:rsidP="00A64233">
            <w:pPr>
              <w:pStyle w:val="TAC"/>
              <w:rPr>
                <w:lang w:eastAsia="fi-FI"/>
              </w:rPr>
            </w:pPr>
            <w:r w:rsidRPr="00A73373">
              <w:rPr>
                <w:lang w:eastAsia="fi-FI"/>
              </w:rPr>
              <w:t>DC_2A-5B-66A-66A_n2A</w:t>
            </w:r>
          </w:p>
          <w:p w14:paraId="0438DF82" w14:textId="77777777" w:rsidR="00A64233" w:rsidRPr="00A73373" w:rsidRDefault="00A64233" w:rsidP="00A64233">
            <w:pPr>
              <w:pStyle w:val="TAC"/>
              <w:rPr>
                <w:lang w:eastAsia="fi-FI"/>
              </w:rPr>
            </w:pPr>
            <w:r w:rsidRPr="00A73373">
              <w:rPr>
                <w:lang w:eastAsia="fi-FI"/>
              </w:rPr>
              <w:t>DC_2A-5A-5A-66A-66A_n2A</w:t>
            </w:r>
          </w:p>
        </w:tc>
        <w:tc>
          <w:tcPr>
            <w:tcW w:w="3514" w:type="dxa"/>
            <w:vAlign w:val="center"/>
          </w:tcPr>
          <w:p w14:paraId="14E32498" w14:textId="77777777" w:rsidR="00A64233" w:rsidRPr="00A73373" w:rsidRDefault="00A64233" w:rsidP="00A64233">
            <w:pPr>
              <w:pStyle w:val="TAC"/>
              <w:rPr>
                <w:vertAlign w:val="superscript"/>
                <w:lang w:eastAsia="fi-FI"/>
              </w:rPr>
            </w:pPr>
            <w:r w:rsidRPr="00A73373">
              <w:rPr>
                <w:lang w:eastAsia="fi-FI"/>
              </w:rPr>
              <w:t>DC_2A_n2A</w:t>
            </w:r>
            <w:r w:rsidRPr="00A73373">
              <w:rPr>
                <w:vertAlign w:val="superscript"/>
                <w:lang w:eastAsia="fi-FI"/>
              </w:rPr>
              <w:t>4</w:t>
            </w:r>
          </w:p>
          <w:p w14:paraId="68FF8EB1" w14:textId="77777777" w:rsidR="00A64233" w:rsidRPr="00A73373" w:rsidRDefault="00A64233" w:rsidP="00A64233">
            <w:pPr>
              <w:pStyle w:val="TAC"/>
              <w:rPr>
                <w:lang w:eastAsia="fi-FI"/>
              </w:rPr>
            </w:pPr>
            <w:r w:rsidRPr="00A73373">
              <w:rPr>
                <w:lang w:eastAsia="fi-FI"/>
              </w:rPr>
              <w:t>DC_5A_n2A</w:t>
            </w:r>
          </w:p>
          <w:p w14:paraId="2F121456" w14:textId="77777777" w:rsidR="00A64233" w:rsidRPr="00A73373" w:rsidRDefault="00A64233" w:rsidP="00A64233">
            <w:pPr>
              <w:pStyle w:val="TAC"/>
              <w:rPr>
                <w:b/>
                <w:lang w:eastAsia="fi-FI"/>
              </w:rPr>
            </w:pPr>
            <w:r w:rsidRPr="00A73373">
              <w:rPr>
                <w:bCs/>
                <w:lang w:eastAsia="fi-FI"/>
              </w:rPr>
              <w:t>DC_66A_n2A</w:t>
            </w:r>
          </w:p>
        </w:tc>
      </w:tr>
      <w:tr w:rsidR="00A64233" w:rsidRPr="00E062F1" w14:paraId="0B357781" w14:textId="77777777" w:rsidTr="00A64233">
        <w:trPr>
          <w:trHeight w:val="288"/>
          <w:jc w:val="center"/>
        </w:trPr>
        <w:tc>
          <w:tcPr>
            <w:tcW w:w="3461" w:type="dxa"/>
            <w:shd w:val="clear" w:color="auto" w:fill="auto"/>
            <w:noWrap/>
            <w:vAlign w:val="center"/>
          </w:tcPr>
          <w:p w14:paraId="7F5C1513" w14:textId="77777777" w:rsidR="00A64233" w:rsidRPr="00A73373" w:rsidRDefault="00A64233" w:rsidP="00A64233">
            <w:pPr>
              <w:pStyle w:val="TAC"/>
              <w:rPr>
                <w:lang w:eastAsia="fi-FI"/>
              </w:rPr>
            </w:pPr>
            <w:r w:rsidRPr="00A73373">
              <w:rPr>
                <w:lang w:eastAsia="fi-FI"/>
              </w:rPr>
              <w:t>DC_2A-5A-66A_n5A</w:t>
            </w:r>
          </w:p>
        </w:tc>
        <w:tc>
          <w:tcPr>
            <w:tcW w:w="3514" w:type="dxa"/>
            <w:vAlign w:val="center"/>
          </w:tcPr>
          <w:p w14:paraId="0AA16C06" w14:textId="77777777" w:rsidR="00A64233" w:rsidRPr="00A73373" w:rsidRDefault="00A64233" w:rsidP="00A64233">
            <w:pPr>
              <w:pStyle w:val="TAC"/>
              <w:rPr>
                <w:lang w:eastAsia="fi-FI"/>
              </w:rPr>
            </w:pPr>
            <w:r w:rsidRPr="00A73373">
              <w:rPr>
                <w:lang w:eastAsia="fi-FI"/>
              </w:rPr>
              <w:t xml:space="preserve">DC_2A_n5A </w:t>
            </w:r>
          </w:p>
          <w:p w14:paraId="6DB9C7DE" w14:textId="77777777" w:rsidR="00A64233" w:rsidRPr="00A73373" w:rsidRDefault="00A64233" w:rsidP="00A64233">
            <w:pPr>
              <w:pStyle w:val="TAC"/>
              <w:rPr>
                <w:b/>
                <w:lang w:eastAsia="fi-FI"/>
              </w:rPr>
            </w:pPr>
            <w:r w:rsidRPr="00A73373">
              <w:rPr>
                <w:bCs/>
                <w:lang w:eastAsia="fi-FI"/>
              </w:rPr>
              <w:t>DC_66A_n5A</w:t>
            </w:r>
          </w:p>
        </w:tc>
      </w:tr>
      <w:tr w:rsidR="00A64233" w:rsidRPr="00E062F1" w14:paraId="0CA5C827" w14:textId="77777777" w:rsidTr="00A64233">
        <w:trPr>
          <w:trHeight w:val="288"/>
          <w:jc w:val="center"/>
        </w:trPr>
        <w:tc>
          <w:tcPr>
            <w:tcW w:w="3461" w:type="dxa"/>
            <w:shd w:val="clear" w:color="auto" w:fill="auto"/>
            <w:noWrap/>
            <w:vAlign w:val="center"/>
          </w:tcPr>
          <w:p w14:paraId="1D363A0D" w14:textId="77777777" w:rsidR="00A64233" w:rsidRPr="00A73373" w:rsidRDefault="00A64233" w:rsidP="00A64233">
            <w:pPr>
              <w:pStyle w:val="TAC"/>
              <w:rPr>
                <w:lang w:eastAsia="fi-FI"/>
              </w:rPr>
            </w:pPr>
            <w:r w:rsidRPr="00A73373">
              <w:rPr>
                <w:lang w:eastAsia="fi-FI"/>
              </w:rPr>
              <w:t>DC_2A-2A-5A-66A_n5A</w:t>
            </w:r>
          </w:p>
          <w:p w14:paraId="445DC250" w14:textId="77777777" w:rsidR="00A64233" w:rsidRPr="00A73373" w:rsidRDefault="00A64233" w:rsidP="00A64233">
            <w:pPr>
              <w:pStyle w:val="TAC"/>
              <w:rPr>
                <w:lang w:eastAsia="fi-FI"/>
              </w:rPr>
            </w:pPr>
            <w:r w:rsidRPr="00A73373">
              <w:rPr>
                <w:lang w:eastAsia="fi-FI"/>
              </w:rPr>
              <w:t>DC_2A-2A-5A-66A-66A_n5A</w:t>
            </w:r>
          </w:p>
          <w:p w14:paraId="5BF45CBD" w14:textId="77777777" w:rsidR="00A64233" w:rsidRPr="00A73373" w:rsidRDefault="00A64233" w:rsidP="00A64233">
            <w:pPr>
              <w:pStyle w:val="TAC"/>
              <w:rPr>
                <w:lang w:eastAsia="fi-FI"/>
              </w:rPr>
            </w:pPr>
            <w:r w:rsidRPr="00A73373">
              <w:rPr>
                <w:lang w:eastAsia="fi-FI"/>
              </w:rPr>
              <w:t>DC_2A-5A-66A-66A_n5A</w:t>
            </w:r>
          </w:p>
        </w:tc>
        <w:tc>
          <w:tcPr>
            <w:tcW w:w="3514" w:type="dxa"/>
            <w:vAlign w:val="center"/>
          </w:tcPr>
          <w:p w14:paraId="4896AB28" w14:textId="77777777" w:rsidR="00A64233" w:rsidRPr="00A73373" w:rsidRDefault="00A64233" w:rsidP="00A64233">
            <w:pPr>
              <w:pStyle w:val="TAC"/>
              <w:rPr>
                <w:lang w:eastAsia="fi-FI"/>
              </w:rPr>
            </w:pPr>
            <w:r w:rsidRPr="00A73373">
              <w:rPr>
                <w:lang w:eastAsia="fi-FI"/>
              </w:rPr>
              <w:t xml:space="preserve">DC_2A_n5A </w:t>
            </w:r>
          </w:p>
          <w:p w14:paraId="5730F7F8" w14:textId="77777777" w:rsidR="00A64233" w:rsidRPr="00A73373" w:rsidRDefault="00A64233" w:rsidP="00A64233">
            <w:pPr>
              <w:pStyle w:val="TAC"/>
              <w:rPr>
                <w:b/>
                <w:lang w:eastAsia="fi-FI"/>
              </w:rPr>
            </w:pPr>
            <w:r w:rsidRPr="00A73373">
              <w:rPr>
                <w:bCs/>
                <w:lang w:eastAsia="fi-FI"/>
              </w:rPr>
              <w:t>DC_66A_n5A</w:t>
            </w:r>
          </w:p>
        </w:tc>
      </w:tr>
      <w:tr w:rsidR="00A64233" w:rsidRPr="00E062F1" w14:paraId="099961C3" w14:textId="77777777" w:rsidTr="00A64233">
        <w:trPr>
          <w:trHeight w:val="288"/>
          <w:jc w:val="center"/>
        </w:trPr>
        <w:tc>
          <w:tcPr>
            <w:tcW w:w="3461" w:type="dxa"/>
            <w:shd w:val="clear" w:color="auto" w:fill="auto"/>
            <w:noWrap/>
            <w:vAlign w:val="center"/>
          </w:tcPr>
          <w:p w14:paraId="4EFC3897" w14:textId="77777777" w:rsidR="00A64233" w:rsidRPr="00E062F1" w:rsidRDefault="00A64233" w:rsidP="00A64233">
            <w:pPr>
              <w:pStyle w:val="TAC"/>
              <w:rPr>
                <w:rFonts w:cs="Arial"/>
                <w:szCs w:val="18"/>
                <w:lang w:eastAsia="zh-CN"/>
              </w:rPr>
            </w:pPr>
            <w:r w:rsidRPr="00E062F1">
              <w:rPr>
                <w:rFonts w:cs="Arial"/>
                <w:lang w:eastAsia="ja-JP"/>
              </w:rPr>
              <w:t>DC_2A-5A-66A_n12A</w:t>
            </w:r>
          </w:p>
        </w:tc>
        <w:tc>
          <w:tcPr>
            <w:tcW w:w="3514" w:type="dxa"/>
            <w:vAlign w:val="center"/>
          </w:tcPr>
          <w:p w14:paraId="3D13CA14" w14:textId="77777777" w:rsidR="00A64233" w:rsidRPr="00E062F1" w:rsidRDefault="00A64233" w:rsidP="00A64233">
            <w:pPr>
              <w:pStyle w:val="TAH"/>
              <w:rPr>
                <w:rFonts w:cs="Arial"/>
                <w:b w:val="0"/>
                <w:lang w:eastAsia="ja-JP"/>
              </w:rPr>
            </w:pPr>
            <w:r w:rsidRPr="00E062F1">
              <w:rPr>
                <w:rFonts w:cs="Arial"/>
                <w:b w:val="0"/>
                <w:lang w:eastAsia="ja-JP"/>
              </w:rPr>
              <w:t>DC_2A_n12A</w:t>
            </w:r>
          </w:p>
          <w:p w14:paraId="3B3C3736" w14:textId="77777777" w:rsidR="00A64233" w:rsidRPr="00E062F1" w:rsidRDefault="00A64233" w:rsidP="00A64233">
            <w:pPr>
              <w:pStyle w:val="TAH"/>
              <w:rPr>
                <w:rFonts w:cs="Arial"/>
                <w:b w:val="0"/>
                <w:lang w:eastAsia="ja-JP"/>
              </w:rPr>
            </w:pPr>
            <w:r w:rsidRPr="00E062F1">
              <w:rPr>
                <w:rFonts w:cs="Arial"/>
                <w:b w:val="0"/>
                <w:lang w:eastAsia="ja-JP"/>
              </w:rPr>
              <w:t>DC_5A_n12A</w:t>
            </w:r>
          </w:p>
          <w:p w14:paraId="101ED335" w14:textId="77777777" w:rsidR="00A64233" w:rsidRPr="00E062F1" w:rsidRDefault="00A64233" w:rsidP="00A64233">
            <w:pPr>
              <w:pStyle w:val="TAC"/>
              <w:rPr>
                <w:rFonts w:cs="Arial"/>
                <w:szCs w:val="18"/>
                <w:lang w:eastAsia="zh-CN"/>
              </w:rPr>
            </w:pPr>
            <w:r w:rsidRPr="00E062F1">
              <w:rPr>
                <w:rFonts w:cs="Arial"/>
                <w:lang w:eastAsia="ja-JP"/>
              </w:rPr>
              <w:t>DC_66A_n12A</w:t>
            </w:r>
          </w:p>
        </w:tc>
      </w:tr>
      <w:tr w:rsidR="00A64233" w:rsidRPr="00E062F1" w14:paraId="1D8AB5DA" w14:textId="77777777" w:rsidTr="00A64233">
        <w:trPr>
          <w:trHeight w:val="288"/>
          <w:jc w:val="center"/>
        </w:trPr>
        <w:tc>
          <w:tcPr>
            <w:tcW w:w="3461" w:type="dxa"/>
            <w:shd w:val="clear" w:color="auto" w:fill="auto"/>
            <w:noWrap/>
            <w:vAlign w:val="center"/>
          </w:tcPr>
          <w:p w14:paraId="5C483095" w14:textId="77777777" w:rsidR="00A64233" w:rsidRPr="00E062F1" w:rsidRDefault="00A64233" w:rsidP="00A64233">
            <w:pPr>
              <w:pStyle w:val="TAC"/>
              <w:rPr>
                <w:rFonts w:cs="Arial"/>
                <w:lang w:eastAsia="ja-JP"/>
              </w:rPr>
            </w:pPr>
            <w:r w:rsidRPr="00E062F1">
              <w:rPr>
                <w:rFonts w:cs="Arial"/>
                <w:lang w:eastAsia="ja-JP"/>
              </w:rPr>
              <w:t>DC_2A-5A-66A_n66A</w:t>
            </w:r>
          </w:p>
          <w:p w14:paraId="587CAD8D" w14:textId="77777777" w:rsidR="00A64233" w:rsidRPr="00E062F1" w:rsidRDefault="00A64233" w:rsidP="00A64233">
            <w:pPr>
              <w:pStyle w:val="TAC"/>
              <w:rPr>
                <w:rFonts w:cs="Arial"/>
                <w:szCs w:val="18"/>
                <w:lang w:eastAsia="zh-CN"/>
              </w:rPr>
            </w:pPr>
            <w:r w:rsidRPr="00E062F1">
              <w:rPr>
                <w:rFonts w:cs="Arial"/>
                <w:lang w:eastAsia="ja-JP"/>
              </w:rPr>
              <w:t>DC_2A-5B-66A_n66A</w:t>
            </w:r>
          </w:p>
        </w:tc>
        <w:tc>
          <w:tcPr>
            <w:tcW w:w="3514" w:type="dxa"/>
            <w:vAlign w:val="center"/>
          </w:tcPr>
          <w:p w14:paraId="421AE9DE" w14:textId="77777777" w:rsidR="00A64233" w:rsidRPr="00E062F1" w:rsidRDefault="00A64233" w:rsidP="00A64233">
            <w:pPr>
              <w:pStyle w:val="TAC"/>
              <w:rPr>
                <w:rFonts w:cs="Arial"/>
                <w:szCs w:val="18"/>
                <w:lang w:eastAsia="zh-CN"/>
              </w:rPr>
            </w:pPr>
            <w:r w:rsidRPr="00E062F1">
              <w:rPr>
                <w:lang w:eastAsia="fi-FI"/>
              </w:rPr>
              <w:t>DC_5A_n66A</w:t>
            </w:r>
          </w:p>
        </w:tc>
      </w:tr>
      <w:tr w:rsidR="00A64233" w:rsidRPr="00E062F1" w14:paraId="622E84CE" w14:textId="77777777" w:rsidTr="00A64233">
        <w:trPr>
          <w:trHeight w:val="288"/>
          <w:jc w:val="center"/>
        </w:trPr>
        <w:tc>
          <w:tcPr>
            <w:tcW w:w="3461" w:type="dxa"/>
            <w:shd w:val="clear" w:color="auto" w:fill="auto"/>
            <w:noWrap/>
            <w:vAlign w:val="center"/>
          </w:tcPr>
          <w:p w14:paraId="6D6F3B9E" w14:textId="77777777" w:rsidR="00A64233" w:rsidRPr="00E062F1" w:rsidRDefault="00A64233" w:rsidP="00A64233">
            <w:pPr>
              <w:pStyle w:val="TAC"/>
              <w:rPr>
                <w:rFonts w:cs="Arial"/>
                <w:lang w:eastAsia="ja-JP"/>
              </w:rPr>
            </w:pPr>
            <w:r w:rsidRPr="00E062F1">
              <w:rPr>
                <w:rFonts w:cs="Arial"/>
                <w:lang w:eastAsia="ja-JP"/>
              </w:rPr>
              <w:t>DC_2A-5A-5A-66A_n66A</w:t>
            </w:r>
          </w:p>
          <w:p w14:paraId="5F4F0AEB" w14:textId="77777777" w:rsidR="00A64233" w:rsidRPr="00E062F1" w:rsidRDefault="00A64233" w:rsidP="00A64233">
            <w:pPr>
              <w:pStyle w:val="TAC"/>
              <w:rPr>
                <w:rFonts w:cs="Arial"/>
                <w:lang w:eastAsia="ja-JP"/>
              </w:rPr>
            </w:pPr>
            <w:r w:rsidRPr="00E062F1">
              <w:rPr>
                <w:rFonts w:cs="Arial"/>
                <w:lang w:eastAsia="ja-JP"/>
              </w:rPr>
              <w:t>DC_2A-5A-66A-66A_n66A</w:t>
            </w:r>
          </w:p>
          <w:p w14:paraId="7662B036" w14:textId="77777777" w:rsidR="00A64233" w:rsidRPr="00E062F1" w:rsidRDefault="00A64233" w:rsidP="00A64233">
            <w:pPr>
              <w:pStyle w:val="TAC"/>
              <w:rPr>
                <w:rFonts w:cs="Arial"/>
                <w:lang w:eastAsia="ja-JP"/>
              </w:rPr>
            </w:pPr>
            <w:r w:rsidRPr="00E062F1">
              <w:rPr>
                <w:rFonts w:cs="Arial"/>
                <w:lang w:eastAsia="ja-JP"/>
              </w:rPr>
              <w:t>DC_2A-5B-66A-66A_n66A</w:t>
            </w:r>
          </w:p>
          <w:p w14:paraId="430EF576" w14:textId="77777777" w:rsidR="00A64233" w:rsidRPr="00E062F1" w:rsidRDefault="00A64233" w:rsidP="00A64233">
            <w:pPr>
              <w:pStyle w:val="TAC"/>
              <w:rPr>
                <w:rFonts w:cs="Arial"/>
                <w:lang w:eastAsia="ja-JP"/>
              </w:rPr>
            </w:pPr>
            <w:r w:rsidRPr="00E062F1">
              <w:rPr>
                <w:rFonts w:cs="Arial"/>
                <w:lang w:eastAsia="ja-JP"/>
              </w:rPr>
              <w:t>DC_2A-2A-5A-66A-66A_n66A</w:t>
            </w:r>
          </w:p>
          <w:p w14:paraId="2FEB94CC" w14:textId="77777777" w:rsidR="00A64233" w:rsidRPr="00E062F1" w:rsidRDefault="00A64233" w:rsidP="00A64233">
            <w:pPr>
              <w:pStyle w:val="TAC"/>
              <w:rPr>
                <w:rFonts w:cs="Arial"/>
                <w:szCs w:val="18"/>
                <w:lang w:eastAsia="zh-CN"/>
              </w:rPr>
            </w:pPr>
            <w:r w:rsidRPr="00E062F1">
              <w:rPr>
                <w:rFonts w:cs="Arial"/>
                <w:lang w:eastAsia="ja-JP"/>
              </w:rPr>
              <w:t>DC_2A-5A-5A-66A-66A_n66A</w:t>
            </w:r>
          </w:p>
        </w:tc>
        <w:tc>
          <w:tcPr>
            <w:tcW w:w="3514" w:type="dxa"/>
            <w:vAlign w:val="center"/>
          </w:tcPr>
          <w:p w14:paraId="7BB82348" w14:textId="77777777" w:rsidR="00A64233" w:rsidRPr="00E062F1" w:rsidRDefault="00A64233" w:rsidP="00A64233">
            <w:pPr>
              <w:pStyle w:val="TAC"/>
              <w:rPr>
                <w:rFonts w:cs="Arial"/>
                <w:szCs w:val="18"/>
                <w:lang w:eastAsia="zh-CN"/>
              </w:rPr>
            </w:pPr>
            <w:r w:rsidRPr="00E062F1">
              <w:rPr>
                <w:lang w:eastAsia="fi-FI"/>
              </w:rPr>
              <w:t>DC_5A_n66A</w:t>
            </w:r>
          </w:p>
        </w:tc>
      </w:tr>
      <w:tr w:rsidR="00A64233" w:rsidRPr="00E062F1" w14:paraId="3AF2243E" w14:textId="77777777" w:rsidTr="00A64233">
        <w:trPr>
          <w:trHeight w:val="288"/>
          <w:jc w:val="center"/>
        </w:trPr>
        <w:tc>
          <w:tcPr>
            <w:tcW w:w="3461" w:type="dxa"/>
            <w:shd w:val="clear" w:color="auto" w:fill="auto"/>
            <w:noWrap/>
            <w:vAlign w:val="center"/>
          </w:tcPr>
          <w:p w14:paraId="2DA9B239" w14:textId="77777777" w:rsidR="00A64233" w:rsidRPr="00E062F1" w:rsidRDefault="00A64233" w:rsidP="00A64233">
            <w:pPr>
              <w:pStyle w:val="TAC"/>
              <w:rPr>
                <w:rFonts w:cs="Arial"/>
                <w:szCs w:val="18"/>
                <w:lang w:eastAsia="zh-CN"/>
              </w:rPr>
            </w:pPr>
            <w:r w:rsidRPr="00E062F1">
              <w:rPr>
                <w:lang w:eastAsia="fi-FI"/>
              </w:rPr>
              <w:t>DC_2A-5A-66A_n71A</w:t>
            </w:r>
          </w:p>
        </w:tc>
        <w:tc>
          <w:tcPr>
            <w:tcW w:w="3514" w:type="dxa"/>
            <w:vAlign w:val="center"/>
          </w:tcPr>
          <w:p w14:paraId="6226F0F3" w14:textId="77777777" w:rsidR="00A64233" w:rsidRPr="00E062F1" w:rsidRDefault="00A64233" w:rsidP="00A64233">
            <w:pPr>
              <w:pStyle w:val="TAH"/>
              <w:rPr>
                <w:b w:val="0"/>
                <w:lang w:eastAsia="zh-TW"/>
              </w:rPr>
            </w:pPr>
            <w:r w:rsidRPr="00E062F1">
              <w:rPr>
                <w:b w:val="0"/>
                <w:lang w:eastAsia="fi-FI"/>
              </w:rPr>
              <w:t>DC_2</w:t>
            </w:r>
            <w:r w:rsidRPr="00E062F1">
              <w:rPr>
                <w:rFonts w:eastAsia="MS Mincho" w:cs="Arial"/>
                <w:b w:val="0"/>
                <w:lang w:eastAsia="ja-JP"/>
              </w:rPr>
              <w:t>A_n71A</w:t>
            </w:r>
          </w:p>
          <w:p w14:paraId="0AF6759E"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2C0AF1FC" w14:textId="77777777" w:rsidR="00A64233" w:rsidRPr="00E062F1" w:rsidRDefault="00A64233" w:rsidP="00A64233">
            <w:pPr>
              <w:pStyle w:val="TAC"/>
              <w:rPr>
                <w:rFonts w:cs="Arial"/>
                <w:szCs w:val="18"/>
                <w:lang w:eastAsia="zh-CN"/>
              </w:rPr>
            </w:pPr>
            <w:r w:rsidRPr="00E062F1">
              <w:rPr>
                <w:lang w:eastAsia="fi-FI"/>
              </w:rPr>
              <w:t>DC_</w:t>
            </w:r>
            <w:r w:rsidRPr="00E062F1">
              <w:rPr>
                <w:rFonts w:eastAsia="MS Mincho" w:cs="Arial"/>
                <w:lang w:eastAsia="ja-JP"/>
              </w:rPr>
              <w:t>66A_n71A</w:t>
            </w:r>
          </w:p>
        </w:tc>
      </w:tr>
      <w:tr w:rsidR="00A64233" w:rsidRPr="00E062F1" w14:paraId="72FDA833" w14:textId="77777777" w:rsidTr="00A64233">
        <w:trPr>
          <w:trHeight w:val="288"/>
          <w:jc w:val="center"/>
        </w:trPr>
        <w:tc>
          <w:tcPr>
            <w:tcW w:w="3461" w:type="dxa"/>
            <w:shd w:val="clear" w:color="auto" w:fill="auto"/>
            <w:noWrap/>
            <w:vAlign w:val="center"/>
          </w:tcPr>
          <w:p w14:paraId="7665343D" w14:textId="77777777" w:rsidR="00A64233" w:rsidRPr="00E062F1" w:rsidRDefault="00A64233" w:rsidP="00A64233">
            <w:pPr>
              <w:pStyle w:val="TAC"/>
              <w:rPr>
                <w:rFonts w:cs="Arial"/>
                <w:szCs w:val="18"/>
                <w:lang w:eastAsia="zh-CN"/>
              </w:rPr>
            </w:pPr>
            <w:r w:rsidRPr="00E062F1">
              <w:rPr>
                <w:rFonts w:cs="Arial"/>
                <w:szCs w:val="18"/>
                <w:lang w:eastAsia="zh-CN"/>
              </w:rPr>
              <w:t>DC_2A-7A-13A_n66A</w:t>
            </w:r>
          </w:p>
          <w:p w14:paraId="23920092" w14:textId="77777777" w:rsidR="00A64233" w:rsidRPr="00E062F1" w:rsidRDefault="00A64233" w:rsidP="00A64233">
            <w:pPr>
              <w:pStyle w:val="TAC"/>
              <w:rPr>
                <w:rFonts w:cs="Arial"/>
                <w:szCs w:val="18"/>
                <w:lang w:eastAsia="zh-CN"/>
              </w:rPr>
            </w:pPr>
            <w:r w:rsidRPr="00E062F1">
              <w:rPr>
                <w:rFonts w:cs="Arial"/>
                <w:szCs w:val="18"/>
                <w:lang w:eastAsia="zh-CN"/>
              </w:rPr>
              <w:t>DC_2A-7A-7A-13A_n66A</w:t>
            </w:r>
          </w:p>
          <w:p w14:paraId="332CB6FC" w14:textId="77777777" w:rsidR="00A64233" w:rsidRPr="00E062F1" w:rsidRDefault="00A64233" w:rsidP="00A64233">
            <w:pPr>
              <w:pStyle w:val="TAC"/>
              <w:keepNext w:val="0"/>
            </w:pPr>
            <w:r w:rsidRPr="00E062F1">
              <w:rPr>
                <w:rFonts w:cs="Arial"/>
                <w:szCs w:val="18"/>
                <w:lang w:eastAsia="zh-CN"/>
              </w:rPr>
              <w:t>DC_2A-7C-13A_n66A</w:t>
            </w:r>
          </w:p>
        </w:tc>
        <w:tc>
          <w:tcPr>
            <w:tcW w:w="3514" w:type="dxa"/>
            <w:vAlign w:val="center"/>
          </w:tcPr>
          <w:p w14:paraId="5574A222" w14:textId="77777777" w:rsidR="00A64233" w:rsidRPr="00E062F1" w:rsidRDefault="00A64233" w:rsidP="00A64233">
            <w:pPr>
              <w:pStyle w:val="TAC"/>
              <w:rPr>
                <w:rFonts w:cs="Arial"/>
                <w:szCs w:val="18"/>
                <w:lang w:eastAsia="zh-CN"/>
              </w:rPr>
            </w:pPr>
            <w:r w:rsidRPr="00E062F1">
              <w:rPr>
                <w:rFonts w:cs="Arial"/>
                <w:szCs w:val="18"/>
                <w:lang w:eastAsia="zh-CN"/>
              </w:rPr>
              <w:t>DC_2A_n66A</w:t>
            </w:r>
          </w:p>
          <w:p w14:paraId="767CE237" w14:textId="77777777" w:rsidR="00A64233" w:rsidRPr="00E062F1" w:rsidRDefault="00A64233" w:rsidP="00A64233">
            <w:pPr>
              <w:pStyle w:val="TAC"/>
              <w:rPr>
                <w:rFonts w:cs="Arial"/>
                <w:szCs w:val="18"/>
                <w:lang w:eastAsia="zh-CN"/>
              </w:rPr>
            </w:pPr>
            <w:r w:rsidRPr="00E062F1">
              <w:rPr>
                <w:rFonts w:cs="Arial"/>
                <w:szCs w:val="18"/>
                <w:lang w:eastAsia="zh-CN"/>
              </w:rPr>
              <w:t>DC_7A_n66A</w:t>
            </w:r>
          </w:p>
          <w:p w14:paraId="2FFF5F74" w14:textId="77777777" w:rsidR="00A64233" w:rsidRPr="00E062F1" w:rsidRDefault="00A64233" w:rsidP="00A64233">
            <w:pPr>
              <w:pStyle w:val="TAC"/>
              <w:keepNext w:val="0"/>
            </w:pPr>
            <w:r w:rsidRPr="00E062F1">
              <w:rPr>
                <w:rFonts w:cs="Arial"/>
                <w:szCs w:val="18"/>
                <w:lang w:eastAsia="zh-CN"/>
              </w:rPr>
              <w:t>DC_13A_n66A</w:t>
            </w:r>
          </w:p>
        </w:tc>
      </w:tr>
      <w:tr w:rsidR="00B46D8B" w:rsidRPr="00E062F1" w14:paraId="5D84AF63" w14:textId="77777777" w:rsidTr="00A64233">
        <w:trPr>
          <w:trHeight w:val="288"/>
          <w:jc w:val="center"/>
          <w:ins w:id="55" w:author="Author"/>
        </w:trPr>
        <w:tc>
          <w:tcPr>
            <w:tcW w:w="3461" w:type="dxa"/>
            <w:shd w:val="clear" w:color="auto" w:fill="auto"/>
            <w:noWrap/>
            <w:vAlign w:val="center"/>
          </w:tcPr>
          <w:p w14:paraId="12711214" w14:textId="77777777" w:rsidR="00B46D8B" w:rsidRPr="00B46D8B" w:rsidRDefault="00B46D8B" w:rsidP="00B46D8B">
            <w:pPr>
              <w:pStyle w:val="TAC"/>
              <w:rPr>
                <w:ins w:id="56" w:author="Author"/>
                <w:rFonts w:cs="Arial"/>
                <w:lang w:eastAsia="ja-JP"/>
              </w:rPr>
            </w:pPr>
            <w:ins w:id="57" w:author="Author">
              <w:r w:rsidRPr="00B46D8B">
                <w:rPr>
                  <w:rFonts w:cs="Arial"/>
                  <w:lang w:eastAsia="ja-JP"/>
                </w:rPr>
                <w:t>DC_2A-7A-28A_n66A</w:t>
              </w:r>
            </w:ins>
          </w:p>
          <w:p w14:paraId="5BB329E6" w14:textId="16CF3267" w:rsidR="00B46D8B" w:rsidRPr="00250C02" w:rsidRDefault="00B46D8B" w:rsidP="00B46D8B">
            <w:pPr>
              <w:pStyle w:val="TAC"/>
              <w:rPr>
                <w:ins w:id="58" w:author="Author"/>
                <w:rFonts w:cs="Arial"/>
                <w:szCs w:val="18"/>
                <w:lang w:eastAsia="zh-CN"/>
              </w:rPr>
            </w:pPr>
            <w:ins w:id="59" w:author="Author">
              <w:r w:rsidRPr="00250C02">
                <w:rPr>
                  <w:rFonts w:cs="Arial"/>
                  <w:lang w:eastAsia="ja-JP"/>
                </w:rPr>
                <w:t>DC_2A-7C-28A_n66A</w:t>
              </w:r>
            </w:ins>
          </w:p>
        </w:tc>
        <w:tc>
          <w:tcPr>
            <w:tcW w:w="3514" w:type="dxa"/>
            <w:vAlign w:val="center"/>
          </w:tcPr>
          <w:p w14:paraId="25CD688B" w14:textId="77777777" w:rsidR="00B46D8B" w:rsidRPr="00AB565E" w:rsidRDefault="00B46D8B" w:rsidP="00B46D8B">
            <w:pPr>
              <w:pStyle w:val="TAH"/>
              <w:rPr>
                <w:ins w:id="60" w:author="Author"/>
                <w:b w:val="0"/>
                <w:lang w:val="en-US" w:eastAsia="fi-FI"/>
              </w:rPr>
            </w:pPr>
            <w:ins w:id="61" w:author="Author">
              <w:r w:rsidRPr="00250C02">
                <w:rPr>
                  <w:b w:val="0"/>
                  <w:lang w:val="en-US" w:eastAsia="fi-FI"/>
                </w:rPr>
                <w:t>DC_</w:t>
              </w:r>
              <w:r w:rsidRPr="00250C02">
                <w:rPr>
                  <w:b w:val="0"/>
                  <w:lang w:val="en-US" w:eastAsia="ja-JP"/>
                </w:rPr>
                <w:t>2</w:t>
              </w:r>
              <w:r w:rsidRPr="00250C02">
                <w:rPr>
                  <w:b w:val="0"/>
                  <w:lang w:val="en-US" w:eastAsia="fi-FI"/>
                </w:rPr>
                <w:t>A_</w:t>
              </w:r>
              <w:r w:rsidRPr="00AB565E">
                <w:rPr>
                  <w:rFonts w:hint="eastAsia"/>
                  <w:b w:val="0"/>
                  <w:lang w:val="en-US" w:eastAsia="ja-JP"/>
                </w:rPr>
                <w:t>n</w:t>
              </w:r>
              <w:r w:rsidRPr="00AB565E">
                <w:rPr>
                  <w:b w:val="0"/>
                  <w:lang w:val="en-US" w:eastAsia="ja-JP"/>
                </w:rPr>
                <w:t>66</w:t>
              </w:r>
              <w:r w:rsidRPr="00AB565E">
                <w:rPr>
                  <w:b w:val="0"/>
                  <w:lang w:val="en-US" w:eastAsia="fi-FI"/>
                </w:rPr>
                <w:t>A</w:t>
              </w:r>
            </w:ins>
          </w:p>
          <w:p w14:paraId="54306F24" w14:textId="77777777" w:rsidR="00B46D8B" w:rsidRPr="00514352" w:rsidRDefault="00B46D8B" w:rsidP="00B46D8B">
            <w:pPr>
              <w:pStyle w:val="TAH"/>
              <w:rPr>
                <w:ins w:id="62" w:author="Author"/>
                <w:b w:val="0"/>
                <w:lang w:val="fi-FI" w:eastAsia="fi-FI"/>
              </w:rPr>
            </w:pPr>
            <w:ins w:id="63" w:author="Author">
              <w:r w:rsidRPr="00AB565E">
                <w:rPr>
                  <w:b w:val="0"/>
                  <w:lang w:val="en-US" w:eastAsia="fi-FI"/>
                </w:rPr>
                <w:t>DC_7A_</w:t>
              </w:r>
              <w:r w:rsidRPr="00AB565E">
                <w:rPr>
                  <w:rFonts w:hint="eastAsia"/>
                  <w:b w:val="0"/>
                  <w:lang w:val="en-US" w:eastAsia="ja-JP"/>
                </w:rPr>
                <w:t>n</w:t>
              </w:r>
              <w:r w:rsidRPr="00AB565E">
                <w:rPr>
                  <w:b w:val="0"/>
                  <w:lang w:val="en-US" w:eastAsia="ja-JP"/>
                </w:rPr>
                <w:t>66</w:t>
              </w:r>
              <w:r w:rsidRPr="00514352">
                <w:rPr>
                  <w:b w:val="0"/>
                  <w:lang w:val="en-US" w:eastAsia="fi-FI"/>
                </w:rPr>
                <w:t>A</w:t>
              </w:r>
            </w:ins>
          </w:p>
          <w:p w14:paraId="035B381F" w14:textId="61249F54" w:rsidR="00B46D8B" w:rsidRPr="00B46D8B" w:rsidRDefault="00B46D8B" w:rsidP="00B46D8B">
            <w:pPr>
              <w:pStyle w:val="TAC"/>
              <w:rPr>
                <w:ins w:id="64" w:author="Author"/>
                <w:rFonts w:cs="Arial"/>
                <w:szCs w:val="18"/>
                <w:lang w:eastAsia="zh-CN"/>
              </w:rPr>
            </w:pPr>
            <w:ins w:id="65" w:author="Author">
              <w:r w:rsidRPr="00B46D8B">
                <w:rPr>
                  <w:lang w:val="fi-FI" w:eastAsia="fi-FI"/>
                </w:rPr>
                <w:t>DC_28A_</w:t>
              </w:r>
              <w:r w:rsidRPr="00B46D8B">
                <w:rPr>
                  <w:rFonts w:hint="eastAsia"/>
                  <w:lang w:val="fi-FI" w:eastAsia="ja-JP"/>
                </w:rPr>
                <w:t>n</w:t>
              </w:r>
              <w:r w:rsidRPr="00B46D8B">
                <w:rPr>
                  <w:lang w:val="fi-FI" w:eastAsia="ja-JP"/>
                </w:rPr>
                <w:t>66</w:t>
              </w:r>
              <w:r w:rsidRPr="00B46D8B">
                <w:rPr>
                  <w:rFonts w:hint="eastAsia"/>
                  <w:lang w:val="fi-FI" w:eastAsia="ja-JP"/>
                </w:rPr>
                <w:t>A</w:t>
              </w:r>
            </w:ins>
          </w:p>
        </w:tc>
      </w:tr>
      <w:tr w:rsidR="00A64233" w:rsidRPr="00E062F1" w14:paraId="41494439" w14:textId="77777777" w:rsidTr="00A64233">
        <w:trPr>
          <w:trHeight w:val="288"/>
          <w:jc w:val="center"/>
        </w:trPr>
        <w:tc>
          <w:tcPr>
            <w:tcW w:w="3461" w:type="dxa"/>
            <w:shd w:val="clear" w:color="auto" w:fill="auto"/>
            <w:noWrap/>
            <w:vAlign w:val="center"/>
          </w:tcPr>
          <w:p w14:paraId="082A9C2D" w14:textId="77777777" w:rsidR="00A64233" w:rsidRPr="00E062F1" w:rsidRDefault="00A64233" w:rsidP="00A64233">
            <w:pPr>
              <w:pStyle w:val="TAC"/>
              <w:rPr>
                <w:rFonts w:eastAsia="Malgun Gothic" w:cs="Arial"/>
                <w:lang w:eastAsia="ko-KR"/>
              </w:rPr>
            </w:pPr>
            <w:r w:rsidRPr="00E062F1">
              <w:rPr>
                <w:rFonts w:eastAsia="Malgun Gothic" w:cs="Arial"/>
                <w:lang w:eastAsia="ko-KR"/>
              </w:rPr>
              <w:t>DC_2A-7A_n38A-n78A</w:t>
            </w:r>
          </w:p>
          <w:p w14:paraId="65B61056" w14:textId="77777777" w:rsidR="00A64233" w:rsidRPr="00E062F1" w:rsidRDefault="00A64233" w:rsidP="00A64233">
            <w:pPr>
              <w:pStyle w:val="TAC"/>
              <w:rPr>
                <w:rFonts w:eastAsia="Malgun Gothic" w:cs="Arial"/>
                <w:lang w:eastAsia="ko-KR"/>
              </w:rPr>
            </w:pPr>
            <w:r w:rsidRPr="00E062F1">
              <w:rPr>
                <w:rFonts w:eastAsia="Malgun Gothic" w:cs="Arial"/>
                <w:lang w:eastAsia="ko-KR"/>
              </w:rPr>
              <w:t>DC_2A-7A-7A_n38A-n78A</w:t>
            </w:r>
          </w:p>
          <w:p w14:paraId="149D909B" w14:textId="77777777" w:rsidR="00A64233" w:rsidRPr="00E062F1" w:rsidRDefault="00A64233" w:rsidP="00A64233">
            <w:pPr>
              <w:pStyle w:val="TAC"/>
              <w:rPr>
                <w:rFonts w:cs="Arial"/>
                <w:szCs w:val="18"/>
                <w:lang w:eastAsia="zh-CN"/>
              </w:rPr>
            </w:pPr>
            <w:r w:rsidRPr="00E062F1">
              <w:rPr>
                <w:rFonts w:eastAsia="Malgun Gothic" w:cs="Arial"/>
                <w:lang w:eastAsia="ko-KR"/>
              </w:rPr>
              <w:t>DC_2A-7C_n38A-n78A</w:t>
            </w:r>
          </w:p>
        </w:tc>
        <w:tc>
          <w:tcPr>
            <w:tcW w:w="3514" w:type="dxa"/>
            <w:vAlign w:val="center"/>
          </w:tcPr>
          <w:p w14:paraId="7BC14A38" w14:textId="77777777" w:rsidR="00A64233" w:rsidRPr="00E062F1" w:rsidRDefault="00A64233" w:rsidP="00A64233">
            <w:pPr>
              <w:pStyle w:val="TAC"/>
              <w:rPr>
                <w:rFonts w:cs="Arial"/>
                <w:szCs w:val="18"/>
                <w:lang w:eastAsia="zh-CN"/>
              </w:rPr>
            </w:pPr>
            <w:r w:rsidRPr="00E062F1">
              <w:rPr>
                <w:rFonts w:eastAsia="Malgun Gothic"/>
                <w:lang w:eastAsia="ko-KR"/>
              </w:rPr>
              <w:t>DC_2A_n78A</w:t>
            </w:r>
          </w:p>
        </w:tc>
      </w:tr>
      <w:tr w:rsidR="00A64233" w:rsidRPr="00E062F1" w14:paraId="528F268E" w14:textId="77777777" w:rsidTr="00A64233">
        <w:trPr>
          <w:trHeight w:val="288"/>
          <w:jc w:val="center"/>
        </w:trPr>
        <w:tc>
          <w:tcPr>
            <w:tcW w:w="3461" w:type="dxa"/>
            <w:shd w:val="clear" w:color="auto" w:fill="auto"/>
            <w:noWrap/>
            <w:vAlign w:val="center"/>
          </w:tcPr>
          <w:p w14:paraId="32CB1E8B" w14:textId="77777777" w:rsidR="00A64233" w:rsidRPr="00E062F1" w:rsidRDefault="00A64233" w:rsidP="00A64233">
            <w:pPr>
              <w:pStyle w:val="TAC"/>
              <w:rPr>
                <w:rFonts w:cs="Arial"/>
                <w:szCs w:val="18"/>
                <w:lang w:eastAsia="zh-CN"/>
              </w:rPr>
            </w:pPr>
            <w:r w:rsidRPr="00E062F1">
              <w:rPr>
                <w:lang w:eastAsia="fi-FI"/>
              </w:rPr>
              <w:t>DC_</w:t>
            </w:r>
            <w:r w:rsidRPr="00E062F1">
              <w:t>2A-7A-66A_n38A</w:t>
            </w:r>
            <w:r w:rsidRPr="00E062F1">
              <w:rPr>
                <w:b/>
              </w:rPr>
              <w:br/>
            </w:r>
            <w:r w:rsidRPr="00E062F1">
              <w:rPr>
                <w:lang w:eastAsia="fi-FI"/>
              </w:rPr>
              <w:t>DC_</w:t>
            </w:r>
            <w:r w:rsidRPr="00E062F1">
              <w:t>2A-2A-7A-66A_n38A</w:t>
            </w:r>
          </w:p>
        </w:tc>
        <w:tc>
          <w:tcPr>
            <w:tcW w:w="3514" w:type="dxa"/>
            <w:vAlign w:val="center"/>
          </w:tcPr>
          <w:p w14:paraId="355F7A30" w14:textId="77777777" w:rsidR="00A64233" w:rsidRPr="00E062F1" w:rsidRDefault="00A64233" w:rsidP="00A64233">
            <w:pPr>
              <w:pStyle w:val="TAH"/>
              <w:rPr>
                <w:b w:val="0"/>
                <w:lang w:eastAsia="zh-TW"/>
              </w:rPr>
            </w:pPr>
            <w:r w:rsidRPr="00E062F1">
              <w:rPr>
                <w:rFonts w:eastAsia="MS Mincho" w:cs="Arial"/>
                <w:b w:val="0"/>
                <w:lang w:eastAsia="ja-JP"/>
              </w:rPr>
              <w:t>2A</w:t>
            </w:r>
            <w:r w:rsidRPr="00E062F1">
              <w:rPr>
                <w:vertAlign w:val="superscript"/>
              </w:rPr>
              <w:t>5</w:t>
            </w:r>
          </w:p>
          <w:p w14:paraId="2ADF460D" w14:textId="77777777" w:rsidR="00A64233" w:rsidRPr="00E062F1" w:rsidRDefault="00A64233" w:rsidP="00A64233">
            <w:pPr>
              <w:pStyle w:val="TAC"/>
              <w:rPr>
                <w:rFonts w:cs="Arial"/>
                <w:szCs w:val="18"/>
                <w:lang w:eastAsia="zh-CN"/>
              </w:rPr>
            </w:pPr>
            <w:r w:rsidRPr="00E062F1">
              <w:rPr>
                <w:rFonts w:eastAsia="MS Mincho" w:cs="Arial"/>
                <w:lang w:eastAsia="ja-JP"/>
              </w:rPr>
              <w:t>66A</w:t>
            </w:r>
            <w:r w:rsidRPr="00E062F1">
              <w:rPr>
                <w:vertAlign w:val="superscript"/>
              </w:rPr>
              <w:t>5</w:t>
            </w:r>
          </w:p>
        </w:tc>
      </w:tr>
      <w:tr w:rsidR="00A64233" w:rsidRPr="00E062F1" w14:paraId="616910BF" w14:textId="77777777" w:rsidTr="00A64233">
        <w:trPr>
          <w:trHeight w:val="288"/>
          <w:jc w:val="center"/>
        </w:trPr>
        <w:tc>
          <w:tcPr>
            <w:tcW w:w="3461" w:type="dxa"/>
            <w:shd w:val="clear" w:color="auto" w:fill="auto"/>
            <w:noWrap/>
            <w:vAlign w:val="center"/>
          </w:tcPr>
          <w:p w14:paraId="58C6FA83" w14:textId="77777777" w:rsidR="00A64233" w:rsidRPr="00E062F1" w:rsidRDefault="00A64233" w:rsidP="00A64233">
            <w:pPr>
              <w:pStyle w:val="TAC"/>
              <w:rPr>
                <w:rFonts w:cs="Arial"/>
                <w:szCs w:val="18"/>
                <w:lang w:eastAsia="zh-CN"/>
              </w:rPr>
            </w:pPr>
            <w:r w:rsidRPr="00E062F1">
              <w:rPr>
                <w:rFonts w:cs="Arial"/>
                <w:szCs w:val="18"/>
                <w:lang w:eastAsia="zh-CN"/>
              </w:rPr>
              <w:t>DC_2A-7A-66A_n66A</w:t>
            </w:r>
          </w:p>
          <w:p w14:paraId="64856721" w14:textId="77777777" w:rsidR="00A64233" w:rsidRPr="00E062F1" w:rsidRDefault="00A64233" w:rsidP="00A64233">
            <w:pPr>
              <w:pStyle w:val="TAC"/>
              <w:rPr>
                <w:rFonts w:cs="Arial"/>
                <w:szCs w:val="18"/>
                <w:lang w:eastAsia="zh-CN"/>
              </w:rPr>
            </w:pPr>
            <w:r w:rsidRPr="00E062F1">
              <w:rPr>
                <w:rFonts w:cs="Arial"/>
                <w:szCs w:val="18"/>
                <w:lang w:eastAsia="zh-CN"/>
              </w:rPr>
              <w:t>DC_2A-7C-66A_n66A</w:t>
            </w:r>
          </w:p>
          <w:p w14:paraId="6CD23A46" w14:textId="77777777" w:rsidR="00A64233" w:rsidRPr="00E062F1" w:rsidRDefault="00A64233" w:rsidP="00A64233">
            <w:pPr>
              <w:pStyle w:val="TAC"/>
              <w:keepNext w:val="0"/>
            </w:pPr>
            <w:r w:rsidRPr="00E062F1">
              <w:rPr>
                <w:rFonts w:cs="Arial"/>
                <w:szCs w:val="18"/>
                <w:lang w:eastAsia="zh-CN"/>
              </w:rPr>
              <w:t>DC_2A-7A-7A-66A_n66A</w:t>
            </w:r>
          </w:p>
        </w:tc>
        <w:tc>
          <w:tcPr>
            <w:tcW w:w="3514" w:type="dxa"/>
            <w:vAlign w:val="center"/>
          </w:tcPr>
          <w:p w14:paraId="58126EBD" w14:textId="77777777" w:rsidR="00A64233" w:rsidRPr="00E062F1" w:rsidRDefault="00A64233" w:rsidP="00A64233">
            <w:pPr>
              <w:pStyle w:val="TAC"/>
              <w:rPr>
                <w:rFonts w:cs="Arial"/>
                <w:szCs w:val="18"/>
                <w:lang w:eastAsia="zh-CN"/>
              </w:rPr>
            </w:pPr>
            <w:r w:rsidRPr="00E062F1">
              <w:rPr>
                <w:rFonts w:cs="Arial"/>
                <w:szCs w:val="18"/>
                <w:lang w:eastAsia="zh-CN"/>
              </w:rPr>
              <w:t>DC_2A_n66A</w:t>
            </w:r>
          </w:p>
          <w:p w14:paraId="562F244C" w14:textId="77777777" w:rsidR="00A64233" w:rsidRPr="00E062F1" w:rsidRDefault="00A64233" w:rsidP="00A64233">
            <w:pPr>
              <w:pStyle w:val="TAC"/>
              <w:rPr>
                <w:rFonts w:cs="Arial"/>
                <w:szCs w:val="18"/>
                <w:lang w:eastAsia="zh-CN"/>
              </w:rPr>
            </w:pPr>
            <w:r w:rsidRPr="00E062F1">
              <w:rPr>
                <w:rFonts w:cs="Arial"/>
                <w:szCs w:val="18"/>
                <w:lang w:eastAsia="zh-CN"/>
              </w:rPr>
              <w:t>DC_7A_n66A</w:t>
            </w:r>
          </w:p>
          <w:p w14:paraId="69905711" w14:textId="77777777" w:rsidR="00A64233" w:rsidRPr="00E062F1" w:rsidRDefault="00A64233" w:rsidP="00A64233">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A64233" w:rsidRPr="00E062F1" w14:paraId="40EBB810" w14:textId="77777777" w:rsidTr="00A64233">
        <w:trPr>
          <w:trHeight w:val="288"/>
          <w:jc w:val="center"/>
        </w:trPr>
        <w:tc>
          <w:tcPr>
            <w:tcW w:w="3461" w:type="dxa"/>
            <w:shd w:val="clear" w:color="auto" w:fill="auto"/>
            <w:noWrap/>
            <w:vAlign w:val="center"/>
          </w:tcPr>
          <w:p w14:paraId="16B46CF8" w14:textId="77777777" w:rsidR="00A64233" w:rsidRPr="00E062F1" w:rsidRDefault="00A64233" w:rsidP="00A64233">
            <w:pPr>
              <w:pStyle w:val="TAC"/>
              <w:rPr>
                <w:rFonts w:cs="Arial"/>
                <w:szCs w:val="18"/>
                <w:lang w:eastAsia="zh-CN"/>
              </w:rPr>
            </w:pPr>
            <w:r w:rsidRPr="00E062F1">
              <w:rPr>
                <w:lang w:eastAsia="fi-FI"/>
              </w:rPr>
              <w:t>DC_2A-7A-66A_n71A</w:t>
            </w:r>
          </w:p>
        </w:tc>
        <w:tc>
          <w:tcPr>
            <w:tcW w:w="3514" w:type="dxa"/>
            <w:vAlign w:val="center"/>
          </w:tcPr>
          <w:p w14:paraId="22C52A0E" w14:textId="77777777" w:rsidR="00A64233" w:rsidRPr="00E062F1" w:rsidRDefault="00A64233" w:rsidP="00A64233">
            <w:pPr>
              <w:pStyle w:val="TAH"/>
              <w:rPr>
                <w:b w:val="0"/>
                <w:lang w:eastAsia="zh-TW"/>
              </w:rPr>
            </w:pPr>
            <w:r w:rsidRPr="00E062F1">
              <w:rPr>
                <w:b w:val="0"/>
                <w:lang w:eastAsia="fi-FI"/>
              </w:rPr>
              <w:t>DC_</w:t>
            </w:r>
            <w:r w:rsidRPr="00E062F1">
              <w:rPr>
                <w:rFonts w:eastAsia="MS Mincho" w:cs="Arial"/>
                <w:b w:val="0"/>
                <w:lang w:eastAsia="ja-JP"/>
              </w:rPr>
              <w:t>2A_n71A</w:t>
            </w:r>
          </w:p>
          <w:p w14:paraId="00EB2B43"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58E76A74" w14:textId="77777777" w:rsidR="00A64233" w:rsidRPr="00E062F1" w:rsidRDefault="00A64233" w:rsidP="00A64233">
            <w:pPr>
              <w:pStyle w:val="TAC"/>
              <w:rPr>
                <w:rFonts w:cs="Arial"/>
                <w:szCs w:val="18"/>
                <w:lang w:eastAsia="zh-CN"/>
              </w:rPr>
            </w:pPr>
            <w:r w:rsidRPr="00E062F1">
              <w:rPr>
                <w:lang w:eastAsia="fi-FI"/>
              </w:rPr>
              <w:t>DC_</w:t>
            </w:r>
            <w:r w:rsidRPr="00E062F1">
              <w:rPr>
                <w:rFonts w:eastAsia="MS Mincho" w:cs="Arial"/>
                <w:lang w:eastAsia="ja-JP"/>
              </w:rPr>
              <w:t>66A_n71A</w:t>
            </w:r>
          </w:p>
        </w:tc>
      </w:tr>
      <w:tr w:rsidR="00A64233" w:rsidRPr="00E062F1" w14:paraId="6ADF0A05" w14:textId="77777777" w:rsidTr="00A64233">
        <w:trPr>
          <w:trHeight w:val="288"/>
          <w:jc w:val="center"/>
        </w:trPr>
        <w:tc>
          <w:tcPr>
            <w:tcW w:w="3461" w:type="dxa"/>
            <w:shd w:val="clear" w:color="auto" w:fill="auto"/>
            <w:noWrap/>
            <w:vAlign w:val="center"/>
          </w:tcPr>
          <w:p w14:paraId="2E010D8A" w14:textId="77777777" w:rsidR="00A64233" w:rsidRPr="00E062F1" w:rsidRDefault="00A64233" w:rsidP="00A64233">
            <w:pPr>
              <w:pStyle w:val="TAC"/>
              <w:rPr>
                <w:rFonts w:cs="Arial"/>
                <w:szCs w:val="18"/>
                <w:lang w:eastAsia="zh-CN"/>
              </w:rPr>
            </w:pPr>
            <w:r w:rsidRPr="00E062F1">
              <w:rPr>
                <w:rFonts w:cs="Arial"/>
                <w:szCs w:val="18"/>
                <w:lang w:eastAsia="zh-CN"/>
              </w:rPr>
              <w:t>DC_2A-7A-66A_n78A</w:t>
            </w:r>
          </w:p>
          <w:p w14:paraId="797124CC" w14:textId="77777777" w:rsidR="00A64233" w:rsidRPr="00E062F1" w:rsidRDefault="00A64233" w:rsidP="00A64233">
            <w:pPr>
              <w:pStyle w:val="TAC"/>
              <w:rPr>
                <w:rFonts w:cs="Arial"/>
                <w:szCs w:val="18"/>
                <w:lang w:eastAsia="zh-CN"/>
              </w:rPr>
            </w:pPr>
            <w:r w:rsidRPr="00E062F1">
              <w:rPr>
                <w:rFonts w:cs="Arial"/>
                <w:szCs w:val="18"/>
                <w:lang w:eastAsia="zh-CN"/>
              </w:rPr>
              <w:t>DC_2A-7C-66A_n78A</w:t>
            </w:r>
          </w:p>
        </w:tc>
        <w:tc>
          <w:tcPr>
            <w:tcW w:w="3514" w:type="dxa"/>
            <w:vAlign w:val="center"/>
          </w:tcPr>
          <w:p w14:paraId="049D92C2" w14:textId="77777777" w:rsidR="00A64233" w:rsidRPr="00E062F1" w:rsidRDefault="00A64233" w:rsidP="00A64233">
            <w:pPr>
              <w:pStyle w:val="TAC"/>
              <w:rPr>
                <w:rFonts w:cs="Arial"/>
                <w:szCs w:val="18"/>
                <w:lang w:eastAsia="zh-CN"/>
              </w:rPr>
            </w:pPr>
            <w:r w:rsidRPr="00E062F1">
              <w:rPr>
                <w:rFonts w:cs="Arial"/>
                <w:szCs w:val="18"/>
                <w:lang w:eastAsia="zh-CN"/>
              </w:rPr>
              <w:t>DC_2A_n78A</w:t>
            </w:r>
          </w:p>
          <w:p w14:paraId="2C13DEA4" w14:textId="77777777" w:rsidR="00A64233" w:rsidRPr="00E062F1" w:rsidRDefault="00A64233" w:rsidP="00A64233">
            <w:pPr>
              <w:pStyle w:val="TAC"/>
              <w:rPr>
                <w:rFonts w:cs="Arial"/>
                <w:szCs w:val="18"/>
                <w:lang w:eastAsia="zh-CN"/>
              </w:rPr>
            </w:pPr>
            <w:r w:rsidRPr="00E062F1">
              <w:rPr>
                <w:rFonts w:cs="Arial"/>
                <w:szCs w:val="18"/>
                <w:lang w:eastAsia="zh-CN"/>
              </w:rPr>
              <w:t>DC_7A_n78A</w:t>
            </w:r>
          </w:p>
          <w:p w14:paraId="1150FBF8" w14:textId="77777777" w:rsidR="00A64233" w:rsidRPr="00E062F1" w:rsidRDefault="00A64233" w:rsidP="00A64233">
            <w:pPr>
              <w:pStyle w:val="TAC"/>
              <w:keepNext w:val="0"/>
            </w:pPr>
            <w:r w:rsidRPr="00E062F1">
              <w:rPr>
                <w:rFonts w:cs="Arial"/>
                <w:szCs w:val="18"/>
                <w:lang w:eastAsia="zh-CN"/>
              </w:rPr>
              <w:t>DC_66A_n78A</w:t>
            </w:r>
          </w:p>
        </w:tc>
      </w:tr>
      <w:tr w:rsidR="00A64233" w:rsidRPr="00E062F1" w14:paraId="268CE68D" w14:textId="77777777" w:rsidTr="00A64233">
        <w:trPr>
          <w:trHeight w:val="288"/>
          <w:jc w:val="center"/>
        </w:trPr>
        <w:tc>
          <w:tcPr>
            <w:tcW w:w="3461" w:type="dxa"/>
            <w:shd w:val="clear" w:color="auto" w:fill="auto"/>
            <w:noWrap/>
            <w:vAlign w:val="center"/>
          </w:tcPr>
          <w:p w14:paraId="0990531D" w14:textId="77777777" w:rsidR="00A64233" w:rsidRPr="00E062F1" w:rsidRDefault="00A64233" w:rsidP="00A64233">
            <w:pPr>
              <w:pStyle w:val="TAC"/>
              <w:rPr>
                <w:rFonts w:eastAsia="Malgun Gothic"/>
                <w:lang w:eastAsia="ko-KR"/>
              </w:rPr>
            </w:pPr>
            <w:r w:rsidRPr="00E062F1">
              <w:rPr>
                <w:rFonts w:eastAsia="Malgun Gothic"/>
                <w:lang w:eastAsia="ko-KR"/>
              </w:rPr>
              <w:t xml:space="preserve">DC_2A-7A_n66A-n78A </w:t>
            </w:r>
          </w:p>
          <w:p w14:paraId="00D1253A" w14:textId="77777777" w:rsidR="00A64233" w:rsidRPr="00E062F1" w:rsidRDefault="00A64233" w:rsidP="00A64233">
            <w:pPr>
              <w:pStyle w:val="TAC"/>
              <w:rPr>
                <w:rFonts w:eastAsia="Malgun Gothic"/>
                <w:lang w:eastAsia="ko-KR"/>
              </w:rPr>
            </w:pPr>
            <w:r w:rsidRPr="00E062F1">
              <w:rPr>
                <w:rFonts w:eastAsia="Malgun Gothic"/>
                <w:lang w:eastAsia="ko-KR"/>
              </w:rPr>
              <w:t>DC_2A-7A-7A_n66A-n78A</w:t>
            </w:r>
          </w:p>
          <w:p w14:paraId="728DE38E" w14:textId="77777777" w:rsidR="00A64233" w:rsidRPr="00E062F1" w:rsidRDefault="00A64233" w:rsidP="00A64233">
            <w:pPr>
              <w:pStyle w:val="TAC"/>
              <w:rPr>
                <w:rFonts w:cs="Arial"/>
                <w:szCs w:val="18"/>
                <w:lang w:eastAsia="zh-CN"/>
              </w:rPr>
            </w:pPr>
            <w:r w:rsidRPr="00E062F1">
              <w:rPr>
                <w:rFonts w:eastAsia="Malgun Gothic"/>
                <w:lang w:eastAsia="ko-KR"/>
              </w:rPr>
              <w:t>DC_2A-7C_n66A-n78A</w:t>
            </w:r>
          </w:p>
        </w:tc>
        <w:tc>
          <w:tcPr>
            <w:tcW w:w="3514" w:type="dxa"/>
            <w:vAlign w:val="center"/>
          </w:tcPr>
          <w:p w14:paraId="485FB559" w14:textId="77777777" w:rsidR="00A64233" w:rsidRPr="00E062F1" w:rsidRDefault="00A64233" w:rsidP="00A64233">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1ABCF8F7" w14:textId="77777777" w:rsidR="00A64233" w:rsidRPr="00E062F1" w:rsidRDefault="00A64233" w:rsidP="00A64233">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5EA7E934" w14:textId="77777777" w:rsidR="00A64233" w:rsidRPr="00E062F1" w:rsidRDefault="00A64233" w:rsidP="00A64233">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AAA690C" w14:textId="77777777" w:rsidR="00A64233" w:rsidRPr="00E062F1" w:rsidRDefault="00A64233" w:rsidP="00A64233">
            <w:pPr>
              <w:pStyle w:val="TAC"/>
              <w:rPr>
                <w:rFonts w:cs="Arial"/>
                <w:szCs w:val="18"/>
                <w:lang w:eastAsia="zh-CN"/>
              </w:rPr>
            </w:pPr>
            <w:r w:rsidRPr="00E062F1">
              <w:t>DC_</w:t>
            </w:r>
            <w:r w:rsidRPr="00E062F1">
              <w:rPr>
                <w:lang w:eastAsia="zh-CN"/>
              </w:rPr>
              <w:t>7</w:t>
            </w:r>
            <w:r w:rsidRPr="00E062F1">
              <w:t>A_n78A</w:t>
            </w:r>
          </w:p>
        </w:tc>
      </w:tr>
      <w:tr w:rsidR="00A64233" w:rsidRPr="00E062F1" w14:paraId="0CD7B89F" w14:textId="77777777" w:rsidTr="00A64233">
        <w:trPr>
          <w:trHeight w:val="288"/>
          <w:jc w:val="center"/>
        </w:trPr>
        <w:tc>
          <w:tcPr>
            <w:tcW w:w="3461" w:type="dxa"/>
            <w:shd w:val="clear" w:color="auto" w:fill="auto"/>
            <w:noWrap/>
            <w:vAlign w:val="center"/>
          </w:tcPr>
          <w:p w14:paraId="06756600" w14:textId="77777777" w:rsidR="00A64233" w:rsidRPr="00E062F1" w:rsidRDefault="00A64233" w:rsidP="00A64233">
            <w:pPr>
              <w:pStyle w:val="TAH"/>
              <w:rPr>
                <w:rFonts w:cs="Arial"/>
                <w:b w:val="0"/>
                <w:lang w:eastAsia="ja-JP"/>
              </w:rPr>
            </w:pPr>
            <w:r w:rsidRPr="00E062F1">
              <w:rPr>
                <w:rFonts w:cs="Arial"/>
                <w:b w:val="0"/>
                <w:lang w:eastAsia="ja-JP"/>
              </w:rPr>
              <w:t>DC_2A-7A-66A_n78(2A)</w:t>
            </w:r>
          </w:p>
          <w:p w14:paraId="60D6B902" w14:textId="77777777" w:rsidR="00A64233" w:rsidRPr="00E062F1" w:rsidRDefault="00A64233" w:rsidP="00A64233">
            <w:pPr>
              <w:pStyle w:val="TAC"/>
              <w:rPr>
                <w:rFonts w:cs="Arial"/>
                <w:szCs w:val="18"/>
                <w:lang w:eastAsia="zh-CN"/>
              </w:rPr>
            </w:pPr>
            <w:r w:rsidRPr="00E062F1">
              <w:rPr>
                <w:rFonts w:cs="Arial"/>
                <w:szCs w:val="18"/>
                <w:lang w:eastAsia="zh-CN"/>
              </w:rPr>
              <w:t>DC_2A-7A-7A-66A_n78A</w:t>
            </w:r>
          </w:p>
          <w:p w14:paraId="2884659C" w14:textId="77777777" w:rsidR="00A64233" w:rsidRPr="00E062F1" w:rsidRDefault="00A64233" w:rsidP="00A64233">
            <w:pPr>
              <w:pStyle w:val="TAH"/>
              <w:rPr>
                <w:rFonts w:cs="Arial"/>
                <w:b w:val="0"/>
                <w:lang w:eastAsia="ja-JP"/>
              </w:rPr>
            </w:pPr>
            <w:r w:rsidRPr="00E062F1">
              <w:rPr>
                <w:rFonts w:cs="Arial"/>
                <w:b w:val="0"/>
                <w:lang w:eastAsia="ja-JP"/>
              </w:rPr>
              <w:t>DC_2A-7A-7A-66A_n78(2A)</w:t>
            </w:r>
          </w:p>
          <w:p w14:paraId="7A3ACA04" w14:textId="77777777" w:rsidR="00A64233" w:rsidRPr="00E062F1" w:rsidRDefault="00A64233" w:rsidP="00A64233">
            <w:pPr>
              <w:pStyle w:val="TAH"/>
              <w:rPr>
                <w:rFonts w:cs="Arial"/>
                <w:b w:val="0"/>
                <w:lang w:eastAsia="ja-JP"/>
              </w:rPr>
            </w:pPr>
            <w:r w:rsidRPr="00E062F1">
              <w:rPr>
                <w:rFonts w:cs="Arial"/>
                <w:b w:val="0"/>
                <w:lang w:eastAsia="ja-JP"/>
              </w:rPr>
              <w:t>DC_2A-7C-66A_n78(2A)</w:t>
            </w:r>
          </w:p>
          <w:p w14:paraId="3C64EC12" w14:textId="77777777" w:rsidR="00A64233" w:rsidRPr="00E062F1" w:rsidRDefault="00A64233" w:rsidP="00A64233">
            <w:pPr>
              <w:pStyle w:val="TAC"/>
              <w:rPr>
                <w:rFonts w:cs="Arial"/>
                <w:szCs w:val="18"/>
                <w:lang w:eastAsia="zh-CN"/>
              </w:rPr>
            </w:pPr>
            <w:r w:rsidRPr="00E062F1">
              <w:rPr>
                <w:rFonts w:cs="Arial"/>
                <w:szCs w:val="18"/>
                <w:lang w:eastAsia="zh-CN"/>
              </w:rPr>
              <w:t>DC_2A-7A-66A-66A_n78A</w:t>
            </w:r>
          </w:p>
          <w:p w14:paraId="06C148AE" w14:textId="77777777" w:rsidR="00A64233" w:rsidRPr="00E062F1" w:rsidRDefault="00A64233" w:rsidP="00A64233">
            <w:pPr>
              <w:pStyle w:val="TAH"/>
              <w:rPr>
                <w:rFonts w:cs="Arial"/>
                <w:b w:val="0"/>
                <w:lang w:eastAsia="ja-JP"/>
              </w:rPr>
            </w:pPr>
            <w:r w:rsidRPr="00E062F1">
              <w:rPr>
                <w:rFonts w:cs="Arial"/>
                <w:b w:val="0"/>
                <w:lang w:eastAsia="ja-JP"/>
              </w:rPr>
              <w:t>DC_2A-7A-66A-66A_n78(2A)</w:t>
            </w:r>
          </w:p>
          <w:p w14:paraId="400E0265" w14:textId="77777777" w:rsidR="00A64233" w:rsidRPr="00E062F1" w:rsidRDefault="00A64233" w:rsidP="00A64233">
            <w:pPr>
              <w:pStyle w:val="TAC"/>
              <w:rPr>
                <w:rFonts w:cs="Arial"/>
                <w:szCs w:val="18"/>
                <w:lang w:eastAsia="zh-CN"/>
              </w:rPr>
            </w:pPr>
            <w:r w:rsidRPr="00E062F1">
              <w:rPr>
                <w:rFonts w:cs="Arial"/>
                <w:szCs w:val="18"/>
                <w:lang w:eastAsia="zh-CN"/>
              </w:rPr>
              <w:t>DC_2A-7A-7A-66A-66A_n78A</w:t>
            </w:r>
          </w:p>
          <w:p w14:paraId="747EA598" w14:textId="77777777" w:rsidR="00A64233" w:rsidRPr="00E062F1" w:rsidRDefault="00A64233" w:rsidP="00A64233">
            <w:pPr>
              <w:pStyle w:val="TAH"/>
              <w:rPr>
                <w:rFonts w:cs="Arial"/>
                <w:b w:val="0"/>
                <w:lang w:eastAsia="ja-JP"/>
              </w:rPr>
            </w:pPr>
            <w:r w:rsidRPr="00E062F1">
              <w:rPr>
                <w:rFonts w:cs="Arial"/>
                <w:b w:val="0"/>
                <w:lang w:eastAsia="ja-JP"/>
              </w:rPr>
              <w:t>DC_2A-7A-7A-66A-66A_n78(2A)</w:t>
            </w:r>
          </w:p>
          <w:p w14:paraId="39A3AE4E" w14:textId="77777777" w:rsidR="00A64233" w:rsidRPr="00E062F1" w:rsidRDefault="00A64233" w:rsidP="00A64233">
            <w:pPr>
              <w:pStyle w:val="TAC"/>
              <w:keepNext w:val="0"/>
              <w:rPr>
                <w:rFonts w:cs="Arial"/>
                <w:lang w:eastAsia="ja-JP"/>
              </w:rPr>
            </w:pPr>
            <w:r w:rsidRPr="00E062F1">
              <w:rPr>
                <w:rFonts w:cs="Arial"/>
                <w:szCs w:val="18"/>
                <w:lang w:eastAsia="zh-CN"/>
              </w:rPr>
              <w:t>DC_2A-7C-66A-66A_n78A</w:t>
            </w:r>
          </w:p>
          <w:p w14:paraId="5762CA5D" w14:textId="77777777" w:rsidR="00A64233" w:rsidRPr="00E062F1" w:rsidRDefault="00A64233" w:rsidP="00A64233">
            <w:pPr>
              <w:pStyle w:val="TAC"/>
              <w:rPr>
                <w:rFonts w:cs="Arial"/>
                <w:szCs w:val="18"/>
                <w:lang w:eastAsia="zh-CN"/>
              </w:rPr>
            </w:pPr>
            <w:r w:rsidRPr="00E062F1">
              <w:rPr>
                <w:rFonts w:cs="Arial"/>
                <w:lang w:eastAsia="ja-JP"/>
              </w:rPr>
              <w:t>DC_2A-7C-66A-66A_n78(2A)</w:t>
            </w:r>
          </w:p>
        </w:tc>
        <w:tc>
          <w:tcPr>
            <w:tcW w:w="3514" w:type="dxa"/>
            <w:vAlign w:val="center"/>
          </w:tcPr>
          <w:p w14:paraId="03FA3E6F" w14:textId="77777777" w:rsidR="00A64233" w:rsidRPr="00E062F1" w:rsidRDefault="00A64233" w:rsidP="00A64233">
            <w:pPr>
              <w:pStyle w:val="TAC"/>
              <w:rPr>
                <w:rFonts w:cs="Arial"/>
                <w:szCs w:val="18"/>
                <w:lang w:eastAsia="zh-CN"/>
              </w:rPr>
            </w:pPr>
            <w:r w:rsidRPr="00E062F1">
              <w:rPr>
                <w:rFonts w:cs="Arial"/>
                <w:szCs w:val="18"/>
                <w:lang w:eastAsia="zh-CN"/>
              </w:rPr>
              <w:t>DC_2A_n78A</w:t>
            </w:r>
          </w:p>
          <w:p w14:paraId="3239EA56" w14:textId="77777777" w:rsidR="00A64233" w:rsidRPr="00E062F1" w:rsidRDefault="00A64233" w:rsidP="00A64233">
            <w:pPr>
              <w:pStyle w:val="TAC"/>
              <w:rPr>
                <w:rFonts w:cs="Arial"/>
                <w:szCs w:val="18"/>
                <w:lang w:eastAsia="zh-CN"/>
              </w:rPr>
            </w:pPr>
            <w:r w:rsidRPr="00E062F1">
              <w:rPr>
                <w:rFonts w:cs="Arial"/>
                <w:szCs w:val="18"/>
                <w:lang w:eastAsia="zh-CN"/>
              </w:rPr>
              <w:t>DC_7A_n78A</w:t>
            </w:r>
          </w:p>
          <w:p w14:paraId="72DFC00D" w14:textId="77777777" w:rsidR="00A64233" w:rsidRPr="00E062F1" w:rsidRDefault="00A64233" w:rsidP="00A64233">
            <w:pPr>
              <w:pStyle w:val="TAC"/>
              <w:rPr>
                <w:rFonts w:cs="Arial"/>
                <w:szCs w:val="18"/>
                <w:lang w:eastAsia="zh-CN"/>
              </w:rPr>
            </w:pPr>
            <w:r w:rsidRPr="00E062F1">
              <w:rPr>
                <w:rFonts w:cs="Arial"/>
                <w:szCs w:val="18"/>
                <w:lang w:eastAsia="zh-CN"/>
              </w:rPr>
              <w:t>DC_66A_n78A</w:t>
            </w:r>
          </w:p>
        </w:tc>
      </w:tr>
      <w:tr w:rsidR="00A64233" w:rsidRPr="00E062F1" w14:paraId="6C96FD6E" w14:textId="77777777" w:rsidTr="00A64233">
        <w:trPr>
          <w:trHeight w:val="288"/>
          <w:jc w:val="center"/>
        </w:trPr>
        <w:tc>
          <w:tcPr>
            <w:tcW w:w="3461" w:type="dxa"/>
            <w:shd w:val="clear" w:color="auto" w:fill="auto"/>
            <w:noWrap/>
            <w:vAlign w:val="center"/>
          </w:tcPr>
          <w:p w14:paraId="4AD27604" w14:textId="77777777" w:rsidR="00A64233" w:rsidRPr="00E062F1" w:rsidRDefault="00A64233" w:rsidP="00A64233">
            <w:pPr>
              <w:pStyle w:val="TAC"/>
              <w:rPr>
                <w:rFonts w:cs="Arial"/>
                <w:szCs w:val="18"/>
                <w:lang w:eastAsia="zh-CN"/>
              </w:rPr>
            </w:pPr>
            <w:r w:rsidRPr="00E062F1">
              <w:rPr>
                <w:lang w:eastAsia="fi-FI"/>
              </w:rPr>
              <w:t>DC_2A-12A-30A_n2A</w:t>
            </w:r>
          </w:p>
        </w:tc>
        <w:tc>
          <w:tcPr>
            <w:tcW w:w="3514" w:type="dxa"/>
            <w:vAlign w:val="center"/>
          </w:tcPr>
          <w:p w14:paraId="07065185" w14:textId="77777777" w:rsidR="00A64233" w:rsidRPr="00E062F1" w:rsidRDefault="00A64233" w:rsidP="00A64233">
            <w:pPr>
              <w:keepNext/>
              <w:keepLines/>
              <w:spacing w:after="0"/>
              <w:jc w:val="center"/>
              <w:rPr>
                <w:rFonts w:ascii="Arial" w:hAnsi="Arial"/>
                <w:sz w:val="18"/>
                <w:lang w:eastAsia="fi-FI"/>
              </w:rPr>
            </w:pPr>
            <w:r w:rsidRPr="00E062F1">
              <w:rPr>
                <w:rFonts w:ascii="Arial" w:hAnsi="Arial"/>
                <w:sz w:val="18"/>
                <w:lang w:eastAsia="fi-FI"/>
              </w:rPr>
              <w:t>DC_12A_n2A</w:t>
            </w:r>
          </w:p>
          <w:p w14:paraId="18721B88" w14:textId="77777777" w:rsidR="00A64233" w:rsidRPr="00E062F1" w:rsidRDefault="00A64233" w:rsidP="00A64233">
            <w:pPr>
              <w:pStyle w:val="TAC"/>
              <w:rPr>
                <w:rFonts w:cs="Arial"/>
                <w:szCs w:val="18"/>
                <w:lang w:eastAsia="zh-CN"/>
              </w:rPr>
            </w:pPr>
            <w:r w:rsidRPr="00E062F1">
              <w:rPr>
                <w:lang w:eastAsia="fi-FI"/>
              </w:rPr>
              <w:t>DC_30A_n2A</w:t>
            </w:r>
          </w:p>
        </w:tc>
      </w:tr>
      <w:tr w:rsidR="00A64233" w:rsidRPr="00E062F1" w14:paraId="5BCCBE6B" w14:textId="77777777" w:rsidTr="00A64233">
        <w:trPr>
          <w:trHeight w:val="288"/>
          <w:jc w:val="center"/>
        </w:trPr>
        <w:tc>
          <w:tcPr>
            <w:tcW w:w="3461" w:type="dxa"/>
            <w:shd w:val="clear" w:color="auto" w:fill="auto"/>
            <w:noWrap/>
            <w:vAlign w:val="center"/>
          </w:tcPr>
          <w:p w14:paraId="77855AAC" w14:textId="77777777" w:rsidR="00A64233" w:rsidRPr="00E062F1" w:rsidRDefault="00A64233" w:rsidP="00A64233">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51F4601C" w14:textId="77777777" w:rsidR="00A64233" w:rsidRPr="00E062F1" w:rsidRDefault="00A64233" w:rsidP="00A64233">
            <w:pPr>
              <w:pStyle w:val="TAH"/>
              <w:rPr>
                <w:rFonts w:cs="Arial"/>
                <w:b w:val="0"/>
                <w:szCs w:val="18"/>
                <w:lang w:eastAsia="ja-JP"/>
              </w:rPr>
            </w:pPr>
            <w:r w:rsidRPr="00E062F1">
              <w:rPr>
                <w:rFonts w:cs="Arial"/>
                <w:b w:val="0"/>
                <w:szCs w:val="18"/>
                <w:lang w:eastAsia="ja-JP"/>
              </w:rPr>
              <w:t>DC_2A_n5A</w:t>
            </w:r>
          </w:p>
          <w:p w14:paraId="2717F41B" w14:textId="77777777" w:rsidR="00A64233" w:rsidRPr="00E062F1" w:rsidRDefault="00A64233" w:rsidP="00A64233">
            <w:pPr>
              <w:pStyle w:val="TAH"/>
              <w:rPr>
                <w:rFonts w:cs="Arial"/>
                <w:b w:val="0"/>
                <w:szCs w:val="18"/>
                <w:lang w:eastAsia="ja-JP"/>
              </w:rPr>
            </w:pPr>
            <w:r w:rsidRPr="00E062F1">
              <w:rPr>
                <w:rFonts w:cs="Arial"/>
                <w:b w:val="0"/>
                <w:szCs w:val="18"/>
                <w:lang w:eastAsia="ja-JP"/>
              </w:rPr>
              <w:t>DC_12A_n5A</w:t>
            </w:r>
          </w:p>
          <w:p w14:paraId="5CFC72CB" w14:textId="77777777" w:rsidR="00A64233" w:rsidRPr="00E062F1" w:rsidRDefault="00A64233" w:rsidP="00A64233">
            <w:pPr>
              <w:pStyle w:val="TAC"/>
              <w:rPr>
                <w:rFonts w:eastAsia="MS Mincho" w:cs="Arial"/>
                <w:szCs w:val="18"/>
                <w:lang w:eastAsia="ja-JP"/>
              </w:rPr>
            </w:pPr>
            <w:r w:rsidRPr="00E062F1">
              <w:rPr>
                <w:rFonts w:cs="Arial"/>
                <w:szCs w:val="18"/>
                <w:lang w:eastAsia="ja-JP"/>
              </w:rPr>
              <w:t>DC_48A_n5A</w:t>
            </w:r>
          </w:p>
        </w:tc>
      </w:tr>
      <w:tr w:rsidR="00A64233" w:rsidRPr="00E062F1" w14:paraId="17D86A5A" w14:textId="77777777" w:rsidTr="00A64233">
        <w:trPr>
          <w:trHeight w:val="288"/>
          <w:jc w:val="center"/>
        </w:trPr>
        <w:tc>
          <w:tcPr>
            <w:tcW w:w="3461" w:type="dxa"/>
            <w:shd w:val="clear" w:color="auto" w:fill="auto"/>
            <w:noWrap/>
            <w:vAlign w:val="center"/>
          </w:tcPr>
          <w:p w14:paraId="58B2058E" w14:textId="77777777" w:rsidR="00A64233" w:rsidRPr="00E062F1" w:rsidRDefault="00A64233" w:rsidP="00A64233">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408C0E00" w14:textId="77777777" w:rsidR="00A64233" w:rsidRPr="00E062F1" w:rsidRDefault="00A64233" w:rsidP="00A64233">
            <w:pPr>
              <w:pStyle w:val="TAH"/>
              <w:rPr>
                <w:rFonts w:cs="Arial"/>
                <w:b w:val="0"/>
                <w:lang w:eastAsia="ja-JP"/>
              </w:rPr>
            </w:pPr>
            <w:r w:rsidRPr="00E062F1">
              <w:rPr>
                <w:rFonts w:cs="Arial"/>
                <w:b w:val="0"/>
                <w:lang w:eastAsia="ja-JP"/>
              </w:rPr>
              <w:t>DC_2A_n5A</w:t>
            </w:r>
          </w:p>
          <w:p w14:paraId="5801E1AD" w14:textId="77777777" w:rsidR="00A64233" w:rsidRPr="00E062F1" w:rsidRDefault="00A64233" w:rsidP="00A64233">
            <w:pPr>
              <w:pStyle w:val="TAH"/>
              <w:rPr>
                <w:rFonts w:cs="Arial"/>
                <w:b w:val="0"/>
                <w:lang w:eastAsia="ja-JP"/>
              </w:rPr>
            </w:pPr>
            <w:r w:rsidRPr="00E062F1">
              <w:rPr>
                <w:rFonts w:cs="Arial"/>
                <w:b w:val="0"/>
                <w:lang w:eastAsia="ja-JP"/>
              </w:rPr>
              <w:t>DC_12A_n5A</w:t>
            </w:r>
          </w:p>
          <w:p w14:paraId="5B3B9538" w14:textId="77777777" w:rsidR="00A64233" w:rsidRPr="00E062F1" w:rsidRDefault="00A64233" w:rsidP="00A64233">
            <w:pPr>
              <w:pStyle w:val="TAC"/>
              <w:rPr>
                <w:rFonts w:eastAsia="MS Mincho" w:cs="Arial"/>
                <w:szCs w:val="18"/>
                <w:lang w:eastAsia="ja-JP"/>
              </w:rPr>
            </w:pPr>
            <w:r w:rsidRPr="00E062F1">
              <w:rPr>
                <w:rFonts w:cs="Arial"/>
                <w:lang w:eastAsia="ja-JP"/>
              </w:rPr>
              <w:t>DC_66A_n5A</w:t>
            </w:r>
          </w:p>
        </w:tc>
      </w:tr>
      <w:tr w:rsidR="00A64233" w:rsidRPr="00E062F1" w14:paraId="4612A49C" w14:textId="77777777" w:rsidTr="00A64233">
        <w:trPr>
          <w:trHeight w:val="288"/>
          <w:jc w:val="center"/>
        </w:trPr>
        <w:tc>
          <w:tcPr>
            <w:tcW w:w="3461" w:type="dxa"/>
            <w:shd w:val="clear" w:color="auto" w:fill="auto"/>
            <w:noWrap/>
            <w:vAlign w:val="center"/>
          </w:tcPr>
          <w:p w14:paraId="6474AC79" w14:textId="77777777" w:rsidR="00A64233" w:rsidRPr="00E062F1" w:rsidRDefault="00A64233" w:rsidP="00A64233">
            <w:pPr>
              <w:pStyle w:val="TAC"/>
              <w:keepNext w:val="0"/>
              <w:rPr>
                <w:rFonts w:eastAsia="MS Mincho" w:cs="Arial"/>
                <w:szCs w:val="18"/>
                <w:lang w:eastAsia="ja-JP"/>
              </w:rPr>
            </w:pPr>
            <w:r w:rsidRPr="00E062F1">
              <w:rPr>
                <w:rFonts w:eastAsia="MS Mincho" w:cs="Arial"/>
                <w:szCs w:val="18"/>
                <w:lang w:eastAsia="ja-JP"/>
              </w:rPr>
              <w:t>DC_2A-12A-30A_n66A</w:t>
            </w:r>
          </w:p>
          <w:p w14:paraId="6B099D7C" w14:textId="77777777" w:rsidR="00A64233" w:rsidRPr="00E062F1" w:rsidRDefault="00A64233" w:rsidP="00A64233">
            <w:pPr>
              <w:pStyle w:val="TAC"/>
              <w:keepNext w:val="0"/>
            </w:pPr>
            <w:r w:rsidRPr="00E062F1">
              <w:rPr>
                <w:rFonts w:eastAsia="MS Mincho" w:cs="Arial"/>
                <w:szCs w:val="18"/>
                <w:lang w:eastAsia="ja-JP"/>
              </w:rPr>
              <w:t>DC_2A-2A-12A-30A_n66A</w:t>
            </w:r>
          </w:p>
        </w:tc>
        <w:tc>
          <w:tcPr>
            <w:tcW w:w="3514" w:type="dxa"/>
            <w:vAlign w:val="center"/>
          </w:tcPr>
          <w:p w14:paraId="6AEB7DBA" w14:textId="77777777" w:rsidR="00A64233" w:rsidRPr="00E062F1" w:rsidRDefault="00A64233" w:rsidP="00A64233">
            <w:pPr>
              <w:pStyle w:val="TAC"/>
              <w:rPr>
                <w:rFonts w:eastAsia="MS Mincho" w:cs="Arial"/>
                <w:szCs w:val="18"/>
                <w:lang w:eastAsia="ja-JP"/>
              </w:rPr>
            </w:pPr>
            <w:r w:rsidRPr="00E062F1">
              <w:rPr>
                <w:rFonts w:eastAsia="MS Mincho" w:cs="Arial"/>
                <w:szCs w:val="18"/>
                <w:lang w:eastAsia="ja-JP"/>
              </w:rPr>
              <w:t>DC_2A_n66A</w:t>
            </w:r>
          </w:p>
          <w:p w14:paraId="6743471F" w14:textId="77777777" w:rsidR="00A64233" w:rsidRPr="00E062F1" w:rsidRDefault="00A64233" w:rsidP="00A64233">
            <w:pPr>
              <w:pStyle w:val="TAC"/>
              <w:rPr>
                <w:rFonts w:eastAsia="MS Mincho" w:cs="Arial"/>
                <w:szCs w:val="18"/>
                <w:lang w:eastAsia="ja-JP"/>
              </w:rPr>
            </w:pPr>
            <w:r w:rsidRPr="00E062F1">
              <w:rPr>
                <w:rFonts w:eastAsia="MS Mincho" w:cs="Arial"/>
                <w:szCs w:val="18"/>
                <w:lang w:eastAsia="ja-JP"/>
              </w:rPr>
              <w:t>DC_12A_n66A</w:t>
            </w:r>
          </w:p>
          <w:p w14:paraId="1B0C6886" w14:textId="77777777" w:rsidR="00A64233" w:rsidRPr="00E062F1" w:rsidRDefault="00A64233" w:rsidP="00A64233">
            <w:pPr>
              <w:pStyle w:val="TAC"/>
              <w:keepNext w:val="0"/>
            </w:pPr>
            <w:r w:rsidRPr="00E062F1">
              <w:rPr>
                <w:rFonts w:eastAsia="MS Mincho" w:cs="Arial"/>
                <w:szCs w:val="18"/>
                <w:lang w:eastAsia="ja-JP"/>
              </w:rPr>
              <w:t>DC_30A_n66A</w:t>
            </w:r>
          </w:p>
        </w:tc>
      </w:tr>
      <w:tr w:rsidR="00A64233" w:rsidRPr="00E062F1" w14:paraId="3801C32A" w14:textId="77777777" w:rsidTr="00A64233">
        <w:trPr>
          <w:trHeight w:val="288"/>
          <w:jc w:val="center"/>
        </w:trPr>
        <w:tc>
          <w:tcPr>
            <w:tcW w:w="3461" w:type="dxa"/>
            <w:shd w:val="clear" w:color="auto" w:fill="auto"/>
            <w:noWrap/>
            <w:vAlign w:val="center"/>
          </w:tcPr>
          <w:p w14:paraId="5441DCE5" w14:textId="77777777" w:rsidR="00A64233" w:rsidRPr="00E062F1" w:rsidRDefault="00A64233" w:rsidP="00A64233">
            <w:pPr>
              <w:pStyle w:val="TAC"/>
              <w:keepNext w:val="0"/>
              <w:rPr>
                <w:rFonts w:eastAsia="MS Mincho" w:cs="Arial"/>
                <w:szCs w:val="18"/>
                <w:lang w:eastAsia="ja-JP"/>
              </w:rPr>
            </w:pPr>
            <w:r w:rsidRPr="00E062F1">
              <w:rPr>
                <w:lang w:eastAsia="fi-FI"/>
              </w:rPr>
              <w:t>DC_2A-12A-66A_n2A</w:t>
            </w:r>
          </w:p>
        </w:tc>
        <w:tc>
          <w:tcPr>
            <w:tcW w:w="3514" w:type="dxa"/>
            <w:vAlign w:val="center"/>
          </w:tcPr>
          <w:p w14:paraId="7DC4306D" w14:textId="77777777" w:rsidR="00A64233" w:rsidRPr="00E062F1" w:rsidRDefault="00A64233" w:rsidP="00A64233">
            <w:pPr>
              <w:keepNext/>
              <w:keepLines/>
              <w:spacing w:after="0"/>
              <w:jc w:val="center"/>
              <w:rPr>
                <w:rFonts w:ascii="Arial" w:hAnsi="Arial"/>
                <w:sz w:val="18"/>
                <w:lang w:eastAsia="fi-FI"/>
              </w:rPr>
            </w:pPr>
            <w:r w:rsidRPr="00E062F1">
              <w:rPr>
                <w:rFonts w:ascii="Arial" w:hAnsi="Arial"/>
                <w:sz w:val="18"/>
                <w:lang w:eastAsia="fi-FI"/>
              </w:rPr>
              <w:t>DC_12A_n2A</w:t>
            </w:r>
          </w:p>
          <w:p w14:paraId="6A82D3BC" w14:textId="77777777" w:rsidR="00A64233" w:rsidRPr="00E062F1" w:rsidRDefault="00A64233" w:rsidP="00A64233">
            <w:pPr>
              <w:pStyle w:val="TAC"/>
              <w:rPr>
                <w:rFonts w:eastAsia="MS Mincho" w:cs="Arial"/>
                <w:szCs w:val="18"/>
                <w:lang w:eastAsia="ja-JP"/>
              </w:rPr>
            </w:pPr>
            <w:r w:rsidRPr="00E062F1">
              <w:rPr>
                <w:lang w:eastAsia="fi-FI"/>
              </w:rPr>
              <w:t>DC_66A_n2A</w:t>
            </w:r>
          </w:p>
        </w:tc>
      </w:tr>
      <w:tr w:rsidR="00A64233" w:rsidRPr="00E062F1" w14:paraId="20F313C2" w14:textId="77777777" w:rsidTr="00A64233">
        <w:trPr>
          <w:trHeight w:val="288"/>
          <w:jc w:val="center"/>
        </w:trPr>
        <w:tc>
          <w:tcPr>
            <w:tcW w:w="3461" w:type="dxa"/>
            <w:shd w:val="clear" w:color="auto" w:fill="auto"/>
            <w:noWrap/>
            <w:vAlign w:val="center"/>
          </w:tcPr>
          <w:p w14:paraId="36A9035E" w14:textId="77777777" w:rsidR="00A64233" w:rsidRPr="00E062F1" w:rsidRDefault="00A64233" w:rsidP="00A64233">
            <w:pPr>
              <w:pStyle w:val="TAC"/>
              <w:keepNext w:val="0"/>
              <w:rPr>
                <w:rFonts w:eastAsia="MS Mincho" w:cs="Arial"/>
                <w:szCs w:val="18"/>
                <w:lang w:eastAsia="ja-JP"/>
              </w:rPr>
            </w:pPr>
            <w:r w:rsidRPr="00E062F1">
              <w:rPr>
                <w:lang w:eastAsia="fi-FI"/>
              </w:rPr>
              <w:t>DC_2A-12A-66A-66A_n2A</w:t>
            </w:r>
          </w:p>
        </w:tc>
        <w:tc>
          <w:tcPr>
            <w:tcW w:w="3514" w:type="dxa"/>
            <w:vAlign w:val="center"/>
          </w:tcPr>
          <w:p w14:paraId="0CF2F036" w14:textId="77777777" w:rsidR="00A64233" w:rsidRPr="00E062F1" w:rsidRDefault="00A64233" w:rsidP="00A64233">
            <w:pPr>
              <w:keepNext/>
              <w:keepLines/>
              <w:spacing w:after="0"/>
              <w:jc w:val="center"/>
              <w:rPr>
                <w:rFonts w:ascii="Arial" w:hAnsi="Arial"/>
                <w:sz w:val="18"/>
                <w:lang w:eastAsia="fi-FI"/>
              </w:rPr>
            </w:pPr>
            <w:r w:rsidRPr="00E062F1">
              <w:rPr>
                <w:rFonts w:ascii="Arial" w:hAnsi="Arial"/>
                <w:sz w:val="18"/>
                <w:lang w:eastAsia="fi-FI"/>
              </w:rPr>
              <w:t>DC_12A_n2A</w:t>
            </w:r>
          </w:p>
          <w:p w14:paraId="5EF610E5" w14:textId="77777777" w:rsidR="00A64233" w:rsidRPr="00E062F1" w:rsidRDefault="00A64233" w:rsidP="00A64233">
            <w:pPr>
              <w:pStyle w:val="TAC"/>
              <w:rPr>
                <w:rFonts w:eastAsia="MS Mincho" w:cs="Arial"/>
                <w:szCs w:val="18"/>
                <w:lang w:eastAsia="ja-JP"/>
              </w:rPr>
            </w:pPr>
            <w:r w:rsidRPr="00E062F1">
              <w:rPr>
                <w:lang w:eastAsia="fi-FI"/>
              </w:rPr>
              <w:t>DC_66A_n2A</w:t>
            </w:r>
          </w:p>
        </w:tc>
      </w:tr>
      <w:tr w:rsidR="00A64233" w:rsidRPr="00E062F1" w14:paraId="49EA7A89" w14:textId="77777777" w:rsidTr="00A64233">
        <w:trPr>
          <w:trHeight w:val="288"/>
          <w:jc w:val="center"/>
        </w:trPr>
        <w:tc>
          <w:tcPr>
            <w:tcW w:w="3461" w:type="dxa"/>
            <w:shd w:val="clear" w:color="auto" w:fill="auto"/>
            <w:noWrap/>
            <w:vAlign w:val="center"/>
          </w:tcPr>
          <w:p w14:paraId="2849C8E7" w14:textId="77777777" w:rsidR="00A64233" w:rsidRPr="00E062F1" w:rsidRDefault="00A64233" w:rsidP="00A64233">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31AD0E13" w14:textId="77777777" w:rsidR="00A64233" w:rsidRPr="00E062F1" w:rsidRDefault="00A64233" w:rsidP="00A64233">
            <w:pPr>
              <w:pStyle w:val="TAH"/>
              <w:rPr>
                <w:b w:val="0"/>
                <w:lang w:eastAsia="zh-TW"/>
              </w:rPr>
            </w:pPr>
            <w:r w:rsidRPr="00E062F1">
              <w:rPr>
                <w:b w:val="0"/>
                <w:lang w:eastAsia="zh-TW"/>
              </w:rPr>
              <w:t>DC_2A_n66A</w:t>
            </w:r>
          </w:p>
          <w:p w14:paraId="5701C5AB" w14:textId="77777777" w:rsidR="00A64233" w:rsidRPr="00E062F1" w:rsidRDefault="00A64233" w:rsidP="00A64233">
            <w:pPr>
              <w:pStyle w:val="TAH"/>
              <w:rPr>
                <w:b w:val="0"/>
                <w:lang w:eastAsia="zh-TW"/>
              </w:rPr>
            </w:pPr>
            <w:r w:rsidRPr="00E062F1">
              <w:rPr>
                <w:b w:val="0"/>
                <w:lang w:eastAsia="zh-TW"/>
              </w:rPr>
              <w:t>DC_12A_n66A</w:t>
            </w:r>
          </w:p>
          <w:p w14:paraId="7A0917FF" w14:textId="77777777" w:rsidR="00A64233" w:rsidRPr="00E062F1" w:rsidRDefault="00A64233" w:rsidP="00A64233">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64233" w:rsidRPr="00E062F1" w14:paraId="51859525" w14:textId="77777777" w:rsidTr="00A64233">
        <w:trPr>
          <w:trHeight w:val="288"/>
          <w:jc w:val="center"/>
        </w:trPr>
        <w:tc>
          <w:tcPr>
            <w:tcW w:w="3461" w:type="dxa"/>
            <w:shd w:val="clear" w:color="auto" w:fill="auto"/>
            <w:noWrap/>
            <w:vAlign w:val="center"/>
          </w:tcPr>
          <w:p w14:paraId="436BBEFF" w14:textId="77777777" w:rsidR="00A64233" w:rsidRPr="00E062F1" w:rsidRDefault="00A64233" w:rsidP="00A64233">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178B25B0" w14:textId="77777777" w:rsidR="00A64233" w:rsidRPr="00E062F1" w:rsidRDefault="00A64233" w:rsidP="00A64233">
            <w:pPr>
              <w:pStyle w:val="TAH"/>
              <w:rPr>
                <w:b w:val="0"/>
                <w:lang w:eastAsia="zh-TW"/>
              </w:rPr>
            </w:pPr>
            <w:r w:rsidRPr="00E062F1">
              <w:rPr>
                <w:b w:val="0"/>
                <w:lang w:eastAsia="zh-TW"/>
              </w:rPr>
              <w:t>DC_2A_n66A</w:t>
            </w:r>
          </w:p>
          <w:p w14:paraId="50319DBD" w14:textId="77777777" w:rsidR="00A64233" w:rsidRPr="00E062F1" w:rsidRDefault="00A64233" w:rsidP="00A64233">
            <w:pPr>
              <w:pStyle w:val="TAH"/>
              <w:rPr>
                <w:b w:val="0"/>
                <w:lang w:eastAsia="zh-TW"/>
              </w:rPr>
            </w:pPr>
            <w:r w:rsidRPr="00E062F1">
              <w:rPr>
                <w:b w:val="0"/>
                <w:lang w:eastAsia="zh-TW"/>
              </w:rPr>
              <w:t>DC_12A_n66A</w:t>
            </w:r>
          </w:p>
          <w:p w14:paraId="1A7D3C78" w14:textId="77777777" w:rsidR="00A64233" w:rsidRPr="00E062F1" w:rsidRDefault="00A64233" w:rsidP="00A64233">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64233" w:rsidRPr="00E062F1" w14:paraId="7981B983" w14:textId="77777777" w:rsidTr="00A64233">
        <w:trPr>
          <w:trHeight w:val="288"/>
          <w:jc w:val="center"/>
        </w:trPr>
        <w:tc>
          <w:tcPr>
            <w:tcW w:w="3461" w:type="dxa"/>
            <w:shd w:val="clear" w:color="auto" w:fill="auto"/>
            <w:noWrap/>
            <w:vAlign w:val="center"/>
          </w:tcPr>
          <w:p w14:paraId="0CB78635" w14:textId="77777777" w:rsidR="00A64233" w:rsidRPr="00A73373" w:rsidRDefault="00A64233" w:rsidP="00A64233">
            <w:pPr>
              <w:pStyle w:val="TAC"/>
              <w:rPr>
                <w:lang w:eastAsia="ja-JP"/>
              </w:rPr>
            </w:pPr>
            <w:r w:rsidRPr="00A73373">
              <w:rPr>
                <w:lang w:eastAsia="fi-FI"/>
              </w:rPr>
              <w:t>DC_2A-13A-66A_n2A</w:t>
            </w:r>
          </w:p>
        </w:tc>
        <w:tc>
          <w:tcPr>
            <w:tcW w:w="3514" w:type="dxa"/>
            <w:vAlign w:val="center"/>
          </w:tcPr>
          <w:p w14:paraId="77A469F4" w14:textId="77777777" w:rsidR="00A64233" w:rsidRPr="00A73373" w:rsidRDefault="00A64233" w:rsidP="00A64233">
            <w:pPr>
              <w:pStyle w:val="TAC"/>
              <w:rPr>
                <w:b/>
                <w:lang w:eastAsia="zh-TW"/>
              </w:rPr>
            </w:pPr>
            <w:r w:rsidRPr="00A73373">
              <w:rPr>
                <w:lang w:eastAsia="fi-FI"/>
              </w:rPr>
              <w:t>DC_13A_n2A</w:t>
            </w:r>
          </w:p>
        </w:tc>
      </w:tr>
      <w:tr w:rsidR="00A64233" w:rsidRPr="00E062F1" w14:paraId="2E6CC2A1" w14:textId="77777777" w:rsidTr="00A64233">
        <w:trPr>
          <w:trHeight w:val="288"/>
          <w:jc w:val="center"/>
        </w:trPr>
        <w:tc>
          <w:tcPr>
            <w:tcW w:w="3461" w:type="dxa"/>
            <w:shd w:val="clear" w:color="auto" w:fill="auto"/>
            <w:noWrap/>
            <w:vAlign w:val="center"/>
          </w:tcPr>
          <w:p w14:paraId="00B6CACF" w14:textId="77777777" w:rsidR="00A64233" w:rsidRPr="00A73373" w:rsidRDefault="00A64233" w:rsidP="00A64233">
            <w:pPr>
              <w:pStyle w:val="TAC"/>
              <w:rPr>
                <w:lang w:eastAsia="ja-JP"/>
              </w:rPr>
            </w:pPr>
            <w:r w:rsidRPr="00A73373">
              <w:rPr>
                <w:lang w:eastAsia="fi-FI"/>
              </w:rPr>
              <w:t>DC_2A-13A-66A-66A_n2A</w:t>
            </w:r>
          </w:p>
        </w:tc>
        <w:tc>
          <w:tcPr>
            <w:tcW w:w="3514" w:type="dxa"/>
            <w:vAlign w:val="center"/>
          </w:tcPr>
          <w:p w14:paraId="7F8F102E" w14:textId="77777777" w:rsidR="00A64233" w:rsidRPr="00A73373" w:rsidRDefault="00A64233" w:rsidP="00A64233">
            <w:pPr>
              <w:pStyle w:val="TAC"/>
              <w:rPr>
                <w:b/>
                <w:lang w:eastAsia="zh-TW"/>
              </w:rPr>
            </w:pPr>
            <w:r w:rsidRPr="00A73373">
              <w:rPr>
                <w:lang w:eastAsia="fi-FI"/>
              </w:rPr>
              <w:t>DC_13A_n2A</w:t>
            </w:r>
          </w:p>
        </w:tc>
      </w:tr>
      <w:tr w:rsidR="00A64233" w:rsidRPr="00E062F1" w14:paraId="74A3B8CA" w14:textId="77777777" w:rsidTr="00A64233">
        <w:trPr>
          <w:trHeight w:val="288"/>
          <w:jc w:val="center"/>
        </w:trPr>
        <w:tc>
          <w:tcPr>
            <w:tcW w:w="3461" w:type="dxa"/>
            <w:shd w:val="clear" w:color="auto" w:fill="auto"/>
            <w:noWrap/>
            <w:vAlign w:val="center"/>
          </w:tcPr>
          <w:p w14:paraId="1D735A8E" w14:textId="77777777" w:rsidR="00A64233" w:rsidRPr="00E062F1" w:rsidRDefault="00A64233" w:rsidP="00A64233">
            <w:pPr>
              <w:pStyle w:val="TAC"/>
              <w:rPr>
                <w:lang w:eastAsia="ja-JP"/>
              </w:rPr>
            </w:pPr>
            <w:r w:rsidRPr="00E062F1">
              <w:rPr>
                <w:lang w:eastAsia="fi-FI"/>
              </w:rPr>
              <w:t>DC_2A-13A-66A_n5A</w:t>
            </w:r>
            <w:r w:rsidRPr="00E062F1">
              <w:rPr>
                <w:lang w:eastAsia="fi-FI"/>
              </w:rPr>
              <w:br/>
            </w:r>
            <w:r w:rsidRPr="00E062F1">
              <w:rPr>
                <w:lang w:eastAsia="ja-JP"/>
              </w:rPr>
              <w:t>DC_2A-2A-13A-66A_n5A</w:t>
            </w:r>
          </w:p>
          <w:p w14:paraId="6D65B8AC" w14:textId="77777777" w:rsidR="00A64233" w:rsidRPr="00E062F1" w:rsidRDefault="00A64233" w:rsidP="00A64233">
            <w:pPr>
              <w:pStyle w:val="TAC"/>
              <w:rPr>
                <w:lang w:eastAsia="ja-JP"/>
              </w:rPr>
            </w:pPr>
            <w:r w:rsidRPr="00E062F1">
              <w:rPr>
                <w:lang w:eastAsia="ja-JP"/>
              </w:rPr>
              <w:t>DC_2A-13A-66A-66A_n5A</w:t>
            </w:r>
          </w:p>
          <w:p w14:paraId="726A9C70" w14:textId="77777777" w:rsidR="00A64233" w:rsidRPr="00E062F1" w:rsidRDefault="00A64233" w:rsidP="00A64233">
            <w:pPr>
              <w:pStyle w:val="TAC"/>
              <w:rPr>
                <w:lang w:eastAsia="ja-JP"/>
              </w:rPr>
            </w:pPr>
            <w:r w:rsidRPr="00E062F1">
              <w:rPr>
                <w:lang w:eastAsia="ja-JP"/>
              </w:rPr>
              <w:t>DC_2A-2A-13A-66A-66A_n5A</w:t>
            </w:r>
          </w:p>
        </w:tc>
        <w:tc>
          <w:tcPr>
            <w:tcW w:w="3514" w:type="dxa"/>
            <w:vAlign w:val="center"/>
          </w:tcPr>
          <w:p w14:paraId="7F005B8F" w14:textId="77777777" w:rsidR="00A64233" w:rsidRPr="00E062F1" w:rsidRDefault="00A64233" w:rsidP="00A64233">
            <w:pPr>
              <w:pStyle w:val="TAC"/>
              <w:rPr>
                <w:lang w:eastAsia="fi-FI"/>
              </w:rPr>
            </w:pPr>
            <w:r w:rsidRPr="00E062F1">
              <w:rPr>
                <w:lang w:eastAsia="fi-FI"/>
              </w:rPr>
              <w:t>DC_2A_n5A</w:t>
            </w:r>
          </w:p>
          <w:p w14:paraId="4BC58C49" w14:textId="77777777" w:rsidR="00A64233" w:rsidRPr="00E062F1" w:rsidRDefault="00A64233" w:rsidP="00A64233">
            <w:pPr>
              <w:pStyle w:val="TAC"/>
              <w:rPr>
                <w:lang w:eastAsia="zh-TW"/>
              </w:rPr>
            </w:pPr>
            <w:r w:rsidRPr="00E062F1">
              <w:rPr>
                <w:lang w:eastAsia="fi-FI"/>
              </w:rPr>
              <w:t>DC_66A_n5A</w:t>
            </w:r>
          </w:p>
        </w:tc>
      </w:tr>
      <w:tr w:rsidR="00A64233" w:rsidRPr="00E062F1" w14:paraId="07D4D32A" w14:textId="77777777" w:rsidTr="00A64233">
        <w:trPr>
          <w:trHeight w:val="288"/>
          <w:jc w:val="center"/>
        </w:trPr>
        <w:tc>
          <w:tcPr>
            <w:tcW w:w="3461" w:type="dxa"/>
            <w:shd w:val="clear" w:color="auto" w:fill="auto"/>
            <w:noWrap/>
            <w:vAlign w:val="center"/>
          </w:tcPr>
          <w:p w14:paraId="47F50948" w14:textId="77777777" w:rsidR="00A64233" w:rsidRPr="00E062F1" w:rsidRDefault="00A64233" w:rsidP="00A64233">
            <w:pPr>
              <w:pStyle w:val="TAC"/>
              <w:rPr>
                <w:lang w:eastAsia="ja-JP"/>
              </w:rPr>
            </w:pPr>
            <w:r w:rsidRPr="00E062F1">
              <w:rPr>
                <w:lang w:eastAsia="fi-FI"/>
              </w:rPr>
              <w:t>DC_2A-13A-66A_n48A</w:t>
            </w:r>
            <w:r w:rsidRPr="00E062F1">
              <w:rPr>
                <w:lang w:eastAsia="fi-FI"/>
              </w:rPr>
              <w:br/>
              <w:t>DC_2A-13A-66A_n48B</w:t>
            </w:r>
          </w:p>
        </w:tc>
        <w:tc>
          <w:tcPr>
            <w:tcW w:w="3514" w:type="dxa"/>
            <w:vAlign w:val="center"/>
          </w:tcPr>
          <w:p w14:paraId="1E71D837" w14:textId="77777777" w:rsidR="00A64233" w:rsidRPr="00E062F1" w:rsidRDefault="00A64233" w:rsidP="00A64233">
            <w:pPr>
              <w:pStyle w:val="TAC"/>
              <w:rPr>
                <w:lang w:eastAsia="fi-FI"/>
              </w:rPr>
            </w:pPr>
            <w:r w:rsidRPr="00E062F1">
              <w:rPr>
                <w:lang w:eastAsia="fi-FI"/>
              </w:rPr>
              <w:t>DC_2A_n48A</w:t>
            </w:r>
          </w:p>
          <w:p w14:paraId="10806D48" w14:textId="77777777" w:rsidR="00A64233" w:rsidRPr="00E062F1" w:rsidRDefault="00A64233" w:rsidP="00A64233">
            <w:pPr>
              <w:pStyle w:val="TAC"/>
              <w:rPr>
                <w:lang w:eastAsia="fi-FI"/>
              </w:rPr>
            </w:pPr>
            <w:r w:rsidRPr="00E062F1">
              <w:rPr>
                <w:lang w:eastAsia="fi-FI"/>
              </w:rPr>
              <w:t>DC_13A_n48A</w:t>
            </w:r>
          </w:p>
          <w:p w14:paraId="29ED1895" w14:textId="77777777" w:rsidR="00A64233" w:rsidRPr="00E062F1" w:rsidRDefault="00A64233" w:rsidP="00A64233">
            <w:pPr>
              <w:pStyle w:val="TAC"/>
              <w:rPr>
                <w:lang w:eastAsia="zh-TW"/>
              </w:rPr>
            </w:pPr>
            <w:r w:rsidRPr="00E062F1">
              <w:rPr>
                <w:lang w:eastAsia="fi-FI"/>
              </w:rPr>
              <w:t>DC_66A_n48A</w:t>
            </w:r>
          </w:p>
        </w:tc>
      </w:tr>
      <w:tr w:rsidR="00A64233" w:rsidRPr="00E062F1" w14:paraId="40A641F4" w14:textId="77777777" w:rsidTr="00A64233">
        <w:trPr>
          <w:trHeight w:val="288"/>
          <w:jc w:val="center"/>
        </w:trPr>
        <w:tc>
          <w:tcPr>
            <w:tcW w:w="3461" w:type="dxa"/>
            <w:shd w:val="clear" w:color="auto" w:fill="auto"/>
            <w:noWrap/>
            <w:vAlign w:val="center"/>
          </w:tcPr>
          <w:p w14:paraId="0AB5AD3B" w14:textId="77777777" w:rsidR="00A64233" w:rsidRPr="00E062F1" w:rsidRDefault="00A64233" w:rsidP="00A64233">
            <w:pPr>
              <w:pStyle w:val="TAC"/>
              <w:rPr>
                <w:lang w:eastAsia="ja-JP"/>
              </w:rPr>
            </w:pPr>
            <w:r w:rsidRPr="00E062F1">
              <w:rPr>
                <w:lang w:eastAsia="fi-FI"/>
              </w:rPr>
              <w:t>DC_2A-13A-66A-66A_n48A</w:t>
            </w:r>
            <w:r w:rsidRPr="00E062F1">
              <w:rPr>
                <w:lang w:eastAsia="fi-FI"/>
              </w:rPr>
              <w:br/>
              <w:t>DC_2A-13A-66A-66A_n48B</w:t>
            </w:r>
          </w:p>
        </w:tc>
        <w:tc>
          <w:tcPr>
            <w:tcW w:w="3514" w:type="dxa"/>
            <w:vAlign w:val="center"/>
          </w:tcPr>
          <w:p w14:paraId="76C36208" w14:textId="77777777" w:rsidR="00A64233" w:rsidRPr="00E062F1" w:rsidRDefault="00A64233" w:rsidP="00A64233">
            <w:pPr>
              <w:pStyle w:val="TAC"/>
              <w:rPr>
                <w:lang w:eastAsia="fi-FI"/>
              </w:rPr>
            </w:pPr>
            <w:r w:rsidRPr="00E062F1">
              <w:rPr>
                <w:lang w:eastAsia="fi-FI"/>
              </w:rPr>
              <w:t>DC_2A_n48A</w:t>
            </w:r>
          </w:p>
          <w:p w14:paraId="4094D68D" w14:textId="77777777" w:rsidR="00A64233" w:rsidRPr="00E062F1" w:rsidRDefault="00A64233" w:rsidP="00A64233">
            <w:pPr>
              <w:pStyle w:val="TAC"/>
              <w:rPr>
                <w:lang w:eastAsia="fi-FI"/>
              </w:rPr>
            </w:pPr>
            <w:r w:rsidRPr="00E062F1">
              <w:rPr>
                <w:lang w:eastAsia="fi-FI"/>
              </w:rPr>
              <w:t>DC_13A_n48A</w:t>
            </w:r>
          </w:p>
          <w:p w14:paraId="28F7ACA0" w14:textId="77777777" w:rsidR="00A64233" w:rsidRPr="00E062F1" w:rsidRDefault="00A64233" w:rsidP="00A64233">
            <w:pPr>
              <w:pStyle w:val="TAC"/>
              <w:rPr>
                <w:lang w:eastAsia="zh-TW"/>
              </w:rPr>
            </w:pPr>
            <w:r w:rsidRPr="00E062F1">
              <w:rPr>
                <w:lang w:eastAsia="fi-FI"/>
              </w:rPr>
              <w:t>DC_66A_n48A</w:t>
            </w:r>
          </w:p>
        </w:tc>
      </w:tr>
      <w:tr w:rsidR="00A64233" w:rsidRPr="00E062F1" w14:paraId="083C812C" w14:textId="77777777" w:rsidTr="00A64233">
        <w:trPr>
          <w:trHeight w:val="288"/>
          <w:jc w:val="center"/>
        </w:trPr>
        <w:tc>
          <w:tcPr>
            <w:tcW w:w="3461" w:type="dxa"/>
            <w:shd w:val="clear" w:color="auto" w:fill="auto"/>
            <w:noWrap/>
            <w:vAlign w:val="center"/>
          </w:tcPr>
          <w:p w14:paraId="453D0096" w14:textId="77777777" w:rsidR="00A64233" w:rsidRPr="00E062F1" w:rsidRDefault="00A64233" w:rsidP="00A64233">
            <w:pPr>
              <w:pStyle w:val="TAC"/>
              <w:keepNext w:val="0"/>
              <w:rPr>
                <w:rFonts w:eastAsia="MS Mincho" w:cs="Arial"/>
                <w:szCs w:val="18"/>
                <w:lang w:eastAsia="ja-JP"/>
              </w:rPr>
            </w:pPr>
            <w:r w:rsidRPr="00E062F1">
              <w:rPr>
                <w:lang w:eastAsia="fi-FI"/>
              </w:rPr>
              <w:t>DC_2A-13A-66A_n66A</w:t>
            </w:r>
            <w:r w:rsidRPr="00E062F1">
              <w:rPr>
                <w:lang w:eastAsia="fi-FI"/>
              </w:rPr>
              <w:br/>
              <w:t>DC_2A-2A-13A-66A_n66A</w:t>
            </w:r>
            <w:r w:rsidRPr="00E062F1">
              <w:rPr>
                <w:lang w:eastAsia="fi-FI"/>
              </w:rPr>
              <w:br/>
              <w:t xml:space="preserve">DC_2A-13A-66A-66A_n66A </w:t>
            </w:r>
            <w:r w:rsidRPr="00E062F1">
              <w:rPr>
                <w:lang w:eastAsia="fi-FI"/>
              </w:rPr>
              <w:br/>
              <w:t>DC_2A-2A-13A-66A-66A_n66A</w:t>
            </w:r>
          </w:p>
        </w:tc>
        <w:tc>
          <w:tcPr>
            <w:tcW w:w="3514" w:type="dxa"/>
            <w:vAlign w:val="center"/>
          </w:tcPr>
          <w:p w14:paraId="504C5741" w14:textId="77777777" w:rsidR="00A64233" w:rsidRPr="00E062F1" w:rsidRDefault="00A64233" w:rsidP="00A64233">
            <w:pPr>
              <w:pStyle w:val="TAH"/>
              <w:rPr>
                <w:b w:val="0"/>
                <w:lang w:eastAsia="fi-FI"/>
              </w:rPr>
            </w:pPr>
            <w:r w:rsidRPr="00E062F1">
              <w:rPr>
                <w:b w:val="0"/>
                <w:lang w:eastAsia="fi-FI"/>
              </w:rPr>
              <w:t>DC_2A_n66A</w:t>
            </w:r>
          </w:p>
          <w:p w14:paraId="1BBC2D82" w14:textId="77777777" w:rsidR="00A64233" w:rsidRPr="00E062F1" w:rsidRDefault="00A64233" w:rsidP="00A64233">
            <w:pPr>
              <w:pStyle w:val="TAH"/>
              <w:rPr>
                <w:b w:val="0"/>
                <w:lang w:eastAsia="fi-FI"/>
              </w:rPr>
            </w:pPr>
            <w:r w:rsidRPr="00E062F1">
              <w:rPr>
                <w:b w:val="0"/>
                <w:lang w:eastAsia="fi-FI"/>
              </w:rPr>
              <w:t>DC_13A_n66A</w:t>
            </w:r>
          </w:p>
          <w:p w14:paraId="1D2AA65A" w14:textId="77777777" w:rsidR="00A64233" w:rsidRPr="00E062F1" w:rsidRDefault="00A64233" w:rsidP="00A64233">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A64233" w:rsidRPr="00E062F1" w14:paraId="27E78800" w14:textId="77777777" w:rsidTr="00A64233">
        <w:trPr>
          <w:trHeight w:val="288"/>
          <w:jc w:val="center"/>
        </w:trPr>
        <w:tc>
          <w:tcPr>
            <w:tcW w:w="3461" w:type="dxa"/>
            <w:shd w:val="clear" w:color="auto" w:fill="auto"/>
            <w:noWrap/>
            <w:vAlign w:val="center"/>
          </w:tcPr>
          <w:p w14:paraId="14342A7C" w14:textId="77777777" w:rsidR="00A64233" w:rsidRPr="006A790D" w:rsidRDefault="00A64233" w:rsidP="00A64233">
            <w:pPr>
              <w:pStyle w:val="TAC"/>
              <w:rPr>
                <w:lang w:eastAsia="fi-FI"/>
              </w:rPr>
            </w:pPr>
            <w:r w:rsidRPr="006A790D">
              <w:rPr>
                <w:lang w:eastAsia="fi-FI"/>
              </w:rPr>
              <w:t>DC_2A-14A-66A_n2A</w:t>
            </w:r>
          </w:p>
        </w:tc>
        <w:tc>
          <w:tcPr>
            <w:tcW w:w="3514" w:type="dxa"/>
            <w:vAlign w:val="center"/>
          </w:tcPr>
          <w:p w14:paraId="304EA50C" w14:textId="77777777" w:rsidR="00A64233" w:rsidRPr="006A790D" w:rsidRDefault="00A64233" w:rsidP="00A64233">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541E9A92" w14:textId="77777777" w:rsidR="00A64233" w:rsidRPr="006A790D" w:rsidRDefault="00A64233" w:rsidP="00A64233">
            <w:pPr>
              <w:pStyle w:val="TAC"/>
              <w:rPr>
                <w:b/>
                <w:lang w:eastAsia="zh-TW"/>
              </w:rPr>
            </w:pPr>
            <w:r w:rsidRPr="006A790D">
              <w:rPr>
                <w:lang w:eastAsia="fi-FI"/>
              </w:rPr>
              <w:t>DC_</w:t>
            </w:r>
            <w:r w:rsidRPr="006A790D">
              <w:rPr>
                <w:rFonts w:eastAsia="MS Mincho" w:cs="Arial"/>
                <w:lang w:eastAsia="ja-JP"/>
              </w:rPr>
              <w:t>14A_n2A</w:t>
            </w:r>
          </w:p>
          <w:p w14:paraId="351CAB61" w14:textId="77777777" w:rsidR="00A64233" w:rsidRPr="006A790D" w:rsidRDefault="00A64233" w:rsidP="00A64233">
            <w:pPr>
              <w:pStyle w:val="TAC"/>
              <w:rPr>
                <w:b/>
                <w:lang w:eastAsia="fi-FI"/>
              </w:rPr>
            </w:pPr>
            <w:r w:rsidRPr="006A790D">
              <w:rPr>
                <w:lang w:eastAsia="fi-FI"/>
              </w:rPr>
              <w:t>DC_66A_n2A</w:t>
            </w:r>
          </w:p>
        </w:tc>
      </w:tr>
      <w:tr w:rsidR="00A64233" w:rsidRPr="00E062F1" w14:paraId="275CB722" w14:textId="77777777" w:rsidTr="00A64233">
        <w:trPr>
          <w:trHeight w:val="288"/>
          <w:jc w:val="center"/>
        </w:trPr>
        <w:tc>
          <w:tcPr>
            <w:tcW w:w="3461" w:type="dxa"/>
            <w:shd w:val="clear" w:color="auto" w:fill="auto"/>
            <w:noWrap/>
            <w:vAlign w:val="center"/>
          </w:tcPr>
          <w:p w14:paraId="785920B8" w14:textId="77777777" w:rsidR="00A64233" w:rsidRPr="006A790D" w:rsidRDefault="00A64233" w:rsidP="00A64233">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0E491FF1" w14:textId="77777777" w:rsidR="00A64233" w:rsidRPr="006A790D" w:rsidRDefault="00A64233" w:rsidP="00A64233">
            <w:pPr>
              <w:pStyle w:val="TAC"/>
              <w:rPr>
                <w:lang w:eastAsia="fi-FI"/>
              </w:rPr>
            </w:pPr>
            <w:r w:rsidRPr="006A790D">
              <w:rPr>
                <w:lang w:eastAsia="fi-FI"/>
              </w:rPr>
              <w:t>DC_2A_n2A</w:t>
            </w:r>
            <w:r w:rsidRPr="006A790D">
              <w:rPr>
                <w:vertAlign w:val="superscript"/>
                <w:lang w:eastAsia="fi-FI"/>
              </w:rPr>
              <w:t>4</w:t>
            </w:r>
          </w:p>
          <w:p w14:paraId="265B2603" w14:textId="77777777" w:rsidR="00A64233" w:rsidRPr="006A790D" w:rsidRDefault="00A64233" w:rsidP="00A64233">
            <w:pPr>
              <w:pStyle w:val="TAC"/>
              <w:rPr>
                <w:lang w:eastAsia="fi-FI"/>
              </w:rPr>
            </w:pPr>
            <w:r w:rsidRPr="006A790D">
              <w:rPr>
                <w:lang w:eastAsia="fi-FI"/>
              </w:rPr>
              <w:t>DC_14A_n2A</w:t>
            </w:r>
          </w:p>
          <w:p w14:paraId="11CE032E" w14:textId="77777777" w:rsidR="00A64233" w:rsidRPr="006A790D" w:rsidRDefault="00A64233" w:rsidP="00A64233">
            <w:pPr>
              <w:pStyle w:val="TAC"/>
              <w:rPr>
                <w:b/>
                <w:lang w:eastAsia="fi-FI"/>
              </w:rPr>
            </w:pPr>
            <w:r w:rsidRPr="006A790D">
              <w:rPr>
                <w:lang w:eastAsia="fi-FI"/>
              </w:rPr>
              <w:t>DC_66A_n2A</w:t>
            </w:r>
          </w:p>
        </w:tc>
      </w:tr>
      <w:tr w:rsidR="00A64233" w:rsidRPr="00E062F1" w14:paraId="1BCED845" w14:textId="77777777" w:rsidTr="00A64233">
        <w:trPr>
          <w:trHeight w:val="288"/>
          <w:jc w:val="center"/>
        </w:trPr>
        <w:tc>
          <w:tcPr>
            <w:tcW w:w="3461" w:type="dxa"/>
            <w:shd w:val="clear" w:color="auto" w:fill="auto"/>
            <w:noWrap/>
            <w:vAlign w:val="center"/>
          </w:tcPr>
          <w:p w14:paraId="2AEA4867" w14:textId="77777777" w:rsidR="00A64233" w:rsidRPr="006A790D" w:rsidRDefault="00A64233" w:rsidP="00A64233">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78E861F8" w14:textId="77777777" w:rsidR="00A64233" w:rsidRPr="006A790D" w:rsidRDefault="00A64233" w:rsidP="00A64233">
            <w:pPr>
              <w:pStyle w:val="TAC"/>
              <w:rPr>
                <w:rFonts w:eastAsia="MS Mincho" w:cs="Arial"/>
                <w:b/>
                <w:lang w:eastAsia="ja-JP"/>
              </w:rPr>
            </w:pPr>
            <w:r w:rsidRPr="006A790D">
              <w:rPr>
                <w:lang w:eastAsia="fi-FI"/>
              </w:rPr>
              <w:t>DC_</w:t>
            </w:r>
            <w:r w:rsidRPr="006A790D">
              <w:rPr>
                <w:rFonts w:eastAsia="MS Mincho" w:cs="Arial"/>
                <w:lang w:eastAsia="ja-JP"/>
              </w:rPr>
              <w:t>2A_n66A</w:t>
            </w:r>
          </w:p>
          <w:p w14:paraId="06035D09" w14:textId="77777777" w:rsidR="00A64233" w:rsidRPr="006A790D" w:rsidRDefault="00A64233" w:rsidP="00A64233">
            <w:pPr>
              <w:pStyle w:val="TAC"/>
              <w:rPr>
                <w:b/>
                <w:lang w:eastAsia="zh-TW"/>
              </w:rPr>
            </w:pPr>
            <w:r w:rsidRPr="006A790D">
              <w:rPr>
                <w:lang w:eastAsia="fi-FI"/>
              </w:rPr>
              <w:t>DC_</w:t>
            </w:r>
            <w:r w:rsidRPr="006A790D">
              <w:rPr>
                <w:rFonts w:eastAsia="MS Mincho" w:cs="Arial"/>
                <w:lang w:eastAsia="ja-JP"/>
              </w:rPr>
              <w:t>14A_n66A</w:t>
            </w:r>
          </w:p>
          <w:p w14:paraId="4A14D226" w14:textId="77777777" w:rsidR="00A64233" w:rsidRPr="006A790D" w:rsidRDefault="00A64233" w:rsidP="00A64233">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A64233" w:rsidRPr="00E062F1" w14:paraId="01DE107D" w14:textId="77777777" w:rsidTr="00A64233">
        <w:trPr>
          <w:trHeight w:val="288"/>
          <w:jc w:val="center"/>
        </w:trPr>
        <w:tc>
          <w:tcPr>
            <w:tcW w:w="3461" w:type="dxa"/>
            <w:shd w:val="clear" w:color="auto" w:fill="auto"/>
            <w:noWrap/>
            <w:vAlign w:val="center"/>
          </w:tcPr>
          <w:p w14:paraId="694B8816" w14:textId="77777777" w:rsidR="00A64233" w:rsidRPr="006A790D" w:rsidRDefault="00A64233" w:rsidP="00A64233">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11B0969A" w14:textId="77777777" w:rsidR="00A64233" w:rsidRPr="006A790D" w:rsidRDefault="00A64233" w:rsidP="00A64233">
            <w:pPr>
              <w:pStyle w:val="TAC"/>
              <w:rPr>
                <w:rFonts w:eastAsia="MS Mincho" w:cs="Arial"/>
                <w:b/>
                <w:lang w:eastAsia="ja-JP"/>
              </w:rPr>
            </w:pPr>
            <w:r w:rsidRPr="006A790D">
              <w:rPr>
                <w:lang w:eastAsia="fi-FI"/>
              </w:rPr>
              <w:t>DC_</w:t>
            </w:r>
            <w:r w:rsidRPr="006A790D">
              <w:rPr>
                <w:rFonts w:eastAsia="MS Mincho" w:cs="Arial"/>
                <w:lang w:eastAsia="ja-JP"/>
              </w:rPr>
              <w:t>2A_n66A</w:t>
            </w:r>
          </w:p>
          <w:p w14:paraId="3E8E46EC" w14:textId="77777777" w:rsidR="00A64233" w:rsidRPr="006A790D" w:rsidRDefault="00A64233" w:rsidP="00A64233">
            <w:pPr>
              <w:pStyle w:val="TAC"/>
              <w:rPr>
                <w:b/>
                <w:lang w:eastAsia="zh-TW"/>
              </w:rPr>
            </w:pPr>
            <w:r w:rsidRPr="006A790D">
              <w:rPr>
                <w:lang w:eastAsia="fi-FI"/>
              </w:rPr>
              <w:t>DC_</w:t>
            </w:r>
            <w:r w:rsidRPr="006A790D">
              <w:rPr>
                <w:rFonts w:eastAsia="MS Mincho" w:cs="Arial"/>
                <w:lang w:eastAsia="ja-JP"/>
              </w:rPr>
              <w:t>14A_n66A</w:t>
            </w:r>
          </w:p>
          <w:p w14:paraId="73438F51" w14:textId="77777777" w:rsidR="00A64233" w:rsidRPr="006A790D" w:rsidRDefault="00A64233" w:rsidP="00A64233">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DF124D" w:rsidRPr="00E062F1" w14:paraId="41467823" w14:textId="77777777" w:rsidTr="00A64233">
        <w:trPr>
          <w:trHeight w:val="288"/>
          <w:jc w:val="center"/>
          <w:ins w:id="66" w:author="Author"/>
        </w:trPr>
        <w:tc>
          <w:tcPr>
            <w:tcW w:w="3461" w:type="dxa"/>
            <w:shd w:val="clear" w:color="auto" w:fill="auto"/>
            <w:noWrap/>
            <w:vAlign w:val="center"/>
          </w:tcPr>
          <w:p w14:paraId="11B23F40" w14:textId="632667CA" w:rsidR="00DF124D" w:rsidRPr="00DF124D" w:rsidRDefault="00DF124D" w:rsidP="00DF124D">
            <w:pPr>
              <w:pStyle w:val="TAC"/>
              <w:rPr>
                <w:ins w:id="67" w:author="Author"/>
                <w:rFonts w:cs="Arial"/>
                <w:lang w:eastAsia="ja-JP"/>
              </w:rPr>
            </w:pPr>
            <w:ins w:id="68" w:author="Author">
              <w:r w:rsidRPr="00DF124D">
                <w:rPr>
                  <w:rFonts w:cs="Arial"/>
                  <w:lang w:eastAsia="ja-JP"/>
                </w:rPr>
                <w:t>DC_2A-28A-66A_n66A</w:t>
              </w:r>
            </w:ins>
          </w:p>
        </w:tc>
        <w:tc>
          <w:tcPr>
            <w:tcW w:w="3514" w:type="dxa"/>
            <w:vAlign w:val="center"/>
          </w:tcPr>
          <w:p w14:paraId="53689563" w14:textId="77777777" w:rsidR="00DF124D" w:rsidRPr="00B46D8B" w:rsidRDefault="00DF124D" w:rsidP="00DF124D">
            <w:pPr>
              <w:pStyle w:val="TAH"/>
              <w:rPr>
                <w:ins w:id="69" w:author="Author"/>
                <w:b w:val="0"/>
                <w:lang w:val="fi-FI" w:eastAsia="fi-FI"/>
              </w:rPr>
            </w:pPr>
            <w:ins w:id="70" w:author="Author">
              <w:r w:rsidRPr="00B46D8B">
                <w:rPr>
                  <w:b w:val="0"/>
                  <w:lang w:val="en-US" w:eastAsia="fi-FI"/>
                </w:rPr>
                <w:t>DC_</w:t>
              </w:r>
              <w:r w:rsidRPr="00B46D8B">
                <w:rPr>
                  <w:b w:val="0"/>
                  <w:lang w:val="en-US" w:eastAsia="ja-JP"/>
                </w:rPr>
                <w:t>2</w:t>
              </w:r>
              <w:r w:rsidRPr="00B46D8B">
                <w:rPr>
                  <w:b w:val="0"/>
                  <w:lang w:val="en-US" w:eastAsia="fi-FI"/>
                </w:rPr>
                <w:t>A_</w:t>
              </w:r>
              <w:r w:rsidRPr="00B46D8B">
                <w:rPr>
                  <w:rFonts w:hint="eastAsia"/>
                  <w:b w:val="0"/>
                  <w:lang w:val="en-US" w:eastAsia="ja-JP"/>
                </w:rPr>
                <w:t>n</w:t>
              </w:r>
              <w:r w:rsidRPr="00B46D8B">
                <w:rPr>
                  <w:b w:val="0"/>
                  <w:lang w:val="en-US" w:eastAsia="ja-JP"/>
                </w:rPr>
                <w:t>66</w:t>
              </w:r>
              <w:r w:rsidRPr="00B46D8B">
                <w:rPr>
                  <w:b w:val="0"/>
                  <w:lang w:val="en-US" w:eastAsia="fi-FI"/>
                </w:rPr>
                <w:t>A</w:t>
              </w:r>
            </w:ins>
          </w:p>
          <w:p w14:paraId="6E37CB1B" w14:textId="77777777" w:rsidR="00DF124D" w:rsidRPr="001E68EC" w:rsidRDefault="00DF124D" w:rsidP="00DF124D">
            <w:pPr>
              <w:pStyle w:val="TAH"/>
              <w:rPr>
                <w:ins w:id="71" w:author="Author"/>
                <w:b w:val="0"/>
                <w:lang w:val="fi-FI" w:eastAsia="ja-JP"/>
              </w:rPr>
            </w:pPr>
            <w:ins w:id="72" w:author="Author">
              <w:r w:rsidRPr="00B46D8B">
                <w:rPr>
                  <w:b w:val="0"/>
                  <w:lang w:val="fi-FI" w:eastAsia="fi-FI"/>
                </w:rPr>
                <w:t>DC_28A_</w:t>
              </w:r>
              <w:r w:rsidRPr="00B46D8B">
                <w:rPr>
                  <w:rFonts w:hint="eastAsia"/>
                  <w:b w:val="0"/>
                  <w:lang w:val="fi-FI" w:eastAsia="ja-JP"/>
                </w:rPr>
                <w:t>n</w:t>
              </w:r>
              <w:r w:rsidRPr="00B46D8B">
                <w:rPr>
                  <w:b w:val="0"/>
                  <w:lang w:val="fi-FI" w:eastAsia="ja-JP"/>
                </w:rPr>
                <w:t>66</w:t>
              </w:r>
              <w:r w:rsidRPr="001E68EC">
                <w:rPr>
                  <w:rFonts w:hint="eastAsia"/>
                  <w:b w:val="0"/>
                  <w:lang w:val="fi-FI" w:eastAsia="ja-JP"/>
                </w:rPr>
                <w:t>A</w:t>
              </w:r>
            </w:ins>
          </w:p>
          <w:p w14:paraId="7E313836" w14:textId="6D77CA56" w:rsidR="00DF124D" w:rsidRPr="00DF124D" w:rsidRDefault="00DF124D" w:rsidP="00DF124D">
            <w:pPr>
              <w:pStyle w:val="TAC"/>
              <w:rPr>
                <w:ins w:id="73" w:author="Author"/>
                <w:rFonts w:cs="Arial"/>
                <w:lang w:eastAsia="ja-JP"/>
              </w:rPr>
            </w:pPr>
            <w:ins w:id="74" w:author="Autho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ins>
          </w:p>
        </w:tc>
      </w:tr>
      <w:tr w:rsidR="00A64233" w:rsidRPr="00E062F1" w14:paraId="25995B88" w14:textId="77777777" w:rsidTr="00A64233">
        <w:trPr>
          <w:trHeight w:val="288"/>
          <w:jc w:val="center"/>
        </w:trPr>
        <w:tc>
          <w:tcPr>
            <w:tcW w:w="3461" w:type="dxa"/>
            <w:shd w:val="clear" w:color="auto" w:fill="auto"/>
            <w:noWrap/>
            <w:vAlign w:val="center"/>
          </w:tcPr>
          <w:p w14:paraId="3F2B3AD7" w14:textId="77777777" w:rsidR="00A64233" w:rsidRPr="006A790D" w:rsidRDefault="00A64233" w:rsidP="00A64233">
            <w:pPr>
              <w:pStyle w:val="TAC"/>
              <w:rPr>
                <w:lang w:eastAsia="fi-FI"/>
              </w:rPr>
            </w:pPr>
            <w:r w:rsidRPr="006A790D">
              <w:rPr>
                <w:rFonts w:cs="Arial"/>
                <w:lang w:eastAsia="ja-JP"/>
              </w:rPr>
              <w:t>DC_2A-29A-30A_n2A</w:t>
            </w:r>
          </w:p>
        </w:tc>
        <w:tc>
          <w:tcPr>
            <w:tcW w:w="3514" w:type="dxa"/>
            <w:vAlign w:val="center"/>
          </w:tcPr>
          <w:p w14:paraId="787D231F" w14:textId="77777777" w:rsidR="00A64233" w:rsidRPr="006A790D" w:rsidRDefault="00A64233" w:rsidP="00A64233">
            <w:pPr>
              <w:pStyle w:val="TAC"/>
              <w:rPr>
                <w:rFonts w:cs="Arial"/>
                <w:lang w:eastAsia="ja-JP"/>
              </w:rPr>
            </w:pPr>
            <w:r w:rsidRPr="006A790D">
              <w:rPr>
                <w:rFonts w:cs="Arial"/>
                <w:lang w:eastAsia="ja-JP"/>
              </w:rPr>
              <w:t>DC_2A_n2A</w:t>
            </w:r>
            <w:r w:rsidRPr="006A790D">
              <w:rPr>
                <w:vertAlign w:val="superscript"/>
                <w:lang w:eastAsia="zh-CN"/>
              </w:rPr>
              <w:t>4</w:t>
            </w:r>
          </w:p>
          <w:p w14:paraId="73B94502" w14:textId="77777777" w:rsidR="00A64233" w:rsidRPr="006A790D" w:rsidRDefault="00A64233" w:rsidP="00A64233">
            <w:pPr>
              <w:pStyle w:val="TAC"/>
              <w:rPr>
                <w:b/>
                <w:lang w:eastAsia="fi-FI"/>
              </w:rPr>
            </w:pPr>
            <w:r w:rsidRPr="006A790D">
              <w:rPr>
                <w:rFonts w:cs="Arial"/>
                <w:bCs/>
                <w:lang w:eastAsia="ja-JP"/>
              </w:rPr>
              <w:t>DC_30A_n2A</w:t>
            </w:r>
          </w:p>
        </w:tc>
      </w:tr>
      <w:tr w:rsidR="00A64233" w:rsidRPr="00E062F1" w14:paraId="3B462466" w14:textId="77777777" w:rsidTr="00A64233">
        <w:trPr>
          <w:trHeight w:val="288"/>
          <w:jc w:val="center"/>
        </w:trPr>
        <w:tc>
          <w:tcPr>
            <w:tcW w:w="3461" w:type="dxa"/>
            <w:shd w:val="clear" w:color="auto" w:fill="auto"/>
            <w:noWrap/>
            <w:vAlign w:val="center"/>
          </w:tcPr>
          <w:p w14:paraId="0759495A" w14:textId="77777777" w:rsidR="00A64233" w:rsidRPr="006A790D" w:rsidRDefault="00A64233" w:rsidP="00A64233">
            <w:pPr>
              <w:pStyle w:val="TAC"/>
              <w:rPr>
                <w:lang w:eastAsia="fi-FI"/>
              </w:rPr>
            </w:pPr>
            <w:r w:rsidRPr="006A790D">
              <w:rPr>
                <w:rFonts w:cs="Arial"/>
                <w:lang w:eastAsia="ja-JP"/>
              </w:rPr>
              <w:t>DC_2A-29A-66A_n2A</w:t>
            </w:r>
          </w:p>
        </w:tc>
        <w:tc>
          <w:tcPr>
            <w:tcW w:w="3514" w:type="dxa"/>
            <w:vAlign w:val="center"/>
          </w:tcPr>
          <w:p w14:paraId="075FA61D" w14:textId="77777777" w:rsidR="00A64233" w:rsidRPr="006A790D" w:rsidRDefault="00A64233" w:rsidP="00A64233">
            <w:pPr>
              <w:pStyle w:val="TAC"/>
              <w:rPr>
                <w:rFonts w:cs="Arial"/>
                <w:lang w:eastAsia="ja-JP"/>
              </w:rPr>
            </w:pPr>
            <w:r w:rsidRPr="006A790D">
              <w:rPr>
                <w:rFonts w:cs="Arial"/>
                <w:lang w:eastAsia="ja-JP"/>
              </w:rPr>
              <w:t>DC_2A_n2A</w:t>
            </w:r>
            <w:r w:rsidRPr="006A790D">
              <w:rPr>
                <w:vertAlign w:val="superscript"/>
                <w:lang w:eastAsia="zh-CN"/>
              </w:rPr>
              <w:t>4</w:t>
            </w:r>
          </w:p>
          <w:p w14:paraId="7B7464A6" w14:textId="77777777" w:rsidR="00A64233" w:rsidRPr="006A790D" w:rsidRDefault="00A64233" w:rsidP="00A64233">
            <w:pPr>
              <w:pStyle w:val="TAC"/>
              <w:rPr>
                <w:b/>
                <w:lang w:eastAsia="fi-FI"/>
              </w:rPr>
            </w:pPr>
            <w:r w:rsidRPr="006A790D">
              <w:rPr>
                <w:rFonts w:cs="Arial"/>
                <w:lang w:eastAsia="ja-JP"/>
              </w:rPr>
              <w:t>DC_66A_n2A</w:t>
            </w:r>
          </w:p>
        </w:tc>
      </w:tr>
      <w:tr w:rsidR="00A64233" w:rsidRPr="00E062F1" w14:paraId="33F09A7F" w14:textId="77777777" w:rsidTr="00A64233">
        <w:trPr>
          <w:trHeight w:val="288"/>
          <w:jc w:val="center"/>
        </w:trPr>
        <w:tc>
          <w:tcPr>
            <w:tcW w:w="3461" w:type="dxa"/>
            <w:shd w:val="clear" w:color="auto" w:fill="auto"/>
            <w:noWrap/>
            <w:vAlign w:val="center"/>
          </w:tcPr>
          <w:p w14:paraId="0CEF2CB5" w14:textId="77777777" w:rsidR="00A64233" w:rsidRPr="006A790D" w:rsidRDefault="00A64233" w:rsidP="00A64233">
            <w:pPr>
              <w:pStyle w:val="TAC"/>
              <w:rPr>
                <w:lang w:eastAsia="fi-FI"/>
              </w:rPr>
            </w:pPr>
            <w:r w:rsidRPr="006A790D">
              <w:rPr>
                <w:rFonts w:cs="Arial"/>
                <w:lang w:eastAsia="ja-JP"/>
              </w:rPr>
              <w:t>DC_2A-29A-66A-66A_n2A</w:t>
            </w:r>
          </w:p>
        </w:tc>
        <w:tc>
          <w:tcPr>
            <w:tcW w:w="3514" w:type="dxa"/>
            <w:vAlign w:val="center"/>
          </w:tcPr>
          <w:p w14:paraId="4E92D273" w14:textId="77777777" w:rsidR="00A64233" w:rsidRPr="006A790D" w:rsidRDefault="00A64233" w:rsidP="00A64233">
            <w:pPr>
              <w:pStyle w:val="TAC"/>
              <w:rPr>
                <w:rFonts w:cs="Arial"/>
                <w:lang w:eastAsia="ja-JP"/>
              </w:rPr>
            </w:pPr>
            <w:r w:rsidRPr="006A790D">
              <w:rPr>
                <w:rFonts w:cs="Arial"/>
                <w:lang w:eastAsia="ja-JP"/>
              </w:rPr>
              <w:t>DC_2A_n2A</w:t>
            </w:r>
            <w:r w:rsidRPr="006A790D">
              <w:rPr>
                <w:vertAlign w:val="superscript"/>
                <w:lang w:eastAsia="zh-CN"/>
              </w:rPr>
              <w:t>4</w:t>
            </w:r>
          </w:p>
          <w:p w14:paraId="71A0768B" w14:textId="77777777" w:rsidR="00A64233" w:rsidRPr="006A790D" w:rsidRDefault="00A64233" w:rsidP="00A64233">
            <w:pPr>
              <w:pStyle w:val="TAC"/>
              <w:rPr>
                <w:b/>
                <w:lang w:eastAsia="fi-FI"/>
              </w:rPr>
            </w:pPr>
            <w:r w:rsidRPr="006A790D">
              <w:rPr>
                <w:rFonts w:cs="Arial"/>
                <w:lang w:eastAsia="ja-JP"/>
              </w:rPr>
              <w:t>DC_66A_n2A</w:t>
            </w:r>
          </w:p>
        </w:tc>
      </w:tr>
      <w:tr w:rsidR="00A64233" w:rsidRPr="00E062F1" w14:paraId="7AAC7BA6" w14:textId="77777777" w:rsidTr="00A64233">
        <w:trPr>
          <w:trHeight w:val="288"/>
          <w:jc w:val="center"/>
        </w:trPr>
        <w:tc>
          <w:tcPr>
            <w:tcW w:w="3461" w:type="dxa"/>
            <w:shd w:val="clear" w:color="auto" w:fill="auto"/>
            <w:noWrap/>
            <w:vAlign w:val="center"/>
          </w:tcPr>
          <w:p w14:paraId="3063D879" w14:textId="77777777" w:rsidR="00A64233" w:rsidRPr="006A790D" w:rsidRDefault="00A64233" w:rsidP="00A64233">
            <w:pPr>
              <w:pStyle w:val="TAC"/>
              <w:rPr>
                <w:lang w:eastAsia="fi-FI"/>
              </w:rPr>
            </w:pPr>
            <w:r w:rsidRPr="006A790D">
              <w:rPr>
                <w:rFonts w:cs="Arial"/>
                <w:szCs w:val="18"/>
                <w:lang w:eastAsia="ja-JP"/>
              </w:rPr>
              <w:t>DC_2A-29A-66A_n66A</w:t>
            </w:r>
          </w:p>
        </w:tc>
        <w:tc>
          <w:tcPr>
            <w:tcW w:w="3514" w:type="dxa"/>
            <w:vAlign w:val="center"/>
          </w:tcPr>
          <w:p w14:paraId="017467BD" w14:textId="77777777" w:rsidR="00A64233" w:rsidRPr="006A790D" w:rsidRDefault="00A64233" w:rsidP="00A64233">
            <w:pPr>
              <w:pStyle w:val="TAC"/>
              <w:rPr>
                <w:rFonts w:cs="Arial"/>
                <w:szCs w:val="18"/>
                <w:lang w:eastAsia="ja-JP"/>
              </w:rPr>
            </w:pPr>
            <w:r w:rsidRPr="006A790D">
              <w:rPr>
                <w:rFonts w:cs="Arial"/>
                <w:szCs w:val="18"/>
                <w:lang w:eastAsia="ja-JP"/>
              </w:rPr>
              <w:t>DC_2A_n66A</w:t>
            </w:r>
          </w:p>
          <w:p w14:paraId="69BC5F9A" w14:textId="77777777" w:rsidR="00A64233" w:rsidRPr="006A790D" w:rsidRDefault="00A64233" w:rsidP="00A64233">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A64233" w:rsidRPr="00E062F1" w14:paraId="3B7EA37B" w14:textId="77777777" w:rsidTr="00A64233">
        <w:trPr>
          <w:trHeight w:val="288"/>
          <w:jc w:val="center"/>
        </w:trPr>
        <w:tc>
          <w:tcPr>
            <w:tcW w:w="3461" w:type="dxa"/>
            <w:shd w:val="clear" w:color="auto" w:fill="auto"/>
            <w:noWrap/>
            <w:vAlign w:val="center"/>
          </w:tcPr>
          <w:p w14:paraId="46107967" w14:textId="77777777" w:rsidR="00A64233" w:rsidRPr="006A790D" w:rsidRDefault="00A64233" w:rsidP="00A64233">
            <w:pPr>
              <w:pStyle w:val="TAC"/>
              <w:rPr>
                <w:lang w:eastAsia="fi-FI"/>
              </w:rPr>
            </w:pPr>
            <w:r w:rsidRPr="006A790D">
              <w:rPr>
                <w:rFonts w:cs="Arial"/>
                <w:szCs w:val="18"/>
                <w:lang w:eastAsia="ja-JP"/>
              </w:rPr>
              <w:t>DC_2A-30A-66A_n2A</w:t>
            </w:r>
          </w:p>
        </w:tc>
        <w:tc>
          <w:tcPr>
            <w:tcW w:w="3514" w:type="dxa"/>
            <w:vAlign w:val="center"/>
          </w:tcPr>
          <w:p w14:paraId="010E460E" w14:textId="77777777" w:rsidR="00A64233" w:rsidRPr="006A790D" w:rsidRDefault="00A64233" w:rsidP="00A64233">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1BA22E33" w14:textId="77777777" w:rsidR="00A64233" w:rsidRPr="006A790D" w:rsidRDefault="00A64233" w:rsidP="00A64233">
            <w:pPr>
              <w:pStyle w:val="TAC"/>
              <w:rPr>
                <w:rFonts w:cs="Arial"/>
                <w:szCs w:val="18"/>
                <w:lang w:eastAsia="ja-JP"/>
              </w:rPr>
            </w:pPr>
            <w:r w:rsidRPr="006A790D">
              <w:rPr>
                <w:rFonts w:cs="Arial"/>
                <w:szCs w:val="18"/>
                <w:lang w:eastAsia="ja-JP"/>
              </w:rPr>
              <w:t>DC_30A_n2A</w:t>
            </w:r>
          </w:p>
          <w:p w14:paraId="37D32D53" w14:textId="77777777" w:rsidR="00A64233" w:rsidRPr="006A790D" w:rsidRDefault="00A64233" w:rsidP="00A64233">
            <w:pPr>
              <w:pStyle w:val="TAC"/>
              <w:rPr>
                <w:b/>
                <w:lang w:eastAsia="fi-FI"/>
              </w:rPr>
            </w:pPr>
            <w:r w:rsidRPr="006A790D">
              <w:rPr>
                <w:rFonts w:cs="Arial"/>
                <w:szCs w:val="18"/>
                <w:lang w:eastAsia="ja-JP"/>
              </w:rPr>
              <w:t>DC_66A_n2A</w:t>
            </w:r>
          </w:p>
        </w:tc>
      </w:tr>
      <w:tr w:rsidR="00A64233" w:rsidRPr="00E062F1" w14:paraId="0B37A95D" w14:textId="77777777" w:rsidTr="00A64233">
        <w:trPr>
          <w:trHeight w:val="288"/>
          <w:jc w:val="center"/>
        </w:trPr>
        <w:tc>
          <w:tcPr>
            <w:tcW w:w="3461" w:type="dxa"/>
            <w:shd w:val="clear" w:color="auto" w:fill="auto"/>
            <w:noWrap/>
            <w:vAlign w:val="center"/>
          </w:tcPr>
          <w:p w14:paraId="04526B12" w14:textId="77777777" w:rsidR="00A64233" w:rsidRPr="006A790D" w:rsidRDefault="00A64233" w:rsidP="00A64233">
            <w:pPr>
              <w:pStyle w:val="TAC"/>
              <w:rPr>
                <w:lang w:eastAsia="fi-FI"/>
              </w:rPr>
            </w:pPr>
            <w:r w:rsidRPr="006A790D">
              <w:rPr>
                <w:rFonts w:cs="Arial"/>
                <w:lang w:eastAsia="ja-JP"/>
              </w:rPr>
              <w:t>DC_2A-30A-66A-66A_n2A</w:t>
            </w:r>
          </w:p>
        </w:tc>
        <w:tc>
          <w:tcPr>
            <w:tcW w:w="3514" w:type="dxa"/>
            <w:vAlign w:val="center"/>
          </w:tcPr>
          <w:p w14:paraId="68E24CA8" w14:textId="77777777" w:rsidR="00A64233" w:rsidRPr="006A790D" w:rsidRDefault="00A64233" w:rsidP="00A64233">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CA3AEEF" w14:textId="77777777" w:rsidR="00A64233" w:rsidRPr="006A790D" w:rsidRDefault="00A64233" w:rsidP="00A64233">
            <w:pPr>
              <w:pStyle w:val="TAC"/>
              <w:rPr>
                <w:rFonts w:cs="Arial"/>
                <w:szCs w:val="18"/>
                <w:lang w:eastAsia="ja-JP"/>
              </w:rPr>
            </w:pPr>
            <w:r w:rsidRPr="006A790D">
              <w:rPr>
                <w:rFonts w:cs="Arial"/>
                <w:szCs w:val="18"/>
                <w:lang w:eastAsia="ja-JP"/>
              </w:rPr>
              <w:t>DC_30A_n2A</w:t>
            </w:r>
          </w:p>
          <w:p w14:paraId="3E7AE1DD" w14:textId="77777777" w:rsidR="00A64233" w:rsidRPr="006A790D" w:rsidRDefault="00A64233" w:rsidP="00A64233">
            <w:pPr>
              <w:pStyle w:val="TAC"/>
              <w:rPr>
                <w:b/>
                <w:lang w:eastAsia="fi-FI"/>
              </w:rPr>
            </w:pPr>
            <w:r w:rsidRPr="006A790D">
              <w:rPr>
                <w:rFonts w:cs="Arial"/>
                <w:szCs w:val="18"/>
                <w:lang w:eastAsia="ja-JP"/>
              </w:rPr>
              <w:t>DC_66A_n2A</w:t>
            </w:r>
          </w:p>
        </w:tc>
      </w:tr>
      <w:tr w:rsidR="00A64233" w:rsidRPr="00E062F1" w14:paraId="1DC9DC1B" w14:textId="77777777" w:rsidTr="00A64233">
        <w:trPr>
          <w:jc w:val="center"/>
        </w:trPr>
        <w:tc>
          <w:tcPr>
            <w:tcW w:w="3461" w:type="dxa"/>
            <w:shd w:val="clear" w:color="auto" w:fill="auto"/>
            <w:noWrap/>
            <w:vAlign w:val="center"/>
          </w:tcPr>
          <w:p w14:paraId="71691299" w14:textId="77777777" w:rsidR="00A64233" w:rsidRPr="00E062F1" w:rsidRDefault="00A64233" w:rsidP="00A64233">
            <w:pPr>
              <w:pStyle w:val="TAC"/>
              <w:keepNext w:val="0"/>
            </w:pPr>
            <w:r w:rsidRPr="00E062F1">
              <w:rPr>
                <w:lang w:eastAsia="fi-FI"/>
              </w:rPr>
              <w:t>DC_2A-30A-66A_n5A</w:t>
            </w:r>
          </w:p>
          <w:p w14:paraId="66FB722A" w14:textId="77777777" w:rsidR="00A64233" w:rsidRPr="00E062F1" w:rsidRDefault="00A64233" w:rsidP="00A64233">
            <w:pPr>
              <w:pStyle w:val="TAC"/>
              <w:keepNext w:val="0"/>
            </w:pPr>
            <w:r w:rsidRPr="00E062F1">
              <w:rPr>
                <w:lang w:eastAsia="fi-FI"/>
              </w:rPr>
              <w:t>DC_2A-2A-30A-66A_n5A</w:t>
            </w:r>
          </w:p>
          <w:p w14:paraId="57579564" w14:textId="77777777" w:rsidR="00A64233" w:rsidRPr="00E062F1" w:rsidRDefault="00A64233" w:rsidP="00A64233">
            <w:pPr>
              <w:pStyle w:val="TAC"/>
            </w:pPr>
            <w:r w:rsidRPr="00E062F1">
              <w:rPr>
                <w:lang w:eastAsia="fi-FI"/>
              </w:rPr>
              <w:t>DC_2A-30A-66A-66A_n5A</w:t>
            </w:r>
          </w:p>
        </w:tc>
        <w:tc>
          <w:tcPr>
            <w:tcW w:w="3514" w:type="dxa"/>
            <w:vAlign w:val="center"/>
          </w:tcPr>
          <w:p w14:paraId="560AF8E4" w14:textId="77777777" w:rsidR="00A64233" w:rsidRPr="00E062F1" w:rsidRDefault="00A64233" w:rsidP="00A64233">
            <w:pPr>
              <w:keepNext/>
              <w:keepLines/>
              <w:spacing w:after="0"/>
              <w:jc w:val="center"/>
              <w:rPr>
                <w:rFonts w:ascii="Arial" w:hAnsi="Arial"/>
                <w:sz w:val="18"/>
                <w:lang w:eastAsia="fi-FI"/>
              </w:rPr>
            </w:pPr>
            <w:r w:rsidRPr="00E062F1">
              <w:rPr>
                <w:rFonts w:ascii="Arial" w:hAnsi="Arial"/>
                <w:sz w:val="18"/>
                <w:lang w:eastAsia="fi-FI"/>
              </w:rPr>
              <w:t>DC_2A_n5A</w:t>
            </w:r>
          </w:p>
          <w:p w14:paraId="7DFB1B51" w14:textId="77777777" w:rsidR="00A64233" w:rsidRPr="00E062F1" w:rsidRDefault="00A64233" w:rsidP="00A64233">
            <w:pPr>
              <w:keepNext/>
              <w:keepLines/>
              <w:spacing w:after="0"/>
              <w:jc w:val="center"/>
              <w:rPr>
                <w:rFonts w:ascii="Arial" w:hAnsi="Arial"/>
                <w:sz w:val="18"/>
                <w:lang w:eastAsia="fi-FI"/>
              </w:rPr>
            </w:pPr>
            <w:r w:rsidRPr="00E062F1">
              <w:rPr>
                <w:rFonts w:ascii="Arial" w:hAnsi="Arial"/>
                <w:sz w:val="18"/>
                <w:lang w:eastAsia="fi-FI"/>
              </w:rPr>
              <w:t>DC_30A_n5A</w:t>
            </w:r>
          </w:p>
          <w:p w14:paraId="2553E01F" w14:textId="77777777" w:rsidR="00A64233" w:rsidRPr="00E062F1" w:rsidRDefault="00A64233" w:rsidP="00A64233">
            <w:pPr>
              <w:pStyle w:val="TAC"/>
              <w:keepNext w:val="0"/>
            </w:pPr>
            <w:r w:rsidRPr="00E062F1">
              <w:rPr>
                <w:lang w:eastAsia="fi-FI"/>
              </w:rPr>
              <w:t>DC_66A_n5A</w:t>
            </w:r>
          </w:p>
        </w:tc>
      </w:tr>
      <w:tr w:rsidR="00A64233" w:rsidRPr="00E062F1" w14:paraId="1EC823D2" w14:textId="77777777" w:rsidTr="00A64233">
        <w:trPr>
          <w:jc w:val="center"/>
        </w:trPr>
        <w:tc>
          <w:tcPr>
            <w:tcW w:w="3461" w:type="dxa"/>
            <w:shd w:val="clear" w:color="auto" w:fill="auto"/>
            <w:noWrap/>
            <w:vAlign w:val="center"/>
          </w:tcPr>
          <w:p w14:paraId="640DBF4A" w14:textId="77777777" w:rsidR="00A64233" w:rsidRPr="00E062F1" w:rsidRDefault="00A64233" w:rsidP="00A64233">
            <w:pPr>
              <w:pStyle w:val="TAC"/>
              <w:keepNext w:val="0"/>
              <w:rPr>
                <w:lang w:eastAsia="fi-FI"/>
              </w:rPr>
            </w:pPr>
            <w:r w:rsidRPr="00E062F1">
              <w:rPr>
                <w:lang w:eastAsia="ja-JP"/>
              </w:rPr>
              <w:t>DC_</w:t>
            </w:r>
            <w:r w:rsidRPr="00E062F1">
              <w:t>2A-30A-66A_n66A</w:t>
            </w:r>
          </w:p>
        </w:tc>
        <w:tc>
          <w:tcPr>
            <w:tcW w:w="3514" w:type="dxa"/>
            <w:vAlign w:val="center"/>
          </w:tcPr>
          <w:p w14:paraId="7E705EA8" w14:textId="77777777" w:rsidR="00A64233" w:rsidRPr="00E062F1" w:rsidRDefault="00A64233" w:rsidP="00A64233">
            <w:pPr>
              <w:pStyle w:val="TAH"/>
              <w:rPr>
                <w:b w:val="0"/>
                <w:lang w:eastAsia="zh-TW"/>
              </w:rPr>
            </w:pPr>
            <w:r w:rsidRPr="00E062F1">
              <w:rPr>
                <w:b w:val="0"/>
                <w:lang w:eastAsia="zh-TW"/>
              </w:rPr>
              <w:t>DC_2A_n66A</w:t>
            </w:r>
          </w:p>
          <w:p w14:paraId="37EC5F00" w14:textId="77777777" w:rsidR="00A64233" w:rsidRPr="00E062F1" w:rsidRDefault="00A64233" w:rsidP="00A64233">
            <w:pPr>
              <w:pStyle w:val="TAH"/>
              <w:rPr>
                <w:b w:val="0"/>
                <w:lang w:eastAsia="zh-TW"/>
              </w:rPr>
            </w:pPr>
            <w:r w:rsidRPr="00E062F1">
              <w:rPr>
                <w:b w:val="0"/>
                <w:lang w:eastAsia="zh-TW"/>
              </w:rPr>
              <w:t>DC_30A_n66A</w:t>
            </w:r>
          </w:p>
          <w:p w14:paraId="0205422B" w14:textId="77777777" w:rsidR="00A64233" w:rsidRPr="00E062F1" w:rsidRDefault="00A64233" w:rsidP="00A64233">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A64233" w:rsidRPr="00E062F1" w14:paraId="1AE941FB" w14:textId="77777777" w:rsidTr="00A64233">
        <w:trPr>
          <w:jc w:val="center"/>
        </w:trPr>
        <w:tc>
          <w:tcPr>
            <w:tcW w:w="3461" w:type="dxa"/>
            <w:shd w:val="clear" w:color="auto" w:fill="auto"/>
            <w:noWrap/>
            <w:vAlign w:val="center"/>
          </w:tcPr>
          <w:p w14:paraId="7F12EB9B"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13E5929F"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DC_2A-46C_n41A-n66A</w:t>
            </w:r>
          </w:p>
          <w:p w14:paraId="6936943B" w14:textId="77777777" w:rsidR="00A64233" w:rsidRPr="00E062F1" w:rsidRDefault="00A64233" w:rsidP="00A64233">
            <w:pPr>
              <w:pStyle w:val="TAC"/>
              <w:keepNext w:val="0"/>
              <w:rPr>
                <w:lang w:eastAsia="ja-JP"/>
              </w:rPr>
            </w:pPr>
            <w:r w:rsidRPr="00E062F1">
              <w:rPr>
                <w:rFonts w:eastAsia="Malgun Gothic" w:cs="Arial"/>
                <w:szCs w:val="18"/>
                <w:lang w:eastAsia="ko-KR"/>
              </w:rPr>
              <w:t>DC_2A-46D_n41A-n66A</w:t>
            </w:r>
          </w:p>
        </w:tc>
        <w:tc>
          <w:tcPr>
            <w:tcW w:w="3514" w:type="dxa"/>
            <w:vAlign w:val="center"/>
          </w:tcPr>
          <w:p w14:paraId="6DE19DA8"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036A2A66" w14:textId="77777777" w:rsidR="00A64233" w:rsidRPr="00E062F1" w:rsidRDefault="00A64233" w:rsidP="00A64233">
            <w:pPr>
              <w:pStyle w:val="TAH"/>
              <w:rPr>
                <w:b w:val="0"/>
                <w:lang w:eastAsia="zh-TW"/>
              </w:rPr>
            </w:pPr>
            <w:r w:rsidRPr="00E062F1">
              <w:rPr>
                <w:rFonts w:cs="Arial"/>
                <w:b w:val="0"/>
                <w:lang w:eastAsia="zh-CN"/>
              </w:rPr>
              <w:t>DC_2A_n66A</w:t>
            </w:r>
          </w:p>
        </w:tc>
      </w:tr>
      <w:tr w:rsidR="00A64233" w:rsidRPr="00E062F1" w14:paraId="31E073FB" w14:textId="77777777" w:rsidTr="00A64233">
        <w:trPr>
          <w:jc w:val="center"/>
        </w:trPr>
        <w:tc>
          <w:tcPr>
            <w:tcW w:w="3461" w:type="dxa"/>
            <w:shd w:val="clear" w:color="auto" w:fill="auto"/>
            <w:noWrap/>
            <w:vAlign w:val="center"/>
          </w:tcPr>
          <w:p w14:paraId="0194F322" w14:textId="77777777" w:rsidR="00A64233" w:rsidRPr="00E062F1" w:rsidRDefault="00A64233" w:rsidP="00A64233">
            <w:pPr>
              <w:pStyle w:val="TAC"/>
              <w:keepNext w:val="0"/>
              <w:rPr>
                <w:rFonts w:cs="Arial"/>
                <w:szCs w:val="18"/>
              </w:rPr>
            </w:pPr>
            <w:r w:rsidRPr="00E062F1">
              <w:rPr>
                <w:rFonts w:cs="Arial"/>
                <w:szCs w:val="18"/>
              </w:rPr>
              <w:t>DC_2A-46A_n41A-n71A</w:t>
            </w:r>
          </w:p>
          <w:p w14:paraId="4A4014A0" w14:textId="77777777" w:rsidR="00A64233" w:rsidRPr="00E062F1" w:rsidRDefault="00A64233" w:rsidP="00A64233">
            <w:pPr>
              <w:pStyle w:val="TAC"/>
              <w:keepNext w:val="0"/>
              <w:rPr>
                <w:rFonts w:cs="Arial"/>
                <w:szCs w:val="18"/>
              </w:rPr>
            </w:pPr>
            <w:r w:rsidRPr="00E062F1">
              <w:rPr>
                <w:rFonts w:cs="Arial"/>
                <w:szCs w:val="18"/>
              </w:rPr>
              <w:t>DC_2A-46C_n41A-n71A</w:t>
            </w:r>
          </w:p>
          <w:p w14:paraId="17641D96" w14:textId="77777777" w:rsidR="00A64233" w:rsidRPr="00E062F1" w:rsidRDefault="00A64233" w:rsidP="00A64233">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76CFD22A" w14:textId="77777777" w:rsidR="00A64233" w:rsidRPr="00E062F1" w:rsidRDefault="00A64233" w:rsidP="00A64233">
            <w:pPr>
              <w:keepNext/>
              <w:keepLines/>
              <w:spacing w:after="0"/>
              <w:jc w:val="center"/>
              <w:rPr>
                <w:rFonts w:ascii="Arial" w:hAnsi="Arial" w:cs="Arial"/>
                <w:sz w:val="18"/>
                <w:szCs w:val="18"/>
              </w:rPr>
            </w:pPr>
            <w:r w:rsidRPr="00E062F1">
              <w:rPr>
                <w:rFonts w:ascii="Arial" w:hAnsi="Arial" w:cs="Arial"/>
                <w:sz w:val="18"/>
                <w:szCs w:val="18"/>
              </w:rPr>
              <w:t>DC_2A_n41A</w:t>
            </w:r>
          </w:p>
          <w:p w14:paraId="1DBE8AD3"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A64233" w:rsidRPr="00E062F1" w14:paraId="1414AF2A" w14:textId="77777777" w:rsidTr="00A64233">
        <w:trPr>
          <w:jc w:val="center"/>
        </w:trPr>
        <w:tc>
          <w:tcPr>
            <w:tcW w:w="3461" w:type="dxa"/>
            <w:shd w:val="clear" w:color="auto" w:fill="auto"/>
            <w:noWrap/>
            <w:vAlign w:val="center"/>
          </w:tcPr>
          <w:p w14:paraId="0ACE27EC" w14:textId="77777777" w:rsidR="00A64233" w:rsidRPr="00E062F1" w:rsidRDefault="00A64233" w:rsidP="00A64233">
            <w:pPr>
              <w:pStyle w:val="TAC"/>
              <w:rPr>
                <w:rFonts w:cs="Arial"/>
                <w:szCs w:val="18"/>
              </w:rPr>
            </w:pPr>
            <w:r w:rsidRPr="00E062F1">
              <w:rPr>
                <w:rFonts w:cs="Arial"/>
                <w:szCs w:val="18"/>
              </w:rPr>
              <w:t>DC_2A-46A_n41(2A)-n71A</w:t>
            </w:r>
          </w:p>
          <w:p w14:paraId="21DE4401" w14:textId="77777777" w:rsidR="00A64233" w:rsidRPr="00E062F1" w:rsidRDefault="00A64233" w:rsidP="00A64233">
            <w:pPr>
              <w:pStyle w:val="TAC"/>
              <w:rPr>
                <w:rFonts w:cs="Arial"/>
                <w:szCs w:val="18"/>
              </w:rPr>
            </w:pPr>
            <w:r w:rsidRPr="00E062F1">
              <w:rPr>
                <w:rFonts w:cs="Arial"/>
                <w:szCs w:val="18"/>
              </w:rPr>
              <w:t>DC_2A-46C_n41(2A)-n71A</w:t>
            </w:r>
          </w:p>
          <w:p w14:paraId="66E3A7D6" w14:textId="77777777" w:rsidR="00A64233" w:rsidRPr="00E062F1" w:rsidRDefault="00A64233" w:rsidP="00A64233">
            <w:pPr>
              <w:pStyle w:val="TAC"/>
              <w:keepNext w:val="0"/>
              <w:rPr>
                <w:rFonts w:cs="Arial"/>
                <w:szCs w:val="18"/>
              </w:rPr>
            </w:pPr>
            <w:r w:rsidRPr="00E062F1">
              <w:rPr>
                <w:rFonts w:cs="Arial"/>
                <w:szCs w:val="18"/>
              </w:rPr>
              <w:t>DC_2A-46D_n41(2A)-n71A</w:t>
            </w:r>
          </w:p>
        </w:tc>
        <w:tc>
          <w:tcPr>
            <w:tcW w:w="3514" w:type="dxa"/>
            <w:vAlign w:val="center"/>
          </w:tcPr>
          <w:p w14:paraId="46AAB5E7" w14:textId="77777777" w:rsidR="00A64233" w:rsidRPr="00E062F1" w:rsidRDefault="00A64233" w:rsidP="00A64233">
            <w:pPr>
              <w:keepNext/>
              <w:keepLines/>
              <w:spacing w:after="0"/>
              <w:jc w:val="center"/>
              <w:rPr>
                <w:rFonts w:ascii="Arial" w:hAnsi="Arial" w:cs="Arial"/>
                <w:sz w:val="18"/>
                <w:szCs w:val="18"/>
              </w:rPr>
            </w:pPr>
            <w:r w:rsidRPr="00E062F1">
              <w:rPr>
                <w:rFonts w:ascii="Arial" w:hAnsi="Arial" w:cs="Arial"/>
                <w:sz w:val="18"/>
                <w:szCs w:val="18"/>
              </w:rPr>
              <w:t>DC_2A_n41A</w:t>
            </w:r>
          </w:p>
          <w:p w14:paraId="1E112DBF" w14:textId="77777777" w:rsidR="00A64233" w:rsidRPr="00E062F1" w:rsidRDefault="00A64233" w:rsidP="00A64233">
            <w:pPr>
              <w:keepNext/>
              <w:keepLines/>
              <w:spacing w:after="0"/>
              <w:jc w:val="center"/>
              <w:rPr>
                <w:rFonts w:ascii="Arial" w:hAnsi="Arial" w:cs="Arial"/>
                <w:sz w:val="18"/>
                <w:szCs w:val="18"/>
              </w:rPr>
            </w:pPr>
            <w:r w:rsidRPr="00E062F1">
              <w:rPr>
                <w:rFonts w:ascii="Arial" w:hAnsi="Arial" w:cs="Arial"/>
                <w:sz w:val="18"/>
                <w:szCs w:val="18"/>
              </w:rPr>
              <w:t>DC_2A_n71A</w:t>
            </w:r>
          </w:p>
        </w:tc>
      </w:tr>
      <w:tr w:rsidR="00A64233" w:rsidRPr="00E062F1" w14:paraId="1C226D3C" w14:textId="77777777" w:rsidTr="00A64233">
        <w:trPr>
          <w:jc w:val="center"/>
        </w:trPr>
        <w:tc>
          <w:tcPr>
            <w:tcW w:w="3461" w:type="dxa"/>
            <w:shd w:val="clear" w:color="auto" w:fill="auto"/>
            <w:noWrap/>
            <w:vAlign w:val="center"/>
          </w:tcPr>
          <w:p w14:paraId="78908943" w14:textId="77777777" w:rsidR="00A64233" w:rsidRPr="00E062F1" w:rsidRDefault="00A64233" w:rsidP="00A64233">
            <w:pPr>
              <w:pStyle w:val="TAC"/>
              <w:rPr>
                <w:rFonts w:cs="Arial"/>
                <w:szCs w:val="18"/>
              </w:rPr>
            </w:pPr>
            <w:r w:rsidRPr="00E062F1">
              <w:rPr>
                <w:lang w:eastAsia="fi-FI"/>
              </w:rPr>
              <w:t>DC_2A-46A-48A_n5A</w:t>
            </w:r>
            <w:r w:rsidRPr="00E062F1">
              <w:rPr>
                <w:lang w:eastAsia="fi-FI"/>
              </w:rPr>
              <w:br/>
              <w:t>DC_2A-46C-48A_n5A</w:t>
            </w:r>
            <w:r w:rsidRPr="00E062F1">
              <w:rPr>
                <w:lang w:eastAsia="fi-FI"/>
              </w:rPr>
              <w:br/>
              <w:t>DC_2A-46D-48A_n5A</w:t>
            </w:r>
            <w:r w:rsidRPr="00E062F1">
              <w:rPr>
                <w:lang w:eastAsia="fi-FI"/>
              </w:rPr>
              <w:br/>
              <w:t>DC_2A-46E-48A_n5A</w:t>
            </w:r>
          </w:p>
        </w:tc>
        <w:tc>
          <w:tcPr>
            <w:tcW w:w="3514" w:type="dxa"/>
            <w:vAlign w:val="center"/>
          </w:tcPr>
          <w:p w14:paraId="5BEED995" w14:textId="77777777" w:rsidR="00A64233" w:rsidRPr="00E062F1" w:rsidRDefault="00A64233" w:rsidP="00A64233">
            <w:pPr>
              <w:pStyle w:val="TAC"/>
              <w:rPr>
                <w:lang w:eastAsia="fi-FI"/>
              </w:rPr>
            </w:pPr>
            <w:r w:rsidRPr="00E062F1">
              <w:rPr>
                <w:lang w:eastAsia="fi-FI"/>
              </w:rPr>
              <w:t>DC_2A_n5A</w:t>
            </w:r>
          </w:p>
          <w:p w14:paraId="751E07E9" w14:textId="77777777" w:rsidR="00A64233" w:rsidRPr="00E062F1" w:rsidRDefault="00A64233" w:rsidP="00A64233">
            <w:pPr>
              <w:pStyle w:val="TAC"/>
              <w:rPr>
                <w:rFonts w:cs="Arial"/>
                <w:szCs w:val="18"/>
              </w:rPr>
            </w:pPr>
            <w:r w:rsidRPr="00E062F1">
              <w:rPr>
                <w:bCs/>
                <w:lang w:eastAsia="fi-FI"/>
              </w:rPr>
              <w:t>DC_48A_n5A</w:t>
            </w:r>
          </w:p>
        </w:tc>
      </w:tr>
      <w:tr w:rsidR="00A64233" w:rsidRPr="00E062F1" w14:paraId="7B45D43D" w14:textId="77777777" w:rsidTr="00A64233">
        <w:trPr>
          <w:jc w:val="center"/>
        </w:trPr>
        <w:tc>
          <w:tcPr>
            <w:tcW w:w="3461" w:type="dxa"/>
            <w:shd w:val="clear" w:color="auto" w:fill="auto"/>
            <w:noWrap/>
            <w:vAlign w:val="center"/>
          </w:tcPr>
          <w:p w14:paraId="6FC54660" w14:textId="77777777" w:rsidR="00A64233" w:rsidRPr="00E062F1" w:rsidRDefault="00A64233" w:rsidP="00A64233">
            <w:pPr>
              <w:pStyle w:val="TAC"/>
              <w:rPr>
                <w:rFonts w:cs="Arial"/>
                <w:szCs w:val="18"/>
              </w:rPr>
            </w:pPr>
            <w:r w:rsidRPr="00E062F1">
              <w:rPr>
                <w:szCs w:val="18"/>
                <w:lang w:eastAsia="fi-FI"/>
              </w:rPr>
              <w:t>DC_2A-46A-48A_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DC_2A-46C-48A_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DC_2A-46D-48A_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DC_2A-46E-48A_</w:t>
            </w:r>
            <w:r w:rsidRPr="00E062F1">
              <w:rPr>
                <w:rFonts w:eastAsia="Malgun Gothic"/>
                <w:szCs w:val="18"/>
                <w:lang w:eastAsia="ko-KR"/>
              </w:rPr>
              <w:t xml:space="preserve"> n66A</w:t>
            </w:r>
          </w:p>
        </w:tc>
        <w:tc>
          <w:tcPr>
            <w:tcW w:w="3514" w:type="dxa"/>
            <w:vAlign w:val="center"/>
          </w:tcPr>
          <w:p w14:paraId="7E29B7D3" w14:textId="77777777" w:rsidR="00A64233" w:rsidRPr="00E062F1" w:rsidRDefault="00A64233" w:rsidP="00A64233">
            <w:pPr>
              <w:pStyle w:val="TAC"/>
              <w:rPr>
                <w:rFonts w:eastAsia="Malgun Gothic"/>
                <w:lang w:eastAsia="ko-KR"/>
              </w:rPr>
            </w:pPr>
            <w:r w:rsidRPr="00E062F1">
              <w:rPr>
                <w:lang w:eastAsia="fi-FI"/>
              </w:rPr>
              <w:t>DC_2A_</w:t>
            </w:r>
            <w:r w:rsidRPr="00E062F1">
              <w:rPr>
                <w:rFonts w:eastAsia="Malgun Gothic"/>
                <w:lang w:eastAsia="ko-KR"/>
              </w:rPr>
              <w:t xml:space="preserve"> n66A</w:t>
            </w:r>
          </w:p>
          <w:p w14:paraId="217E09AC" w14:textId="77777777" w:rsidR="00A64233" w:rsidRPr="00E062F1" w:rsidRDefault="00A64233" w:rsidP="00A64233">
            <w:pPr>
              <w:pStyle w:val="TAC"/>
              <w:rPr>
                <w:rFonts w:cs="Arial"/>
                <w:szCs w:val="18"/>
              </w:rPr>
            </w:pPr>
            <w:r w:rsidRPr="00E062F1">
              <w:rPr>
                <w:lang w:eastAsia="fi-FI"/>
              </w:rPr>
              <w:t>DC_48A_n66A</w:t>
            </w:r>
          </w:p>
        </w:tc>
      </w:tr>
      <w:tr w:rsidR="00A64233" w:rsidRPr="00E062F1" w14:paraId="36DF68E0" w14:textId="77777777" w:rsidTr="00A64233">
        <w:trPr>
          <w:jc w:val="center"/>
        </w:trPr>
        <w:tc>
          <w:tcPr>
            <w:tcW w:w="3461" w:type="dxa"/>
            <w:shd w:val="clear" w:color="auto" w:fill="auto"/>
            <w:noWrap/>
            <w:vAlign w:val="center"/>
          </w:tcPr>
          <w:p w14:paraId="40EC1050" w14:textId="77777777" w:rsidR="00A64233" w:rsidRPr="00E062F1" w:rsidRDefault="00A64233" w:rsidP="00A64233">
            <w:pPr>
              <w:pStyle w:val="TAC"/>
              <w:keepNext w:val="0"/>
              <w:rPr>
                <w:rFonts w:cs="Arial"/>
                <w:lang w:eastAsia="zh-CN"/>
              </w:rPr>
            </w:pPr>
            <w:r w:rsidRPr="00E062F1">
              <w:rPr>
                <w:rFonts w:cs="Arial"/>
                <w:lang w:eastAsia="zh-CN"/>
              </w:rPr>
              <w:t>DC_2A-46A-66A_n41A</w:t>
            </w:r>
          </w:p>
          <w:p w14:paraId="3B3A931F" w14:textId="77777777" w:rsidR="00A64233" w:rsidRPr="00E062F1" w:rsidRDefault="00A64233" w:rsidP="00A64233">
            <w:pPr>
              <w:pStyle w:val="TAC"/>
              <w:keepNext w:val="0"/>
              <w:rPr>
                <w:rFonts w:cs="Arial"/>
                <w:lang w:eastAsia="zh-CN"/>
              </w:rPr>
            </w:pPr>
            <w:r w:rsidRPr="00E062F1">
              <w:rPr>
                <w:rFonts w:cs="Arial"/>
                <w:lang w:eastAsia="zh-CN"/>
              </w:rPr>
              <w:t>DC_2A-46C-66A_n41A</w:t>
            </w:r>
          </w:p>
          <w:p w14:paraId="512ADFBB" w14:textId="77777777" w:rsidR="00A64233" w:rsidRPr="00E062F1" w:rsidDel="00FE2337" w:rsidRDefault="00A64233" w:rsidP="00A64233">
            <w:pPr>
              <w:pStyle w:val="TAC"/>
              <w:rPr>
                <w:rFonts w:cs="Arial"/>
                <w:lang w:eastAsia="ko-KR"/>
              </w:rPr>
            </w:pPr>
            <w:r w:rsidRPr="00E062F1">
              <w:rPr>
                <w:rFonts w:cs="Arial"/>
                <w:lang w:eastAsia="zh-CN"/>
              </w:rPr>
              <w:t>DC_2A-46D-66A_n41A</w:t>
            </w:r>
          </w:p>
        </w:tc>
        <w:tc>
          <w:tcPr>
            <w:tcW w:w="3514" w:type="dxa"/>
            <w:vAlign w:val="center"/>
          </w:tcPr>
          <w:p w14:paraId="74D5F01B" w14:textId="77777777" w:rsidR="00A64233" w:rsidRPr="00E062F1" w:rsidRDefault="00A64233" w:rsidP="00A64233">
            <w:pPr>
              <w:pStyle w:val="TAC"/>
              <w:keepNext w:val="0"/>
              <w:rPr>
                <w:rFonts w:cs="Arial"/>
                <w:lang w:eastAsia="zh-CN"/>
              </w:rPr>
            </w:pPr>
            <w:r w:rsidRPr="00E062F1">
              <w:rPr>
                <w:rFonts w:cs="Arial"/>
                <w:lang w:eastAsia="zh-CN"/>
              </w:rPr>
              <w:t>DC_2A_n41A</w:t>
            </w:r>
          </w:p>
          <w:p w14:paraId="4E694095" w14:textId="77777777" w:rsidR="00A64233" w:rsidRPr="00E062F1" w:rsidDel="00FE2337" w:rsidRDefault="00A64233" w:rsidP="00A64233">
            <w:pPr>
              <w:pStyle w:val="TAC"/>
              <w:rPr>
                <w:lang w:eastAsia="ko-KR"/>
              </w:rPr>
            </w:pPr>
            <w:r w:rsidRPr="00E062F1">
              <w:rPr>
                <w:rFonts w:cs="Arial"/>
                <w:lang w:eastAsia="zh-CN"/>
              </w:rPr>
              <w:t>DC_66A_n41A</w:t>
            </w:r>
          </w:p>
        </w:tc>
      </w:tr>
      <w:tr w:rsidR="00A64233" w:rsidRPr="00E062F1" w14:paraId="21533AF7" w14:textId="77777777" w:rsidTr="00A64233">
        <w:trPr>
          <w:jc w:val="center"/>
        </w:trPr>
        <w:tc>
          <w:tcPr>
            <w:tcW w:w="3461" w:type="dxa"/>
            <w:shd w:val="clear" w:color="auto" w:fill="auto"/>
            <w:noWrap/>
            <w:vAlign w:val="center"/>
          </w:tcPr>
          <w:p w14:paraId="33C71D90" w14:textId="77777777" w:rsidR="00A64233" w:rsidRPr="00205546" w:rsidRDefault="00A64233" w:rsidP="00A64233">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78C5DC06" w14:textId="77777777" w:rsidR="00A64233" w:rsidRPr="00205546" w:rsidRDefault="00A64233" w:rsidP="00A64233">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5996D3A8" w14:textId="77777777" w:rsidR="00A64233" w:rsidRPr="00E062F1" w:rsidRDefault="00A64233" w:rsidP="00A64233">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0A42A914" w14:textId="77777777" w:rsidR="00A64233" w:rsidRPr="00205546" w:rsidRDefault="00A64233" w:rsidP="00A64233">
            <w:pPr>
              <w:pStyle w:val="TAC"/>
              <w:rPr>
                <w:lang w:eastAsia="zh-CN"/>
              </w:rPr>
            </w:pPr>
            <w:r w:rsidRPr="00205546">
              <w:rPr>
                <w:lang w:eastAsia="zh-CN"/>
              </w:rPr>
              <w:t>DC_2A_n41A</w:t>
            </w:r>
          </w:p>
          <w:p w14:paraId="3A5D1DF6" w14:textId="77777777" w:rsidR="00A64233" w:rsidRPr="00E062F1" w:rsidRDefault="00A64233" w:rsidP="00A64233">
            <w:pPr>
              <w:pStyle w:val="TAC"/>
              <w:rPr>
                <w:lang w:eastAsia="zh-CN"/>
              </w:rPr>
            </w:pPr>
            <w:r w:rsidRPr="00205546">
              <w:rPr>
                <w:lang w:eastAsia="zh-CN"/>
              </w:rPr>
              <w:t>DC_66A_n41A</w:t>
            </w:r>
          </w:p>
        </w:tc>
      </w:tr>
      <w:tr w:rsidR="00A64233" w:rsidRPr="00E062F1" w14:paraId="00FBD29D" w14:textId="77777777" w:rsidTr="00A64233">
        <w:trPr>
          <w:jc w:val="center"/>
        </w:trPr>
        <w:tc>
          <w:tcPr>
            <w:tcW w:w="3461" w:type="dxa"/>
            <w:shd w:val="clear" w:color="auto" w:fill="auto"/>
            <w:noWrap/>
            <w:vAlign w:val="center"/>
          </w:tcPr>
          <w:p w14:paraId="1109CBFB" w14:textId="77777777" w:rsidR="00A64233" w:rsidRPr="00E062F1" w:rsidRDefault="00A64233" w:rsidP="00A64233">
            <w:pPr>
              <w:pStyle w:val="TAC"/>
              <w:keepNext w:val="0"/>
              <w:rPr>
                <w:rFonts w:cs="Arial"/>
                <w:lang w:eastAsia="zh-CN"/>
              </w:rPr>
            </w:pPr>
            <w:r w:rsidRPr="00E062F1">
              <w:rPr>
                <w:rFonts w:cs="Arial"/>
                <w:lang w:eastAsia="zh-CN"/>
              </w:rPr>
              <w:t>DC_2A-46A-66A_n71A</w:t>
            </w:r>
          </w:p>
          <w:p w14:paraId="3FE32324" w14:textId="77777777" w:rsidR="00A64233" w:rsidRPr="00E062F1" w:rsidRDefault="00A64233" w:rsidP="00A64233">
            <w:pPr>
              <w:pStyle w:val="TAC"/>
              <w:keepNext w:val="0"/>
              <w:rPr>
                <w:rFonts w:cs="Arial"/>
                <w:lang w:eastAsia="zh-CN"/>
              </w:rPr>
            </w:pPr>
            <w:r w:rsidRPr="00E062F1">
              <w:rPr>
                <w:rFonts w:cs="Arial"/>
                <w:lang w:eastAsia="zh-CN"/>
              </w:rPr>
              <w:t>DC_2A-46C-66A_n71A</w:t>
            </w:r>
          </w:p>
          <w:p w14:paraId="07C7F672" w14:textId="77777777" w:rsidR="00A64233" w:rsidRPr="00E062F1" w:rsidDel="00FE2337" w:rsidRDefault="00A64233" w:rsidP="00A64233">
            <w:pPr>
              <w:pStyle w:val="TAC"/>
              <w:rPr>
                <w:rFonts w:cs="Arial"/>
                <w:lang w:eastAsia="ko-KR"/>
              </w:rPr>
            </w:pPr>
            <w:r w:rsidRPr="00E062F1">
              <w:rPr>
                <w:rFonts w:cs="Arial"/>
                <w:lang w:eastAsia="zh-CN"/>
              </w:rPr>
              <w:t>DC_2A-46D-66A_n71A</w:t>
            </w:r>
          </w:p>
        </w:tc>
        <w:tc>
          <w:tcPr>
            <w:tcW w:w="3514" w:type="dxa"/>
            <w:vAlign w:val="center"/>
          </w:tcPr>
          <w:p w14:paraId="1D462924" w14:textId="77777777" w:rsidR="00A64233" w:rsidRPr="00E062F1" w:rsidRDefault="00A64233" w:rsidP="00A64233">
            <w:pPr>
              <w:pStyle w:val="TAC"/>
              <w:keepNext w:val="0"/>
              <w:rPr>
                <w:rFonts w:cs="Arial"/>
                <w:lang w:eastAsia="zh-CN"/>
              </w:rPr>
            </w:pPr>
            <w:r w:rsidRPr="00E062F1">
              <w:rPr>
                <w:rFonts w:cs="Arial"/>
                <w:lang w:eastAsia="zh-CN"/>
              </w:rPr>
              <w:t>DC_2A_n71A</w:t>
            </w:r>
          </w:p>
          <w:p w14:paraId="27A5069F" w14:textId="77777777" w:rsidR="00A64233" w:rsidRPr="00E062F1" w:rsidDel="00FE2337" w:rsidRDefault="00A64233" w:rsidP="00A64233">
            <w:pPr>
              <w:pStyle w:val="TAC"/>
              <w:rPr>
                <w:lang w:eastAsia="ko-KR"/>
              </w:rPr>
            </w:pPr>
            <w:r w:rsidRPr="00E062F1">
              <w:rPr>
                <w:rFonts w:cs="Arial"/>
                <w:lang w:eastAsia="zh-CN"/>
              </w:rPr>
              <w:t>DC_66A_n71A</w:t>
            </w:r>
          </w:p>
        </w:tc>
      </w:tr>
      <w:tr w:rsidR="00A64233" w:rsidRPr="00E062F1" w14:paraId="109D4714" w14:textId="77777777" w:rsidTr="00A64233">
        <w:trPr>
          <w:jc w:val="center"/>
        </w:trPr>
        <w:tc>
          <w:tcPr>
            <w:tcW w:w="3461" w:type="dxa"/>
            <w:shd w:val="clear" w:color="auto" w:fill="auto"/>
            <w:noWrap/>
            <w:vAlign w:val="center"/>
          </w:tcPr>
          <w:p w14:paraId="57CB8423" w14:textId="77777777" w:rsidR="00A64233" w:rsidRPr="00E062F1" w:rsidRDefault="00A64233" w:rsidP="00A64233">
            <w:pPr>
              <w:pStyle w:val="TAC"/>
              <w:rPr>
                <w:lang w:eastAsia="zh-CN"/>
              </w:rPr>
            </w:pPr>
            <w:r w:rsidRPr="00253BCA">
              <w:rPr>
                <w:lang w:eastAsia="ja-JP"/>
              </w:rPr>
              <w:t>DC_2A-48A_(n)5AA</w:t>
            </w:r>
          </w:p>
        </w:tc>
        <w:tc>
          <w:tcPr>
            <w:tcW w:w="3514" w:type="dxa"/>
            <w:vAlign w:val="center"/>
          </w:tcPr>
          <w:p w14:paraId="359907E9" w14:textId="77777777" w:rsidR="00A64233" w:rsidRPr="00F97539" w:rsidRDefault="00A64233" w:rsidP="00A64233">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4AD148BD" w14:textId="77777777" w:rsidR="00A64233" w:rsidRPr="00F97539" w:rsidRDefault="00A64233" w:rsidP="00A64233">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59E0655B" w14:textId="77777777" w:rsidR="00A64233" w:rsidRPr="00E062F1" w:rsidRDefault="00A64233" w:rsidP="00A64233">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A64233" w:rsidRPr="00E062F1" w14:paraId="2F7DE7CF" w14:textId="77777777" w:rsidTr="00A64233">
        <w:trPr>
          <w:jc w:val="center"/>
        </w:trPr>
        <w:tc>
          <w:tcPr>
            <w:tcW w:w="3461" w:type="dxa"/>
            <w:shd w:val="clear" w:color="auto" w:fill="auto"/>
            <w:noWrap/>
            <w:vAlign w:val="center"/>
          </w:tcPr>
          <w:p w14:paraId="7CBC76C5" w14:textId="77777777" w:rsidR="00A64233" w:rsidRPr="00E062F1" w:rsidRDefault="00A64233" w:rsidP="00A64233">
            <w:pPr>
              <w:pStyle w:val="TAC"/>
              <w:keepNext w:val="0"/>
              <w:rPr>
                <w:noProof/>
              </w:rPr>
            </w:pPr>
            <w:r w:rsidRPr="00E062F1">
              <w:rPr>
                <w:noProof/>
              </w:rPr>
              <w:t>DC_2A-46A_n66A-n71A</w:t>
            </w:r>
          </w:p>
          <w:p w14:paraId="65255FB8" w14:textId="77777777" w:rsidR="00A64233" w:rsidRPr="00E062F1" w:rsidRDefault="00A64233" w:rsidP="00A64233">
            <w:pPr>
              <w:pStyle w:val="TAC"/>
              <w:keepNext w:val="0"/>
              <w:rPr>
                <w:noProof/>
              </w:rPr>
            </w:pPr>
            <w:r w:rsidRPr="00E062F1">
              <w:rPr>
                <w:noProof/>
              </w:rPr>
              <w:t>DC_2A-46C_n66A-n71A</w:t>
            </w:r>
          </w:p>
          <w:p w14:paraId="65D6154B" w14:textId="77777777" w:rsidR="00A64233" w:rsidRPr="00E062F1" w:rsidRDefault="00A64233" w:rsidP="00A64233">
            <w:pPr>
              <w:pStyle w:val="TAC"/>
              <w:keepNext w:val="0"/>
              <w:rPr>
                <w:rFonts w:cs="Arial"/>
                <w:lang w:eastAsia="zh-CN"/>
              </w:rPr>
            </w:pPr>
            <w:r w:rsidRPr="00E062F1">
              <w:rPr>
                <w:noProof/>
              </w:rPr>
              <w:t>DC_2A-46D_n66A-n71A</w:t>
            </w:r>
          </w:p>
        </w:tc>
        <w:tc>
          <w:tcPr>
            <w:tcW w:w="3514" w:type="dxa"/>
            <w:vAlign w:val="center"/>
          </w:tcPr>
          <w:p w14:paraId="60FBDD53" w14:textId="77777777" w:rsidR="00A64233" w:rsidRPr="00E062F1" w:rsidRDefault="00A64233" w:rsidP="00A64233">
            <w:pPr>
              <w:pStyle w:val="TAC"/>
              <w:keepNext w:val="0"/>
              <w:rPr>
                <w:noProof/>
              </w:rPr>
            </w:pPr>
            <w:r w:rsidRPr="00E062F1">
              <w:rPr>
                <w:noProof/>
              </w:rPr>
              <w:t>DC_2A_n66A</w:t>
            </w:r>
          </w:p>
          <w:p w14:paraId="39669564" w14:textId="77777777" w:rsidR="00A64233" w:rsidRPr="00E062F1" w:rsidRDefault="00A64233" w:rsidP="00A64233">
            <w:pPr>
              <w:pStyle w:val="TAC"/>
              <w:keepNext w:val="0"/>
              <w:rPr>
                <w:rFonts w:cs="Arial"/>
                <w:lang w:eastAsia="zh-CN"/>
              </w:rPr>
            </w:pPr>
            <w:r w:rsidRPr="00E062F1">
              <w:rPr>
                <w:noProof/>
              </w:rPr>
              <w:t>DC_2A_ n71A</w:t>
            </w:r>
          </w:p>
        </w:tc>
      </w:tr>
      <w:tr w:rsidR="00A64233" w:rsidRPr="00E062F1" w14:paraId="46D3C7FE" w14:textId="77777777" w:rsidTr="00A64233">
        <w:trPr>
          <w:jc w:val="center"/>
        </w:trPr>
        <w:tc>
          <w:tcPr>
            <w:tcW w:w="3461" w:type="dxa"/>
            <w:shd w:val="clear" w:color="auto" w:fill="auto"/>
            <w:noWrap/>
            <w:vAlign w:val="center"/>
          </w:tcPr>
          <w:p w14:paraId="0C32B8CF" w14:textId="77777777" w:rsidR="00A64233" w:rsidRPr="00E062F1" w:rsidRDefault="00A64233" w:rsidP="00A64233">
            <w:pPr>
              <w:pStyle w:val="TAC"/>
              <w:keepNext w:val="0"/>
              <w:rPr>
                <w:rFonts w:cs="Arial"/>
                <w:lang w:eastAsia="zh-CN"/>
              </w:rPr>
            </w:pPr>
            <w:r w:rsidRPr="00E062F1">
              <w:rPr>
                <w:rFonts w:cs="Arial"/>
                <w:lang w:eastAsia="ja-JP"/>
              </w:rPr>
              <w:t>DC_2A-48A-66A_n5A</w:t>
            </w:r>
          </w:p>
        </w:tc>
        <w:tc>
          <w:tcPr>
            <w:tcW w:w="3514" w:type="dxa"/>
            <w:vAlign w:val="center"/>
          </w:tcPr>
          <w:p w14:paraId="10E8910E" w14:textId="77777777" w:rsidR="00A64233" w:rsidRPr="00E062F1" w:rsidRDefault="00A64233" w:rsidP="00A64233">
            <w:pPr>
              <w:pStyle w:val="TAH"/>
              <w:rPr>
                <w:rFonts w:cs="Arial"/>
                <w:b w:val="0"/>
                <w:lang w:eastAsia="ja-JP"/>
              </w:rPr>
            </w:pPr>
            <w:r w:rsidRPr="00E062F1">
              <w:rPr>
                <w:rFonts w:cs="Arial"/>
                <w:b w:val="0"/>
                <w:lang w:eastAsia="ja-JP"/>
              </w:rPr>
              <w:t>DC_2A_n5A</w:t>
            </w:r>
          </w:p>
          <w:p w14:paraId="45116DDF" w14:textId="77777777" w:rsidR="00A64233" w:rsidRPr="00E062F1" w:rsidRDefault="00A64233" w:rsidP="00A64233">
            <w:pPr>
              <w:pStyle w:val="TAH"/>
              <w:rPr>
                <w:rFonts w:cs="Arial"/>
                <w:b w:val="0"/>
                <w:lang w:eastAsia="ja-JP"/>
              </w:rPr>
            </w:pPr>
            <w:r w:rsidRPr="00E062F1">
              <w:rPr>
                <w:rFonts w:cs="Arial"/>
                <w:b w:val="0"/>
                <w:lang w:eastAsia="ja-JP"/>
              </w:rPr>
              <w:t>DC_48A_n5A</w:t>
            </w:r>
          </w:p>
          <w:p w14:paraId="48B0EF29" w14:textId="77777777" w:rsidR="00A64233" w:rsidRPr="00E062F1" w:rsidRDefault="00A64233" w:rsidP="00A64233">
            <w:pPr>
              <w:pStyle w:val="TAC"/>
              <w:keepNext w:val="0"/>
              <w:rPr>
                <w:rFonts w:cs="Arial"/>
                <w:lang w:eastAsia="zh-CN"/>
              </w:rPr>
            </w:pPr>
            <w:r w:rsidRPr="00E062F1">
              <w:rPr>
                <w:rFonts w:cs="Arial"/>
                <w:lang w:eastAsia="ja-JP"/>
              </w:rPr>
              <w:t>DC_66A_n5A</w:t>
            </w:r>
          </w:p>
        </w:tc>
      </w:tr>
      <w:tr w:rsidR="00A64233" w:rsidRPr="00E062F1" w14:paraId="035AF5F6" w14:textId="77777777" w:rsidTr="00A64233">
        <w:trPr>
          <w:jc w:val="center"/>
        </w:trPr>
        <w:tc>
          <w:tcPr>
            <w:tcW w:w="3461" w:type="dxa"/>
            <w:shd w:val="clear" w:color="auto" w:fill="auto"/>
            <w:noWrap/>
            <w:vAlign w:val="center"/>
          </w:tcPr>
          <w:p w14:paraId="45AC3BC8" w14:textId="77777777" w:rsidR="00A64233" w:rsidRPr="00E062F1" w:rsidRDefault="00A64233" w:rsidP="00A64233">
            <w:pPr>
              <w:pStyle w:val="TAC"/>
              <w:keepNext w:val="0"/>
              <w:rPr>
                <w:rFonts w:cs="Arial"/>
                <w:lang w:eastAsia="zh-CN"/>
              </w:rPr>
            </w:pPr>
            <w:r w:rsidRPr="00E062F1">
              <w:rPr>
                <w:lang w:eastAsia="fi-FI"/>
              </w:rPr>
              <w:t>DC_2A-48A-66A_n12A</w:t>
            </w:r>
          </w:p>
        </w:tc>
        <w:tc>
          <w:tcPr>
            <w:tcW w:w="3514" w:type="dxa"/>
            <w:vAlign w:val="center"/>
          </w:tcPr>
          <w:p w14:paraId="7B7E3FB2" w14:textId="77777777" w:rsidR="00A64233" w:rsidRPr="00E062F1" w:rsidRDefault="00A64233" w:rsidP="00A64233">
            <w:pPr>
              <w:pStyle w:val="TAH"/>
              <w:rPr>
                <w:b w:val="0"/>
                <w:lang w:eastAsia="zh-TW"/>
              </w:rPr>
            </w:pPr>
            <w:r w:rsidRPr="00E062F1">
              <w:rPr>
                <w:b w:val="0"/>
                <w:lang w:eastAsia="fi-FI"/>
              </w:rPr>
              <w:t>DC_</w:t>
            </w:r>
            <w:r w:rsidRPr="00E062F1">
              <w:rPr>
                <w:rFonts w:eastAsia="MS Mincho" w:cs="Arial"/>
                <w:b w:val="0"/>
                <w:lang w:eastAsia="ja-JP"/>
              </w:rPr>
              <w:t>2A_n12A</w:t>
            </w:r>
          </w:p>
          <w:p w14:paraId="355E79EA"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0477CF5E" w14:textId="77777777" w:rsidR="00A64233" w:rsidRPr="00E062F1" w:rsidRDefault="00A64233" w:rsidP="00A64233">
            <w:pPr>
              <w:pStyle w:val="TAC"/>
              <w:keepNext w:val="0"/>
              <w:rPr>
                <w:rFonts w:cs="Arial"/>
                <w:lang w:eastAsia="zh-CN"/>
              </w:rPr>
            </w:pPr>
            <w:r w:rsidRPr="00E062F1">
              <w:rPr>
                <w:lang w:eastAsia="fi-FI"/>
              </w:rPr>
              <w:t>DC_</w:t>
            </w:r>
            <w:r w:rsidRPr="00E062F1">
              <w:rPr>
                <w:rFonts w:eastAsia="MS Mincho" w:cs="Arial"/>
                <w:lang w:eastAsia="ja-JP"/>
              </w:rPr>
              <w:t>66A_n12A</w:t>
            </w:r>
          </w:p>
        </w:tc>
      </w:tr>
      <w:tr w:rsidR="00A64233" w:rsidRPr="00E062F1" w14:paraId="73501274" w14:textId="77777777" w:rsidTr="00A64233">
        <w:trPr>
          <w:jc w:val="center"/>
        </w:trPr>
        <w:tc>
          <w:tcPr>
            <w:tcW w:w="3461" w:type="dxa"/>
            <w:shd w:val="clear" w:color="auto" w:fill="auto"/>
            <w:noWrap/>
            <w:vAlign w:val="center"/>
          </w:tcPr>
          <w:p w14:paraId="539A834E" w14:textId="77777777" w:rsidR="00A64233" w:rsidRPr="00E062F1" w:rsidRDefault="00A64233" w:rsidP="00A64233">
            <w:pPr>
              <w:pStyle w:val="TAC"/>
              <w:keepNext w:val="0"/>
              <w:rPr>
                <w:rFonts w:cs="Arial"/>
                <w:lang w:eastAsia="zh-CN"/>
              </w:rPr>
            </w:pPr>
            <w:r w:rsidRPr="00E062F1">
              <w:rPr>
                <w:lang w:eastAsia="fi-FI"/>
              </w:rPr>
              <w:t>DC_2A-48A-66A_n71A</w:t>
            </w:r>
          </w:p>
        </w:tc>
        <w:tc>
          <w:tcPr>
            <w:tcW w:w="3514" w:type="dxa"/>
            <w:vAlign w:val="center"/>
          </w:tcPr>
          <w:p w14:paraId="69AC363A" w14:textId="77777777" w:rsidR="00A64233" w:rsidRPr="00E062F1" w:rsidRDefault="00A64233" w:rsidP="00A64233">
            <w:pPr>
              <w:pStyle w:val="TAH"/>
              <w:rPr>
                <w:b w:val="0"/>
                <w:lang w:eastAsia="zh-TW"/>
              </w:rPr>
            </w:pPr>
            <w:r w:rsidRPr="00E062F1">
              <w:rPr>
                <w:b w:val="0"/>
                <w:lang w:eastAsia="fi-FI"/>
              </w:rPr>
              <w:t>DC_</w:t>
            </w:r>
            <w:r w:rsidRPr="00E062F1">
              <w:rPr>
                <w:rFonts w:eastAsia="MS Mincho" w:cs="Arial"/>
                <w:b w:val="0"/>
                <w:lang w:eastAsia="ja-JP"/>
              </w:rPr>
              <w:t>2A_n71A</w:t>
            </w:r>
          </w:p>
          <w:p w14:paraId="0EA948AF"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0F560D7C" w14:textId="77777777" w:rsidR="00A64233" w:rsidRPr="00E062F1" w:rsidRDefault="00A64233" w:rsidP="00A64233">
            <w:pPr>
              <w:pStyle w:val="TAC"/>
              <w:keepNext w:val="0"/>
              <w:rPr>
                <w:rFonts w:cs="Arial"/>
                <w:lang w:eastAsia="zh-CN"/>
              </w:rPr>
            </w:pPr>
            <w:r w:rsidRPr="00E062F1">
              <w:rPr>
                <w:lang w:eastAsia="fi-FI"/>
              </w:rPr>
              <w:t>DC_</w:t>
            </w:r>
            <w:r w:rsidRPr="00E062F1">
              <w:rPr>
                <w:rFonts w:eastAsia="MS Mincho" w:cs="Arial"/>
                <w:lang w:eastAsia="ja-JP"/>
              </w:rPr>
              <w:t>66A_n71A</w:t>
            </w:r>
          </w:p>
        </w:tc>
      </w:tr>
      <w:tr w:rsidR="00A64233" w:rsidRPr="00E062F1" w14:paraId="58E6D6EA" w14:textId="77777777" w:rsidTr="00A64233">
        <w:trPr>
          <w:jc w:val="center"/>
        </w:trPr>
        <w:tc>
          <w:tcPr>
            <w:tcW w:w="3461" w:type="dxa"/>
            <w:shd w:val="clear" w:color="auto" w:fill="auto"/>
            <w:noWrap/>
            <w:vAlign w:val="center"/>
          </w:tcPr>
          <w:p w14:paraId="61E0E61F" w14:textId="77777777" w:rsidR="00A64233" w:rsidRPr="00E062F1" w:rsidRDefault="00A64233" w:rsidP="00A64233">
            <w:pPr>
              <w:pStyle w:val="TAC"/>
              <w:rPr>
                <w:lang w:eastAsia="fi-FI"/>
              </w:rPr>
            </w:pPr>
            <w:r w:rsidRPr="00D5603B">
              <w:rPr>
                <w:lang w:eastAsia="ja-JP"/>
              </w:rPr>
              <w:t>DC_2A-66A_(n)5AA</w:t>
            </w:r>
          </w:p>
        </w:tc>
        <w:tc>
          <w:tcPr>
            <w:tcW w:w="3514" w:type="dxa"/>
            <w:vAlign w:val="center"/>
          </w:tcPr>
          <w:p w14:paraId="0BE92861" w14:textId="77777777" w:rsidR="00A64233" w:rsidRPr="00F97539" w:rsidRDefault="00A64233" w:rsidP="00A64233">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0ABEC10C" w14:textId="77777777" w:rsidR="00A64233" w:rsidRPr="00F97539" w:rsidRDefault="00A64233" w:rsidP="00A64233">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5300987D" w14:textId="77777777" w:rsidR="00A64233" w:rsidRPr="00E062F1" w:rsidRDefault="00A64233" w:rsidP="00A64233">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A64233" w:rsidRPr="00E062F1" w14:paraId="771C514F" w14:textId="77777777" w:rsidTr="00A64233">
        <w:trPr>
          <w:jc w:val="center"/>
        </w:trPr>
        <w:tc>
          <w:tcPr>
            <w:tcW w:w="3461" w:type="dxa"/>
            <w:shd w:val="clear" w:color="auto" w:fill="auto"/>
            <w:noWrap/>
            <w:vAlign w:val="center"/>
          </w:tcPr>
          <w:p w14:paraId="2ACFB13E" w14:textId="77777777" w:rsidR="00A64233" w:rsidRPr="00E062F1" w:rsidRDefault="00A64233" w:rsidP="00A64233">
            <w:pPr>
              <w:pStyle w:val="TAC"/>
              <w:keepNext w:val="0"/>
              <w:rPr>
                <w:lang w:eastAsia="fi-FI"/>
              </w:rPr>
            </w:pPr>
            <w:r w:rsidRPr="00E062F1">
              <w:rPr>
                <w:rFonts w:cs="Arial"/>
                <w:lang w:eastAsia="ja-JP"/>
              </w:rPr>
              <w:t>DC_2A-66A_n38A-n78A</w:t>
            </w:r>
          </w:p>
        </w:tc>
        <w:tc>
          <w:tcPr>
            <w:tcW w:w="3514" w:type="dxa"/>
            <w:vAlign w:val="center"/>
          </w:tcPr>
          <w:p w14:paraId="7CCF5004"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383DA802"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306326A0" w14:textId="77777777" w:rsidR="00A64233" w:rsidRPr="00E062F1" w:rsidRDefault="00A64233" w:rsidP="00A64233">
            <w:pPr>
              <w:pStyle w:val="TAH"/>
              <w:rPr>
                <w:rFonts w:cs="Arial"/>
                <w:b w:val="0"/>
                <w:lang w:eastAsia="zh-CN"/>
              </w:rPr>
            </w:pPr>
            <w:r w:rsidRPr="00E062F1">
              <w:rPr>
                <w:rFonts w:cs="Arial"/>
                <w:b w:val="0"/>
                <w:lang w:eastAsia="zh-CN"/>
              </w:rPr>
              <w:t>DC_66A_n38A</w:t>
            </w:r>
          </w:p>
          <w:p w14:paraId="66CD900E" w14:textId="77777777" w:rsidR="00A64233" w:rsidRPr="00E062F1" w:rsidRDefault="00A64233" w:rsidP="00A64233">
            <w:pPr>
              <w:pStyle w:val="TAH"/>
              <w:rPr>
                <w:b w:val="0"/>
                <w:lang w:eastAsia="fi-FI"/>
              </w:rPr>
            </w:pPr>
            <w:r w:rsidRPr="00E062F1">
              <w:rPr>
                <w:rFonts w:cs="Arial"/>
                <w:b w:val="0"/>
                <w:lang w:eastAsia="zh-CN"/>
              </w:rPr>
              <w:t>DC_66A_n78A</w:t>
            </w:r>
          </w:p>
        </w:tc>
      </w:tr>
      <w:tr w:rsidR="00A64233" w:rsidRPr="00E062F1" w14:paraId="611284AC" w14:textId="77777777" w:rsidTr="00A64233">
        <w:trPr>
          <w:jc w:val="center"/>
        </w:trPr>
        <w:tc>
          <w:tcPr>
            <w:tcW w:w="3461" w:type="dxa"/>
            <w:shd w:val="clear" w:color="auto" w:fill="auto"/>
            <w:noWrap/>
            <w:vAlign w:val="center"/>
          </w:tcPr>
          <w:p w14:paraId="146836F1" w14:textId="77777777" w:rsidR="00A64233" w:rsidRPr="00E062F1" w:rsidRDefault="00A64233" w:rsidP="00A64233">
            <w:pPr>
              <w:pStyle w:val="TAC"/>
              <w:keepNext w:val="0"/>
              <w:rPr>
                <w:lang w:eastAsia="fi-FI"/>
              </w:rPr>
            </w:pPr>
            <w:r w:rsidRPr="00E062F1">
              <w:rPr>
                <w:lang w:eastAsia="fi-FI"/>
              </w:rPr>
              <w:t>DC_2A-66A-71A_n38A</w:t>
            </w:r>
            <w:r w:rsidRPr="00E062F1">
              <w:rPr>
                <w:lang w:eastAsia="fi-FI"/>
              </w:rPr>
              <w:br/>
              <w:t>DC_2A-2A-66A-71A_n38A</w:t>
            </w:r>
          </w:p>
        </w:tc>
        <w:tc>
          <w:tcPr>
            <w:tcW w:w="3514" w:type="dxa"/>
          </w:tcPr>
          <w:p w14:paraId="7D107D1C" w14:textId="77777777" w:rsidR="00A64233" w:rsidRPr="00E062F1" w:rsidRDefault="00A64233" w:rsidP="00A64233">
            <w:pPr>
              <w:pStyle w:val="TAH"/>
              <w:rPr>
                <w:b w:val="0"/>
                <w:lang w:eastAsia="zh-TW"/>
              </w:rPr>
            </w:pPr>
            <w:r w:rsidRPr="00E062F1">
              <w:rPr>
                <w:b w:val="0"/>
                <w:lang w:eastAsia="fi-FI"/>
              </w:rPr>
              <w:t>DC_</w:t>
            </w:r>
            <w:r w:rsidRPr="00E062F1">
              <w:rPr>
                <w:rFonts w:eastAsia="MS Mincho" w:cs="Arial"/>
                <w:b w:val="0"/>
                <w:lang w:eastAsia="ja-JP"/>
              </w:rPr>
              <w:t>2A_n38A</w:t>
            </w:r>
          </w:p>
          <w:p w14:paraId="7C9C98E6"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1EA2A7F8" w14:textId="77777777" w:rsidR="00A64233" w:rsidRPr="00E062F1" w:rsidRDefault="00A64233" w:rsidP="00A64233">
            <w:pPr>
              <w:pStyle w:val="TAH"/>
              <w:rPr>
                <w:b w:val="0"/>
                <w:lang w:eastAsia="fi-FI"/>
              </w:rPr>
            </w:pPr>
            <w:r w:rsidRPr="00E062F1">
              <w:rPr>
                <w:b w:val="0"/>
                <w:lang w:eastAsia="fi-FI"/>
              </w:rPr>
              <w:t>DC_</w:t>
            </w:r>
            <w:r w:rsidRPr="00E062F1">
              <w:rPr>
                <w:rFonts w:eastAsia="MS Mincho" w:cs="Arial"/>
                <w:b w:val="0"/>
                <w:lang w:eastAsia="ja-JP"/>
              </w:rPr>
              <w:t>71A_n38A</w:t>
            </w:r>
          </w:p>
        </w:tc>
      </w:tr>
      <w:tr w:rsidR="00A64233" w:rsidRPr="00E062F1" w14:paraId="0846051D" w14:textId="77777777" w:rsidTr="00A64233">
        <w:trPr>
          <w:jc w:val="center"/>
        </w:trPr>
        <w:tc>
          <w:tcPr>
            <w:tcW w:w="3461" w:type="dxa"/>
            <w:shd w:val="clear" w:color="auto" w:fill="auto"/>
            <w:noWrap/>
            <w:vAlign w:val="center"/>
          </w:tcPr>
          <w:p w14:paraId="1E78A170" w14:textId="77777777" w:rsidR="00A64233" w:rsidRPr="00E062F1" w:rsidRDefault="00A64233" w:rsidP="00A64233">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14D60F32" w14:textId="77777777" w:rsidR="00A64233" w:rsidRPr="00E062F1" w:rsidRDefault="00A64233" w:rsidP="00A64233">
            <w:pPr>
              <w:pStyle w:val="TAH"/>
              <w:rPr>
                <w:b w:val="0"/>
                <w:lang w:eastAsia="zh-TW"/>
              </w:rPr>
            </w:pPr>
            <w:r w:rsidRPr="00E062F1">
              <w:rPr>
                <w:b w:val="0"/>
                <w:lang w:eastAsia="fi-FI"/>
              </w:rPr>
              <w:t>DC_</w:t>
            </w:r>
            <w:r w:rsidRPr="00E062F1">
              <w:rPr>
                <w:rFonts w:eastAsia="MS Mincho" w:cs="Arial"/>
                <w:b w:val="0"/>
                <w:lang w:eastAsia="ja-JP"/>
              </w:rPr>
              <w:t>2A_n66A</w:t>
            </w:r>
          </w:p>
          <w:p w14:paraId="7311ABE8"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07FCCCB6" w14:textId="77777777" w:rsidR="00A64233" w:rsidRPr="00E062F1" w:rsidRDefault="00A64233" w:rsidP="00A64233">
            <w:pPr>
              <w:pStyle w:val="TAH"/>
              <w:rPr>
                <w:b w:val="0"/>
                <w:lang w:eastAsia="fi-FI"/>
              </w:rPr>
            </w:pPr>
            <w:r w:rsidRPr="00E062F1">
              <w:rPr>
                <w:b w:val="0"/>
                <w:lang w:eastAsia="fi-FI"/>
              </w:rPr>
              <w:t>DC_</w:t>
            </w:r>
            <w:r w:rsidRPr="00E062F1">
              <w:rPr>
                <w:rFonts w:eastAsia="MS Mincho" w:cs="Arial"/>
                <w:b w:val="0"/>
                <w:lang w:eastAsia="ja-JP"/>
              </w:rPr>
              <w:t>71A_n66A</w:t>
            </w:r>
          </w:p>
        </w:tc>
      </w:tr>
      <w:tr w:rsidR="00A64233" w:rsidRPr="00E062F1" w14:paraId="0D3FDF86" w14:textId="77777777" w:rsidTr="00A64233">
        <w:trPr>
          <w:jc w:val="center"/>
        </w:trPr>
        <w:tc>
          <w:tcPr>
            <w:tcW w:w="3461" w:type="dxa"/>
            <w:shd w:val="clear" w:color="auto" w:fill="auto"/>
            <w:noWrap/>
            <w:vAlign w:val="center"/>
          </w:tcPr>
          <w:p w14:paraId="013ED659" w14:textId="77777777" w:rsidR="00A64233" w:rsidRPr="00E062F1" w:rsidRDefault="00A64233" w:rsidP="00A64233">
            <w:pPr>
              <w:pStyle w:val="TAC"/>
              <w:keepNext w:val="0"/>
              <w:rPr>
                <w:lang w:eastAsia="fi-FI"/>
              </w:rPr>
            </w:pPr>
            <w:r w:rsidRPr="00E062F1">
              <w:rPr>
                <w:lang w:eastAsia="fi-FI"/>
              </w:rPr>
              <w:t>DC_</w:t>
            </w:r>
            <w:r w:rsidRPr="00E062F1">
              <w:rPr>
                <w:rFonts w:eastAsia="MS Mincho" w:cs="Arial"/>
                <w:lang w:eastAsia="ja-JP"/>
              </w:rPr>
              <w:t>2A-66A-71A_n78A</w:t>
            </w:r>
            <w:r w:rsidRPr="00E062F1">
              <w:rPr>
                <w:lang w:eastAsia="fi-FI"/>
              </w:rPr>
              <w:br/>
              <w:t>DC_2A-2A-66A-71A_n78A</w:t>
            </w:r>
          </w:p>
        </w:tc>
        <w:tc>
          <w:tcPr>
            <w:tcW w:w="3514" w:type="dxa"/>
          </w:tcPr>
          <w:p w14:paraId="62B1B945" w14:textId="77777777" w:rsidR="00A64233" w:rsidRPr="00E062F1" w:rsidRDefault="00A64233" w:rsidP="00A64233">
            <w:pPr>
              <w:pStyle w:val="TAH"/>
              <w:rPr>
                <w:b w:val="0"/>
                <w:lang w:eastAsia="zh-TW"/>
              </w:rPr>
            </w:pPr>
            <w:r w:rsidRPr="00E062F1">
              <w:rPr>
                <w:b w:val="0"/>
                <w:lang w:eastAsia="fi-FI"/>
              </w:rPr>
              <w:t>DC_</w:t>
            </w:r>
            <w:r w:rsidRPr="00E062F1">
              <w:rPr>
                <w:rFonts w:eastAsia="MS Mincho" w:cs="Arial"/>
                <w:b w:val="0"/>
                <w:lang w:eastAsia="ja-JP"/>
              </w:rPr>
              <w:t>2A_n78A</w:t>
            </w:r>
          </w:p>
          <w:p w14:paraId="571D7AF6"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21030E14" w14:textId="77777777" w:rsidR="00A64233" w:rsidRPr="00E062F1" w:rsidRDefault="00A64233" w:rsidP="00A64233">
            <w:pPr>
              <w:pStyle w:val="TAH"/>
              <w:rPr>
                <w:b w:val="0"/>
                <w:lang w:eastAsia="fi-FI"/>
              </w:rPr>
            </w:pPr>
            <w:r w:rsidRPr="00E062F1">
              <w:rPr>
                <w:b w:val="0"/>
                <w:lang w:eastAsia="fi-FI"/>
              </w:rPr>
              <w:t>DC_</w:t>
            </w:r>
            <w:r w:rsidRPr="00E062F1">
              <w:rPr>
                <w:rFonts w:eastAsia="MS Mincho" w:cs="Arial"/>
                <w:b w:val="0"/>
                <w:lang w:eastAsia="ja-JP"/>
              </w:rPr>
              <w:t>71A_n78A</w:t>
            </w:r>
          </w:p>
        </w:tc>
      </w:tr>
      <w:tr w:rsidR="00A64233" w:rsidRPr="00E062F1" w14:paraId="258231C2" w14:textId="77777777" w:rsidTr="00A64233">
        <w:trPr>
          <w:trHeight w:val="288"/>
          <w:jc w:val="center"/>
        </w:trPr>
        <w:tc>
          <w:tcPr>
            <w:tcW w:w="3461" w:type="dxa"/>
            <w:shd w:val="clear" w:color="auto" w:fill="auto"/>
            <w:noWrap/>
            <w:vAlign w:val="center"/>
          </w:tcPr>
          <w:p w14:paraId="666ECB61" w14:textId="77777777" w:rsidR="00A64233" w:rsidRPr="00E062F1" w:rsidRDefault="00A64233" w:rsidP="00A64233">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437D2ED1" w14:textId="77777777" w:rsidR="00A64233" w:rsidRPr="00E062F1" w:rsidRDefault="00A64233" w:rsidP="00A64233">
            <w:pPr>
              <w:pStyle w:val="TAC"/>
              <w:keepNext w:val="0"/>
              <w:rPr>
                <w:rFonts w:cs="Arial"/>
                <w:lang w:eastAsia="ja-JP"/>
              </w:rPr>
            </w:pPr>
            <w:r w:rsidRPr="00E062F1">
              <w:rPr>
                <w:rFonts w:cs="Arial"/>
                <w:lang w:eastAsia="zh-CN"/>
              </w:rPr>
              <w:t>DC_2A-66C-(n)71AA</w:t>
            </w:r>
          </w:p>
        </w:tc>
        <w:tc>
          <w:tcPr>
            <w:tcW w:w="3514" w:type="dxa"/>
            <w:vAlign w:val="center"/>
          </w:tcPr>
          <w:p w14:paraId="3479D4F4" w14:textId="77777777" w:rsidR="00A64233" w:rsidRPr="00E062F1" w:rsidRDefault="00A64233" w:rsidP="00A64233">
            <w:pPr>
              <w:pStyle w:val="TAC"/>
              <w:rPr>
                <w:noProof/>
                <w:lang w:eastAsia="zh-CN"/>
              </w:rPr>
            </w:pPr>
            <w:r w:rsidRPr="00E062F1">
              <w:rPr>
                <w:noProof/>
                <w:lang w:eastAsia="zh-CN"/>
              </w:rPr>
              <w:t>DC_2A_n71A</w:t>
            </w:r>
          </w:p>
          <w:p w14:paraId="40EB63FD" w14:textId="77777777" w:rsidR="00A64233" w:rsidRPr="00E062F1" w:rsidRDefault="00A64233" w:rsidP="00A64233">
            <w:pPr>
              <w:pStyle w:val="TAC"/>
              <w:rPr>
                <w:noProof/>
                <w:lang w:eastAsia="zh-CN"/>
              </w:rPr>
            </w:pPr>
            <w:r w:rsidRPr="00E062F1">
              <w:rPr>
                <w:noProof/>
                <w:lang w:eastAsia="zh-CN"/>
              </w:rPr>
              <w:t>DC_66A_n71A</w:t>
            </w:r>
          </w:p>
          <w:p w14:paraId="2167C877" w14:textId="77777777" w:rsidR="00A64233" w:rsidRPr="00E062F1" w:rsidRDefault="00A64233" w:rsidP="00A64233">
            <w:pPr>
              <w:pStyle w:val="TAC"/>
            </w:pPr>
            <w:r w:rsidRPr="00E062F1">
              <w:t>DC_(n)71AA</w:t>
            </w:r>
          </w:p>
        </w:tc>
      </w:tr>
      <w:tr w:rsidR="00A64233" w:rsidRPr="00E062F1" w14:paraId="0D017C2E" w14:textId="77777777" w:rsidTr="00A64233">
        <w:trPr>
          <w:trHeight w:val="288"/>
          <w:jc w:val="center"/>
        </w:trPr>
        <w:tc>
          <w:tcPr>
            <w:tcW w:w="3461" w:type="dxa"/>
            <w:shd w:val="clear" w:color="auto" w:fill="auto"/>
            <w:noWrap/>
            <w:vAlign w:val="center"/>
          </w:tcPr>
          <w:p w14:paraId="0EBB9F9E"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DC_2A-66A_n41A-n71A</w:t>
            </w:r>
          </w:p>
          <w:p w14:paraId="4EE73675" w14:textId="77777777" w:rsidR="00A64233" w:rsidRPr="00E062F1" w:rsidRDefault="00A64233" w:rsidP="00A64233">
            <w:pPr>
              <w:pStyle w:val="TAC"/>
              <w:keepNext w:val="0"/>
              <w:rPr>
                <w:rFonts w:cs="Arial"/>
                <w:lang w:eastAsia="zh-CN"/>
              </w:rPr>
            </w:pPr>
            <w:r w:rsidRPr="00E062F1">
              <w:rPr>
                <w:rFonts w:cs="Arial"/>
                <w:lang w:eastAsia="zh-CN"/>
              </w:rPr>
              <w:t>DC_2A-66A_n41C-n71A</w:t>
            </w:r>
          </w:p>
        </w:tc>
        <w:tc>
          <w:tcPr>
            <w:tcW w:w="3514" w:type="dxa"/>
            <w:vAlign w:val="center"/>
          </w:tcPr>
          <w:p w14:paraId="1720F9FA" w14:textId="77777777" w:rsidR="00A64233" w:rsidRPr="00E062F1" w:rsidRDefault="00A64233" w:rsidP="00A64233">
            <w:pPr>
              <w:pStyle w:val="TAC"/>
              <w:rPr>
                <w:rFonts w:eastAsia="Malgun Gothic"/>
                <w:noProof/>
                <w:lang w:eastAsia="ko-KR"/>
              </w:rPr>
            </w:pPr>
            <w:r w:rsidRPr="00E062F1">
              <w:rPr>
                <w:rFonts w:eastAsia="Malgun Gothic"/>
                <w:noProof/>
                <w:lang w:eastAsia="ko-KR"/>
              </w:rPr>
              <w:t>DC_2A_n41A</w:t>
            </w:r>
          </w:p>
          <w:p w14:paraId="6722ACA2" w14:textId="77777777" w:rsidR="00A64233" w:rsidRPr="00E062F1" w:rsidRDefault="00A64233" w:rsidP="00A64233">
            <w:pPr>
              <w:pStyle w:val="TAC"/>
              <w:rPr>
                <w:rFonts w:eastAsia="Malgun Gothic"/>
                <w:noProof/>
                <w:lang w:eastAsia="ko-KR"/>
              </w:rPr>
            </w:pPr>
            <w:r w:rsidRPr="00E062F1">
              <w:rPr>
                <w:rFonts w:eastAsia="Malgun Gothic"/>
                <w:noProof/>
                <w:lang w:eastAsia="ko-KR"/>
              </w:rPr>
              <w:t>DC_2A_n71A</w:t>
            </w:r>
          </w:p>
          <w:p w14:paraId="3845A143" w14:textId="77777777" w:rsidR="00A64233" w:rsidRPr="00E062F1" w:rsidRDefault="00A64233" w:rsidP="00A64233">
            <w:pPr>
              <w:pStyle w:val="TAC"/>
              <w:rPr>
                <w:rFonts w:eastAsia="Malgun Gothic"/>
                <w:noProof/>
                <w:lang w:eastAsia="ko-KR"/>
              </w:rPr>
            </w:pPr>
            <w:r w:rsidRPr="00E062F1">
              <w:rPr>
                <w:rFonts w:eastAsia="Malgun Gothic"/>
                <w:noProof/>
                <w:lang w:eastAsia="ko-KR"/>
              </w:rPr>
              <w:t>DC_66A_n41A</w:t>
            </w:r>
          </w:p>
          <w:p w14:paraId="62485C15" w14:textId="77777777" w:rsidR="00A64233" w:rsidRPr="00E062F1" w:rsidRDefault="00A64233" w:rsidP="00A64233">
            <w:pPr>
              <w:pStyle w:val="TAC"/>
              <w:rPr>
                <w:noProof/>
                <w:lang w:eastAsia="zh-CN"/>
              </w:rPr>
            </w:pPr>
            <w:r w:rsidRPr="00E062F1">
              <w:rPr>
                <w:rFonts w:eastAsia="Malgun Gothic"/>
                <w:noProof/>
                <w:lang w:eastAsia="ko-KR"/>
              </w:rPr>
              <w:t>DC_66A_n71A</w:t>
            </w:r>
          </w:p>
        </w:tc>
      </w:tr>
      <w:tr w:rsidR="00A64233" w:rsidRPr="00E062F1" w14:paraId="44B36969" w14:textId="77777777" w:rsidTr="00A64233">
        <w:trPr>
          <w:trHeight w:val="288"/>
          <w:jc w:val="center"/>
        </w:trPr>
        <w:tc>
          <w:tcPr>
            <w:tcW w:w="3461" w:type="dxa"/>
            <w:shd w:val="clear" w:color="auto" w:fill="auto"/>
            <w:noWrap/>
            <w:vAlign w:val="center"/>
          </w:tcPr>
          <w:p w14:paraId="0D05AF6E"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2E27C3B6" w14:textId="77777777" w:rsidR="00A64233" w:rsidRPr="00E062F1" w:rsidRDefault="00A64233" w:rsidP="00A64233">
            <w:pPr>
              <w:pStyle w:val="TAC"/>
              <w:rPr>
                <w:rFonts w:eastAsia="Malgun Gothic"/>
                <w:noProof/>
                <w:lang w:eastAsia="ko-KR"/>
              </w:rPr>
            </w:pPr>
            <w:r w:rsidRPr="00E062F1">
              <w:rPr>
                <w:rFonts w:eastAsia="Malgun Gothic"/>
                <w:noProof/>
                <w:lang w:eastAsia="ko-KR"/>
              </w:rPr>
              <w:t>DC_2A_n41A</w:t>
            </w:r>
          </w:p>
          <w:p w14:paraId="468BF229" w14:textId="77777777" w:rsidR="00A64233" w:rsidRPr="00E062F1" w:rsidRDefault="00A64233" w:rsidP="00A64233">
            <w:pPr>
              <w:pStyle w:val="TAC"/>
              <w:rPr>
                <w:rFonts w:eastAsia="Malgun Gothic"/>
                <w:noProof/>
                <w:lang w:eastAsia="ko-KR"/>
              </w:rPr>
            </w:pPr>
            <w:r w:rsidRPr="00E062F1">
              <w:rPr>
                <w:rFonts w:eastAsia="Malgun Gothic"/>
                <w:noProof/>
                <w:lang w:eastAsia="ko-KR"/>
              </w:rPr>
              <w:t>DC_2A_n71A</w:t>
            </w:r>
          </w:p>
          <w:p w14:paraId="01D5EEF5" w14:textId="77777777" w:rsidR="00A64233" w:rsidRPr="00E062F1" w:rsidRDefault="00A64233" w:rsidP="00A64233">
            <w:pPr>
              <w:pStyle w:val="TAC"/>
              <w:rPr>
                <w:rFonts w:eastAsia="Malgun Gothic"/>
                <w:noProof/>
                <w:lang w:eastAsia="ko-KR"/>
              </w:rPr>
            </w:pPr>
            <w:r w:rsidRPr="00E062F1">
              <w:rPr>
                <w:rFonts w:eastAsia="Malgun Gothic"/>
                <w:noProof/>
                <w:lang w:eastAsia="ko-KR"/>
              </w:rPr>
              <w:t>DC_66A_n41A</w:t>
            </w:r>
          </w:p>
          <w:p w14:paraId="073CDB3D" w14:textId="77777777" w:rsidR="00A64233" w:rsidRPr="00E062F1" w:rsidRDefault="00A64233" w:rsidP="00A64233">
            <w:pPr>
              <w:pStyle w:val="TAC"/>
              <w:rPr>
                <w:rFonts w:eastAsia="Malgun Gothic"/>
                <w:noProof/>
                <w:lang w:eastAsia="ko-KR"/>
              </w:rPr>
            </w:pPr>
            <w:r w:rsidRPr="00E062F1">
              <w:rPr>
                <w:rFonts w:eastAsia="Malgun Gothic"/>
                <w:noProof/>
                <w:lang w:eastAsia="ko-KR"/>
              </w:rPr>
              <w:t>DC_66A_n71A</w:t>
            </w:r>
          </w:p>
        </w:tc>
      </w:tr>
      <w:tr w:rsidR="00A64233" w:rsidRPr="00E062F1" w14:paraId="7434E6BA" w14:textId="77777777" w:rsidTr="00A64233">
        <w:trPr>
          <w:trHeight w:val="288"/>
          <w:jc w:val="center"/>
        </w:trPr>
        <w:tc>
          <w:tcPr>
            <w:tcW w:w="3461" w:type="dxa"/>
            <w:shd w:val="clear" w:color="auto" w:fill="auto"/>
            <w:noWrap/>
            <w:vAlign w:val="center"/>
          </w:tcPr>
          <w:p w14:paraId="31DFBF19" w14:textId="77777777" w:rsidR="00A64233" w:rsidRPr="00E062F1" w:rsidRDefault="00A64233" w:rsidP="00A64233">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6FB2E417" w14:textId="77777777" w:rsidR="00A64233" w:rsidRPr="00E062F1" w:rsidRDefault="00A64233" w:rsidP="00A64233">
            <w:pPr>
              <w:pStyle w:val="TAC"/>
            </w:pPr>
            <w:r w:rsidRPr="00E062F1">
              <w:t>DC_</w:t>
            </w:r>
            <w:r w:rsidRPr="00E062F1">
              <w:rPr>
                <w:lang w:eastAsia="zh-CN"/>
              </w:rPr>
              <w:t>2</w:t>
            </w:r>
            <w:r w:rsidRPr="00E062F1">
              <w:t>A_n</w:t>
            </w:r>
            <w:r w:rsidRPr="00E062F1">
              <w:rPr>
                <w:lang w:eastAsia="zh-CN"/>
              </w:rPr>
              <w:t>66</w:t>
            </w:r>
            <w:r w:rsidRPr="00E062F1">
              <w:t>A</w:t>
            </w:r>
          </w:p>
          <w:p w14:paraId="3CE54788" w14:textId="77777777" w:rsidR="00A64233" w:rsidRPr="00E062F1" w:rsidRDefault="00A64233" w:rsidP="00A64233">
            <w:pPr>
              <w:pStyle w:val="TAC"/>
              <w:rPr>
                <w:lang w:eastAsia="zh-CN"/>
              </w:rPr>
            </w:pPr>
            <w:r w:rsidRPr="00E062F1">
              <w:t>DC_</w:t>
            </w:r>
            <w:r w:rsidRPr="00E062F1">
              <w:rPr>
                <w:lang w:eastAsia="zh-CN"/>
              </w:rPr>
              <w:t>2</w:t>
            </w:r>
            <w:r w:rsidRPr="00E062F1">
              <w:t>A_n78A</w:t>
            </w:r>
          </w:p>
          <w:p w14:paraId="42F60BF1" w14:textId="77777777" w:rsidR="00A64233" w:rsidRPr="00E062F1" w:rsidRDefault="00A64233" w:rsidP="00A64233">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A64233" w:rsidRPr="00E062F1" w14:paraId="49D44F19" w14:textId="77777777" w:rsidTr="00A64233">
        <w:trPr>
          <w:trHeight w:val="288"/>
          <w:jc w:val="center"/>
        </w:trPr>
        <w:tc>
          <w:tcPr>
            <w:tcW w:w="3461" w:type="dxa"/>
            <w:shd w:val="clear" w:color="auto" w:fill="auto"/>
            <w:noWrap/>
            <w:vAlign w:val="center"/>
          </w:tcPr>
          <w:p w14:paraId="2C846708" w14:textId="77777777" w:rsidR="00A64233" w:rsidRPr="00E062F1" w:rsidRDefault="00A64233" w:rsidP="00A64233">
            <w:pPr>
              <w:pStyle w:val="TAC"/>
              <w:rPr>
                <w:lang w:eastAsia="fi-FI"/>
              </w:rPr>
            </w:pPr>
            <w:r w:rsidRPr="00E062F1">
              <w:rPr>
                <w:lang w:eastAsia="fi-FI"/>
              </w:rPr>
              <w:t>DC_3A-5A-7A_n78A</w:t>
            </w:r>
          </w:p>
          <w:p w14:paraId="6E716250" w14:textId="77777777" w:rsidR="00A64233" w:rsidRPr="00E062F1" w:rsidRDefault="00A64233" w:rsidP="00A64233">
            <w:pPr>
              <w:pStyle w:val="TAC"/>
              <w:keepNext w:val="0"/>
              <w:rPr>
                <w:rFonts w:cs="Arial"/>
                <w:lang w:eastAsia="zh-CN"/>
              </w:rPr>
            </w:pPr>
            <w:r w:rsidRPr="00E062F1">
              <w:rPr>
                <w:lang w:eastAsia="fi-FI"/>
              </w:rPr>
              <w:t>DC_3A-5A-7A-7A_n78A</w:t>
            </w:r>
          </w:p>
        </w:tc>
        <w:tc>
          <w:tcPr>
            <w:tcW w:w="3514" w:type="dxa"/>
            <w:vAlign w:val="center"/>
          </w:tcPr>
          <w:p w14:paraId="0ED5910D" w14:textId="77777777" w:rsidR="00A64233" w:rsidRPr="00E062F1" w:rsidRDefault="00A64233" w:rsidP="00A64233">
            <w:pPr>
              <w:pStyle w:val="TAC"/>
              <w:keepNext w:val="0"/>
              <w:rPr>
                <w:lang w:eastAsia="fi-FI"/>
              </w:rPr>
            </w:pPr>
            <w:r w:rsidRPr="00E062F1">
              <w:rPr>
                <w:lang w:eastAsia="fi-FI"/>
              </w:rPr>
              <w:t>DC_3A_n78A</w:t>
            </w:r>
          </w:p>
          <w:p w14:paraId="322A481C" w14:textId="77777777" w:rsidR="00A64233" w:rsidRPr="00E062F1" w:rsidRDefault="00A64233" w:rsidP="00A64233">
            <w:pPr>
              <w:pStyle w:val="TAC"/>
              <w:keepNext w:val="0"/>
              <w:rPr>
                <w:lang w:eastAsia="fi-FI"/>
              </w:rPr>
            </w:pPr>
            <w:r w:rsidRPr="00E062F1">
              <w:rPr>
                <w:lang w:eastAsia="fi-FI"/>
              </w:rPr>
              <w:t>DC_5A_n78A</w:t>
            </w:r>
          </w:p>
          <w:p w14:paraId="1B1D3058" w14:textId="77777777" w:rsidR="00A64233" w:rsidRPr="00E062F1" w:rsidRDefault="00A64233" w:rsidP="00A64233">
            <w:pPr>
              <w:pStyle w:val="TAC"/>
              <w:keepNext w:val="0"/>
              <w:rPr>
                <w:noProof/>
                <w:lang w:eastAsia="zh-CN"/>
              </w:rPr>
            </w:pPr>
            <w:r w:rsidRPr="00E062F1">
              <w:rPr>
                <w:lang w:eastAsia="fi-FI"/>
              </w:rPr>
              <w:t>DC_7A_n78A</w:t>
            </w:r>
          </w:p>
        </w:tc>
      </w:tr>
      <w:tr w:rsidR="00A64233" w:rsidRPr="00E062F1" w14:paraId="2311FCE8" w14:textId="77777777" w:rsidTr="00A64233">
        <w:trPr>
          <w:trHeight w:val="288"/>
          <w:jc w:val="center"/>
        </w:trPr>
        <w:tc>
          <w:tcPr>
            <w:tcW w:w="3461" w:type="dxa"/>
            <w:shd w:val="clear" w:color="auto" w:fill="auto"/>
            <w:noWrap/>
            <w:vAlign w:val="center"/>
          </w:tcPr>
          <w:p w14:paraId="70EB5596" w14:textId="77777777" w:rsidR="00A64233" w:rsidRPr="00E062F1" w:rsidRDefault="00A64233" w:rsidP="00A64233">
            <w:pPr>
              <w:pStyle w:val="TAC"/>
              <w:rPr>
                <w:lang w:eastAsia="ko-KR"/>
              </w:rPr>
            </w:pPr>
            <w:r w:rsidRPr="00E062F1">
              <w:rPr>
                <w:lang w:eastAsia="ko-KR"/>
              </w:rPr>
              <w:t>DC_3A-7A_n1A-n78A</w:t>
            </w:r>
          </w:p>
          <w:p w14:paraId="0F3F3DBA" w14:textId="77777777" w:rsidR="00A64233" w:rsidRPr="00E062F1" w:rsidRDefault="00A64233" w:rsidP="00A64233">
            <w:pPr>
              <w:pStyle w:val="TAC"/>
              <w:rPr>
                <w:rFonts w:eastAsia="MS Mincho" w:cs="Arial"/>
                <w:bCs/>
                <w:szCs w:val="18"/>
              </w:rPr>
            </w:pPr>
            <w:r w:rsidRPr="00E062F1">
              <w:rPr>
                <w:lang w:eastAsia="ko-KR"/>
              </w:rPr>
              <w:t>DC_3C-7A_n1A-n78A</w:t>
            </w:r>
          </w:p>
          <w:p w14:paraId="082FC125" w14:textId="77777777" w:rsidR="00A64233" w:rsidRPr="00E062F1" w:rsidRDefault="00A64233" w:rsidP="00A64233">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2B11613D" w14:textId="77777777" w:rsidR="00A64233" w:rsidRPr="00E062F1" w:rsidRDefault="00A64233" w:rsidP="00A64233">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54CC2EDC" w14:textId="77777777" w:rsidR="00A64233" w:rsidRPr="00E062F1" w:rsidRDefault="00A64233" w:rsidP="00A64233">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382E95A0" w14:textId="77777777" w:rsidR="00A64233" w:rsidRPr="00E062F1" w:rsidRDefault="00A64233" w:rsidP="00A64233">
            <w:pPr>
              <w:pStyle w:val="TAC"/>
              <w:rPr>
                <w:lang w:eastAsia="ko-KR"/>
              </w:rPr>
            </w:pPr>
            <w:r w:rsidRPr="00E062F1">
              <w:rPr>
                <w:lang w:eastAsia="ko-KR"/>
              </w:rPr>
              <w:t>DC_3A_n1A</w:t>
            </w:r>
          </w:p>
          <w:p w14:paraId="6E2EDD95" w14:textId="77777777" w:rsidR="00A64233" w:rsidRPr="00E062F1" w:rsidRDefault="00A64233" w:rsidP="00A64233">
            <w:pPr>
              <w:pStyle w:val="TAC"/>
              <w:rPr>
                <w:lang w:eastAsia="ko-KR"/>
              </w:rPr>
            </w:pPr>
            <w:r w:rsidRPr="00E062F1">
              <w:rPr>
                <w:lang w:eastAsia="ko-KR"/>
              </w:rPr>
              <w:t>DC_3A_n78A</w:t>
            </w:r>
          </w:p>
          <w:p w14:paraId="16F7A1C1" w14:textId="77777777" w:rsidR="00A64233" w:rsidRPr="00E062F1" w:rsidRDefault="00A64233" w:rsidP="00A64233">
            <w:pPr>
              <w:pStyle w:val="TAC"/>
              <w:rPr>
                <w:lang w:eastAsia="ko-KR"/>
              </w:rPr>
            </w:pPr>
            <w:r w:rsidRPr="00E062F1">
              <w:rPr>
                <w:lang w:eastAsia="ko-KR"/>
              </w:rPr>
              <w:t>DC_7A_n1A</w:t>
            </w:r>
          </w:p>
          <w:p w14:paraId="35053012" w14:textId="77777777" w:rsidR="00A64233" w:rsidRPr="00E062F1" w:rsidRDefault="00A64233" w:rsidP="00A64233">
            <w:pPr>
              <w:pStyle w:val="TAC"/>
              <w:keepNext w:val="0"/>
              <w:rPr>
                <w:lang w:eastAsia="fi-FI"/>
              </w:rPr>
            </w:pPr>
            <w:r w:rsidRPr="00E062F1">
              <w:rPr>
                <w:lang w:eastAsia="ko-KR"/>
              </w:rPr>
              <w:t>DC_7A_n78A</w:t>
            </w:r>
          </w:p>
        </w:tc>
      </w:tr>
      <w:tr w:rsidR="00A64233" w:rsidRPr="00E062F1" w14:paraId="4FEA8D64" w14:textId="77777777" w:rsidTr="00A64233">
        <w:trPr>
          <w:trHeight w:val="288"/>
          <w:jc w:val="center"/>
        </w:trPr>
        <w:tc>
          <w:tcPr>
            <w:tcW w:w="3461" w:type="dxa"/>
            <w:shd w:val="clear" w:color="auto" w:fill="auto"/>
            <w:noWrap/>
            <w:vAlign w:val="center"/>
          </w:tcPr>
          <w:p w14:paraId="04200602" w14:textId="77777777" w:rsidR="00A64233" w:rsidRPr="00E062F1" w:rsidRDefault="00A64233" w:rsidP="00A64233">
            <w:pPr>
              <w:pStyle w:val="TAC"/>
              <w:rPr>
                <w:lang w:eastAsia="ko-KR"/>
              </w:rPr>
            </w:pPr>
            <w:r w:rsidRPr="00E062F1">
              <w:rPr>
                <w:lang w:eastAsia="ko-KR"/>
              </w:rPr>
              <w:t>DC_3A-7C_n1A-n78A</w:t>
            </w:r>
          </w:p>
          <w:p w14:paraId="5B933744" w14:textId="77777777" w:rsidR="00A64233" w:rsidRPr="00E062F1" w:rsidRDefault="00A64233" w:rsidP="00A64233">
            <w:pPr>
              <w:pStyle w:val="TAC"/>
              <w:rPr>
                <w:lang w:eastAsia="ko-KR"/>
              </w:rPr>
            </w:pPr>
            <w:r w:rsidRPr="00E062F1">
              <w:rPr>
                <w:lang w:eastAsia="ko-KR"/>
              </w:rPr>
              <w:t>DC_3C-7C_n1A-n78A</w:t>
            </w:r>
          </w:p>
        </w:tc>
        <w:tc>
          <w:tcPr>
            <w:tcW w:w="3514" w:type="dxa"/>
            <w:vAlign w:val="center"/>
          </w:tcPr>
          <w:p w14:paraId="39BC22EA" w14:textId="77777777" w:rsidR="00A64233" w:rsidRPr="00E062F1" w:rsidRDefault="00A64233" w:rsidP="00A6423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0194447A" w14:textId="77777777" w:rsidR="00A64233" w:rsidRPr="00E062F1" w:rsidRDefault="00A64233" w:rsidP="00A6423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3013AB27" w14:textId="77777777" w:rsidR="00A64233" w:rsidRPr="00E062F1" w:rsidRDefault="00A64233" w:rsidP="00A6423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7D99BECC" w14:textId="77777777" w:rsidR="00A64233" w:rsidRPr="00E062F1" w:rsidRDefault="00A64233" w:rsidP="00A6423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0E399654" w14:textId="77777777" w:rsidR="00A64233" w:rsidRPr="00E062F1" w:rsidRDefault="00A64233" w:rsidP="00A6423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5248DA46" w14:textId="77777777" w:rsidR="00A64233" w:rsidRPr="00E062F1" w:rsidRDefault="00A64233" w:rsidP="00A64233">
            <w:pPr>
              <w:pStyle w:val="TAC"/>
              <w:rPr>
                <w:lang w:eastAsia="ko-KR"/>
              </w:rPr>
            </w:pPr>
            <w:r w:rsidRPr="00E062F1">
              <w:rPr>
                <w:rFonts w:eastAsia="MS Mincho" w:cs="Arial"/>
                <w:bCs/>
                <w:szCs w:val="18"/>
              </w:rPr>
              <w:t>DC_7C_n78A</w:t>
            </w:r>
          </w:p>
        </w:tc>
      </w:tr>
      <w:tr w:rsidR="00A64233" w:rsidRPr="00E062F1" w:rsidDel="00E07672" w14:paraId="762A15BC" w14:textId="77777777" w:rsidTr="00A64233">
        <w:trPr>
          <w:trHeight w:val="288"/>
          <w:jc w:val="center"/>
        </w:trPr>
        <w:tc>
          <w:tcPr>
            <w:tcW w:w="3461" w:type="dxa"/>
            <w:shd w:val="clear" w:color="auto" w:fill="auto"/>
            <w:noWrap/>
            <w:vAlign w:val="center"/>
          </w:tcPr>
          <w:p w14:paraId="743F069F" w14:textId="77777777" w:rsidR="00A64233" w:rsidRPr="00E062F1" w:rsidDel="00E07672" w:rsidRDefault="00A64233" w:rsidP="00A64233">
            <w:pPr>
              <w:pStyle w:val="TAC"/>
              <w:keepNext w:val="0"/>
              <w:rPr>
                <w:lang w:eastAsia="fi-FI"/>
              </w:rPr>
            </w:pPr>
            <w:r w:rsidRPr="00E062F1">
              <w:rPr>
                <w:noProof/>
                <w:kern w:val="2"/>
                <w:lang w:eastAsia="zh-CN"/>
              </w:rPr>
              <w:t>DC_3A-5A-41A_n79A</w:t>
            </w:r>
          </w:p>
        </w:tc>
        <w:tc>
          <w:tcPr>
            <w:tcW w:w="3514" w:type="dxa"/>
            <w:vAlign w:val="center"/>
          </w:tcPr>
          <w:p w14:paraId="30EE050A" w14:textId="77777777" w:rsidR="00A64233" w:rsidRPr="00E062F1" w:rsidRDefault="00A64233" w:rsidP="00A64233">
            <w:pPr>
              <w:pStyle w:val="TAC"/>
              <w:rPr>
                <w:noProof/>
                <w:kern w:val="2"/>
                <w:lang w:eastAsia="zh-CN"/>
              </w:rPr>
            </w:pPr>
            <w:r w:rsidRPr="00E062F1">
              <w:rPr>
                <w:noProof/>
                <w:kern w:val="2"/>
                <w:lang w:eastAsia="zh-CN"/>
              </w:rPr>
              <w:t>DC_3A_n79A</w:t>
            </w:r>
          </w:p>
          <w:p w14:paraId="36440D1A" w14:textId="77777777" w:rsidR="00A64233" w:rsidRPr="00E062F1" w:rsidRDefault="00A64233" w:rsidP="00A64233">
            <w:pPr>
              <w:pStyle w:val="TAC"/>
              <w:rPr>
                <w:noProof/>
                <w:lang w:eastAsia="zh-CN"/>
              </w:rPr>
            </w:pPr>
            <w:r w:rsidRPr="00E062F1">
              <w:rPr>
                <w:noProof/>
                <w:lang w:eastAsia="zh-CN"/>
              </w:rPr>
              <w:t>DC_5A_n79A</w:t>
            </w:r>
          </w:p>
          <w:p w14:paraId="6BB76853" w14:textId="77777777" w:rsidR="00A64233" w:rsidRPr="00E062F1" w:rsidDel="00E07672" w:rsidRDefault="00A64233" w:rsidP="00A64233">
            <w:pPr>
              <w:pStyle w:val="TAC"/>
              <w:keepNext w:val="0"/>
              <w:rPr>
                <w:lang w:eastAsia="fi-FI"/>
              </w:rPr>
            </w:pPr>
            <w:r w:rsidRPr="00E062F1">
              <w:rPr>
                <w:noProof/>
                <w:lang w:eastAsia="zh-CN"/>
              </w:rPr>
              <w:t>DC_41A_n79A</w:t>
            </w:r>
          </w:p>
        </w:tc>
      </w:tr>
      <w:tr w:rsidR="00A64233" w:rsidRPr="00E062F1" w:rsidDel="00E07672" w14:paraId="36B6EE68" w14:textId="77777777" w:rsidTr="00A64233">
        <w:trPr>
          <w:trHeight w:val="288"/>
          <w:jc w:val="center"/>
        </w:trPr>
        <w:tc>
          <w:tcPr>
            <w:tcW w:w="3461" w:type="dxa"/>
            <w:shd w:val="clear" w:color="auto" w:fill="auto"/>
            <w:noWrap/>
            <w:vAlign w:val="center"/>
          </w:tcPr>
          <w:p w14:paraId="4790C88E" w14:textId="77777777" w:rsidR="00A64233" w:rsidRPr="00E062F1" w:rsidRDefault="00A64233" w:rsidP="00A64233">
            <w:pPr>
              <w:pStyle w:val="TAC"/>
              <w:keepNext w:val="0"/>
              <w:rPr>
                <w:rFonts w:cs="Arial"/>
                <w:lang w:eastAsia="zh-CN"/>
              </w:rPr>
            </w:pPr>
            <w:r w:rsidRPr="00E062F1">
              <w:rPr>
                <w:rFonts w:cs="Arial"/>
                <w:lang w:eastAsia="zh-CN"/>
              </w:rPr>
              <w:t>DC_3A-7A_n5A-n78A</w:t>
            </w:r>
          </w:p>
          <w:p w14:paraId="186AC1C9" w14:textId="77777777" w:rsidR="00A64233" w:rsidRPr="00E062F1" w:rsidRDefault="00A64233" w:rsidP="00A64233">
            <w:pPr>
              <w:pStyle w:val="TAC"/>
              <w:keepNext w:val="0"/>
              <w:rPr>
                <w:rFonts w:cs="Arial"/>
                <w:lang w:eastAsia="zh-CN"/>
              </w:rPr>
            </w:pPr>
            <w:r w:rsidRPr="00E062F1">
              <w:rPr>
                <w:rFonts w:cs="Arial"/>
                <w:lang w:eastAsia="zh-CN"/>
              </w:rPr>
              <w:t>DC_3A-7C_n5A-n78A</w:t>
            </w:r>
          </w:p>
          <w:p w14:paraId="5298F976" w14:textId="77777777" w:rsidR="00A64233" w:rsidRPr="00E062F1" w:rsidRDefault="00A64233" w:rsidP="00A64233">
            <w:pPr>
              <w:pStyle w:val="TAC"/>
              <w:keepNext w:val="0"/>
              <w:rPr>
                <w:rFonts w:cs="Arial"/>
                <w:lang w:eastAsia="zh-CN"/>
              </w:rPr>
            </w:pPr>
            <w:r w:rsidRPr="00E062F1">
              <w:rPr>
                <w:rFonts w:cs="Arial"/>
                <w:lang w:eastAsia="zh-CN"/>
              </w:rPr>
              <w:t>DC_3C-7A_n5A-n78A</w:t>
            </w:r>
          </w:p>
          <w:p w14:paraId="51A6FB9C" w14:textId="77777777" w:rsidR="00A64233" w:rsidRPr="00E062F1" w:rsidRDefault="00A64233" w:rsidP="00A64233">
            <w:pPr>
              <w:pStyle w:val="TAC"/>
              <w:keepNext w:val="0"/>
              <w:rPr>
                <w:noProof/>
                <w:kern w:val="2"/>
                <w:lang w:eastAsia="zh-CN"/>
              </w:rPr>
            </w:pPr>
            <w:r w:rsidRPr="00E062F1">
              <w:rPr>
                <w:rFonts w:cs="Arial"/>
                <w:lang w:eastAsia="zh-CN"/>
              </w:rPr>
              <w:t>DC_3C-7C_n5A-n78A</w:t>
            </w:r>
          </w:p>
        </w:tc>
        <w:tc>
          <w:tcPr>
            <w:tcW w:w="3514" w:type="dxa"/>
            <w:vAlign w:val="center"/>
          </w:tcPr>
          <w:p w14:paraId="0E0F5E0D" w14:textId="77777777" w:rsidR="00A64233" w:rsidRPr="00E062F1" w:rsidRDefault="00A64233" w:rsidP="00A64233">
            <w:pPr>
              <w:pStyle w:val="TAC"/>
              <w:rPr>
                <w:noProof/>
                <w:lang w:eastAsia="zh-CN"/>
              </w:rPr>
            </w:pPr>
            <w:r w:rsidRPr="00E062F1">
              <w:rPr>
                <w:noProof/>
                <w:lang w:eastAsia="zh-CN"/>
              </w:rPr>
              <w:t>DC_3A_n5A</w:t>
            </w:r>
          </w:p>
          <w:p w14:paraId="7E97CC0C" w14:textId="77777777" w:rsidR="00A64233" w:rsidRPr="00E062F1" w:rsidRDefault="00A64233" w:rsidP="00A64233">
            <w:pPr>
              <w:pStyle w:val="TAC"/>
              <w:rPr>
                <w:noProof/>
                <w:lang w:eastAsia="zh-CN"/>
              </w:rPr>
            </w:pPr>
            <w:r w:rsidRPr="00E062F1">
              <w:rPr>
                <w:rFonts w:cs="Arial"/>
                <w:lang w:eastAsia="zh-CN"/>
              </w:rPr>
              <w:t>DC_3C_n5A</w:t>
            </w:r>
            <w:r w:rsidRPr="00E062F1">
              <w:rPr>
                <w:noProof/>
                <w:lang w:eastAsia="zh-CN"/>
              </w:rPr>
              <w:br/>
              <w:t>DC_3A_n78A</w:t>
            </w:r>
          </w:p>
          <w:p w14:paraId="207BD276" w14:textId="77777777" w:rsidR="00A64233" w:rsidRPr="00E062F1" w:rsidRDefault="00A64233" w:rsidP="00A64233">
            <w:pPr>
              <w:pStyle w:val="TAC"/>
              <w:rPr>
                <w:noProof/>
                <w:lang w:eastAsia="zh-CN"/>
              </w:rPr>
            </w:pPr>
            <w:r w:rsidRPr="00E062F1">
              <w:rPr>
                <w:rFonts w:cs="Arial"/>
                <w:lang w:eastAsia="zh-CN"/>
              </w:rPr>
              <w:t>DC_3C_n78A</w:t>
            </w:r>
          </w:p>
          <w:p w14:paraId="4945B423" w14:textId="77777777" w:rsidR="00A64233" w:rsidRPr="00E062F1" w:rsidRDefault="00A64233" w:rsidP="00A64233">
            <w:pPr>
              <w:pStyle w:val="TAC"/>
              <w:rPr>
                <w:noProof/>
                <w:lang w:eastAsia="zh-CN"/>
              </w:rPr>
            </w:pPr>
            <w:r w:rsidRPr="00E062F1">
              <w:rPr>
                <w:noProof/>
                <w:lang w:eastAsia="zh-CN"/>
              </w:rPr>
              <w:t>DC_7A_n5A</w:t>
            </w:r>
          </w:p>
          <w:p w14:paraId="121C7032" w14:textId="77777777" w:rsidR="00A64233" w:rsidRPr="00E062F1" w:rsidRDefault="00A64233" w:rsidP="00A64233">
            <w:pPr>
              <w:pStyle w:val="TAC"/>
              <w:rPr>
                <w:noProof/>
                <w:lang w:eastAsia="zh-CN"/>
              </w:rPr>
            </w:pPr>
            <w:r w:rsidRPr="00E062F1">
              <w:rPr>
                <w:rFonts w:cs="Arial"/>
                <w:lang w:eastAsia="zh-CN"/>
              </w:rPr>
              <w:t>DC_7C_n5A</w:t>
            </w:r>
            <w:r w:rsidRPr="00E062F1">
              <w:rPr>
                <w:noProof/>
                <w:lang w:eastAsia="zh-CN"/>
              </w:rPr>
              <w:br/>
              <w:t>DC_7A_n78A</w:t>
            </w:r>
          </w:p>
          <w:p w14:paraId="6808DA98" w14:textId="77777777" w:rsidR="00A64233" w:rsidRPr="00E062F1" w:rsidRDefault="00A64233" w:rsidP="00A64233">
            <w:pPr>
              <w:pStyle w:val="TAC"/>
              <w:rPr>
                <w:noProof/>
                <w:kern w:val="2"/>
                <w:lang w:eastAsia="zh-CN"/>
              </w:rPr>
            </w:pPr>
            <w:r w:rsidRPr="00E062F1">
              <w:rPr>
                <w:rFonts w:cs="Arial"/>
                <w:lang w:eastAsia="zh-CN"/>
              </w:rPr>
              <w:t>DC_7C_n78A</w:t>
            </w:r>
          </w:p>
        </w:tc>
      </w:tr>
      <w:tr w:rsidR="00A64233" w:rsidRPr="00E062F1" w:rsidDel="00E07672" w14:paraId="35EAAB92" w14:textId="77777777" w:rsidTr="00A64233">
        <w:trPr>
          <w:trHeight w:val="288"/>
          <w:jc w:val="center"/>
        </w:trPr>
        <w:tc>
          <w:tcPr>
            <w:tcW w:w="3461" w:type="dxa"/>
            <w:shd w:val="clear" w:color="auto" w:fill="auto"/>
            <w:noWrap/>
            <w:vAlign w:val="center"/>
          </w:tcPr>
          <w:p w14:paraId="22E4E8EB"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DC_3A-7A_n7A-n78A</w:t>
            </w:r>
          </w:p>
          <w:p w14:paraId="42C850BE" w14:textId="77777777" w:rsidR="00A64233" w:rsidRPr="00E062F1" w:rsidRDefault="00A64233" w:rsidP="00A64233">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19CE6CE8"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1F34B8A1"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449BC2BE"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268ACD17" w14:textId="77777777" w:rsidR="00A64233" w:rsidRPr="00E062F1" w:rsidRDefault="00A64233" w:rsidP="00A64233">
            <w:pPr>
              <w:pStyle w:val="TAC"/>
              <w:rPr>
                <w:noProof/>
                <w:lang w:eastAsia="zh-CN"/>
              </w:rPr>
            </w:pPr>
            <w:r w:rsidRPr="00E062F1">
              <w:rPr>
                <w:rFonts w:cs="Arial"/>
                <w:lang w:eastAsia="zh-CN"/>
              </w:rPr>
              <w:t>DC_7A_n78A</w:t>
            </w:r>
          </w:p>
        </w:tc>
      </w:tr>
      <w:tr w:rsidR="00A64233" w:rsidRPr="00E062F1" w:rsidDel="00E07672" w14:paraId="7D59FA02" w14:textId="77777777" w:rsidTr="00A64233">
        <w:trPr>
          <w:trHeight w:val="288"/>
          <w:jc w:val="center"/>
        </w:trPr>
        <w:tc>
          <w:tcPr>
            <w:tcW w:w="3461" w:type="dxa"/>
            <w:shd w:val="clear" w:color="auto" w:fill="auto"/>
            <w:noWrap/>
            <w:vAlign w:val="center"/>
          </w:tcPr>
          <w:p w14:paraId="06C4CD12" w14:textId="77777777" w:rsidR="00A64233" w:rsidRPr="00E062F1" w:rsidRDefault="00A64233" w:rsidP="00A64233">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46FBD486"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615003B"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2EB6B253"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31E3DA4B"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0D3A354F"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0D1BC4CF" w14:textId="77777777" w:rsidR="00A64233" w:rsidRPr="00E062F1" w:rsidRDefault="00A64233" w:rsidP="00A64233">
            <w:pPr>
              <w:pStyle w:val="TAC"/>
              <w:rPr>
                <w:noProof/>
                <w:lang w:eastAsia="zh-CN"/>
              </w:rPr>
            </w:pPr>
            <w:r w:rsidRPr="00E062F1">
              <w:rPr>
                <w:rFonts w:cs="Arial"/>
                <w:lang w:eastAsia="zh-CN"/>
              </w:rPr>
              <w:t>DC_7A_n78A</w:t>
            </w:r>
          </w:p>
        </w:tc>
      </w:tr>
      <w:tr w:rsidR="00A64233" w:rsidRPr="00E062F1" w:rsidDel="00E07672" w14:paraId="03620C68" w14:textId="77777777" w:rsidTr="00A64233">
        <w:trPr>
          <w:trHeight w:val="288"/>
          <w:jc w:val="center"/>
        </w:trPr>
        <w:tc>
          <w:tcPr>
            <w:tcW w:w="3461" w:type="dxa"/>
            <w:shd w:val="clear" w:color="auto" w:fill="auto"/>
            <w:noWrap/>
            <w:vAlign w:val="center"/>
          </w:tcPr>
          <w:p w14:paraId="7FD9237F" w14:textId="77777777" w:rsidR="00A64233" w:rsidRPr="00E062F1" w:rsidRDefault="00A64233" w:rsidP="00A64233">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4833BA3E" w14:textId="77777777" w:rsidR="00A64233" w:rsidRPr="00E062F1" w:rsidRDefault="00A64233" w:rsidP="00A64233">
            <w:pPr>
              <w:pStyle w:val="TAC"/>
              <w:rPr>
                <w:lang w:eastAsia="zh-TW"/>
              </w:rPr>
            </w:pPr>
            <w:r w:rsidRPr="00E062F1">
              <w:rPr>
                <w:lang w:eastAsia="zh-TW"/>
              </w:rPr>
              <w:t>DC_3A_n1A</w:t>
            </w:r>
          </w:p>
          <w:p w14:paraId="037CC727" w14:textId="77777777" w:rsidR="00A64233" w:rsidRPr="00E062F1" w:rsidRDefault="00A64233" w:rsidP="00A64233">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64F0C27C" w14:textId="77777777" w:rsidR="00A64233" w:rsidRPr="00E062F1" w:rsidRDefault="00A64233" w:rsidP="00A64233">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A64233" w:rsidRPr="00E062F1" w:rsidDel="00E07672" w14:paraId="1F5C8295" w14:textId="77777777" w:rsidTr="00A64233">
        <w:trPr>
          <w:trHeight w:val="288"/>
          <w:jc w:val="center"/>
        </w:trPr>
        <w:tc>
          <w:tcPr>
            <w:tcW w:w="3461" w:type="dxa"/>
            <w:shd w:val="clear" w:color="auto" w:fill="auto"/>
            <w:noWrap/>
            <w:vAlign w:val="center"/>
          </w:tcPr>
          <w:p w14:paraId="6382A0D6" w14:textId="77777777" w:rsidR="00A64233" w:rsidRPr="00E062F1" w:rsidRDefault="00A64233" w:rsidP="00A64233">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5610E48" w14:textId="77777777" w:rsidR="00A64233" w:rsidRPr="00E062F1" w:rsidRDefault="00A64233" w:rsidP="00A64233">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176DA026" w14:textId="77777777" w:rsidR="00A64233" w:rsidRPr="00E062F1" w:rsidRDefault="00A64233" w:rsidP="00A64233">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63A589ED" w14:textId="77777777" w:rsidR="00A64233" w:rsidRPr="00E062F1" w:rsidRDefault="00A64233" w:rsidP="00A64233">
            <w:pPr>
              <w:pStyle w:val="TAC"/>
              <w:rPr>
                <w:lang w:eastAsia="zh-TW"/>
              </w:rPr>
            </w:pPr>
            <w:r w:rsidRPr="00E062F1">
              <w:rPr>
                <w:lang w:eastAsia="zh-TW"/>
              </w:rPr>
              <w:t>DC_3A_n1A</w:t>
            </w:r>
          </w:p>
          <w:p w14:paraId="60A924CF" w14:textId="77777777" w:rsidR="00A64233" w:rsidRPr="00E062F1" w:rsidRDefault="00A64233" w:rsidP="00A64233">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53F5FFA0" w14:textId="77777777" w:rsidR="00A64233" w:rsidRPr="00E062F1" w:rsidRDefault="00A64233" w:rsidP="00A64233">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973BC2" w:rsidRPr="00E062F1" w:rsidDel="00E07672" w14:paraId="5907F5D1" w14:textId="77777777" w:rsidTr="00A64233">
        <w:trPr>
          <w:trHeight w:val="288"/>
          <w:jc w:val="center"/>
          <w:ins w:id="75" w:author="Author"/>
        </w:trPr>
        <w:tc>
          <w:tcPr>
            <w:tcW w:w="3461" w:type="dxa"/>
            <w:shd w:val="clear" w:color="auto" w:fill="auto"/>
            <w:noWrap/>
            <w:vAlign w:val="center"/>
          </w:tcPr>
          <w:p w14:paraId="76F55545" w14:textId="1598C8BF" w:rsidR="00973BC2" w:rsidRPr="00973BC2" w:rsidRDefault="00973BC2" w:rsidP="00973BC2">
            <w:pPr>
              <w:pStyle w:val="TAC"/>
              <w:keepNext w:val="0"/>
              <w:rPr>
                <w:ins w:id="76" w:author="Author"/>
                <w:bCs/>
                <w:lang w:eastAsia="fi-FI"/>
              </w:rPr>
            </w:pPr>
            <w:ins w:id="77" w:author="Author">
              <w:r w:rsidRPr="00973BC2">
                <w:rPr>
                  <w:bCs/>
                  <w:lang w:val="fi-FI" w:eastAsia="fi-FI"/>
                </w:rPr>
                <w:t>DC_3A-7A-8A_n40A</w:t>
              </w:r>
            </w:ins>
          </w:p>
        </w:tc>
        <w:tc>
          <w:tcPr>
            <w:tcW w:w="3514" w:type="dxa"/>
            <w:vAlign w:val="center"/>
          </w:tcPr>
          <w:p w14:paraId="215A14DD" w14:textId="77777777" w:rsidR="00973BC2" w:rsidRPr="00973BC2" w:rsidRDefault="00973BC2" w:rsidP="00973BC2">
            <w:pPr>
              <w:spacing w:after="0"/>
              <w:jc w:val="center"/>
              <w:rPr>
                <w:ins w:id="78" w:author="Author"/>
                <w:rFonts w:ascii="Arial" w:hAnsi="Arial" w:cs="Arial"/>
                <w:bCs/>
                <w:color w:val="000000"/>
                <w:sz w:val="18"/>
                <w:szCs w:val="18"/>
              </w:rPr>
            </w:pPr>
            <w:ins w:id="79" w:author="Author">
              <w:r w:rsidRPr="00973BC2">
                <w:rPr>
                  <w:rFonts w:ascii="Arial" w:hAnsi="Arial" w:cs="Arial"/>
                  <w:bCs/>
                  <w:color w:val="000000"/>
                  <w:sz w:val="18"/>
                  <w:szCs w:val="18"/>
                </w:rPr>
                <w:t>DC_3A_n40A</w:t>
              </w:r>
            </w:ins>
          </w:p>
          <w:p w14:paraId="3CD52C0E" w14:textId="17DF3515" w:rsidR="00973BC2" w:rsidRPr="000D6C26" w:rsidRDefault="00973BC2" w:rsidP="00973BC2">
            <w:pPr>
              <w:pStyle w:val="TAC"/>
              <w:rPr>
                <w:ins w:id="80" w:author="Author"/>
                <w:bCs/>
                <w:lang w:eastAsia="zh-TW"/>
              </w:rPr>
            </w:pPr>
            <w:ins w:id="81" w:author="Author">
              <w:r w:rsidRPr="00973BC2">
                <w:rPr>
                  <w:rFonts w:cs="Arial"/>
                  <w:bCs/>
                  <w:color w:val="000000"/>
                  <w:szCs w:val="18"/>
                </w:rPr>
                <w:t>DC_7A_n40A</w:t>
              </w:r>
              <w:r w:rsidRPr="00973BC2">
                <w:rPr>
                  <w:rFonts w:cs="Arial"/>
                  <w:bCs/>
                  <w:color w:val="000000"/>
                  <w:szCs w:val="18"/>
                </w:rPr>
                <w:br/>
                <w:t>DC_8A_n40A</w:t>
              </w:r>
            </w:ins>
          </w:p>
        </w:tc>
      </w:tr>
      <w:tr w:rsidR="00A64233" w:rsidRPr="00E062F1" w:rsidDel="00E07672" w14:paraId="361FFE2C" w14:textId="77777777" w:rsidTr="00A64233">
        <w:trPr>
          <w:trHeight w:val="288"/>
          <w:jc w:val="center"/>
        </w:trPr>
        <w:tc>
          <w:tcPr>
            <w:tcW w:w="3461" w:type="dxa"/>
            <w:shd w:val="clear" w:color="auto" w:fill="auto"/>
            <w:noWrap/>
            <w:vAlign w:val="center"/>
          </w:tcPr>
          <w:p w14:paraId="3B0A3F5C" w14:textId="77777777" w:rsidR="00A64233" w:rsidRPr="006A790D" w:rsidRDefault="00A64233" w:rsidP="00A64233">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132D6CDD" w14:textId="77777777" w:rsidR="00A64233" w:rsidRPr="006A790D" w:rsidRDefault="00A64233" w:rsidP="00A64233">
            <w:pPr>
              <w:pStyle w:val="TAC"/>
              <w:rPr>
                <w:b/>
                <w:lang w:eastAsia="zh-TW"/>
              </w:rPr>
            </w:pPr>
            <w:r w:rsidRPr="006A790D">
              <w:rPr>
                <w:lang w:eastAsia="zh-TW"/>
              </w:rPr>
              <w:t>DC_3A_n77A</w:t>
            </w:r>
          </w:p>
          <w:p w14:paraId="50B615DA" w14:textId="77777777" w:rsidR="00A64233" w:rsidRPr="006A790D" w:rsidRDefault="00A64233" w:rsidP="00A64233">
            <w:pPr>
              <w:pStyle w:val="TAC"/>
              <w:rPr>
                <w:b/>
                <w:lang w:eastAsia="zh-TW"/>
              </w:rPr>
            </w:pPr>
            <w:r w:rsidRPr="006A790D">
              <w:rPr>
                <w:lang w:eastAsia="fi-FI"/>
              </w:rPr>
              <w:t>DC_</w:t>
            </w:r>
            <w:r w:rsidRPr="006A790D">
              <w:rPr>
                <w:lang w:eastAsia="zh-TW"/>
              </w:rPr>
              <w:t>7</w:t>
            </w:r>
            <w:r w:rsidRPr="006A790D">
              <w:rPr>
                <w:lang w:eastAsia="fi-FI"/>
              </w:rPr>
              <w:t>A_n77A</w:t>
            </w:r>
          </w:p>
          <w:p w14:paraId="7471358B" w14:textId="77777777" w:rsidR="00A64233" w:rsidRPr="006A790D" w:rsidRDefault="00A64233" w:rsidP="00A64233">
            <w:pPr>
              <w:pStyle w:val="TAC"/>
              <w:rPr>
                <w:lang w:eastAsia="zh-TW"/>
              </w:rPr>
            </w:pPr>
            <w:r w:rsidRPr="006A790D">
              <w:rPr>
                <w:lang w:eastAsia="fi-FI"/>
              </w:rPr>
              <w:t>DC_</w:t>
            </w:r>
            <w:r w:rsidRPr="006A790D">
              <w:rPr>
                <w:lang w:eastAsia="zh-TW"/>
              </w:rPr>
              <w:t>8</w:t>
            </w:r>
            <w:r w:rsidRPr="006A790D">
              <w:rPr>
                <w:lang w:eastAsia="fi-FI"/>
              </w:rPr>
              <w:t>A_n77A</w:t>
            </w:r>
          </w:p>
        </w:tc>
      </w:tr>
      <w:tr w:rsidR="00A64233" w:rsidRPr="00E062F1" w:rsidDel="00E07672" w14:paraId="74DF2655" w14:textId="77777777" w:rsidTr="00A64233">
        <w:trPr>
          <w:trHeight w:val="288"/>
          <w:jc w:val="center"/>
        </w:trPr>
        <w:tc>
          <w:tcPr>
            <w:tcW w:w="3461" w:type="dxa"/>
            <w:shd w:val="clear" w:color="auto" w:fill="auto"/>
            <w:noWrap/>
            <w:vAlign w:val="center"/>
          </w:tcPr>
          <w:p w14:paraId="0466AE63" w14:textId="77777777" w:rsidR="00A64233" w:rsidRPr="00E062F1" w:rsidRDefault="00A64233" w:rsidP="00A64233">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723CBB9E" w14:textId="77777777" w:rsidR="00A64233" w:rsidRPr="00E062F1" w:rsidRDefault="00A64233" w:rsidP="00A64233">
            <w:pPr>
              <w:pStyle w:val="TAH"/>
              <w:rPr>
                <w:b w:val="0"/>
                <w:lang w:eastAsia="zh-TW"/>
              </w:rPr>
            </w:pPr>
            <w:r w:rsidRPr="00E062F1">
              <w:rPr>
                <w:b w:val="0"/>
                <w:lang w:eastAsia="zh-TW"/>
              </w:rPr>
              <w:t>DC_3A_n78A,</w:t>
            </w:r>
          </w:p>
          <w:p w14:paraId="1EF68A52" w14:textId="77777777" w:rsidR="00A64233" w:rsidRPr="00E062F1" w:rsidRDefault="00A64233" w:rsidP="00A64233">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7325313F" w14:textId="77777777" w:rsidR="00A64233" w:rsidRPr="00E062F1" w:rsidRDefault="00A64233" w:rsidP="00A64233">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A64233" w:rsidRPr="00E062F1" w:rsidDel="00E07672" w14:paraId="5B1000F5" w14:textId="77777777" w:rsidTr="00A64233">
        <w:trPr>
          <w:trHeight w:val="288"/>
          <w:jc w:val="center"/>
        </w:trPr>
        <w:tc>
          <w:tcPr>
            <w:tcW w:w="3461" w:type="dxa"/>
            <w:shd w:val="clear" w:color="auto" w:fill="auto"/>
            <w:noWrap/>
            <w:vAlign w:val="center"/>
          </w:tcPr>
          <w:p w14:paraId="2FCE932D" w14:textId="77777777" w:rsidR="00A64233" w:rsidRPr="00E062F1" w:rsidRDefault="00A64233" w:rsidP="00A64233">
            <w:pPr>
              <w:pStyle w:val="TAC"/>
              <w:keepNext w:val="0"/>
              <w:rPr>
                <w:lang w:eastAsia="fi-FI"/>
              </w:rPr>
            </w:pPr>
            <w:r w:rsidRPr="00E062F1">
              <w:rPr>
                <w:lang w:eastAsia="fi-FI"/>
              </w:rPr>
              <w:t>DC_3A-3A-7A-8A_n78A</w:t>
            </w:r>
          </w:p>
          <w:p w14:paraId="22F0E869" w14:textId="77777777" w:rsidR="00A64233" w:rsidRPr="00E062F1" w:rsidRDefault="00A64233" w:rsidP="00A64233">
            <w:pPr>
              <w:pStyle w:val="TAC"/>
              <w:keepNext w:val="0"/>
              <w:rPr>
                <w:lang w:eastAsia="fi-FI"/>
              </w:rPr>
            </w:pPr>
            <w:r w:rsidRPr="00E062F1">
              <w:rPr>
                <w:lang w:eastAsia="fi-FI"/>
              </w:rPr>
              <w:t>DC_3A-7A-7A-8A_n78A</w:t>
            </w:r>
          </w:p>
          <w:p w14:paraId="0F10CD6D" w14:textId="77777777" w:rsidR="00A64233" w:rsidRPr="00E062F1" w:rsidRDefault="00A64233" w:rsidP="00A64233">
            <w:pPr>
              <w:pStyle w:val="TAC"/>
              <w:keepNext w:val="0"/>
              <w:rPr>
                <w:lang w:eastAsia="fi-FI"/>
              </w:rPr>
            </w:pPr>
            <w:r w:rsidRPr="00E062F1">
              <w:rPr>
                <w:lang w:eastAsia="fi-FI"/>
              </w:rPr>
              <w:t>DC_3A-3A-7A-7A-8A_n78A</w:t>
            </w:r>
          </w:p>
        </w:tc>
        <w:tc>
          <w:tcPr>
            <w:tcW w:w="3514" w:type="dxa"/>
          </w:tcPr>
          <w:p w14:paraId="12A59ACE" w14:textId="77777777" w:rsidR="00A64233" w:rsidRPr="00E062F1" w:rsidRDefault="00A64233" w:rsidP="00A64233">
            <w:pPr>
              <w:pStyle w:val="TAH"/>
              <w:rPr>
                <w:b w:val="0"/>
                <w:lang w:eastAsia="zh-TW"/>
              </w:rPr>
            </w:pPr>
            <w:r w:rsidRPr="00E062F1">
              <w:rPr>
                <w:b w:val="0"/>
                <w:lang w:eastAsia="zh-TW"/>
              </w:rPr>
              <w:t>DC_3A_n78A</w:t>
            </w:r>
          </w:p>
          <w:p w14:paraId="763079E5" w14:textId="77777777" w:rsidR="00A64233" w:rsidRPr="00E062F1" w:rsidRDefault="00A64233" w:rsidP="00A64233">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3CC134B6" w14:textId="77777777" w:rsidR="00A64233" w:rsidRPr="00E062F1" w:rsidRDefault="00A64233" w:rsidP="00A64233">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A64233" w:rsidRPr="00E062F1" w:rsidDel="00E07672" w14:paraId="4668913B" w14:textId="77777777" w:rsidTr="00A64233">
        <w:trPr>
          <w:trHeight w:val="288"/>
          <w:jc w:val="center"/>
        </w:trPr>
        <w:tc>
          <w:tcPr>
            <w:tcW w:w="3461" w:type="dxa"/>
            <w:shd w:val="clear" w:color="auto" w:fill="auto"/>
            <w:noWrap/>
            <w:vAlign w:val="center"/>
          </w:tcPr>
          <w:p w14:paraId="1001A4DA" w14:textId="77777777" w:rsidR="00A64233" w:rsidRPr="006A790D" w:rsidRDefault="00A64233" w:rsidP="00A64233">
            <w:pPr>
              <w:pStyle w:val="TAC"/>
              <w:rPr>
                <w:lang w:eastAsia="ja-JP"/>
              </w:rPr>
            </w:pPr>
            <w:r w:rsidRPr="006A790D">
              <w:rPr>
                <w:lang w:eastAsia="ja-JP"/>
              </w:rPr>
              <w:t>DC_3A-7A-20A_n1A</w:t>
            </w:r>
          </w:p>
          <w:p w14:paraId="2A1DFD9D" w14:textId="77777777" w:rsidR="00A64233" w:rsidRPr="006A790D" w:rsidRDefault="00A64233" w:rsidP="00A64233">
            <w:pPr>
              <w:pStyle w:val="TAC"/>
              <w:rPr>
                <w:lang w:eastAsia="fi-FI"/>
              </w:rPr>
            </w:pPr>
            <w:r w:rsidRPr="006A790D">
              <w:rPr>
                <w:lang w:eastAsia="fi-FI"/>
              </w:rPr>
              <w:t xml:space="preserve">DC_3C-7A-20A_n1A </w:t>
            </w:r>
          </w:p>
          <w:p w14:paraId="5B972F46" w14:textId="77777777" w:rsidR="00A64233" w:rsidRPr="006A790D" w:rsidRDefault="00A64233" w:rsidP="00A64233">
            <w:pPr>
              <w:pStyle w:val="TAC"/>
              <w:rPr>
                <w:lang w:eastAsia="ja-JP"/>
              </w:rPr>
            </w:pPr>
            <w:r w:rsidRPr="006A790D">
              <w:rPr>
                <w:lang w:eastAsia="ja-JP"/>
              </w:rPr>
              <w:t>DC_3A-7C-20A_n1A</w:t>
            </w:r>
          </w:p>
          <w:p w14:paraId="51FD75F5" w14:textId="77777777" w:rsidR="00A64233" w:rsidRPr="006A790D" w:rsidRDefault="00A64233" w:rsidP="00A64233">
            <w:pPr>
              <w:pStyle w:val="TAC"/>
              <w:rPr>
                <w:lang w:eastAsia="fi-FI"/>
              </w:rPr>
            </w:pPr>
            <w:r w:rsidRPr="006A790D">
              <w:rPr>
                <w:lang w:eastAsia="fi-FI"/>
              </w:rPr>
              <w:t>DC_3C-7C-20A_n1A</w:t>
            </w:r>
          </w:p>
        </w:tc>
        <w:tc>
          <w:tcPr>
            <w:tcW w:w="3514" w:type="dxa"/>
          </w:tcPr>
          <w:p w14:paraId="03A31691" w14:textId="77777777" w:rsidR="00A64233" w:rsidRPr="006A790D" w:rsidRDefault="00A64233" w:rsidP="00A64233">
            <w:pPr>
              <w:pStyle w:val="TAC"/>
              <w:rPr>
                <w:b/>
                <w:lang w:eastAsia="ja-JP"/>
              </w:rPr>
            </w:pPr>
            <w:r w:rsidRPr="006A790D">
              <w:rPr>
                <w:lang w:eastAsia="fi-FI"/>
              </w:rPr>
              <w:t>DC_3A_</w:t>
            </w:r>
            <w:r w:rsidRPr="006A790D">
              <w:rPr>
                <w:lang w:eastAsia="ja-JP"/>
              </w:rPr>
              <w:t>n1A</w:t>
            </w:r>
          </w:p>
          <w:p w14:paraId="22A574FF" w14:textId="77777777" w:rsidR="00A64233" w:rsidRPr="006A790D" w:rsidRDefault="00A64233" w:rsidP="00A64233">
            <w:pPr>
              <w:pStyle w:val="TAC"/>
              <w:rPr>
                <w:b/>
                <w:lang w:eastAsia="ja-JP"/>
              </w:rPr>
            </w:pPr>
            <w:r w:rsidRPr="006A790D">
              <w:rPr>
                <w:lang w:eastAsia="fi-FI"/>
              </w:rPr>
              <w:t>DC_3C_</w:t>
            </w:r>
            <w:r w:rsidRPr="006A790D">
              <w:rPr>
                <w:lang w:eastAsia="ja-JP"/>
              </w:rPr>
              <w:t>n1A</w:t>
            </w:r>
          </w:p>
          <w:p w14:paraId="40861694" w14:textId="77777777" w:rsidR="00A64233" w:rsidRPr="006A790D" w:rsidRDefault="00A64233" w:rsidP="00A64233">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731D1197" w14:textId="77777777" w:rsidR="00A64233" w:rsidRPr="006A790D" w:rsidRDefault="00A64233" w:rsidP="00A64233">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3D38C84A" w14:textId="77777777" w:rsidR="00A64233" w:rsidRPr="006A790D" w:rsidRDefault="00A64233" w:rsidP="00A64233">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A64233" w:rsidRPr="006A790D" w:rsidDel="00E07672" w14:paraId="5B2511A1" w14:textId="77777777" w:rsidTr="00A64233">
        <w:trPr>
          <w:trHeight w:val="288"/>
          <w:jc w:val="center"/>
        </w:trPr>
        <w:tc>
          <w:tcPr>
            <w:tcW w:w="3461" w:type="dxa"/>
            <w:shd w:val="clear" w:color="auto" w:fill="auto"/>
            <w:noWrap/>
            <w:vAlign w:val="center"/>
          </w:tcPr>
          <w:p w14:paraId="34984FD0" w14:textId="77777777" w:rsidR="00A64233" w:rsidRPr="006A790D" w:rsidRDefault="00A64233" w:rsidP="00A64233">
            <w:pPr>
              <w:pStyle w:val="TAC"/>
              <w:rPr>
                <w:lang w:eastAsia="ja-JP"/>
              </w:rPr>
            </w:pPr>
            <w:r w:rsidRPr="006A790D">
              <w:rPr>
                <w:lang w:eastAsia="ja-JP"/>
              </w:rPr>
              <w:t>DC_3A-7A-20A_n8A</w:t>
            </w:r>
          </w:p>
        </w:tc>
        <w:tc>
          <w:tcPr>
            <w:tcW w:w="3514" w:type="dxa"/>
          </w:tcPr>
          <w:p w14:paraId="523AAE10" w14:textId="77777777" w:rsidR="00A64233" w:rsidRPr="006A790D" w:rsidRDefault="00A64233" w:rsidP="00A64233">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30346AF0" w14:textId="77777777" w:rsidR="00A64233" w:rsidRPr="006A790D" w:rsidRDefault="00A64233" w:rsidP="00A64233">
            <w:pPr>
              <w:pStyle w:val="TAC"/>
              <w:rPr>
                <w:b/>
                <w:lang w:eastAsia="ja-JP"/>
              </w:rPr>
            </w:pPr>
            <w:r w:rsidRPr="006A790D">
              <w:rPr>
                <w:lang w:eastAsia="fi-FI"/>
              </w:rPr>
              <w:t>DC_7A_</w:t>
            </w:r>
            <w:r w:rsidRPr="006A790D">
              <w:rPr>
                <w:lang w:eastAsia="ja-JP"/>
              </w:rPr>
              <w:t>n8A</w:t>
            </w:r>
          </w:p>
          <w:p w14:paraId="65F74BD5" w14:textId="77777777" w:rsidR="00A64233" w:rsidRPr="006A790D" w:rsidRDefault="00A64233" w:rsidP="00A64233">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A64233" w:rsidRPr="00E062F1" w14:paraId="234AC541" w14:textId="77777777" w:rsidTr="00A64233">
        <w:trPr>
          <w:trHeight w:val="288"/>
          <w:jc w:val="center"/>
        </w:trPr>
        <w:tc>
          <w:tcPr>
            <w:tcW w:w="3461" w:type="dxa"/>
            <w:shd w:val="clear" w:color="auto" w:fill="auto"/>
            <w:noWrap/>
            <w:vAlign w:val="center"/>
          </w:tcPr>
          <w:p w14:paraId="382232DE" w14:textId="77777777" w:rsidR="00A64233" w:rsidRPr="00E062F1" w:rsidRDefault="00A64233" w:rsidP="00A64233">
            <w:pPr>
              <w:pStyle w:val="TAC"/>
              <w:keepNext w:val="0"/>
            </w:pPr>
            <w:r w:rsidRPr="00E062F1">
              <w:rPr>
                <w:lang w:eastAsia="fi-FI"/>
              </w:rPr>
              <w:t>DC_3A-7A-20A_n28A</w:t>
            </w:r>
            <w:r w:rsidRPr="00E062F1">
              <w:rPr>
                <w:vertAlign w:val="superscript"/>
                <w:lang w:eastAsia="fi-FI"/>
              </w:rPr>
              <w:t>3</w:t>
            </w:r>
          </w:p>
        </w:tc>
        <w:tc>
          <w:tcPr>
            <w:tcW w:w="3514" w:type="dxa"/>
          </w:tcPr>
          <w:p w14:paraId="13063F46" w14:textId="77777777" w:rsidR="00A64233" w:rsidRPr="00E062F1" w:rsidRDefault="00A64233" w:rsidP="00A64233">
            <w:pPr>
              <w:pStyle w:val="TAC"/>
              <w:keepNext w:val="0"/>
              <w:rPr>
                <w:lang w:eastAsia="fi-FI"/>
              </w:rPr>
            </w:pPr>
            <w:r w:rsidRPr="00E062F1">
              <w:rPr>
                <w:lang w:eastAsia="fi-FI"/>
              </w:rPr>
              <w:t>DC_3A_n28A</w:t>
            </w:r>
          </w:p>
          <w:p w14:paraId="71B624FD" w14:textId="77777777" w:rsidR="00A64233" w:rsidRPr="00E062F1" w:rsidRDefault="00A64233" w:rsidP="00A64233">
            <w:pPr>
              <w:pStyle w:val="TAC"/>
              <w:keepNext w:val="0"/>
              <w:rPr>
                <w:lang w:eastAsia="fi-FI"/>
              </w:rPr>
            </w:pPr>
            <w:r w:rsidRPr="00E062F1">
              <w:rPr>
                <w:lang w:eastAsia="fi-FI"/>
              </w:rPr>
              <w:t>DC_7A_n28A</w:t>
            </w:r>
          </w:p>
          <w:p w14:paraId="73B5DF77" w14:textId="77777777" w:rsidR="00A64233" w:rsidRPr="00E062F1" w:rsidRDefault="00A64233" w:rsidP="00A64233">
            <w:pPr>
              <w:pStyle w:val="TAC"/>
              <w:keepNext w:val="0"/>
            </w:pPr>
            <w:r w:rsidRPr="00E062F1">
              <w:rPr>
                <w:lang w:eastAsia="fi-FI"/>
              </w:rPr>
              <w:t>DC_20A_n28A</w:t>
            </w:r>
          </w:p>
        </w:tc>
      </w:tr>
      <w:tr w:rsidR="00A64233" w:rsidRPr="00E062F1" w14:paraId="074D7674" w14:textId="77777777" w:rsidTr="00A64233">
        <w:trPr>
          <w:trHeight w:val="288"/>
          <w:jc w:val="center"/>
        </w:trPr>
        <w:tc>
          <w:tcPr>
            <w:tcW w:w="3461" w:type="dxa"/>
            <w:shd w:val="clear" w:color="auto" w:fill="auto"/>
            <w:noWrap/>
            <w:vAlign w:val="center"/>
          </w:tcPr>
          <w:p w14:paraId="067E0D2F" w14:textId="77777777" w:rsidR="00A64233" w:rsidRPr="00E062F1" w:rsidRDefault="00A64233" w:rsidP="00A64233">
            <w:pPr>
              <w:pStyle w:val="TAC"/>
              <w:keepNext w:val="0"/>
              <w:rPr>
                <w:vertAlign w:val="superscript"/>
                <w:lang w:eastAsia="fi-FI"/>
              </w:rPr>
            </w:pPr>
            <w:r w:rsidRPr="00E062F1">
              <w:t>DC_3A-7A-20A_n78A</w:t>
            </w:r>
            <w:r w:rsidRPr="00E062F1">
              <w:rPr>
                <w:vertAlign w:val="superscript"/>
              </w:rPr>
              <w:t>2</w:t>
            </w:r>
          </w:p>
          <w:p w14:paraId="2CCC6AE3" w14:textId="77777777" w:rsidR="00A64233" w:rsidRPr="00E062F1" w:rsidRDefault="00A64233" w:rsidP="00A64233">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392D63C0" w14:textId="77777777" w:rsidR="00A64233" w:rsidRPr="00E062F1" w:rsidRDefault="00A64233" w:rsidP="00A64233">
            <w:pPr>
              <w:pStyle w:val="TAC"/>
              <w:keepNext w:val="0"/>
            </w:pPr>
            <w:r w:rsidRPr="00E062F1">
              <w:t>DC_3A_n78A</w:t>
            </w:r>
          </w:p>
          <w:p w14:paraId="1D589C10" w14:textId="77777777" w:rsidR="00A64233" w:rsidRPr="00E062F1" w:rsidRDefault="00A64233" w:rsidP="00A64233">
            <w:pPr>
              <w:pStyle w:val="TAC"/>
              <w:keepNext w:val="0"/>
            </w:pPr>
            <w:r w:rsidRPr="00E062F1">
              <w:t>DC_20A_n78A</w:t>
            </w:r>
          </w:p>
          <w:p w14:paraId="6B67C716" w14:textId="77777777" w:rsidR="00A64233" w:rsidRPr="00E062F1" w:rsidRDefault="00A64233" w:rsidP="00A64233">
            <w:pPr>
              <w:pStyle w:val="TAC"/>
              <w:keepNext w:val="0"/>
              <w:rPr>
                <w:lang w:eastAsia="fi-FI"/>
              </w:rPr>
            </w:pPr>
            <w:r w:rsidRPr="00E062F1">
              <w:t>DC_7A_n78A</w:t>
            </w:r>
            <w:r w:rsidRPr="00E062F1" w:rsidDel="00F90513">
              <w:t xml:space="preserve"> </w:t>
            </w:r>
          </w:p>
        </w:tc>
      </w:tr>
      <w:tr w:rsidR="00973BC2" w:rsidRPr="00E062F1" w14:paraId="6D9484D0" w14:textId="77777777" w:rsidTr="00973BC2">
        <w:trPr>
          <w:trHeight w:val="288"/>
          <w:jc w:val="center"/>
          <w:ins w:id="82" w:author="Author"/>
        </w:trPr>
        <w:tc>
          <w:tcPr>
            <w:tcW w:w="3461" w:type="dxa"/>
            <w:shd w:val="clear" w:color="auto" w:fill="auto"/>
            <w:noWrap/>
            <w:vAlign w:val="center"/>
          </w:tcPr>
          <w:p w14:paraId="484907FE" w14:textId="7302021C" w:rsidR="00973BC2" w:rsidRPr="00973BC2" w:rsidRDefault="00973BC2" w:rsidP="00973BC2">
            <w:pPr>
              <w:pStyle w:val="TAC"/>
              <w:keepNext w:val="0"/>
              <w:rPr>
                <w:ins w:id="83" w:author="Author"/>
                <w:rFonts w:eastAsia="MS Mincho" w:cs="Arial"/>
                <w:bCs/>
                <w:lang w:eastAsia="ja-JP"/>
              </w:rPr>
            </w:pPr>
            <w:ins w:id="84" w:author="Author">
              <w:r w:rsidRPr="00973BC2">
                <w:rPr>
                  <w:bCs/>
                  <w:lang w:val="fi-FI" w:eastAsia="fi-FI"/>
                </w:rPr>
                <w:t>DC_3A-7A-28A_n1A</w:t>
              </w:r>
            </w:ins>
          </w:p>
        </w:tc>
        <w:tc>
          <w:tcPr>
            <w:tcW w:w="3514" w:type="dxa"/>
          </w:tcPr>
          <w:p w14:paraId="2F17D2C0" w14:textId="77777777" w:rsidR="00973BC2" w:rsidRPr="00990C01" w:rsidRDefault="00973BC2" w:rsidP="00973BC2">
            <w:pPr>
              <w:spacing w:after="0"/>
              <w:jc w:val="center"/>
              <w:rPr>
                <w:ins w:id="85" w:author="Author"/>
                <w:rFonts w:ascii="Arial" w:hAnsi="Arial" w:cs="Arial"/>
                <w:color w:val="000000"/>
                <w:sz w:val="18"/>
                <w:szCs w:val="18"/>
              </w:rPr>
            </w:pPr>
            <w:ins w:id="86" w:author="Author">
              <w:r w:rsidRPr="00990C01">
                <w:rPr>
                  <w:rFonts w:ascii="Arial" w:hAnsi="Arial" w:cs="Arial"/>
                  <w:color w:val="000000"/>
                  <w:sz w:val="18"/>
                  <w:szCs w:val="18"/>
                </w:rPr>
                <w:t xml:space="preserve">DC_3A_n1A </w:t>
              </w:r>
            </w:ins>
          </w:p>
          <w:p w14:paraId="21154297" w14:textId="77777777" w:rsidR="00973BC2" w:rsidRDefault="00973BC2" w:rsidP="00973BC2">
            <w:pPr>
              <w:pStyle w:val="TAC"/>
              <w:rPr>
                <w:ins w:id="87" w:author="Author"/>
                <w:rFonts w:cs="Arial"/>
                <w:color w:val="000000"/>
                <w:szCs w:val="18"/>
              </w:rPr>
            </w:pPr>
            <w:ins w:id="88" w:author="Author">
              <w:r w:rsidRPr="00990C01">
                <w:rPr>
                  <w:rFonts w:cs="Arial"/>
                  <w:color w:val="000000"/>
                  <w:szCs w:val="18"/>
                </w:rPr>
                <w:t>DC_7A_n1A</w:t>
              </w:r>
            </w:ins>
          </w:p>
          <w:p w14:paraId="34C46647" w14:textId="61FF7AC2" w:rsidR="00973BC2" w:rsidRPr="00E062F1" w:rsidRDefault="00973BC2" w:rsidP="00973BC2">
            <w:pPr>
              <w:pStyle w:val="TAC"/>
              <w:rPr>
                <w:ins w:id="89" w:author="Author"/>
                <w:lang w:eastAsia="fi-FI"/>
              </w:rPr>
            </w:pPr>
            <w:ins w:id="90" w:author="Author">
              <w:r w:rsidRPr="00990C01">
                <w:rPr>
                  <w:rFonts w:cs="Arial"/>
                  <w:color w:val="000000"/>
                  <w:szCs w:val="18"/>
                </w:rPr>
                <w:t>DC_28A_n1A</w:t>
              </w:r>
            </w:ins>
          </w:p>
        </w:tc>
      </w:tr>
      <w:tr w:rsidR="00A64233" w:rsidRPr="00E062F1" w14:paraId="62BB6D9C" w14:textId="77777777" w:rsidTr="00A64233">
        <w:trPr>
          <w:trHeight w:val="288"/>
          <w:jc w:val="center"/>
        </w:trPr>
        <w:tc>
          <w:tcPr>
            <w:tcW w:w="3461" w:type="dxa"/>
            <w:shd w:val="clear" w:color="auto" w:fill="auto"/>
            <w:noWrap/>
            <w:vAlign w:val="center"/>
          </w:tcPr>
          <w:p w14:paraId="41C60380" w14:textId="77777777" w:rsidR="00A64233" w:rsidRPr="00E062F1" w:rsidRDefault="00A64233" w:rsidP="00A64233">
            <w:pPr>
              <w:pStyle w:val="TAC"/>
              <w:keepNext w:val="0"/>
              <w:rPr>
                <w:rFonts w:eastAsia="MS Mincho" w:cs="Arial"/>
                <w:lang w:eastAsia="ja-JP"/>
              </w:rPr>
            </w:pPr>
            <w:r w:rsidRPr="00E062F1">
              <w:rPr>
                <w:rFonts w:eastAsia="MS Mincho" w:cs="Arial"/>
                <w:lang w:eastAsia="ja-JP"/>
              </w:rPr>
              <w:t>DC_3A-7A-28A_n5A</w:t>
            </w:r>
          </w:p>
          <w:p w14:paraId="64812AA7" w14:textId="77777777" w:rsidR="00A64233" w:rsidRPr="00E062F1" w:rsidRDefault="00A64233" w:rsidP="00A64233">
            <w:pPr>
              <w:pStyle w:val="TAC"/>
              <w:keepNext w:val="0"/>
              <w:rPr>
                <w:rFonts w:eastAsia="MS Mincho" w:cs="Arial"/>
                <w:lang w:eastAsia="ja-JP"/>
              </w:rPr>
            </w:pPr>
            <w:r w:rsidRPr="00E062F1">
              <w:rPr>
                <w:lang w:eastAsia="zh-TW"/>
              </w:rPr>
              <w:t>DC_3A-7C-28A_n5A</w:t>
            </w:r>
          </w:p>
          <w:p w14:paraId="4A4E2AC0" w14:textId="77777777" w:rsidR="00A64233" w:rsidRPr="00E062F1" w:rsidRDefault="00A64233" w:rsidP="00A64233">
            <w:pPr>
              <w:pStyle w:val="TAC"/>
              <w:keepNext w:val="0"/>
              <w:rPr>
                <w:lang w:eastAsia="zh-TW"/>
              </w:rPr>
            </w:pPr>
            <w:r w:rsidRPr="00E062F1">
              <w:rPr>
                <w:lang w:eastAsia="zh-TW"/>
              </w:rPr>
              <w:t>DC_3C-7A-28A_n5A</w:t>
            </w:r>
          </w:p>
          <w:p w14:paraId="33CAD8AC" w14:textId="77777777" w:rsidR="00A64233" w:rsidRPr="00E062F1" w:rsidRDefault="00A64233" w:rsidP="00A64233">
            <w:pPr>
              <w:pStyle w:val="TAC"/>
              <w:keepNext w:val="0"/>
            </w:pPr>
            <w:r w:rsidRPr="00E062F1">
              <w:rPr>
                <w:lang w:eastAsia="zh-TW"/>
              </w:rPr>
              <w:t>DC_3C-7C-28A_n5A</w:t>
            </w:r>
          </w:p>
        </w:tc>
        <w:tc>
          <w:tcPr>
            <w:tcW w:w="3514" w:type="dxa"/>
          </w:tcPr>
          <w:p w14:paraId="07E71EEC" w14:textId="77777777" w:rsidR="00A64233" w:rsidRPr="00E062F1" w:rsidRDefault="00A64233" w:rsidP="00A64233">
            <w:pPr>
              <w:pStyle w:val="TAC"/>
              <w:rPr>
                <w:lang w:eastAsia="fi-FI"/>
              </w:rPr>
            </w:pPr>
            <w:r w:rsidRPr="00E062F1">
              <w:rPr>
                <w:lang w:eastAsia="fi-FI"/>
              </w:rPr>
              <w:t>DC_3A_n5A</w:t>
            </w:r>
          </w:p>
          <w:p w14:paraId="4899EE71" w14:textId="77777777" w:rsidR="00A64233" w:rsidRPr="00E062F1" w:rsidRDefault="00A64233" w:rsidP="00A64233">
            <w:pPr>
              <w:pStyle w:val="TAC"/>
              <w:rPr>
                <w:lang w:eastAsia="fi-FI"/>
              </w:rPr>
            </w:pPr>
            <w:r w:rsidRPr="00E062F1">
              <w:rPr>
                <w:lang w:eastAsia="fi-FI"/>
              </w:rPr>
              <w:t>DC_3C_n5A</w:t>
            </w:r>
          </w:p>
          <w:p w14:paraId="545D536B" w14:textId="77777777" w:rsidR="00A64233" w:rsidRPr="00E062F1" w:rsidRDefault="00A64233" w:rsidP="00A64233">
            <w:pPr>
              <w:pStyle w:val="TAC"/>
              <w:rPr>
                <w:lang w:eastAsia="fi-FI"/>
              </w:rPr>
            </w:pPr>
            <w:r w:rsidRPr="00E062F1">
              <w:rPr>
                <w:lang w:eastAsia="fi-FI"/>
              </w:rPr>
              <w:t>DC_7A_n5A</w:t>
            </w:r>
          </w:p>
          <w:p w14:paraId="1B561F11" w14:textId="77777777" w:rsidR="00A64233" w:rsidRPr="00E062F1" w:rsidRDefault="00A64233" w:rsidP="00A64233">
            <w:pPr>
              <w:pStyle w:val="TAC"/>
              <w:rPr>
                <w:lang w:eastAsia="fi-FI"/>
              </w:rPr>
            </w:pPr>
            <w:r w:rsidRPr="00E062F1">
              <w:rPr>
                <w:lang w:eastAsia="fi-FI"/>
              </w:rPr>
              <w:t>DC_7C_n5A</w:t>
            </w:r>
          </w:p>
          <w:p w14:paraId="51F297EE" w14:textId="77777777" w:rsidR="00A64233" w:rsidRPr="00E062F1" w:rsidRDefault="00A64233" w:rsidP="00A64233">
            <w:pPr>
              <w:pStyle w:val="TAC"/>
              <w:keepNext w:val="0"/>
            </w:pPr>
            <w:r w:rsidRPr="00E062F1">
              <w:rPr>
                <w:lang w:eastAsia="fi-FI"/>
              </w:rPr>
              <w:t>DC_28A_n5A</w:t>
            </w:r>
          </w:p>
        </w:tc>
      </w:tr>
      <w:tr w:rsidR="00A64233" w:rsidRPr="00E062F1" w14:paraId="410A4444" w14:textId="77777777" w:rsidTr="00A64233">
        <w:trPr>
          <w:trHeight w:val="288"/>
          <w:jc w:val="center"/>
        </w:trPr>
        <w:tc>
          <w:tcPr>
            <w:tcW w:w="3461" w:type="dxa"/>
            <w:shd w:val="clear" w:color="auto" w:fill="auto"/>
            <w:noWrap/>
            <w:vAlign w:val="center"/>
          </w:tcPr>
          <w:p w14:paraId="4B68E5F1" w14:textId="77777777" w:rsidR="00A64233" w:rsidRPr="00E062F1" w:rsidRDefault="00A64233" w:rsidP="00A64233">
            <w:pPr>
              <w:pStyle w:val="TAC"/>
              <w:keepNext w:val="0"/>
              <w:rPr>
                <w:rFonts w:eastAsia="MS Mincho" w:cs="Arial"/>
                <w:lang w:eastAsia="ja-JP"/>
              </w:rPr>
            </w:pPr>
            <w:r w:rsidRPr="00E062F1">
              <w:rPr>
                <w:lang w:eastAsia="ja-JP"/>
              </w:rPr>
              <w:t>DC_3A-7A-28A_n7A</w:t>
            </w:r>
            <w:r w:rsidRPr="00E062F1">
              <w:rPr>
                <w:lang w:eastAsia="ja-JP"/>
              </w:rPr>
              <w:br/>
              <w:t>DC_3C-7A-28A_n7A</w:t>
            </w:r>
          </w:p>
        </w:tc>
        <w:tc>
          <w:tcPr>
            <w:tcW w:w="3514" w:type="dxa"/>
          </w:tcPr>
          <w:p w14:paraId="124A3A73" w14:textId="77777777" w:rsidR="00A64233" w:rsidRPr="00E062F1" w:rsidRDefault="00A64233" w:rsidP="00A64233">
            <w:pPr>
              <w:pStyle w:val="TAH"/>
              <w:rPr>
                <w:b w:val="0"/>
                <w:lang w:eastAsia="zh-TW"/>
              </w:rPr>
            </w:pPr>
            <w:r w:rsidRPr="00E062F1">
              <w:rPr>
                <w:b w:val="0"/>
                <w:lang w:eastAsia="zh-TW"/>
              </w:rPr>
              <w:t>DC_3A_n7A</w:t>
            </w:r>
          </w:p>
          <w:p w14:paraId="44B116D5" w14:textId="77777777" w:rsidR="00A64233" w:rsidRPr="00E062F1" w:rsidRDefault="00A64233" w:rsidP="00A64233">
            <w:pPr>
              <w:pStyle w:val="TAH"/>
              <w:rPr>
                <w:b w:val="0"/>
                <w:lang w:eastAsia="zh-TW"/>
              </w:rPr>
            </w:pPr>
            <w:r w:rsidRPr="00E062F1">
              <w:rPr>
                <w:b w:val="0"/>
                <w:lang w:eastAsia="zh-TW"/>
              </w:rPr>
              <w:t>DC_3C_n7A</w:t>
            </w:r>
          </w:p>
          <w:p w14:paraId="58C5C70A" w14:textId="77777777" w:rsidR="00A64233" w:rsidRPr="00E062F1" w:rsidRDefault="00A64233" w:rsidP="00A64233">
            <w:pPr>
              <w:pStyle w:val="TAH"/>
              <w:rPr>
                <w:b w:val="0"/>
                <w:lang w:eastAsia="zh-TW"/>
              </w:rPr>
            </w:pPr>
            <w:r w:rsidRPr="00E062F1">
              <w:rPr>
                <w:b w:val="0"/>
                <w:lang w:eastAsia="zh-TW"/>
              </w:rPr>
              <w:t>DC_7A_n7A</w:t>
            </w:r>
            <w:r w:rsidRPr="00E062F1">
              <w:rPr>
                <w:b w:val="0"/>
                <w:vertAlign w:val="superscript"/>
                <w:lang w:eastAsia="zh-TW"/>
              </w:rPr>
              <w:t>4</w:t>
            </w:r>
          </w:p>
          <w:p w14:paraId="3671A66C" w14:textId="77777777" w:rsidR="00A64233" w:rsidRPr="00E062F1" w:rsidRDefault="00A64233" w:rsidP="00A64233">
            <w:pPr>
              <w:pStyle w:val="TAC"/>
              <w:rPr>
                <w:lang w:eastAsia="fi-FI"/>
              </w:rPr>
            </w:pPr>
            <w:r w:rsidRPr="00E062F1">
              <w:rPr>
                <w:lang w:eastAsia="zh-TW"/>
              </w:rPr>
              <w:t>DC_28A_n7A</w:t>
            </w:r>
          </w:p>
        </w:tc>
      </w:tr>
      <w:tr w:rsidR="00A64233" w:rsidRPr="00E062F1" w14:paraId="3186EC14" w14:textId="77777777" w:rsidTr="00A64233">
        <w:trPr>
          <w:trHeight w:val="288"/>
          <w:jc w:val="center"/>
        </w:trPr>
        <w:tc>
          <w:tcPr>
            <w:tcW w:w="3461" w:type="dxa"/>
            <w:shd w:val="clear" w:color="auto" w:fill="auto"/>
            <w:noWrap/>
            <w:vAlign w:val="center"/>
          </w:tcPr>
          <w:p w14:paraId="41E9C609" w14:textId="77777777" w:rsidR="00A64233" w:rsidRPr="00E062F1" w:rsidRDefault="00A64233" w:rsidP="00A64233">
            <w:pPr>
              <w:pStyle w:val="TAC"/>
              <w:keepNext w:val="0"/>
              <w:rPr>
                <w:rFonts w:eastAsia="MS Mincho" w:cs="Arial"/>
                <w:lang w:eastAsia="ja-JP"/>
              </w:rPr>
            </w:pPr>
            <w:r w:rsidRPr="00E062F1">
              <w:rPr>
                <w:lang w:eastAsia="ja-JP"/>
              </w:rPr>
              <w:t>DC_3A-3A-7A-28A_n7A</w:t>
            </w:r>
          </w:p>
        </w:tc>
        <w:tc>
          <w:tcPr>
            <w:tcW w:w="3514" w:type="dxa"/>
          </w:tcPr>
          <w:p w14:paraId="405F1F3C" w14:textId="77777777" w:rsidR="00A64233" w:rsidRPr="00E062F1" w:rsidRDefault="00A64233" w:rsidP="00A64233">
            <w:pPr>
              <w:pStyle w:val="TAH"/>
              <w:rPr>
                <w:b w:val="0"/>
                <w:lang w:eastAsia="zh-TW"/>
              </w:rPr>
            </w:pPr>
            <w:r w:rsidRPr="00E062F1">
              <w:rPr>
                <w:b w:val="0"/>
                <w:lang w:eastAsia="zh-TW"/>
              </w:rPr>
              <w:t>DC_3A_n7A</w:t>
            </w:r>
          </w:p>
          <w:p w14:paraId="1C3E2414" w14:textId="77777777" w:rsidR="00A64233" w:rsidRPr="00E062F1" w:rsidRDefault="00A64233" w:rsidP="00A64233">
            <w:pPr>
              <w:pStyle w:val="TAH"/>
              <w:rPr>
                <w:b w:val="0"/>
                <w:lang w:eastAsia="zh-TW"/>
              </w:rPr>
            </w:pPr>
            <w:r w:rsidRPr="00E062F1">
              <w:rPr>
                <w:b w:val="0"/>
                <w:lang w:eastAsia="zh-TW"/>
              </w:rPr>
              <w:t>DC_7A_n7A</w:t>
            </w:r>
            <w:r w:rsidRPr="00E062F1">
              <w:rPr>
                <w:b w:val="0"/>
                <w:vertAlign w:val="superscript"/>
                <w:lang w:eastAsia="zh-TW"/>
              </w:rPr>
              <w:t>4</w:t>
            </w:r>
          </w:p>
          <w:p w14:paraId="16FAE098" w14:textId="77777777" w:rsidR="00A64233" w:rsidRPr="00E062F1" w:rsidRDefault="00A64233" w:rsidP="00A64233">
            <w:pPr>
              <w:pStyle w:val="TAC"/>
              <w:rPr>
                <w:lang w:eastAsia="fi-FI"/>
              </w:rPr>
            </w:pPr>
            <w:r w:rsidRPr="00E062F1">
              <w:rPr>
                <w:lang w:eastAsia="zh-TW"/>
              </w:rPr>
              <w:t>DC_28A_n7A</w:t>
            </w:r>
          </w:p>
        </w:tc>
      </w:tr>
      <w:tr w:rsidR="00A64233" w:rsidRPr="006A790D" w14:paraId="3377C617" w14:textId="77777777" w:rsidTr="00A64233">
        <w:trPr>
          <w:trHeight w:val="288"/>
          <w:jc w:val="center"/>
        </w:trPr>
        <w:tc>
          <w:tcPr>
            <w:tcW w:w="3461" w:type="dxa"/>
            <w:shd w:val="clear" w:color="auto" w:fill="auto"/>
            <w:noWrap/>
            <w:vAlign w:val="center"/>
          </w:tcPr>
          <w:p w14:paraId="201B9256" w14:textId="77777777" w:rsidR="00A64233" w:rsidRPr="006A790D" w:rsidRDefault="00A64233" w:rsidP="00A64233">
            <w:pPr>
              <w:pStyle w:val="TAC"/>
              <w:rPr>
                <w:lang w:eastAsia="ja-JP"/>
              </w:rPr>
            </w:pPr>
            <w:r w:rsidRPr="006A790D">
              <w:rPr>
                <w:lang w:eastAsia="fi-FI"/>
              </w:rPr>
              <w:t>DC_3A-7A-28A_n40A</w:t>
            </w:r>
          </w:p>
        </w:tc>
        <w:tc>
          <w:tcPr>
            <w:tcW w:w="3514" w:type="dxa"/>
          </w:tcPr>
          <w:p w14:paraId="5CC9A344" w14:textId="77777777" w:rsidR="00A64233" w:rsidRPr="006A790D" w:rsidRDefault="00A64233" w:rsidP="00A64233">
            <w:pPr>
              <w:pStyle w:val="TAC"/>
              <w:rPr>
                <w:lang w:eastAsia="fi-FI"/>
              </w:rPr>
            </w:pPr>
            <w:r w:rsidRPr="006A790D">
              <w:rPr>
                <w:lang w:eastAsia="fi-FI"/>
              </w:rPr>
              <w:t>DC_3A_n40A</w:t>
            </w:r>
          </w:p>
          <w:p w14:paraId="3E89401E" w14:textId="77777777" w:rsidR="00A64233" w:rsidRPr="006A790D" w:rsidRDefault="00A64233" w:rsidP="00A64233">
            <w:pPr>
              <w:pStyle w:val="TAC"/>
              <w:rPr>
                <w:lang w:eastAsia="fi-FI"/>
              </w:rPr>
            </w:pPr>
            <w:r w:rsidRPr="006A790D">
              <w:rPr>
                <w:lang w:eastAsia="fi-FI"/>
              </w:rPr>
              <w:t>DC_7A_n40A</w:t>
            </w:r>
          </w:p>
          <w:p w14:paraId="326DA5A0" w14:textId="77777777" w:rsidR="00A64233" w:rsidRPr="006A790D" w:rsidRDefault="00A64233" w:rsidP="00A64233">
            <w:pPr>
              <w:pStyle w:val="TAC"/>
              <w:rPr>
                <w:b/>
                <w:lang w:eastAsia="zh-TW"/>
              </w:rPr>
            </w:pPr>
            <w:r w:rsidRPr="006A790D">
              <w:rPr>
                <w:lang w:eastAsia="fi-FI"/>
              </w:rPr>
              <w:t>DC_28A_n40A</w:t>
            </w:r>
          </w:p>
        </w:tc>
      </w:tr>
      <w:tr w:rsidR="00A64233" w:rsidRPr="00E062F1" w14:paraId="7F077779" w14:textId="77777777" w:rsidTr="00A64233">
        <w:trPr>
          <w:trHeight w:val="288"/>
          <w:jc w:val="center"/>
        </w:trPr>
        <w:tc>
          <w:tcPr>
            <w:tcW w:w="3461" w:type="dxa"/>
            <w:shd w:val="clear" w:color="auto" w:fill="auto"/>
            <w:noWrap/>
            <w:vAlign w:val="center"/>
          </w:tcPr>
          <w:p w14:paraId="14F72777" w14:textId="77777777" w:rsidR="00A64233" w:rsidRPr="00E062F1" w:rsidRDefault="00A64233" w:rsidP="00A64233">
            <w:pPr>
              <w:pStyle w:val="TAC"/>
              <w:keepNext w:val="0"/>
            </w:pPr>
            <w:r w:rsidRPr="00E062F1">
              <w:t>DC_3A-7A-28A_n78A</w:t>
            </w:r>
            <w:r w:rsidRPr="00E062F1">
              <w:rPr>
                <w:vertAlign w:val="superscript"/>
              </w:rPr>
              <w:t>2</w:t>
            </w:r>
          </w:p>
          <w:p w14:paraId="68B1C22A" w14:textId="77777777" w:rsidR="00A64233" w:rsidRPr="00E062F1" w:rsidRDefault="00A64233" w:rsidP="00A64233">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0672BF78" w14:textId="77777777" w:rsidR="00A64233" w:rsidRPr="00E062F1" w:rsidRDefault="00A64233" w:rsidP="00A64233">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7B281BE2" w14:textId="77777777" w:rsidR="00A64233" w:rsidRPr="00E062F1" w:rsidRDefault="00A64233" w:rsidP="00A64233">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4CC29D45" w14:textId="77777777" w:rsidR="00A64233" w:rsidRPr="00E062F1" w:rsidRDefault="00A64233" w:rsidP="00A64233">
            <w:pPr>
              <w:pStyle w:val="TAC"/>
              <w:keepNext w:val="0"/>
            </w:pPr>
            <w:r w:rsidRPr="00E062F1">
              <w:t>DC_3A_n78A</w:t>
            </w:r>
          </w:p>
          <w:p w14:paraId="611836C2" w14:textId="77777777" w:rsidR="00A64233" w:rsidRPr="00E062F1" w:rsidRDefault="00A64233" w:rsidP="00A64233">
            <w:pPr>
              <w:pStyle w:val="TAC"/>
              <w:keepNext w:val="0"/>
            </w:pPr>
            <w:r w:rsidRPr="00E062F1">
              <w:rPr>
                <w:lang w:eastAsia="fi-FI"/>
              </w:rPr>
              <w:t>DC_3C_n78A</w:t>
            </w:r>
          </w:p>
          <w:p w14:paraId="78F99062" w14:textId="77777777" w:rsidR="00A64233" w:rsidRPr="00E062F1" w:rsidRDefault="00A64233" w:rsidP="00A64233">
            <w:pPr>
              <w:pStyle w:val="TAC"/>
              <w:keepNext w:val="0"/>
            </w:pPr>
            <w:r w:rsidRPr="00E062F1">
              <w:t>DC_7A_n78A</w:t>
            </w:r>
          </w:p>
          <w:p w14:paraId="1924ECA0" w14:textId="77777777" w:rsidR="00A64233" w:rsidRPr="00E062F1" w:rsidRDefault="00A64233" w:rsidP="00A64233">
            <w:pPr>
              <w:pStyle w:val="TAC"/>
              <w:keepNext w:val="0"/>
            </w:pPr>
            <w:r w:rsidRPr="00E062F1">
              <w:rPr>
                <w:lang w:eastAsia="fi-FI"/>
              </w:rPr>
              <w:t>DC_7C_n78A</w:t>
            </w:r>
          </w:p>
          <w:p w14:paraId="389674B1" w14:textId="77777777" w:rsidR="00A64233" w:rsidRPr="00E062F1" w:rsidRDefault="00A64233" w:rsidP="00A64233">
            <w:pPr>
              <w:pStyle w:val="TAC"/>
              <w:keepNext w:val="0"/>
            </w:pPr>
            <w:r w:rsidRPr="00E062F1">
              <w:t>DC_28A_n78A</w:t>
            </w:r>
          </w:p>
        </w:tc>
      </w:tr>
      <w:tr w:rsidR="00A64233" w:rsidRPr="00E062F1" w14:paraId="4F803AE1" w14:textId="77777777" w:rsidTr="00A64233">
        <w:trPr>
          <w:trHeight w:val="288"/>
          <w:jc w:val="center"/>
        </w:trPr>
        <w:tc>
          <w:tcPr>
            <w:tcW w:w="3461" w:type="dxa"/>
            <w:shd w:val="clear" w:color="auto" w:fill="auto"/>
            <w:noWrap/>
            <w:vAlign w:val="center"/>
          </w:tcPr>
          <w:p w14:paraId="5C7F609B" w14:textId="77777777" w:rsidR="00A64233" w:rsidRPr="00E062F1" w:rsidRDefault="00A64233" w:rsidP="00A64233">
            <w:pPr>
              <w:pStyle w:val="TAC"/>
              <w:keepNext w:val="0"/>
              <w:rPr>
                <w:vertAlign w:val="superscript"/>
              </w:rPr>
            </w:pPr>
            <w:r w:rsidRPr="00E062F1">
              <w:rPr>
                <w:rFonts w:eastAsia="Malgun Gothic"/>
                <w:lang w:eastAsia="ko-KR"/>
              </w:rPr>
              <w:t>DC_3A-7A_n28A-n78A</w:t>
            </w:r>
            <w:r w:rsidRPr="00E062F1">
              <w:rPr>
                <w:vertAlign w:val="superscript"/>
              </w:rPr>
              <w:t>2</w:t>
            </w:r>
          </w:p>
          <w:p w14:paraId="1DA9F9B2" w14:textId="77777777" w:rsidR="00A64233" w:rsidRPr="00E062F1" w:rsidRDefault="00A64233" w:rsidP="00A64233">
            <w:pPr>
              <w:pStyle w:val="TAC"/>
              <w:keepNext w:val="0"/>
              <w:rPr>
                <w:rFonts w:eastAsia="Malgun Gothic"/>
                <w:lang w:eastAsia="ko-KR"/>
              </w:rPr>
            </w:pPr>
            <w:r w:rsidRPr="00E062F1">
              <w:rPr>
                <w:rFonts w:eastAsia="Malgun Gothic"/>
                <w:lang w:eastAsia="ko-KR"/>
              </w:rPr>
              <w:t>DC_3A-7C_n28A-n78A</w:t>
            </w:r>
          </w:p>
          <w:p w14:paraId="1CDCDDE9" w14:textId="77777777" w:rsidR="00A64233" w:rsidRPr="00E062F1" w:rsidRDefault="00A64233" w:rsidP="00A64233">
            <w:pPr>
              <w:pStyle w:val="TAC"/>
              <w:keepNext w:val="0"/>
              <w:rPr>
                <w:rFonts w:eastAsia="Malgun Gothic"/>
                <w:lang w:eastAsia="ko-KR"/>
              </w:rPr>
            </w:pPr>
            <w:r w:rsidRPr="00E062F1">
              <w:rPr>
                <w:rFonts w:eastAsia="Malgun Gothic"/>
                <w:lang w:eastAsia="ko-KR"/>
              </w:rPr>
              <w:t>DC_3C-7A_n28A-n78A</w:t>
            </w:r>
          </w:p>
          <w:p w14:paraId="6039E89E" w14:textId="77777777" w:rsidR="00A64233" w:rsidRPr="00E062F1" w:rsidRDefault="00A64233" w:rsidP="00A64233">
            <w:pPr>
              <w:pStyle w:val="TAC"/>
              <w:keepNext w:val="0"/>
              <w:rPr>
                <w:lang w:eastAsia="fi-FI"/>
              </w:rPr>
            </w:pPr>
            <w:r w:rsidRPr="00E062F1">
              <w:rPr>
                <w:rFonts w:eastAsia="Malgun Gothic"/>
                <w:lang w:eastAsia="ko-KR"/>
              </w:rPr>
              <w:t>DC_3C-7C_n28A-n78A</w:t>
            </w:r>
          </w:p>
        </w:tc>
        <w:tc>
          <w:tcPr>
            <w:tcW w:w="3514" w:type="dxa"/>
          </w:tcPr>
          <w:p w14:paraId="289DDF59"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4B8E2D07"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DC_3A_n78A</w:t>
            </w:r>
          </w:p>
          <w:p w14:paraId="28623B43" w14:textId="77777777" w:rsidR="00A64233" w:rsidRPr="00E062F1" w:rsidRDefault="00A64233" w:rsidP="00A64233">
            <w:pPr>
              <w:pStyle w:val="TAC"/>
              <w:keepNext w:val="0"/>
              <w:rPr>
                <w:rFonts w:eastAsia="Malgun Gothic"/>
                <w:lang w:eastAsia="ko-KR"/>
              </w:rPr>
            </w:pPr>
            <w:r w:rsidRPr="00E062F1">
              <w:rPr>
                <w:rFonts w:eastAsia="Malgun Gothic"/>
                <w:lang w:eastAsia="ko-KR"/>
              </w:rPr>
              <w:t>DC_3C_n28A</w:t>
            </w:r>
          </w:p>
          <w:p w14:paraId="5B884B63" w14:textId="77777777" w:rsidR="00A64233" w:rsidRPr="00E062F1" w:rsidRDefault="00A64233" w:rsidP="00A64233">
            <w:pPr>
              <w:pStyle w:val="TAC"/>
              <w:keepNext w:val="0"/>
              <w:rPr>
                <w:rFonts w:eastAsia="Malgun Gothic"/>
                <w:lang w:eastAsia="ko-KR"/>
              </w:rPr>
            </w:pPr>
            <w:r w:rsidRPr="00E062F1">
              <w:rPr>
                <w:rFonts w:eastAsia="Malgun Gothic"/>
                <w:lang w:eastAsia="ko-KR"/>
              </w:rPr>
              <w:t>DC_7A_n28A</w:t>
            </w:r>
          </w:p>
          <w:p w14:paraId="16C0EAD6" w14:textId="77777777" w:rsidR="00A64233" w:rsidRPr="00E062F1" w:rsidRDefault="00A64233" w:rsidP="00A64233">
            <w:pPr>
              <w:pStyle w:val="TAC"/>
              <w:keepNext w:val="0"/>
              <w:rPr>
                <w:rFonts w:eastAsia="Malgun Gothic"/>
                <w:lang w:eastAsia="ko-KR"/>
              </w:rPr>
            </w:pPr>
            <w:r w:rsidRPr="00E062F1">
              <w:rPr>
                <w:rFonts w:eastAsia="Malgun Gothic"/>
                <w:lang w:eastAsia="ko-KR"/>
              </w:rPr>
              <w:t>DC_7A_n78A</w:t>
            </w:r>
          </w:p>
          <w:p w14:paraId="01FDCD5E" w14:textId="77777777" w:rsidR="00A64233" w:rsidRPr="00E062F1" w:rsidRDefault="00A64233" w:rsidP="00A64233">
            <w:pPr>
              <w:pStyle w:val="TAC"/>
              <w:rPr>
                <w:rFonts w:eastAsia="Malgun Gothic"/>
                <w:lang w:eastAsia="ko-KR"/>
              </w:rPr>
            </w:pPr>
            <w:r w:rsidRPr="00E062F1">
              <w:rPr>
                <w:rFonts w:eastAsia="Malgun Gothic"/>
                <w:lang w:eastAsia="ko-KR"/>
              </w:rPr>
              <w:t>DC_7C_n28A</w:t>
            </w:r>
          </w:p>
          <w:p w14:paraId="00BC366A" w14:textId="77777777" w:rsidR="00A64233" w:rsidRPr="00E062F1" w:rsidRDefault="00A64233" w:rsidP="00A64233">
            <w:pPr>
              <w:pStyle w:val="TAC"/>
              <w:keepNext w:val="0"/>
              <w:rPr>
                <w:lang w:eastAsia="fi-FI"/>
              </w:rPr>
            </w:pPr>
            <w:r w:rsidRPr="00E062F1">
              <w:rPr>
                <w:rFonts w:eastAsia="Malgun Gothic"/>
                <w:lang w:eastAsia="ko-KR"/>
              </w:rPr>
              <w:t>DC_7C_n78A</w:t>
            </w:r>
          </w:p>
        </w:tc>
      </w:tr>
      <w:tr w:rsidR="00A64233" w:rsidRPr="00E062F1" w14:paraId="047F2B75" w14:textId="77777777" w:rsidTr="00A64233">
        <w:trPr>
          <w:trHeight w:val="288"/>
          <w:jc w:val="center"/>
        </w:trPr>
        <w:tc>
          <w:tcPr>
            <w:tcW w:w="3461" w:type="dxa"/>
            <w:shd w:val="clear" w:color="auto" w:fill="auto"/>
            <w:noWrap/>
            <w:vAlign w:val="center"/>
          </w:tcPr>
          <w:p w14:paraId="055FA752" w14:textId="77777777" w:rsidR="00A64233" w:rsidRPr="00E062F1" w:rsidRDefault="00A64233" w:rsidP="00A64233">
            <w:pPr>
              <w:pStyle w:val="TAC"/>
              <w:keepNext w:val="0"/>
              <w:rPr>
                <w:rFonts w:eastAsia="Malgun Gothic"/>
                <w:lang w:eastAsia="ko-KR"/>
              </w:rPr>
            </w:pPr>
            <w:r w:rsidRPr="00E062F1">
              <w:rPr>
                <w:rFonts w:cs="Arial"/>
                <w:lang w:eastAsia="ja-JP"/>
              </w:rPr>
              <w:t>DC_3A-7A-40A_n1A</w:t>
            </w:r>
          </w:p>
        </w:tc>
        <w:tc>
          <w:tcPr>
            <w:tcW w:w="3514" w:type="dxa"/>
          </w:tcPr>
          <w:p w14:paraId="41A2B680" w14:textId="77777777" w:rsidR="00A64233" w:rsidRPr="00E062F1" w:rsidRDefault="00A64233" w:rsidP="00A64233">
            <w:pPr>
              <w:pStyle w:val="TAH"/>
              <w:rPr>
                <w:b w:val="0"/>
                <w:lang w:eastAsia="ja-JP"/>
              </w:rPr>
            </w:pPr>
            <w:r w:rsidRPr="00E062F1">
              <w:rPr>
                <w:b w:val="0"/>
                <w:lang w:eastAsia="fi-FI"/>
              </w:rPr>
              <w:t>DC_3A_</w:t>
            </w:r>
            <w:r w:rsidRPr="00E062F1">
              <w:rPr>
                <w:b w:val="0"/>
                <w:lang w:eastAsia="ja-JP"/>
              </w:rPr>
              <w:t>n1A</w:t>
            </w:r>
          </w:p>
          <w:p w14:paraId="1A4031CE" w14:textId="77777777" w:rsidR="00A64233" w:rsidRPr="00E062F1" w:rsidRDefault="00A64233" w:rsidP="00A64233">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2BC3757E" w14:textId="77777777" w:rsidR="00A64233" w:rsidRPr="00E062F1" w:rsidRDefault="00A64233" w:rsidP="00A64233">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A64233" w:rsidRPr="00E062F1" w14:paraId="4DDB3A19" w14:textId="77777777" w:rsidTr="00A64233">
        <w:trPr>
          <w:trHeight w:val="288"/>
          <w:jc w:val="center"/>
        </w:trPr>
        <w:tc>
          <w:tcPr>
            <w:tcW w:w="3461" w:type="dxa"/>
            <w:shd w:val="clear" w:color="auto" w:fill="auto"/>
            <w:noWrap/>
            <w:vAlign w:val="center"/>
          </w:tcPr>
          <w:p w14:paraId="1DB2E253" w14:textId="77777777" w:rsidR="00A64233" w:rsidRPr="00E062F1" w:rsidRDefault="00A64233" w:rsidP="00A64233">
            <w:pPr>
              <w:pStyle w:val="TAC"/>
              <w:keepNext w:val="0"/>
              <w:rPr>
                <w:rFonts w:cs="Arial"/>
                <w:kern w:val="2"/>
                <w:szCs w:val="24"/>
                <w:lang w:eastAsia="ja-JP"/>
              </w:rPr>
            </w:pPr>
            <w:r w:rsidRPr="00E062F1">
              <w:rPr>
                <w:rFonts w:cs="Arial"/>
                <w:kern w:val="2"/>
                <w:szCs w:val="24"/>
                <w:lang w:eastAsia="ja-JP"/>
              </w:rPr>
              <w:t>DC_3A-7A_SUL_n78A-n80A</w:t>
            </w:r>
          </w:p>
          <w:p w14:paraId="72A1542E" w14:textId="77777777" w:rsidR="00A64233" w:rsidRPr="00E062F1" w:rsidRDefault="00A64233" w:rsidP="00A64233">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3227543C" w14:textId="77777777" w:rsidR="00A64233" w:rsidRPr="00E062F1" w:rsidRDefault="00A64233" w:rsidP="00A64233">
            <w:pPr>
              <w:pStyle w:val="TAC"/>
              <w:rPr>
                <w:rFonts w:cs="Arial"/>
                <w:szCs w:val="18"/>
              </w:rPr>
            </w:pPr>
            <w:r w:rsidRPr="00E062F1">
              <w:rPr>
                <w:rFonts w:cs="Arial"/>
                <w:szCs w:val="18"/>
              </w:rPr>
              <w:t>DC_3A_n78A</w:t>
            </w:r>
          </w:p>
          <w:p w14:paraId="29D74E73" w14:textId="77777777" w:rsidR="00A64233" w:rsidRPr="00E062F1" w:rsidRDefault="00A64233" w:rsidP="00A64233">
            <w:pPr>
              <w:pStyle w:val="TAC"/>
              <w:rPr>
                <w:rFonts w:cs="Arial"/>
                <w:szCs w:val="18"/>
              </w:rPr>
            </w:pPr>
            <w:r w:rsidRPr="00E062F1">
              <w:rPr>
                <w:rFonts w:cs="Arial"/>
                <w:szCs w:val="18"/>
              </w:rPr>
              <w:t>DC_3A_n80A_ULSUP-TDM_n78A</w:t>
            </w:r>
          </w:p>
          <w:p w14:paraId="43E964A6" w14:textId="77777777" w:rsidR="00A64233" w:rsidRPr="00E062F1" w:rsidRDefault="00A64233" w:rsidP="00A64233">
            <w:pPr>
              <w:pStyle w:val="TAC"/>
              <w:rPr>
                <w:rFonts w:cs="Arial"/>
                <w:szCs w:val="18"/>
              </w:rPr>
            </w:pPr>
            <w:r w:rsidRPr="00E062F1">
              <w:rPr>
                <w:rFonts w:cs="Arial"/>
                <w:szCs w:val="18"/>
              </w:rPr>
              <w:t>DC_7A_n78A</w:t>
            </w:r>
          </w:p>
          <w:p w14:paraId="6BC70A18" w14:textId="77777777" w:rsidR="00A64233" w:rsidRPr="00E062F1" w:rsidRDefault="00A64233" w:rsidP="00A64233">
            <w:pPr>
              <w:pStyle w:val="TAC"/>
              <w:rPr>
                <w:lang w:eastAsia="fi-FI"/>
              </w:rPr>
            </w:pPr>
            <w:r w:rsidRPr="00E062F1">
              <w:rPr>
                <w:rFonts w:cs="Arial"/>
                <w:szCs w:val="18"/>
              </w:rPr>
              <w:t>DC_7A_n80A</w:t>
            </w:r>
          </w:p>
        </w:tc>
      </w:tr>
      <w:tr w:rsidR="00A64233" w:rsidRPr="00E062F1" w14:paraId="79B01759" w14:textId="77777777" w:rsidTr="00A64233">
        <w:trPr>
          <w:trHeight w:val="288"/>
          <w:jc w:val="center"/>
        </w:trPr>
        <w:tc>
          <w:tcPr>
            <w:tcW w:w="3461" w:type="dxa"/>
            <w:shd w:val="clear" w:color="auto" w:fill="auto"/>
            <w:noWrap/>
            <w:vAlign w:val="center"/>
          </w:tcPr>
          <w:p w14:paraId="6E50A2D4" w14:textId="77777777" w:rsidR="00A64233" w:rsidRPr="00E062F1" w:rsidRDefault="00A64233" w:rsidP="00A64233">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26837F60" w14:textId="77777777" w:rsidR="00A64233" w:rsidRPr="00E062F1" w:rsidRDefault="00A64233" w:rsidP="00A64233">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1DBA5022"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DC_3A_n1A</w:t>
            </w:r>
          </w:p>
          <w:p w14:paraId="0FA0DC0E"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DC_3A_n78A</w:t>
            </w:r>
          </w:p>
          <w:p w14:paraId="2926C54D"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DC_8A_n1A</w:t>
            </w:r>
          </w:p>
          <w:p w14:paraId="4F6BE800" w14:textId="77777777" w:rsidR="00A64233" w:rsidRPr="00E062F1" w:rsidRDefault="00A64233" w:rsidP="00A64233">
            <w:pPr>
              <w:pStyle w:val="TAC"/>
              <w:rPr>
                <w:rFonts w:cs="Arial"/>
                <w:szCs w:val="18"/>
              </w:rPr>
            </w:pPr>
            <w:r w:rsidRPr="00E062F1">
              <w:rPr>
                <w:rFonts w:eastAsia="Malgun Gothic" w:cs="Arial"/>
                <w:szCs w:val="18"/>
                <w:lang w:eastAsia="ko-KR"/>
              </w:rPr>
              <w:t>DC_8A_n78A</w:t>
            </w:r>
          </w:p>
        </w:tc>
      </w:tr>
      <w:tr w:rsidR="00A64233" w:rsidRPr="00E062F1" w14:paraId="5259A097" w14:textId="77777777" w:rsidTr="00A64233">
        <w:trPr>
          <w:trHeight w:val="288"/>
          <w:jc w:val="center"/>
        </w:trPr>
        <w:tc>
          <w:tcPr>
            <w:tcW w:w="3461" w:type="dxa"/>
            <w:shd w:val="clear" w:color="auto" w:fill="auto"/>
            <w:noWrap/>
            <w:vAlign w:val="center"/>
          </w:tcPr>
          <w:p w14:paraId="737C98E1" w14:textId="77777777" w:rsidR="00A64233" w:rsidRPr="00E062F1" w:rsidRDefault="00A64233" w:rsidP="00A64233">
            <w:pPr>
              <w:pStyle w:val="TAC"/>
              <w:keepNext w:val="0"/>
              <w:rPr>
                <w:rFonts w:cs="Arial"/>
                <w:szCs w:val="18"/>
                <w:lang w:eastAsia="ja-JP"/>
              </w:rPr>
            </w:pPr>
            <w:r w:rsidRPr="00E062F1">
              <w:rPr>
                <w:rFonts w:cs="Arial"/>
                <w:szCs w:val="18"/>
                <w:lang w:eastAsia="ja-JP"/>
              </w:rPr>
              <w:t>DC_3A-8A-20A_n78A</w:t>
            </w:r>
          </w:p>
        </w:tc>
        <w:tc>
          <w:tcPr>
            <w:tcW w:w="3514" w:type="dxa"/>
          </w:tcPr>
          <w:p w14:paraId="0E01F125" w14:textId="77777777" w:rsidR="00A64233" w:rsidRPr="00E062F1" w:rsidRDefault="00A64233" w:rsidP="00A64233">
            <w:pPr>
              <w:pStyle w:val="TAC"/>
              <w:rPr>
                <w:szCs w:val="18"/>
                <w:lang w:eastAsia="ja-JP"/>
              </w:rPr>
            </w:pPr>
            <w:r w:rsidRPr="00E062F1">
              <w:rPr>
                <w:szCs w:val="18"/>
                <w:lang w:eastAsia="ja-JP"/>
              </w:rPr>
              <w:t>DC_3A_n78A</w:t>
            </w:r>
          </w:p>
          <w:p w14:paraId="7B8CC03A" w14:textId="77777777" w:rsidR="00A64233" w:rsidRPr="00E062F1" w:rsidRDefault="00A64233" w:rsidP="00A64233">
            <w:pPr>
              <w:pStyle w:val="TAC"/>
              <w:rPr>
                <w:szCs w:val="18"/>
                <w:lang w:eastAsia="ja-JP"/>
              </w:rPr>
            </w:pPr>
            <w:r w:rsidRPr="00E062F1">
              <w:rPr>
                <w:szCs w:val="18"/>
                <w:lang w:eastAsia="ja-JP"/>
              </w:rPr>
              <w:t>DC_8A_n78A</w:t>
            </w:r>
          </w:p>
          <w:p w14:paraId="61B75C37" w14:textId="77777777" w:rsidR="00A64233" w:rsidRPr="00E062F1" w:rsidRDefault="00A64233" w:rsidP="00A64233">
            <w:pPr>
              <w:pStyle w:val="TAC"/>
              <w:rPr>
                <w:lang w:eastAsia="fi-FI"/>
              </w:rPr>
            </w:pPr>
            <w:r w:rsidRPr="00E062F1">
              <w:rPr>
                <w:szCs w:val="18"/>
                <w:lang w:eastAsia="ja-JP"/>
              </w:rPr>
              <w:t>DC_20A_n78A</w:t>
            </w:r>
          </w:p>
        </w:tc>
      </w:tr>
      <w:tr w:rsidR="00A64233" w:rsidRPr="00E062F1" w14:paraId="64E5C310" w14:textId="77777777" w:rsidTr="00A64233">
        <w:trPr>
          <w:trHeight w:val="288"/>
          <w:jc w:val="center"/>
        </w:trPr>
        <w:tc>
          <w:tcPr>
            <w:tcW w:w="3461" w:type="dxa"/>
            <w:shd w:val="clear" w:color="auto" w:fill="auto"/>
            <w:noWrap/>
            <w:vAlign w:val="center"/>
          </w:tcPr>
          <w:p w14:paraId="5372AF4D" w14:textId="77777777" w:rsidR="00A64233" w:rsidRPr="00E062F1" w:rsidRDefault="00A64233" w:rsidP="00A64233">
            <w:pPr>
              <w:pStyle w:val="TAC"/>
              <w:keepNext w:val="0"/>
              <w:rPr>
                <w:rFonts w:cs="Arial"/>
                <w:szCs w:val="18"/>
                <w:lang w:eastAsia="ja-JP"/>
              </w:rPr>
            </w:pPr>
            <w:r w:rsidRPr="00E062F1">
              <w:rPr>
                <w:rFonts w:cs="Arial"/>
                <w:szCs w:val="18"/>
              </w:rPr>
              <w:t>DC_3A-8A_n28A-n77A</w:t>
            </w:r>
          </w:p>
        </w:tc>
        <w:tc>
          <w:tcPr>
            <w:tcW w:w="3514" w:type="dxa"/>
            <w:vAlign w:val="center"/>
          </w:tcPr>
          <w:p w14:paraId="71BBECC5"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1772C90"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3F578D6"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B29927E" w14:textId="77777777" w:rsidR="00A64233" w:rsidRPr="00E062F1" w:rsidRDefault="00A64233" w:rsidP="00A64233">
            <w:pPr>
              <w:pStyle w:val="TAC"/>
              <w:rPr>
                <w:szCs w:val="18"/>
                <w:lang w:eastAsia="ja-JP"/>
              </w:rPr>
            </w:pPr>
            <w:r w:rsidRPr="00E062F1">
              <w:rPr>
                <w:rFonts w:cs="Arial"/>
                <w:lang w:eastAsia="zh-CN"/>
              </w:rPr>
              <w:t>DC_8A_n77A</w:t>
            </w:r>
          </w:p>
        </w:tc>
      </w:tr>
      <w:tr w:rsidR="00A64233" w:rsidRPr="00E062F1" w14:paraId="24A25F54" w14:textId="77777777" w:rsidTr="00A64233">
        <w:trPr>
          <w:trHeight w:val="288"/>
          <w:jc w:val="center"/>
        </w:trPr>
        <w:tc>
          <w:tcPr>
            <w:tcW w:w="3461" w:type="dxa"/>
            <w:shd w:val="clear" w:color="auto" w:fill="auto"/>
            <w:noWrap/>
            <w:vAlign w:val="center"/>
          </w:tcPr>
          <w:p w14:paraId="5D792E1A" w14:textId="77777777" w:rsidR="00A64233" w:rsidRPr="00E062F1" w:rsidRDefault="00A64233" w:rsidP="00A64233">
            <w:pPr>
              <w:pStyle w:val="TAC"/>
              <w:keepNext w:val="0"/>
              <w:rPr>
                <w:rFonts w:cs="Arial"/>
                <w:szCs w:val="18"/>
                <w:lang w:eastAsia="ja-JP"/>
              </w:rPr>
            </w:pPr>
            <w:r w:rsidRPr="00E062F1">
              <w:rPr>
                <w:rFonts w:cs="Arial"/>
                <w:szCs w:val="18"/>
              </w:rPr>
              <w:t>DC_3A-8A_n28A-n77(2A)</w:t>
            </w:r>
          </w:p>
        </w:tc>
        <w:tc>
          <w:tcPr>
            <w:tcW w:w="3514" w:type="dxa"/>
            <w:vAlign w:val="center"/>
          </w:tcPr>
          <w:p w14:paraId="0CEA8DDD"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1D5118C6"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B303454"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3545089" w14:textId="77777777" w:rsidR="00A64233" w:rsidRPr="00E062F1" w:rsidRDefault="00A64233" w:rsidP="00A64233">
            <w:pPr>
              <w:pStyle w:val="TAC"/>
              <w:rPr>
                <w:szCs w:val="18"/>
                <w:lang w:eastAsia="ja-JP"/>
              </w:rPr>
            </w:pPr>
            <w:r w:rsidRPr="00E062F1">
              <w:rPr>
                <w:rFonts w:cs="Arial"/>
                <w:lang w:eastAsia="zh-CN"/>
              </w:rPr>
              <w:t>DC_8A_n77A</w:t>
            </w:r>
          </w:p>
        </w:tc>
      </w:tr>
      <w:tr w:rsidR="00A64233" w:rsidRPr="00E062F1" w14:paraId="65BDED41" w14:textId="77777777" w:rsidTr="00A64233">
        <w:trPr>
          <w:trHeight w:val="288"/>
          <w:jc w:val="center"/>
        </w:trPr>
        <w:tc>
          <w:tcPr>
            <w:tcW w:w="3461" w:type="dxa"/>
            <w:shd w:val="clear" w:color="auto" w:fill="auto"/>
            <w:noWrap/>
            <w:vAlign w:val="center"/>
          </w:tcPr>
          <w:p w14:paraId="042FDEE7" w14:textId="77777777" w:rsidR="00A64233" w:rsidRPr="00E062F1" w:rsidRDefault="00A64233" w:rsidP="00A64233">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3B86FF09" w14:textId="77777777" w:rsidR="00A64233" w:rsidRPr="00E062F1" w:rsidRDefault="00A64233" w:rsidP="00A64233">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44F2E22C" w14:textId="77777777" w:rsidR="00A64233" w:rsidRPr="00E062F1" w:rsidRDefault="00A64233" w:rsidP="00A64233">
            <w:pPr>
              <w:pStyle w:val="TAC"/>
            </w:pPr>
            <w:r w:rsidRPr="00E062F1">
              <w:t>DC_3A_n77A</w:t>
            </w:r>
          </w:p>
          <w:p w14:paraId="34DB8D06" w14:textId="77777777" w:rsidR="00A64233" w:rsidRPr="00E062F1" w:rsidRDefault="00A64233" w:rsidP="00A64233">
            <w:pPr>
              <w:pStyle w:val="TAC"/>
              <w:rPr>
                <w:szCs w:val="18"/>
                <w:lang w:eastAsia="ja-JP"/>
              </w:rPr>
            </w:pPr>
            <w:r w:rsidRPr="00E062F1">
              <w:t>DC_8A_n77A</w:t>
            </w:r>
          </w:p>
        </w:tc>
      </w:tr>
      <w:tr w:rsidR="00A64233" w:rsidRPr="00E062F1" w14:paraId="5593917C" w14:textId="77777777" w:rsidTr="00A64233">
        <w:trPr>
          <w:trHeight w:val="288"/>
          <w:jc w:val="center"/>
        </w:trPr>
        <w:tc>
          <w:tcPr>
            <w:tcW w:w="3461" w:type="dxa"/>
            <w:shd w:val="clear" w:color="auto" w:fill="auto"/>
            <w:noWrap/>
            <w:vAlign w:val="center"/>
          </w:tcPr>
          <w:p w14:paraId="4243BACB" w14:textId="77777777" w:rsidR="00A64233" w:rsidRPr="00E062F1" w:rsidRDefault="00A64233" w:rsidP="00A64233">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3B61D1F7" w14:textId="77777777" w:rsidR="00A64233" w:rsidRPr="00E062F1" w:rsidRDefault="00A64233" w:rsidP="00A64233">
            <w:pPr>
              <w:pStyle w:val="TAC"/>
              <w:rPr>
                <w:rFonts w:cs="Arial"/>
                <w:szCs w:val="18"/>
              </w:rPr>
            </w:pPr>
            <w:r w:rsidRPr="00E062F1">
              <w:rPr>
                <w:rFonts w:cs="Arial"/>
                <w:szCs w:val="18"/>
              </w:rPr>
              <w:t>DC_3A_n78A</w:t>
            </w:r>
          </w:p>
          <w:p w14:paraId="32C0D0DD" w14:textId="77777777" w:rsidR="00A64233" w:rsidRPr="00E062F1" w:rsidRDefault="00A64233" w:rsidP="00A64233">
            <w:pPr>
              <w:pStyle w:val="TAC"/>
              <w:rPr>
                <w:rFonts w:cs="Arial"/>
                <w:szCs w:val="18"/>
              </w:rPr>
            </w:pPr>
            <w:r w:rsidRPr="00E062F1">
              <w:rPr>
                <w:rFonts w:cs="Arial"/>
                <w:szCs w:val="18"/>
              </w:rPr>
              <w:t>DC_3A_n80A_ULSUP-TDM_n78A</w:t>
            </w:r>
          </w:p>
          <w:p w14:paraId="2A1989D9" w14:textId="77777777" w:rsidR="00A64233" w:rsidRPr="00E062F1" w:rsidRDefault="00A64233" w:rsidP="00A64233">
            <w:pPr>
              <w:pStyle w:val="TAC"/>
              <w:rPr>
                <w:rFonts w:cs="Arial"/>
                <w:szCs w:val="18"/>
              </w:rPr>
            </w:pPr>
            <w:r w:rsidRPr="00E062F1">
              <w:rPr>
                <w:rFonts w:cs="Arial"/>
                <w:szCs w:val="18"/>
              </w:rPr>
              <w:t>DC_8A_n78A</w:t>
            </w:r>
          </w:p>
          <w:p w14:paraId="30CA2253" w14:textId="77777777" w:rsidR="00A64233" w:rsidRPr="00E062F1" w:rsidRDefault="00A64233" w:rsidP="00A64233">
            <w:pPr>
              <w:pStyle w:val="TAC"/>
              <w:rPr>
                <w:lang w:eastAsia="fi-FI"/>
              </w:rPr>
            </w:pPr>
            <w:r w:rsidRPr="00E062F1">
              <w:rPr>
                <w:rFonts w:cs="Arial"/>
                <w:szCs w:val="18"/>
              </w:rPr>
              <w:t>DC_8A_n80A</w:t>
            </w:r>
          </w:p>
        </w:tc>
      </w:tr>
      <w:tr w:rsidR="00A64233" w:rsidRPr="00E062F1" w14:paraId="1D75A123" w14:textId="77777777" w:rsidTr="00A64233">
        <w:trPr>
          <w:trHeight w:val="288"/>
          <w:jc w:val="center"/>
        </w:trPr>
        <w:tc>
          <w:tcPr>
            <w:tcW w:w="3461" w:type="dxa"/>
            <w:shd w:val="clear" w:color="auto" w:fill="auto"/>
            <w:noWrap/>
            <w:vAlign w:val="center"/>
          </w:tcPr>
          <w:p w14:paraId="194118E4" w14:textId="77777777" w:rsidR="00A64233" w:rsidRPr="00E062F1" w:rsidRDefault="00A64233" w:rsidP="00A64233">
            <w:pPr>
              <w:pStyle w:val="TAC"/>
              <w:rPr>
                <w:rFonts w:cs="Arial"/>
                <w:lang w:eastAsia="ja-JP"/>
              </w:rPr>
            </w:pPr>
            <w:r w:rsidRPr="00E062F1">
              <w:rPr>
                <w:rFonts w:cs="Arial"/>
                <w:lang w:eastAsia="ja-JP"/>
              </w:rPr>
              <w:t>DC_3A-18A-42A_n77A</w:t>
            </w:r>
          </w:p>
          <w:p w14:paraId="7164AA4F" w14:textId="77777777" w:rsidR="00A64233" w:rsidRPr="00E062F1" w:rsidRDefault="00A64233" w:rsidP="00A64233">
            <w:pPr>
              <w:pStyle w:val="TAC"/>
              <w:keepNext w:val="0"/>
              <w:rPr>
                <w:rFonts w:cs="Arial"/>
                <w:szCs w:val="18"/>
                <w:lang w:eastAsia="ja-JP"/>
              </w:rPr>
            </w:pPr>
            <w:r w:rsidRPr="00E062F1">
              <w:rPr>
                <w:rFonts w:cs="Arial"/>
                <w:lang w:eastAsia="ja-JP"/>
              </w:rPr>
              <w:t>DC_3A-18A-42C_n77A</w:t>
            </w:r>
          </w:p>
        </w:tc>
        <w:tc>
          <w:tcPr>
            <w:tcW w:w="3514" w:type="dxa"/>
          </w:tcPr>
          <w:p w14:paraId="3DE67D7A" w14:textId="77777777" w:rsidR="00A64233" w:rsidRPr="00E062F1" w:rsidRDefault="00A64233" w:rsidP="00A64233">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4E6896FF" w14:textId="77777777" w:rsidR="00A64233" w:rsidRPr="00E062F1" w:rsidRDefault="00A64233" w:rsidP="00A64233">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A64233" w:rsidRPr="00E062F1" w14:paraId="343587A8" w14:textId="77777777" w:rsidTr="00A64233">
        <w:trPr>
          <w:trHeight w:val="288"/>
          <w:jc w:val="center"/>
        </w:trPr>
        <w:tc>
          <w:tcPr>
            <w:tcW w:w="3461" w:type="dxa"/>
            <w:shd w:val="clear" w:color="auto" w:fill="auto"/>
            <w:noWrap/>
            <w:vAlign w:val="center"/>
          </w:tcPr>
          <w:p w14:paraId="44B36FCA" w14:textId="77777777" w:rsidR="00A64233" w:rsidRPr="00E062F1" w:rsidRDefault="00A64233" w:rsidP="00A64233">
            <w:pPr>
              <w:pStyle w:val="TAC"/>
              <w:rPr>
                <w:rFonts w:cs="Arial"/>
                <w:lang w:eastAsia="ja-JP"/>
              </w:rPr>
            </w:pPr>
            <w:r w:rsidRPr="00E062F1">
              <w:rPr>
                <w:rFonts w:cs="Arial"/>
                <w:lang w:eastAsia="ja-JP"/>
              </w:rPr>
              <w:t>DC_3A-18A-42A_n78A</w:t>
            </w:r>
          </w:p>
          <w:p w14:paraId="32D47B70" w14:textId="77777777" w:rsidR="00A64233" w:rsidRPr="00E062F1" w:rsidRDefault="00A64233" w:rsidP="00A64233">
            <w:pPr>
              <w:pStyle w:val="TAC"/>
              <w:keepNext w:val="0"/>
              <w:rPr>
                <w:rFonts w:cs="Arial"/>
                <w:szCs w:val="18"/>
                <w:lang w:eastAsia="ja-JP"/>
              </w:rPr>
            </w:pPr>
            <w:r w:rsidRPr="00E062F1">
              <w:rPr>
                <w:rFonts w:cs="Arial"/>
                <w:lang w:eastAsia="ja-JP"/>
              </w:rPr>
              <w:t>DC_3A-18A-42C_n78A</w:t>
            </w:r>
          </w:p>
        </w:tc>
        <w:tc>
          <w:tcPr>
            <w:tcW w:w="3514" w:type="dxa"/>
          </w:tcPr>
          <w:p w14:paraId="1C905679" w14:textId="77777777" w:rsidR="00A64233" w:rsidRPr="00E062F1" w:rsidRDefault="00A64233" w:rsidP="00A64233">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6852312D" w14:textId="77777777" w:rsidR="00A64233" w:rsidRPr="00E062F1" w:rsidRDefault="00A64233" w:rsidP="00A64233">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A64233" w:rsidRPr="00E062F1" w14:paraId="777A1B67" w14:textId="77777777" w:rsidTr="00A64233">
        <w:trPr>
          <w:trHeight w:val="288"/>
          <w:jc w:val="center"/>
        </w:trPr>
        <w:tc>
          <w:tcPr>
            <w:tcW w:w="3461" w:type="dxa"/>
            <w:shd w:val="clear" w:color="auto" w:fill="auto"/>
            <w:noWrap/>
            <w:vAlign w:val="center"/>
          </w:tcPr>
          <w:p w14:paraId="04A1F8A0" w14:textId="77777777" w:rsidR="00A64233" w:rsidRPr="00E062F1" w:rsidRDefault="00A64233" w:rsidP="00A64233">
            <w:pPr>
              <w:pStyle w:val="TAC"/>
              <w:rPr>
                <w:lang w:eastAsia="ja-JP"/>
              </w:rPr>
            </w:pPr>
            <w:r w:rsidRPr="00E062F1">
              <w:rPr>
                <w:lang w:eastAsia="ja-JP"/>
              </w:rPr>
              <w:t>DC_3A-18A-42A_n79A</w:t>
            </w:r>
          </w:p>
          <w:p w14:paraId="54CBB544" w14:textId="77777777" w:rsidR="00A64233" w:rsidRPr="00E062F1" w:rsidRDefault="00A64233" w:rsidP="00A64233">
            <w:pPr>
              <w:pStyle w:val="TAC"/>
              <w:keepNext w:val="0"/>
              <w:rPr>
                <w:rFonts w:cs="Arial"/>
                <w:szCs w:val="18"/>
                <w:lang w:eastAsia="ja-JP"/>
              </w:rPr>
            </w:pPr>
            <w:r w:rsidRPr="00E062F1">
              <w:rPr>
                <w:lang w:eastAsia="ja-JP"/>
              </w:rPr>
              <w:t>DC_3A-18A-42C_n79A</w:t>
            </w:r>
          </w:p>
        </w:tc>
        <w:tc>
          <w:tcPr>
            <w:tcW w:w="3514" w:type="dxa"/>
          </w:tcPr>
          <w:p w14:paraId="25F5D2D0" w14:textId="77777777" w:rsidR="00A64233" w:rsidRPr="00E062F1" w:rsidRDefault="00A64233" w:rsidP="00A64233">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62A5389F" w14:textId="77777777" w:rsidR="00A64233" w:rsidRPr="00E062F1" w:rsidRDefault="00A64233" w:rsidP="00A64233">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A64233" w:rsidRPr="00E062F1" w14:paraId="0B83F89B" w14:textId="77777777" w:rsidTr="00A64233">
        <w:trPr>
          <w:trHeight w:val="288"/>
          <w:jc w:val="center"/>
        </w:trPr>
        <w:tc>
          <w:tcPr>
            <w:tcW w:w="3461" w:type="dxa"/>
            <w:shd w:val="clear" w:color="auto" w:fill="auto"/>
            <w:noWrap/>
            <w:vAlign w:val="center"/>
          </w:tcPr>
          <w:p w14:paraId="227A30FC" w14:textId="77777777" w:rsidR="00A64233" w:rsidRPr="00E062F1" w:rsidRDefault="00A64233" w:rsidP="00A64233">
            <w:pPr>
              <w:pStyle w:val="TAC"/>
              <w:keepNext w:val="0"/>
              <w:rPr>
                <w:lang w:eastAsia="fi-FI"/>
              </w:rPr>
            </w:pPr>
            <w:r w:rsidRPr="00E062F1">
              <w:rPr>
                <w:lang w:eastAsia="fi-FI"/>
              </w:rPr>
              <w:t>DC_3A-19A-21A_n77A</w:t>
            </w:r>
            <w:r w:rsidRPr="00E062F1">
              <w:rPr>
                <w:vertAlign w:val="superscript"/>
              </w:rPr>
              <w:t>2</w:t>
            </w:r>
          </w:p>
          <w:p w14:paraId="44B6030C" w14:textId="77777777" w:rsidR="00A64233" w:rsidRPr="00E062F1" w:rsidRDefault="00A64233" w:rsidP="00A64233">
            <w:pPr>
              <w:pStyle w:val="TAC"/>
              <w:keepNext w:val="0"/>
              <w:rPr>
                <w:lang w:eastAsia="fi-FI"/>
              </w:rPr>
            </w:pPr>
            <w:r w:rsidRPr="00E062F1">
              <w:rPr>
                <w:lang w:eastAsia="fi-FI"/>
              </w:rPr>
              <w:t>DC_3A-19A-21A_n77C</w:t>
            </w:r>
            <w:r w:rsidRPr="00E062F1">
              <w:rPr>
                <w:vertAlign w:val="superscript"/>
              </w:rPr>
              <w:t>2</w:t>
            </w:r>
          </w:p>
        </w:tc>
        <w:tc>
          <w:tcPr>
            <w:tcW w:w="3514" w:type="dxa"/>
          </w:tcPr>
          <w:p w14:paraId="159FB27D" w14:textId="77777777" w:rsidR="00A64233" w:rsidRPr="00E062F1" w:rsidRDefault="00A64233" w:rsidP="00A64233">
            <w:pPr>
              <w:pStyle w:val="TAC"/>
              <w:keepNext w:val="0"/>
              <w:rPr>
                <w:lang w:eastAsia="fi-FI"/>
              </w:rPr>
            </w:pPr>
            <w:r w:rsidRPr="00E062F1">
              <w:rPr>
                <w:lang w:eastAsia="fi-FI"/>
              </w:rPr>
              <w:t>DC_3A_n77A</w:t>
            </w:r>
          </w:p>
          <w:p w14:paraId="2A8F11B2" w14:textId="77777777" w:rsidR="00A64233" w:rsidRPr="00E062F1" w:rsidRDefault="00A64233" w:rsidP="00A64233">
            <w:pPr>
              <w:pStyle w:val="TAC"/>
              <w:keepNext w:val="0"/>
              <w:rPr>
                <w:lang w:eastAsia="fi-FI"/>
              </w:rPr>
            </w:pPr>
            <w:r w:rsidRPr="00E062F1">
              <w:rPr>
                <w:lang w:eastAsia="fi-FI"/>
              </w:rPr>
              <w:t>DC_19A_n77A</w:t>
            </w:r>
          </w:p>
          <w:p w14:paraId="4DA69A8D" w14:textId="77777777" w:rsidR="00A64233" w:rsidRPr="00E062F1" w:rsidRDefault="00A64233" w:rsidP="00A64233">
            <w:pPr>
              <w:pStyle w:val="TAC"/>
              <w:keepNext w:val="0"/>
              <w:rPr>
                <w:lang w:eastAsia="fi-FI"/>
              </w:rPr>
            </w:pPr>
            <w:r w:rsidRPr="00E062F1">
              <w:rPr>
                <w:lang w:eastAsia="fi-FI"/>
              </w:rPr>
              <w:t>DC_21A_n77A</w:t>
            </w:r>
          </w:p>
        </w:tc>
      </w:tr>
      <w:tr w:rsidR="00A64233" w:rsidRPr="00E062F1" w14:paraId="701DC698" w14:textId="77777777" w:rsidTr="00A64233">
        <w:trPr>
          <w:trHeight w:val="288"/>
          <w:jc w:val="center"/>
        </w:trPr>
        <w:tc>
          <w:tcPr>
            <w:tcW w:w="3461" w:type="dxa"/>
            <w:shd w:val="clear" w:color="auto" w:fill="auto"/>
            <w:noWrap/>
            <w:vAlign w:val="center"/>
          </w:tcPr>
          <w:p w14:paraId="60E4FC91" w14:textId="77777777" w:rsidR="00A64233" w:rsidRPr="00E062F1" w:rsidRDefault="00A64233" w:rsidP="00A64233">
            <w:pPr>
              <w:pStyle w:val="TAC"/>
              <w:keepNext w:val="0"/>
              <w:rPr>
                <w:lang w:eastAsia="fi-FI"/>
              </w:rPr>
            </w:pPr>
            <w:r w:rsidRPr="00E062F1">
              <w:rPr>
                <w:lang w:eastAsia="fi-FI"/>
              </w:rPr>
              <w:t>DC_3A-19A-21A_n78A</w:t>
            </w:r>
            <w:r w:rsidRPr="00E062F1">
              <w:rPr>
                <w:vertAlign w:val="superscript"/>
              </w:rPr>
              <w:t>2</w:t>
            </w:r>
          </w:p>
          <w:p w14:paraId="4BBA3199" w14:textId="77777777" w:rsidR="00A64233" w:rsidRPr="00E062F1" w:rsidRDefault="00A64233" w:rsidP="00A64233">
            <w:pPr>
              <w:pStyle w:val="TAC"/>
              <w:keepNext w:val="0"/>
              <w:rPr>
                <w:lang w:eastAsia="fi-FI"/>
              </w:rPr>
            </w:pPr>
            <w:r w:rsidRPr="00E062F1">
              <w:rPr>
                <w:lang w:eastAsia="fi-FI"/>
              </w:rPr>
              <w:t>DC_3A-19A-21A_n78C</w:t>
            </w:r>
            <w:r w:rsidRPr="00E062F1">
              <w:rPr>
                <w:vertAlign w:val="superscript"/>
              </w:rPr>
              <w:t>2</w:t>
            </w:r>
          </w:p>
        </w:tc>
        <w:tc>
          <w:tcPr>
            <w:tcW w:w="3514" w:type="dxa"/>
          </w:tcPr>
          <w:p w14:paraId="410D9C24" w14:textId="77777777" w:rsidR="00A64233" w:rsidRPr="00E062F1" w:rsidRDefault="00A64233" w:rsidP="00A64233">
            <w:pPr>
              <w:pStyle w:val="TAC"/>
              <w:keepNext w:val="0"/>
              <w:rPr>
                <w:lang w:eastAsia="fi-FI"/>
              </w:rPr>
            </w:pPr>
            <w:r w:rsidRPr="00E062F1">
              <w:rPr>
                <w:lang w:eastAsia="fi-FI"/>
              </w:rPr>
              <w:t>DC_3A_n78A</w:t>
            </w:r>
          </w:p>
          <w:p w14:paraId="422BD796" w14:textId="77777777" w:rsidR="00A64233" w:rsidRPr="00E062F1" w:rsidRDefault="00A64233" w:rsidP="00A64233">
            <w:pPr>
              <w:pStyle w:val="TAC"/>
              <w:keepNext w:val="0"/>
              <w:rPr>
                <w:lang w:eastAsia="fi-FI"/>
              </w:rPr>
            </w:pPr>
            <w:r w:rsidRPr="00E062F1">
              <w:rPr>
                <w:lang w:eastAsia="fi-FI"/>
              </w:rPr>
              <w:t>DC_19A_n78A</w:t>
            </w:r>
          </w:p>
          <w:p w14:paraId="26FA6C69" w14:textId="77777777" w:rsidR="00A64233" w:rsidRPr="00E062F1" w:rsidRDefault="00A64233" w:rsidP="00A64233">
            <w:pPr>
              <w:pStyle w:val="TAC"/>
              <w:keepNext w:val="0"/>
              <w:rPr>
                <w:lang w:eastAsia="fi-FI"/>
              </w:rPr>
            </w:pPr>
            <w:r w:rsidRPr="00E062F1">
              <w:rPr>
                <w:lang w:eastAsia="fi-FI"/>
              </w:rPr>
              <w:t>DC_21A_n78A</w:t>
            </w:r>
          </w:p>
        </w:tc>
      </w:tr>
      <w:tr w:rsidR="00A64233" w:rsidRPr="00E062F1" w14:paraId="16C1B50D" w14:textId="77777777" w:rsidTr="00A64233">
        <w:trPr>
          <w:trHeight w:val="288"/>
          <w:jc w:val="center"/>
        </w:trPr>
        <w:tc>
          <w:tcPr>
            <w:tcW w:w="3461" w:type="dxa"/>
            <w:shd w:val="clear" w:color="auto" w:fill="auto"/>
            <w:noWrap/>
            <w:vAlign w:val="center"/>
          </w:tcPr>
          <w:p w14:paraId="415895E0" w14:textId="77777777" w:rsidR="00A64233" w:rsidRPr="00E062F1" w:rsidRDefault="00A64233" w:rsidP="00A64233">
            <w:pPr>
              <w:pStyle w:val="TAC"/>
              <w:keepNext w:val="0"/>
              <w:rPr>
                <w:lang w:eastAsia="fi-FI"/>
              </w:rPr>
            </w:pPr>
            <w:r w:rsidRPr="00E062F1">
              <w:rPr>
                <w:lang w:eastAsia="fi-FI"/>
              </w:rPr>
              <w:t>DC_3A-19A-21A_n79A</w:t>
            </w:r>
            <w:r w:rsidRPr="00E062F1">
              <w:rPr>
                <w:vertAlign w:val="superscript"/>
              </w:rPr>
              <w:t>2</w:t>
            </w:r>
          </w:p>
          <w:p w14:paraId="7E7A9880" w14:textId="77777777" w:rsidR="00A64233" w:rsidRPr="00E062F1" w:rsidRDefault="00A64233" w:rsidP="00A64233">
            <w:pPr>
              <w:pStyle w:val="TAC"/>
              <w:keepNext w:val="0"/>
              <w:rPr>
                <w:lang w:eastAsia="fi-FI"/>
              </w:rPr>
            </w:pPr>
            <w:r w:rsidRPr="00E062F1">
              <w:rPr>
                <w:lang w:eastAsia="fi-FI"/>
              </w:rPr>
              <w:t>DC_3A-19A-21A_n79C</w:t>
            </w:r>
            <w:r w:rsidRPr="00E062F1">
              <w:rPr>
                <w:vertAlign w:val="superscript"/>
              </w:rPr>
              <w:t>2</w:t>
            </w:r>
          </w:p>
        </w:tc>
        <w:tc>
          <w:tcPr>
            <w:tcW w:w="3514" w:type="dxa"/>
          </w:tcPr>
          <w:p w14:paraId="40395671" w14:textId="77777777" w:rsidR="00A64233" w:rsidRPr="00E062F1" w:rsidRDefault="00A64233" w:rsidP="00A64233">
            <w:pPr>
              <w:pStyle w:val="TAC"/>
              <w:keepNext w:val="0"/>
              <w:rPr>
                <w:lang w:eastAsia="fi-FI"/>
              </w:rPr>
            </w:pPr>
            <w:r w:rsidRPr="00E062F1">
              <w:rPr>
                <w:lang w:eastAsia="fi-FI"/>
              </w:rPr>
              <w:t>DC_3A_n79A</w:t>
            </w:r>
          </w:p>
          <w:p w14:paraId="72B61546" w14:textId="77777777" w:rsidR="00A64233" w:rsidRPr="00E062F1" w:rsidRDefault="00A64233" w:rsidP="00A64233">
            <w:pPr>
              <w:pStyle w:val="TAC"/>
              <w:keepNext w:val="0"/>
              <w:rPr>
                <w:lang w:eastAsia="fi-FI"/>
              </w:rPr>
            </w:pPr>
            <w:r w:rsidRPr="00E062F1">
              <w:rPr>
                <w:lang w:eastAsia="fi-FI"/>
              </w:rPr>
              <w:t>DC_19A_n79A</w:t>
            </w:r>
          </w:p>
          <w:p w14:paraId="4E5B11AB" w14:textId="77777777" w:rsidR="00A64233" w:rsidRPr="00E062F1" w:rsidRDefault="00A64233" w:rsidP="00A64233">
            <w:pPr>
              <w:pStyle w:val="TAC"/>
              <w:keepNext w:val="0"/>
              <w:rPr>
                <w:lang w:eastAsia="fi-FI"/>
              </w:rPr>
            </w:pPr>
            <w:r w:rsidRPr="00E062F1">
              <w:rPr>
                <w:lang w:eastAsia="fi-FI"/>
              </w:rPr>
              <w:t>DC_21A_n79A</w:t>
            </w:r>
          </w:p>
        </w:tc>
      </w:tr>
      <w:tr w:rsidR="000D6C26" w:rsidRPr="00E062F1" w14:paraId="44455373" w14:textId="77777777" w:rsidTr="000D6C26">
        <w:trPr>
          <w:trHeight w:val="288"/>
          <w:jc w:val="center"/>
          <w:ins w:id="91" w:author="Author"/>
        </w:trPr>
        <w:tc>
          <w:tcPr>
            <w:tcW w:w="3461" w:type="dxa"/>
            <w:shd w:val="clear" w:color="auto" w:fill="auto"/>
            <w:noWrap/>
            <w:vAlign w:val="center"/>
          </w:tcPr>
          <w:p w14:paraId="30C3FC55" w14:textId="77777777" w:rsidR="000D6C26" w:rsidRPr="00580F91" w:rsidRDefault="000D6C26" w:rsidP="000D6C26">
            <w:pPr>
              <w:pStyle w:val="TAC"/>
              <w:rPr>
                <w:ins w:id="92" w:author="Author"/>
                <w:rFonts w:eastAsia="Yu Mincho"/>
                <w:lang w:eastAsia="ja-JP"/>
              </w:rPr>
            </w:pPr>
            <w:ins w:id="93" w:author="Author">
              <w:r w:rsidRPr="00580F91">
                <w:rPr>
                  <w:rFonts w:eastAsia="Yu Mincho" w:hint="eastAsia"/>
                  <w:lang w:eastAsia="ja-JP"/>
                </w:rPr>
                <w:t>DC_</w:t>
              </w:r>
              <w:r w:rsidRPr="00580F91">
                <w:rPr>
                  <w:rFonts w:eastAsia="Yu Mincho"/>
                  <w:lang w:eastAsia="ja-JP"/>
                </w:rPr>
                <w:t>3A-19A-42A_n1A</w:t>
              </w:r>
            </w:ins>
          </w:p>
          <w:p w14:paraId="4A3D74E8" w14:textId="69B41C46" w:rsidR="000D6C26" w:rsidRPr="00E062F1" w:rsidRDefault="000D6C26" w:rsidP="000D6C26">
            <w:pPr>
              <w:pStyle w:val="TAC"/>
              <w:keepNext w:val="0"/>
              <w:rPr>
                <w:ins w:id="94" w:author="Author"/>
                <w:lang w:eastAsia="fi-FI"/>
              </w:rPr>
            </w:pPr>
            <w:ins w:id="95" w:author="Author">
              <w:r w:rsidRPr="00580F91">
                <w:rPr>
                  <w:rFonts w:eastAsia="Yu Mincho" w:hint="eastAsia"/>
                  <w:lang w:eastAsia="ja-JP"/>
                </w:rPr>
                <w:t>DC_</w:t>
              </w:r>
              <w:r w:rsidRPr="00580F91">
                <w:rPr>
                  <w:rFonts w:eastAsia="Yu Mincho"/>
                  <w:lang w:eastAsia="ja-JP"/>
                </w:rPr>
                <w:t>3A-19A-42C_n1A</w:t>
              </w:r>
            </w:ins>
          </w:p>
        </w:tc>
        <w:tc>
          <w:tcPr>
            <w:tcW w:w="3514" w:type="dxa"/>
          </w:tcPr>
          <w:p w14:paraId="3DAD89A3" w14:textId="77777777" w:rsidR="000D6C26" w:rsidRPr="00580F91" w:rsidRDefault="000D6C26" w:rsidP="000D6C26">
            <w:pPr>
              <w:pStyle w:val="TAC"/>
              <w:rPr>
                <w:ins w:id="96" w:author="Author"/>
              </w:rPr>
            </w:pPr>
            <w:ins w:id="97" w:author="Author">
              <w:r w:rsidRPr="00580F91">
                <w:t>DC_3A_n1A</w:t>
              </w:r>
            </w:ins>
          </w:p>
          <w:p w14:paraId="458614BF" w14:textId="77777777" w:rsidR="000D6C26" w:rsidRPr="00580F91" w:rsidRDefault="000D6C26" w:rsidP="000D6C26">
            <w:pPr>
              <w:pStyle w:val="TAC"/>
              <w:rPr>
                <w:ins w:id="98" w:author="Author"/>
              </w:rPr>
            </w:pPr>
            <w:ins w:id="99" w:author="Author">
              <w:r w:rsidRPr="00580F91">
                <w:t>DC_19A_n1A</w:t>
              </w:r>
            </w:ins>
          </w:p>
          <w:p w14:paraId="32BAD334" w14:textId="43D6B7C2" w:rsidR="000D6C26" w:rsidRPr="00E062F1" w:rsidRDefault="000D6C26" w:rsidP="000D6C26">
            <w:pPr>
              <w:pStyle w:val="TAC"/>
              <w:keepNext w:val="0"/>
              <w:rPr>
                <w:ins w:id="100" w:author="Author"/>
                <w:lang w:eastAsia="fi-FI"/>
              </w:rPr>
            </w:pPr>
            <w:ins w:id="101" w:author="Author">
              <w:r w:rsidRPr="00580F91">
                <w:rPr>
                  <w:rFonts w:eastAsia="Yu Mincho" w:hint="eastAsia"/>
                  <w:lang w:eastAsia="ja-JP"/>
                </w:rPr>
                <w:t>DC_</w:t>
              </w:r>
              <w:r w:rsidRPr="00580F91">
                <w:rPr>
                  <w:rFonts w:eastAsia="Yu Mincho"/>
                  <w:lang w:eastAsia="ja-JP"/>
                </w:rPr>
                <w:t>42A_n1A</w:t>
              </w:r>
            </w:ins>
          </w:p>
        </w:tc>
      </w:tr>
      <w:tr w:rsidR="00A64233" w:rsidRPr="00E062F1" w14:paraId="464B143F" w14:textId="77777777" w:rsidTr="00A64233">
        <w:trPr>
          <w:trHeight w:val="288"/>
          <w:jc w:val="center"/>
        </w:trPr>
        <w:tc>
          <w:tcPr>
            <w:tcW w:w="3461" w:type="dxa"/>
            <w:shd w:val="clear" w:color="auto" w:fill="auto"/>
            <w:noWrap/>
            <w:vAlign w:val="center"/>
          </w:tcPr>
          <w:p w14:paraId="204B64BA" w14:textId="77777777" w:rsidR="00A64233" w:rsidRPr="00E062F1" w:rsidRDefault="00A64233" w:rsidP="00A64233">
            <w:pPr>
              <w:pStyle w:val="TAC"/>
              <w:keepNext w:val="0"/>
              <w:rPr>
                <w:lang w:eastAsia="fi-FI"/>
              </w:rPr>
            </w:pPr>
            <w:r w:rsidRPr="00E062F1">
              <w:rPr>
                <w:lang w:eastAsia="fi-FI"/>
              </w:rPr>
              <w:t>DC_3A-19A-42A_n77A</w:t>
            </w:r>
          </w:p>
          <w:p w14:paraId="07640579" w14:textId="77777777" w:rsidR="00A64233" w:rsidRPr="00E062F1" w:rsidRDefault="00A64233" w:rsidP="00A64233">
            <w:pPr>
              <w:pStyle w:val="TAC"/>
              <w:keepNext w:val="0"/>
              <w:rPr>
                <w:lang w:eastAsia="fi-FI"/>
              </w:rPr>
            </w:pPr>
            <w:r w:rsidRPr="00E062F1">
              <w:rPr>
                <w:lang w:eastAsia="fi-FI"/>
              </w:rPr>
              <w:t>DC_3A-19A-42A_n77C</w:t>
            </w:r>
          </w:p>
          <w:p w14:paraId="23329487" w14:textId="77777777" w:rsidR="00A64233" w:rsidRPr="00E062F1" w:rsidRDefault="00A64233" w:rsidP="00A64233">
            <w:pPr>
              <w:pStyle w:val="TAC"/>
              <w:keepNext w:val="0"/>
            </w:pPr>
            <w:r w:rsidRPr="00E062F1">
              <w:rPr>
                <w:lang w:eastAsia="ja-JP"/>
              </w:rPr>
              <w:t>DC</w:t>
            </w:r>
            <w:r w:rsidRPr="00E062F1">
              <w:t>_</w:t>
            </w:r>
            <w:r w:rsidRPr="00E062F1">
              <w:rPr>
                <w:lang w:eastAsia="ja-JP"/>
              </w:rPr>
              <w:t>3A-19A-42C_n77</w:t>
            </w:r>
            <w:r w:rsidRPr="00E062F1">
              <w:t>A</w:t>
            </w:r>
          </w:p>
          <w:p w14:paraId="6678C0E7" w14:textId="77777777" w:rsidR="00A64233" w:rsidRPr="00E062F1" w:rsidRDefault="00A64233" w:rsidP="00A64233">
            <w:pPr>
              <w:pStyle w:val="TAC"/>
              <w:keepNext w:val="0"/>
            </w:pPr>
            <w:r w:rsidRPr="00E062F1">
              <w:rPr>
                <w:lang w:eastAsia="ja-JP"/>
              </w:rPr>
              <w:t>DC</w:t>
            </w:r>
            <w:r w:rsidRPr="00E062F1">
              <w:t>_</w:t>
            </w:r>
            <w:r w:rsidRPr="00E062F1">
              <w:rPr>
                <w:lang w:eastAsia="ja-JP"/>
              </w:rPr>
              <w:t>3A-19A-42C_n77</w:t>
            </w:r>
            <w:r w:rsidRPr="00E062F1">
              <w:t>C</w:t>
            </w:r>
          </w:p>
          <w:p w14:paraId="418D5128"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656F534E" w14:textId="77777777" w:rsidR="00A64233" w:rsidRPr="00E062F1" w:rsidRDefault="00A64233" w:rsidP="00A64233">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7ADBC720" w14:textId="77777777" w:rsidR="00A64233" w:rsidRPr="00E062F1" w:rsidRDefault="00A64233" w:rsidP="00A64233">
            <w:pPr>
              <w:pStyle w:val="TAC"/>
              <w:keepNext w:val="0"/>
              <w:rPr>
                <w:lang w:eastAsia="fi-FI"/>
              </w:rPr>
            </w:pPr>
            <w:r w:rsidRPr="00E062F1">
              <w:rPr>
                <w:lang w:eastAsia="fi-FI"/>
              </w:rPr>
              <w:t>DC_3A_n77A</w:t>
            </w:r>
          </w:p>
          <w:p w14:paraId="5C731720" w14:textId="77777777" w:rsidR="00A64233" w:rsidRPr="00E062F1" w:rsidRDefault="00A64233" w:rsidP="00A64233">
            <w:pPr>
              <w:pStyle w:val="TAC"/>
              <w:keepNext w:val="0"/>
              <w:rPr>
                <w:lang w:eastAsia="fi-FI"/>
              </w:rPr>
            </w:pPr>
            <w:r w:rsidRPr="00E062F1">
              <w:rPr>
                <w:lang w:eastAsia="fi-FI"/>
              </w:rPr>
              <w:t>DC_19A_n77A</w:t>
            </w:r>
          </w:p>
        </w:tc>
      </w:tr>
      <w:tr w:rsidR="00A64233" w:rsidRPr="00E062F1" w14:paraId="67AA7482" w14:textId="77777777" w:rsidTr="00A64233">
        <w:trPr>
          <w:trHeight w:val="288"/>
          <w:jc w:val="center"/>
        </w:trPr>
        <w:tc>
          <w:tcPr>
            <w:tcW w:w="3461" w:type="dxa"/>
            <w:shd w:val="clear" w:color="auto" w:fill="auto"/>
            <w:noWrap/>
            <w:vAlign w:val="center"/>
          </w:tcPr>
          <w:p w14:paraId="495484C3" w14:textId="77777777" w:rsidR="00A64233" w:rsidRPr="00E062F1" w:rsidRDefault="00A64233" w:rsidP="00A64233">
            <w:pPr>
              <w:pStyle w:val="TAC"/>
              <w:keepNext w:val="0"/>
              <w:rPr>
                <w:lang w:eastAsia="fi-FI"/>
              </w:rPr>
            </w:pPr>
            <w:r w:rsidRPr="00E062F1">
              <w:rPr>
                <w:lang w:eastAsia="fi-FI"/>
              </w:rPr>
              <w:t>DC_3A-19A-42A_n78A</w:t>
            </w:r>
          </w:p>
          <w:p w14:paraId="4A75F871" w14:textId="77777777" w:rsidR="00A64233" w:rsidRPr="00E062F1" w:rsidRDefault="00A64233" w:rsidP="00A64233">
            <w:pPr>
              <w:pStyle w:val="TAC"/>
              <w:keepNext w:val="0"/>
              <w:rPr>
                <w:lang w:eastAsia="fi-FI"/>
              </w:rPr>
            </w:pPr>
            <w:r w:rsidRPr="00E062F1">
              <w:rPr>
                <w:lang w:eastAsia="fi-FI"/>
              </w:rPr>
              <w:t>DC_3A-19A-42A_n78C</w:t>
            </w:r>
          </w:p>
          <w:p w14:paraId="2AC8EB75" w14:textId="77777777" w:rsidR="00A64233" w:rsidRPr="00E062F1" w:rsidRDefault="00A64233" w:rsidP="00A64233">
            <w:pPr>
              <w:pStyle w:val="TAC"/>
              <w:keepNext w:val="0"/>
            </w:pPr>
            <w:r w:rsidRPr="00E062F1">
              <w:rPr>
                <w:lang w:eastAsia="ja-JP"/>
              </w:rPr>
              <w:t>DC</w:t>
            </w:r>
            <w:r w:rsidRPr="00E062F1">
              <w:t>_</w:t>
            </w:r>
            <w:r w:rsidRPr="00E062F1">
              <w:rPr>
                <w:lang w:eastAsia="ja-JP"/>
              </w:rPr>
              <w:t>3A-19A-42C_n78</w:t>
            </w:r>
            <w:r w:rsidRPr="00E062F1">
              <w:t>A</w:t>
            </w:r>
          </w:p>
          <w:p w14:paraId="78FDAA43"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3679C679"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78BFECCA" w14:textId="77777777" w:rsidR="00A64233" w:rsidRPr="00E062F1" w:rsidRDefault="00A64233" w:rsidP="00A64233">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75EC039B" w14:textId="77777777" w:rsidR="00A64233" w:rsidRPr="00E062F1" w:rsidRDefault="00A64233" w:rsidP="00A64233">
            <w:pPr>
              <w:pStyle w:val="TAC"/>
              <w:keepNext w:val="0"/>
              <w:rPr>
                <w:lang w:eastAsia="fi-FI"/>
              </w:rPr>
            </w:pPr>
            <w:r w:rsidRPr="00E062F1">
              <w:rPr>
                <w:lang w:eastAsia="fi-FI"/>
              </w:rPr>
              <w:t>DC_3A_n78A</w:t>
            </w:r>
          </w:p>
          <w:p w14:paraId="7A5345D2" w14:textId="77777777" w:rsidR="00A64233" w:rsidRPr="00E062F1" w:rsidRDefault="00A64233" w:rsidP="00A64233">
            <w:pPr>
              <w:pStyle w:val="TAC"/>
              <w:keepNext w:val="0"/>
              <w:rPr>
                <w:lang w:eastAsia="fi-FI"/>
              </w:rPr>
            </w:pPr>
            <w:r w:rsidRPr="00E062F1">
              <w:rPr>
                <w:lang w:eastAsia="fi-FI"/>
              </w:rPr>
              <w:t>DC_19A_n78A</w:t>
            </w:r>
          </w:p>
        </w:tc>
      </w:tr>
      <w:tr w:rsidR="00A64233" w:rsidRPr="00E062F1" w14:paraId="02E587E3" w14:textId="77777777" w:rsidTr="00A64233">
        <w:trPr>
          <w:trHeight w:val="288"/>
          <w:jc w:val="center"/>
        </w:trPr>
        <w:tc>
          <w:tcPr>
            <w:tcW w:w="3461" w:type="dxa"/>
            <w:shd w:val="clear" w:color="auto" w:fill="auto"/>
            <w:noWrap/>
            <w:vAlign w:val="center"/>
          </w:tcPr>
          <w:p w14:paraId="11449CBC" w14:textId="77777777" w:rsidR="00A64233" w:rsidRPr="00E062F1" w:rsidRDefault="00A64233" w:rsidP="00A64233">
            <w:pPr>
              <w:pStyle w:val="TAC"/>
              <w:keepNext w:val="0"/>
              <w:rPr>
                <w:lang w:eastAsia="fi-FI"/>
              </w:rPr>
            </w:pPr>
            <w:r w:rsidRPr="00E062F1">
              <w:rPr>
                <w:lang w:eastAsia="fi-FI"/>
              </w:rPr>
              <w:t>DC_3A-19A-42A_n79A</w:t>
            </w:r>
            <w:r w:rsidRPr="00E062F1">
              <w:rPr>
                <w:vertAlign w:val="superscript"/>
                <w:lang w:eastAsia="fi-FI"/>
              </w:rPr>
              <w:t>2</w:t>
            </w:r>
          </w:p>
          <w:p w14:paraId="103D954B" w14:textId="77777777" w:rsidR="00A64233" w:rsidRPr="00E062F1" w:rsidRDefault="00A64233" w:rsidP="00A64233">
            <w:pPr>
              <w:pStyle w:val="TAC"/>
              <w:keepNext w:val="0"/>
              <w:rPr>
                <w:lang w:eastAsia="fi-FI"/>
              </w:rPr>
            </w:pPr>
            <w:r w:rsidRPr="00E062F1">
              <w:rPr>
                <w:lang w:eastAsia="fi-FI"/>
              </w:rPr>
              <w:t>DC_3A-19A-42A_n79C</w:t>
            </w:r>
            <w:r w:rsidRPr="00E062F1">
              <w:rPr>
                <w:vertAlign w:val="superscript"/>
                <w:lang w:eastAsia="fi-FI"/>
              </w:rPr>
              <w:t>2</w:t>
            </w:r>
          </w:p>
          <w:p w14:paraId="25950C2E" w14:textId="77777777" w:rsidR="00A64233" w:rsidRPr="00E062F1" w:rsidRDefault="00A64233" w:rsidP="00A64233">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62010172" w14:textId="77777777" w:rsidR="00A64233" w:rsidRPr="00E062F1" w:rsidRDefault="00A64233" w:rsidP="00A64233">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5BA17038"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5B5AED35" w14:textId="77777777" w:rsidR="00A64233" w:rsidRPr="00E062F1" w:rsidRDefault="00A64233" w:rsidP="00A64233">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4A4AF46D" w14:textId="77777777" w:rsidR="00A64233" w:rsidRPr="00E062F1" w:rsidRDefault="00A64233" w:rsidP="00A64233">
            <w:pPr>
              <w:pStyle w:val="TAC"/>
              <w:keepNext w:val="0"/>
              <w:rPr>
                <w:lang w:eastAsia="fi-FI"/>
              </w:rPr>
            </w:pPr>
            <w:r w:rsidRPr="00E062F1">
              <w:rPr>
                <w:lang w:eastAsia="fi-FI"/>
              </w:rPr>
              <w:t>DC_3A_n79A</w:t>
            </w:r>
          </w:p>
          <w:p w14:paraId="388FE233" w14:textId="77777777" w:rsidR="00A64233" w:rsidRPr="00E062F1" w:rsidRDefault="00A64233" w:rsidP="00A64233">
            <w:pPr>
              <w:pStyle w:val="TAC"/>
              <w:keepNext w:val="0"/>
              <w:rPr>
                <w:lang w:eastAsia="fi-FI"/>
              </w:rPr>
            </w:pPr>
            <w:r w:rsidRPr="00E062F1">
              <w:rPr>
                <w:lang w:eastAsia="fi-FI"/>
              </w:rPr>
              <w:t>DC_19A_n79A</w:t>
            </w:r>
          </w:p>
        </w:tc>
      </w:tr>
      <w:tr w:rsidR="00A64233" w:rsidRPr="00E062F1" w14:paraId="3A0CE88F" w14:textId="77777777" w:rsidTr="00A64233">
        <w:trPr>
          <w:trHeight w:val="288"/>
          <w:jc w:val="center"/>
        </w:trPr>
        <w:tc>
          <w:tcPr>
            <w:tcW w:w="3461" w:type="dxa"/>
            <w:shd w:val="clear" w:color="auto" w:fill="auto"/>
            <w:noWrap/>
            <w:vAlign w:val="center"/>
          </w:tcPr>
          <w:p w14:paraId="3A9ABC46" w14:textId="77777777" w:rsidR="00A64233" w:rsidRPr="00E062F1" w:rsidRDefault="00A64233" w:rsidP="00A64233">
            <w:pPr>
              <w:pStyle w:val="TAC"/>
              <w:keepNext w:val="0"/>
              <w:rPr>
                <w:lang w:eastAsia="fi-FI"/>
              </w:rPr>
            </w:pPr>
            <w:r w:rsidRPr="00E062F1">
              <w:rPr>
                <w:rFonts w:cs="Arial"/>
                <w:lang w:eastAsia="ko-KR"/>
              </w:rPr>
              <w:t>DC_3A-19A_n77A-n79A</w:t>
            </w:r>
          </w:p>
        </w:tc>
        <w:tc>
          <w:tcPr>
            <w:tcW w:w="3514" w:type="dxa"/>
          </w:tcPr>
          <w:p w14:paraId="5D3594BC" w14:textId="77777777" w:rsidR="00A64233" w:rsidRPr="00E062F1" w:rsidRDefault="00A64233" w:rsidP="00A64233">
            <w:pPr>
              <w:pStyle w:val="TAC"/>
              <w:rPr>
                <w:lang w:eastAsia="ko-KR"/>
              </w:rPr>
            </w:pPr>
            <w:r w:rsidRPr="00E062F1">
              <w:rPr>
                <w:lang w:eastAsia="ko-KR"/>
              </w:rPr>
              <w:t>DC_19A_n77A</w:t>
            </w:r>
          </w:p>
          <w:p w14:paraId="6B97CFD4" w14:textId="77777777" w:rsidR="00A64233" w:rsidRPr="00E062F1" w:rsidRDefault="00A64233" w:rsidP="00A64233">
            <w:pPr>
              <w:pStyle w:val="TAC"/>
              <w:keepNext w:val="0"/>
              <w:rPr>
                <w:lang w:eastAsia="fi-FI"/>
              </w:rPr>
            </w:pPr>
            <w:r w:rsidRPr="00E062F1">
              <w:rPr>
                <w:lang w:eastAsia="ko-KR"/>
              </w:rPr>
              <w:t>DC_19A_n79A</w:t>
            </w:r>
          </w:p>
        </w:tc>
      </w:tr>
      <w:tr w:rsidR="00A64233" w:rsidRPr="00E062F1" w14:paraId="3D1248B4" w14:textId="77777777" w:rsidTr="00A64233">
        <w:trPr>
          <w:trHeight w:val="288"/>
          <w:jc w:val="center"/>
        </w:trPr>
        <w:tc>
          <w:tcPr>
            <w:tcW w:w="3461" w:type="dxa"/>
            <w:shd w:val="clear" w:color="auto" w:fill="auto"/>
            <w:noWrap/>
            <w:vAlign w:val="center"/>
          </w:tcPr>
          <w:p w14:paraId="1C428932" w14:textId="77777777" w:rsidR="00A64233" w:rsidRPr="00E062F1" w:rsidRDefault="00A64233" w:rsidP="00A64233">
            <w:pPr>
              <w:pStyle w:val="TAC"/>
              <w:keepNext w:val="0"/>
              <w:rPr>
                <w:lang w:eastAsia="fi-FI"/>
              </w:rPr>
            </w:pPr>
            <w:r w:rsidRPr="00E062F1">
              <w:rPr>
                <w:rFonts w:cs="Arial"/>
                <w:lang w:eastAsia="ko-KR"/>
              </w:rPr>
              <w:t>DC_3A-19A_n78A-n79A</w:t>
            </w:r>
          </w:p>
        </w:tc>
        <w:tc>
          <w:tcPr>
            <w:tcW w:w="3514" w:type="dxa"/>
          </w:tcPr>
          <w:p w14:paraId="3F961570" w14:textId="77777777" w:rsidR="00A64233" w:rsidRPr="00E062F1" w:rsidRDefault="00A64233" w:rsidP="00A64233">
            <w:pPr>
              <w:pStyle w:val="TAC"/>
              <w:rPr>
                <w:lang w:eastAsia="ko-KR"/>
              </w:rPr>
            </w:pPr>
            <w:r w:rsidRPr="00E062F1">
              <w:rPr>
                <w:lang w:eastAsia="ko-KR"/>
              </w:rPr>
              <w:t>DC_19A_n78A</w:t>
            </w:r>
          </w:p>
          <w:p w14:paraId="7BC12E18" w14:textId="77777777" w:rsidR="00A64233" w:rsidRPr="00E062F1" w:rsidRDefault="00A64233" w:rsidP="00A64233">
            <w:pPr>
              <w:pStyle w:val="TAC"/>
              <w:keepNext w:val="0"/>
              <w:rPr>
                <w:lang w:eastAsia="fi-FI"/>
              </w:rPr>
            </w:pPr>
            <w:r w:rsidRPr="00E062F1">
              <w:rPr>
                <w:lang w:eastAsia="ko-KR"/>
              </w:rPr>
              <w:t>DC_19A_n79A</w:t>
            </w:r>
          </w:p>
        </w:tc>
      </w:tr>
      <w:tr w:rsidR="00A64233" w:rsidRPr="00E062F1" w14:paraId="4AD53EC1" w14:textId="77777777" w:rsidTr="00A64233">
        <w:trPr>
          <w:trHeight w:val="288"/>
          <w:jc w:val="center"/>
        </w:trPr>
        <w:tc>
          <w:tcPr>
            <w:tcW w:w="3461" w:type="dxa"/>
            <w:shd w:val="clear" w:color="auto" w:fill="auto"/>
            <w:noWrap/>
            <w:vAlign w:val="center"/>
          </w:tcPr>
          <w:p w14:paraId="017BF025" w14:textId="77777777" w:rsidR="00A64233" w:rsidRPr="00E062F1" w:rsidRDefault="00A64233" w:rsidP="00A64233">
            <w:pPr>
              <w:pStyle w:val="TAC"/>
              <w:keepNext w:val="0"/>
              <w:rPr>
                <w:rFonts w:cs="Arial"/>
                <w:lang w:eastAsia="ko-KR"/>
              </w:rPr>
            </w:pPr>
            <w:r w:rsidRPr="00E062F1">
              <w:rPr>
                <w:rFonts w:cs="Arial"/>
                <w:lang w:eastAsia="zh-TW"/>
              </w:rPr>
              <w:t>DC_3A-20A_n1A-n7A</w:t>
            </w:r>
          </w:p>
        </w:tc>
        <w:tc>
          <w:tcPr>
            <w:tcW w:w="3514" w:type="dxa"/>
          </w:tcPr>
          <w:p w14:paraId="0AB86B40"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5FF72561"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2761E93F"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723DE05D" w14:textId="77777777" w:rsidR="00A64233" w:rsidRPr="00E062F1" w:rsidRDefault="00A64233" w:rsidP="00A64233">
            <w:pPr>
              <w:pStyle w:val="TAC"/>
              <w:rPr>
                <w:lang w:eastAsia="ko-KR"/>
              </w:rPr>
            </w:pPr>
            <w:r w:rsidRPr="00E062F1">
              <w:rPr>
                <w:rFonts w:cs="Arial"/>
                <w:lang w:eastAsia="zh-TW"/>
              </w:rPr>
              <w:t>DC_20A_n7A</w:t>
            </w:r>
          </w:p>
        </w:tc>
      </w:tr>
      <w:tr w:rsidR="00A64233" w:rsidRPr="00E062F1" w14:paraId="533DC1F6" w14:textId="77777777" w:rsidTr="00A64233">
        <w:trPr>
          <w:trHeight w:val="288"/>
          <w:jc w:val="center"/>
        </w:trPr>
        <w:tc>
          <w:tcPr>
            <w:tcW w:w="3461" w:type="dxa"/>
            <w:shd w:val="clear" w:color="auto" w:fill="auto"/>
            <w:noWrap/>
            <w:vAlign w:val="center"/>
          </w:tcPr>
          <w:p w14:paraId="71D54C66" w14:textId="77777777" w:rsidR="00A64233" w:rsidRPr="00E062F1" w:rsidRDefault="00A64233" w:rsidP="00A64233">
            <w:pPr>
              <w:pStyle w:val="TAC"/>
              <w:keepNext w:val="0"/>
              <w:rPr>
                <w:rFonts w:cs="Arial"/>
                <w:lang w:eastAsia="ko-KR"/>
              </w:rPr>
            </w:pPr>
            <w:r w:rsidRPr="00E062F1">
              <w:rPr>
                <w:rFonts w:cs="Arial"/>
                <w:lang w:eastAsia="zh-TW"/>
              </w:rPr>
              <w:t>DC_3C-20A_n1A-n7A</w:t>
            </w:r>
          </w:p>
        </w:tc>
        <w:tc>
          <w:tcPr>
            <w:tcW w:w="3514" w:type="dxa"/>
          </w:tcPr>
          <w:p w14:paraId="1EE0E08A"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3412CECC"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50943895"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614B891D"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29D80756" w14:textId="77777777" w:rsidR="00A64233" w:rsidRPr="00E062F1" w:rsidRDefault="00A64233" w:rsidP="00A64233">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5F9E3400" w14:textId="77777777" w:rsidR="00A64233" w:rsidRPr="00E062F1" w:rsidRDefault="00A64233" w:rsidP="00A64233">
            <w:pPr>
              <w:pStyle w:val="TAC"/>
              <w:rPr>
                <w:lang w:eastAsia="ko-KR"/>
              </w:rPr>
            </w:pPr>
            <w:r w:rsidRPr="00E062F1">
              <w:rPr>
                <w:rFonts w:cs="Arial"/>
                <w:lang w:eastAsia="zh-TW"/>
              </w:rPr>
              <w:t>DC_20A_n7A</w:t>
            </w:r>
          </w:p>
        </w:tc>
      </w:tr>
      <w:tr w:rsidR="00A64233" w:rsidRPr="00E062F1" w14:paraId="1BB5670B" w14:textId="77777777" w:rsidTr="00A64233">
        <w:trPr>
          <w:trHeight w:val="288"/>
          <w:jc w:val="center"/>
        </w:trPr>
        <w:tc>
          <w:tcPr>
            <w:tcW w:w="3461" w:type="dxa"/>
            <w:shd w:val="clear" w:color="auto" w:fill="auto"/>
            <w:noWrap/>
            <w:vAlign w:val="center"/>
          </w:tcPr>
          <w:p w14:paraId="0346CBAB" w14:textId="77777777" w:rsidR="00A64233" w:rsidRPr="00E062F1" w:rsidRDefault="00A64233" w:rsidP="00A64233">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4E0015AB"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DC_3A_n1A</w:t>
            </w:r>
          </w:p>
          <w:p w14:paraId="744C23F3"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DC_3A_n28A</w:t>
            </w:r>
          </w:p>
          <w:p w14:paraId="280C2886"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DC_20A_n1A</w:t>
            </w:r>
          </w:p>
          <w:p w14:paraId="757B7145" w14:textId="77777777" w:rsidR="00A64233" w:rsidRPr="00E062F1" w:rsidRDefault="00A64233" w:rsidP="00A64233">
            <w:pPr>
              <w:pStyle w:val="TAC"/>
              <w:keepNext w:val="0"/>
              <w:rPr>
                <w:rFonts w:eastAsia="Malgun Gothic"/>
                <w:lang w:eastAsia="ko-KR"/>
              </w:rPr>
            </w:pPr>
            <w:r w:rsidRPr="00E062F1">
              <w:rPr>
                <w:rFonts w:cs="Arial"/>
              </w:rPr>
              <w:t>DC_20A_n28A</w:t>
            </w:r>
          </w:p>
        </w:tc>
      </w:tr>
      <w:tr w:rsidR="00A64233" w:rsidRPr="00E062F1" w14:paraId="24234257" w14:textId="77777777" w:rsidTr="00A64233">
        <w:trPr>
          <w:trHeight w:val="288"/>
          <w:jc w:val="center"/>
        </w:trPr>
        <w:tc>
          <w:tcPr>
            <w:tcW w:w="3461" w:type="dxa"/>
            <w:shd w:val="clear" w:color="auto" w:fill="auto"/>
            <w:noWrap/>
            <w:vAlign w:val="center"/>
          </w:tcPr>
          <w:p w14:paraId="193ED7F5" w14:textId="77777777" w:rsidR="00A64233" w:rsidRPr="00E062F1" w:rsidRDefault="00A64233" w:rsidP="00A64233">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1AEF8602"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DC_3A_n1A</w:t>
            </w:r>
          </w:p>
          <w:p w14:paraId="71F4B073"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DC_3A_n28A</w:t>
            </w:r>
          </w:p>
          <w:p w14:paraId="53220EAF"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DC_20A_n1A</w:t>
            </w:r>
          </w:p>
          <w:p w14:paraId="5C9A206C"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DC_3C_n1A</w:t>
            </w:r>
          </w:p>
          <w:p w14:paraId="1FDAA8B3"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rPr>
              <w:t>DC_3C_n28A</w:t>
            </w:r>
          </w:p>
          <w:p w14:paraId="2286B039" w14:textId="77777777" w:rsidR="00A64233" w:rsidRPr="00E062F1" w:rsidRDefault="00A64233" w:rsidP="00A64233">
            <w:pPr>
              <w:pStyle w:val="TAC"/>
              <w:keepNext w:val="0"/>
              <w:rPr>
                <w:rFonts w:eastAsia="Malgun Gothic"/>
                <w:lang w:eastAsia="ko-KR"/>
              </w:rPr>
            </w:pPr>
            <w:r w:rsidRPr="00E062F1">
              <w:rPr>
                <w:rFonts w:cs="Arial"/>
              </w:rPr>
              <w:t>DC_20A_n28A</w:t>
            </w:r>
          </w:p>
        </w:tc>
      </w:tr>
      <w:tr w:rsidR="00A64233" w:rsidRPr="00E062F1" w14:paraId="04E0AEAF" w14:textId="77777777" w:rsidTr="00A64233">
        <w:trPr>
          <w:trHeight w:val="288"/>
          <w:jc w:val="center"/>
        </w:trPr>
        <w:tc>
          <w:tcPr>
            <w:tcW w:w="3461" w:type="dxa"/>
            <w:shd w:val="clear" w:color="auto" w:fill="auto"/>
            <w:noWrap/>
            <w:vAlign w:val="center"/>
          </w:tcPr>
          <w:p w14:paraId="77B4CFF4" w14:textId="77777777" w:rsidR="00A64233" w:rsidRPr="00E062F1" w:rsidRDefault="00A64233" w:rsidP="00A64233">
            <w:pPr>
              <w:pStyle w:val="TAC"/>
              <w:keepNext w:val="0"/>
              <w:rPr>
                <w:rFonts w:cs="Arial"/>
                <w:szCs w:val="16"/>
                <w:lang w:eastAsia="zh-CN"/>
              </w:rPr>
            </w:pPr>
            <w:r w:rsidRPr="00E062F1">
              <w:rPr>
                <w:rFonts w:cs="Arial"/>
                <w:lang w:eastAsia="zh-TW"/>
              </w:rPr>
              <w:t>DC_3A-20A_n7A-n28A</w:t>
            </w:r>
          </w:p>
        </w:tc>
        <w:tc>
          <w:tcPr>
            <w:tcW w:w="3514" w:type="dxa"/>
          </w:tcPr>
          <w:p w14:paraId="6E9AC75D" w14:textId="77777777" w:rsidR="00A64233" w:rsidRPr="00E062F1" w:rsidRDefault="00A64233" w:rsidP="00A64233">
            <w:pPr>
              <w:keepLines/>
              <w:widowControl w:val="0"/>
              <w:spacing w:after="0"/>
              <w:jc w:val="center"/>
              <w:rPr>
                <w:rFonts w:ascii="Arial" w:hAnsi="Arial" w:cs="Arial"/>
                <w:sz w:val="18"/>
                <w:lang w:eastAsia="zh-CN"/>
              </w:rPr>
            </w:pPr>
            <w:bookmarkStart w:id="102" w:name="OLE_LINK26"/>
            <w:bookmarkStart w:id="103" w:name="OLE_LINK27"/>
            <w:r w:rsidRPr="00E062F1">
              <w:rPr>
                <w:rFonts w:ascii="Arial" w:hAnsi="Arial" w:cs="Arial"/>
                <w:sz w:val="18"/>
                <w:lang w:eastAsia="zh-CN"/>
              </w:rPr>
              <w:t>DC_3A_n7A</w:t>
            </w:r>
          </w:p>
          <w:p w14:paraId="42DF2136" w14:textId="77777777" w:rsidR="00A64233" w:rsidRPr="00E062F1" w:rsidRDefault="00A64233" w:rsidP="00A64233">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0509FA26" w14:textId="77777777" w:rsidR="00A64233" w:rsidRPr="00E062F1" w:rsidRDefault="00A64233" w:rsidP="00A64233">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6ACE3C00"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lang w:eastAsia="zh-CN"/>
              </w:rPr>
              <w:t>DC_20A_n28A</w:t>
            </w:r>
            <w:bookmarkEnd w:id="102"/>
            <w:bookmarkEnd w:id="103"/>
          </w:p>
        </w:tc>
      </w:tr>
      <w:tr w:rsidR="00A64233" w:rsidRPr="00E062F1" w14:paraId="41E111B5" w14:textId="77777777" w:rsidTr="00A64233">
        <w:trPr>
          <w:trHeight w:val="288"/>
          <w:jc w:val="center"/>
        </w:trPr>
        <w:tc>
          <w:tcPr>
            <w:tcW w:w="3461" w:type="dxa"/>
            <w:shd w:val="clear" w:color="auto" w:fill="auto"/>
            <w:noWrap/>
            <w:vAlign w:val="center"/>
          </w:tcPr>
          <w:p w14:paraId="3A9A2B98" w14:textId="77777777" w:rsidR="00A64233" w:rsidRPr="00E062F1" w:rsidRDefault="00A64233" w:rsidP="00A64233">
            <w:pPr>
              <w:pStyle w:val="TAC"/>
              <w:keepNext w:val="0"/>
              <w:rPr>
                <w:rFonts w:cs="Arial"/>
                <w:szCs w:val="16"/>
                <w:lang w:eastAsia="zh-CN"/>
              </w:rPr>
            </w:pPr>
            <w:r w:rsidRPr="00E062F1">
              <w:rPr>
                <w:rFonts w:cs="Arial"/>
                <w:lang w:eastAsia="zh-TW"/>
              </w:rPr>
              <w:t>DC_3C-20A_n7A-n28A</w:t>
            </w:r>
          </w:p>
        </w:tc>
        <w:tc>
          <w:tcPr>
            <w:tcW w:w="3514" w:type="dxa"/>
          </w:tcPr>
          <w:p w14:paraId="47872CA7" w14:textId="77777777" w:rsidR="00A64233" w:rsidRPr="00E062F1" w:rsidRDefault="00A64233" w:rsidP="00A64233">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27C8D29E" w14:textId="77777777" w:rsidR="00A64233" w:rsidRPr="00E062F1" w:rsidRDefault="00A64233" w:rsidP="00A64233">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5E44C9F8" w14:textId="77777777" w:rsidR="00A64233" w:rsidRPr="00E062F1" w:rsidRDefault="00A64233" w:rsidP="00A64233">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10050F61" w14:textId="77777777" w:rsidR="00A64233" w:rsidRPr="00E062F1" w:rsidRDefault="00A64233" w:rsidP="00A64233">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2D2BBF60" w14:textId="77777777" w:rsidR="00A64233" w:rsidRPr="00E062F1" w:rsidRDefault="00A64233" w:rsidP="00A64233">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02599621"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lang w:eastAsia="zh-CN"/>
              </w:rPr>
              <w:t>DC_20A_n28A</w:t>
            </w:r>
          </w:p>
        </w:tc>
      </w:tr>
      <w:tr w:rsidR="00A64233" w:rsidRPr="00E062F1" w14:paraId="64EBDBFB" w14:textId="77777777" w:rsidTr="00A64233">
        <w:trPr>
          <w:trHeight w:val="288"/>
          <w:jc w:val="center"/>
        </w:trPr>
        <w:tc>
          <w:tcPr>
            <w:tcW w:w="3461" w:type="dxa"/>
            <w:shd w:val="clear" w:color="auto" w:fill="auto"/>
            <w:noWrap/>
            <w:vAlign w:val="center"/>
          </w:tcPr>
          <w:p w14:paraId="72711C8D" w14:textId="77777777" w:rsidR="00A64233" w:rsidRPr="00E062F1" w:rsidRDefault="00A64233" w:rsidP="00A64233">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78614F38" w14:textId="77777777" w:rsidR="00A64233" w:rsidRPr="00E062F1" w:rsidRDefault="00A64233" w:rsidP="00A64233">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48291D3E"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6C539DC6"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DC_3A_n78A</w:t>
            </w:r>
          </w:p>
          <w:p w14:paraId="5ED8B55B" w14:textId="77777777" w:rsidR="00A64233" w:rsidRPr="00E062F1" w:rsidRDefault="00A64233" w:rsidP="00A64233">
            <w:pPr>
              <w:pStyle w:val="TAC"/>
              <w:keepNext w:val="0"/>
              <w:rPr>
                <w:rFonts w:eastAsia="Malgun Gothic"/>
                <w:lang w:eastAsia="ko-KR"/>
              </w:rPr>
            </w:pPr>
            <w:r w:rsidRPr="00E062F1">
              <w:rPr>
                <w:rFonts w:eastAsia="Malgun Gothic"/>
                <w:lang w:eastAsia="ko-KR"/>
              </w:rPr>
              <w:t>DC_20A_n28A</w:t>
            </w:r>
          </w:p>
          <w:p w14:paraId="3AB24AC9" w14:textId="77777777" w:rsidR="00A64233" w:rsidRPr="00E062F1" w:rsidRDefault="00A64233" w:rsidP="00A64233">
            <w:pPr>
              <w:pStyle w:val="TAC"/>
              <w:keepNext w:val="0"/>
              <w:rPr>
                <w:lang w:eastAsia="fi-FI"/>
              </w:rPr>
            </w:pPr>
            <w:r w:rsidRPr="00E062F1">
              <w:rPr>
                <w:rFonts w:eastAsia="Malgun Gothic"/>
                <w:lang w:eastAsia="ko-KR"/>
              </w:rPr>
              <w:t>DC_20A_n78A</w:t>
            </w:r>
          </w:p>
        </w:tc>
      </w:tr>
      <w:tr w:rsidR="00A64233" w:rsidRPr="00E062F1" w14:paraId="769114EF" w14:textId="77777777" w:rsidTr="00A64233">
        <w:trPr>
          <w:trHeight w:val="288"/>
          <w:jc w:val="center"/>
        </w:trPr>
        <w:tc>
          <w:tcPr>
            <w:tcW w:w="3461" w:type="dxa"/>
            <w:shd w:val="clear" w:color="auto" w:fill="auto"/>
            <w:noWrap/>
            <w:vAlign w:val="center"/>
          </w:tcPr>
          <w:p w14:paraId="476319A7" w14:textId="77777777" w:rsidR="00A64233" w:rsidRPr="00E062F1" w:rsidRDefault="00A64233" w:rsidP="00A64233">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3FDC03F8" w14:textId="77777777" w:rsidR="00A64233" w:rsidRPr="00E062F1" w:rsidRDefault="00A64233" w:rsidP="00A64233">
            <w:pPr>
              <w:pStyle w:val="TAC"/>
              <w:keepNext w:val="0"/>
              <w:rPr>
                <w:rFonts w:eastAsia="Malgun Gothic"/>
                <w:lang w:eastAsia="ko-KR"/>
              </w:rPr>
            </w:pPr>
            <w:r w:rsidRPr="00E062F1">
              <w:rPr>
                <w:rFonts w:cs="Arial"/>
                <w:szCs w:val="22"/>
                <w:lang w:eastAsia="zh-CN"/>
              </w:rPr>
              <w:t>DC_3A_n78A</w:t>
            </w:r>
          </w:p>
        </w:tc>
      </w:tr>
      <w:tr w:rsidR="00A64233" w:rsidRPr="00E062F1" w14:paraId="2ED17BF8" w14:textId="77777777" w:rsidTr="00A64233">
        <w:trPr>
          <w:trHeight w:val="288"/>
          <w:jc w:val="center"/>
        </w:trPr>
        <w:tc>
          <w:tcPr>
            <w:tcW w:w="3461" w:type="dxa"/>
            <w:shd w:val="clear" w:color="auto" w:fill="auto"/>
            <w:noWrap/>
            <w:vAlign w:val="center"/>
          </w:tcPr>
          <w:p w14:paraId="36DD1ED8" w14:textId="77777777" w:rsidR="00A64233" w:rsidRPr="00E062F1" w:rsidRDefault="00A64233" w:rsidP="00A64233">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5BF50E6C" w14:textId="77777777" w:rsidR="00A64233" w:rsidRPr="00E062F1" w:rsidRDefault="00A64233" w:rsidP="00A64233">
            <w:pPr>
              <w:pStyle w:val="TAC"/>
              <w:keepNext w:val="0"/>
              <w:rPr>
                <w:rFonts w:cs="Arial"/>
                <w:szCs w:val="22"/>
                <w:lang w:eastAsia="zh-CN"/>
              </w:rPr>
            </w:pPr>
            <w:r w:rsidRPr="00E062F1">
              <w:rPr>
                <w:rFonts w:cs="Arial"/>
                <w:szCs w:val="22"/>
                <w:lang w:eastAsia="zh-CN"/>
              </w:rPr>
              <w:t>DC_3A_n78A</w:t>
            </w:r>
          </w:p>
          <w:p w14:paraId="633729C9" w14:textId="77777777" w:rsidR="00A64233" w:rsidRPr="00E062F1" w:rsidRDefault="00A64233" w:rsidP="00A64233">
            <w:pPr>
              <w:pStyle w:val="TAC"/>
              <w:rPr>
                <w:rFonts w:cs="Arial"/>
                <w:szCs w:val="22"/>
              </w:rPr>
            </w:pPr>
            <w:r w:rsidRPr="00E062F1">
              <w:rPr>
                <w:rFonts w:cs="Arial"/>
                <w:szCs w:val="22"/>
              </w:rPr>
              <w:t>DC_20A_n78A</w:t>
            </w:r>
          </w:p>
          <w:p w14:paraId="564AFB14" w14:textId="77777777" w:rsidR="00A64233" w:rsidRPr="00E062F1" w:rsidRDefault="00A64233" w:rsidP="00A64233">
            <w:pPr>
              <w:pStyle w:val="TAC"/>
              <w:rPr>
                <w:rFonts w:cs="Arial"/>
                <w:szCs w:val="22"/>
              </w:rPr>
            </w:pPr>
            <w:r w:rsidRPr="00E062F1">
              <w:rPr>
                <w:rFonts w:cs="Arial"/>
                <w:szCs w:val="22"/>
              </w:rPr>
              <w:t>DC_3A_n38A</w:t>
            </w:r>
          </w:p>
          <w:p w14:paraId="158F2029" w14:textId="77777777" w:rsidR="00A64233" w:rsidRPr="00E062F1" w:rsidRDefault="00A64233" w:rsidP="00A64233">
            <w:pPr>
              <w:pStyle w:val="TAC"/>
              <w:keepNext w:val="0"/>
              <w:rPr>
                <w:rFonts w:cs="Arial"/>
                <w:szCs w:val="22"/>
                <w:lang w:eastAsia="zh-CN"/>
              </w:rPr>
            </w:pPr>
            <w:r w:rsidRPr="00E062F1">
              <w:rPr>
                <w:rFonts w:cs="Arial"/>
                <w:szCs w:val="22"/>
              </w:rPr>
              <w:t>DC_20A_n38A</w:t>
            </w:r>
          </w:p>
        </w:tc>
      </w:tr>
      <w:tr w:rsidR="00A64233" w:rsidRPr="00E062F1" w14:paraId="415400F0" w14:textId="77777777" w:rsidTr="00A64233">
        <w:trPr>
          <w:trHeight w:val="288"/>
          <w:jc w:val="center"/>
        </w:trPr>
        <w:tc>
          <w:tcPr>
            <w:tcW w:w="3461" w:type="dxa"/>
            <w:shd w:val="clear" w:color="auto" w:fill="auto"/>
            <w:noWrap/>
            <w:vAlign w:val="center"/>
          </w:tcPr>
          <w:p w14:paraId="358D9FFA" w14:textId="77777777" w:rsidR="00A64233" w:rsidRPr="00E062F1" w:rsidRDefault="00A64233" w:rsidP="00A64233">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153F0D38" w14:textId="77777777" w:rsidR="00A64233" w:rsidRPr="00E062F1" w:rsidRDefault="00A64233" w:rsidP="00A64233">
            <w:pPr>
              <w:pStyle w:val="TAC"/>
              <w:keepNext w:val="0"/>
              <w:rPr>
                <w:rFonts w:cs="Arial"/>
                <w:szCs w:val="22"/>
                <w:lang w:eastAsia="zh-CN"/>
              </w:rPr>
            </w:pPr>
            <w:r w:rsidRPr="00E062F1">
              <w:rPr>
                <w:rFonts w:cs="Arial"/>
                <w:szCs w:val="22"/>
                <w:lang w:eastAsia="zh-CN"/>
              </w:rPr>
              <w:t>DC_3A_n41A</w:t>
            </w:r>
          </w:p>
          <w:p w14:paraId="2EEAD731" w14:textId="77777777" w:rsidR="00A64233" w:rsidRPr="00E062F1" w:rsidRDefault="00A64233" w:rsidP="00A64233">
            <w:pPr>
              <w:pStyle w:val="TAC"/>
              <w:rPr>
                <w:rFonts w:cs="Arial"/>
                <w:szCs w:val="22"/>
              </w:rPr>
            </w:pPr>
            <w:r w:rsidRPr="00E062F1">
              <w:rPr>
                <w:rFonts w:cs="Arial"/>
                <w:szCs w:val="22"/>
              </w:rPr>
              <w:t>DC_3A_n78A</w:t>
            </w:r>
          </w:p>
          <w:p w14:paraId="024E2EF9" w14:textId="77777777" w:rsidR="00A64233" w:rsidRPr="00E062F1" w:rsidRDefault="00A64233" w:rsidP="00A64233">
            <w:pPr>
              <w:pStyle w:val="TAC"/>
              <w:rPr>
                <w:rFonts w:cs="Arial"/>
                <w:szCs w:val="22"/>
              </w:rPr>
            </w:pPr>
            <w:r w:rsidRPr="00E062F1">
              <w:rPr>
                <w:rFonts w:cs="Arial"/>
                <w:szCs w:val="22"/>
              </w:rPr>
              <w:t>DC_20A_n41A</w:t>
            </w:r>
          </w:p>
          <w:p w14:paraId="0C6CB477" w14:textId="77777777" w:rsidR="00A64233" w:rsidRPr="00E062F1" w:rsidRDefault="00A64233" w:rsidP="00A64233">
            <w:pPr>
              <w:pStyle w:val="TAC"/>
              <w:keepNext w:val="0"/>
              <w:rPr>
                <w:rFonts w:cs="Arial"/>
                <w:szCs w:val="22"/>
                <w:lang w:eastAsia="zh-CN"/>
              </w:rPr>
            </w:pPr>
            <w:r w:rsidRPr="00E062F1">
              <w:rPr>
                <w:rFonts w:cs="Arial"/>
                <w:szCs w:val="22"/>
              </w:rPr>
              <w:t>DC_20A_n78A</w:t>
            </w:r>
          </w:p>
        </w:tc>
      </w:tr>
      <w:tr w:rsidR="00A64233" w:rsidRPr="00E062F1" w14:paraId="6D4052CC" w14:textId="77777777" w:rsidTr="00A64233">
        <w:trPr>
          <w:trHeight w:val="288"/>
          <w:jc w:val="center"/>
        </w:trPr>
        <w:tc>
          <w:tcPr>
            <w:tcW w:w="3461" w:type="dxa"/>
            <w:shd w:val="clear" w:color="auto" w:fill="auto"/>
            <w:noWrap/>
            <w:vAlign w:val="center"/>
          </w:tcPr>
          <w:p w14:paraId="4EB4E180" w14:textId="77777777" w:rsidR="00A64233" w:rsidRPr="00E062F1" w:rsidRDefault="00A64233" w:rsidP="00A64233">
            <w:pPr>
              <w:pStyle w:val="TAC"/>
              <w:keepNext w:val="0"/>
              <w:rPr>
                <w:rFonts w:cs="Arial"/>
                <w:kern w:val="2"/>
                <w:szCs w:val="24"/>
                <w:lang w:eastAsia="ja-JP"/>
              </w:rPr>
            </w:pPr>
            <w:r w:rsidRPr="00E062F1">
              <w:rPr>
                <w:rFonts w:cs="Arial"/>
                <w:kern w:val="2"/>
                <w:szCs w:val="24"/>
                <w:lang w:eastAsia="ja-JP"/>
              </w:rPr>
              <w:t>DC_3A_20A_SUL_n78A-n80A</w:t>
            </w:r>
          </w:p>
          <w:p w14:paraId="0C3BD2C1" w14:textId="77777777" w:rsidR="00A64233" w:rsidRPr="00E062F1" w:rsidRDefault="00A64233" w:rsidP="00A64233">
            <w:pPr>
              <w:pStyle w:val="TAC"/>
              <w:keepNext w:val="0"/>
              <w:rPr>
                <w:rFonts w:eastAsia="Malgun Gothic"/>
                <w:lang w:eastAsia="ko-KR"/>
              </w:rPr>
            </w:pPr>
            <w:r w:rsidRPr="00E062F1">
              <w:rPr>
                <w:rFonts w:cs="Arial"/>
                <w:kern w:val="2"/>
                <w:szCs w:val="24"/>
                <w:lang w:eastAsia="ja-JP"/>
              </w:rPr>
              <w:t>DC_3C_20A_SUL_n78A-n80A</w:t>
            </w:r>
          </w:p>
        </w:tc>
        <w:tc>
          <w:tcPr>
            <w:tcW w:w="3514" w:type="dxa"/>
            <w:vAlign w:val="center"/>
          </w:tcPr>
          <w:p w14:paraId="6E10F520" w14:textId="77777777" w:rsidR="00A64233" w:rsidRPr="00E062F1" w:rsidRDefault="00A64233" w:rsidP="00A64233">
            <w:pPr>
              <w:pStyle w:val="TAC"/>
              <w:rPr>
                <w:rFonts w:cs="Arial"/>
                <w:szCs w:val="18"/>
              </w:rPr>
            </w:pPr>
            <w:r w:rsidRPr="00E062F1">
              <w:rPr>
                <w:rFonts w:cs="Arial"/>
                <w:szCs w:val="18"/>
              </w:rPr>
              <w:t>DC_3A_n78A</w:t>
            </w:r>
          </w:p>
          <w:p w14:paraId="1B98C39D" w14:textId="77777777" w:rsidR="00A64233" w:rsidRPr="00E062F1" w:rsidRDefault="00A64233" w:rsidP="00A64233">
            <w:pPr>
              <w:pStyle w:val="TAC"/>
              <w:rPr>
                <w:rFonts w:cs="Arial"/>
                <w:szCs w:val="18"/>
              </w:rPr>
            </w:pPr>
            <w:r w:rsidRPr="00E062F1">
              <w:rPr>
                <w:rFonts w:cs="Arial"/>
                <w:szCs w:val="18"/>
              </w:rPr>
              <w:t>DC_3A_n80A_ULSUP-TDM_n78A</w:t>
            </w:r>
          </w:p>
          <w:p w14:paraId="4E952298" w14:textId="77777777" w:rsidR="00A64233" w:rsidRPr="00E062F1" w:rsidRDefault="00A64233" w:rsidP="00A64233">
            <w:pPr>
              <w:pStyle w:val="TAC"/>
              <w:rPr>
                <w:rFonts w:cs="Arial"/>
                <w:szCs w:val="18"/>
              </w:rPr>
            </w:pPr>
            <w:r w:rsidRPr="00E062F1">
              <w:rPr>
                <w:rFonts w:cs="Arial"/>
                <w:szCs w:val="18"/>
              </w:rPr>
              <w:t>DC_20A_n78A</w:t>
            </w:r>
          </w:p>
          <w:p w14:paraId="4A5D02C6" w14:textId="77777777" w:rsidR="00A64233" w:rsidRPr="00E062F1" w:rsidRDefault="00A64233" w:rsidP="00A64233">
            <w:pPr>
              <w:pStyle w:val="TAC"/>
              <w:keepNext w:val="0"/>
              <w:rPr>
                <w:rFonts w:eastAsia="Malgun Gothic"/>
                <w:lang w:eastAsia="ko-KR"/>
              </w:rPr>
            </w:pPr>
            <w:r w:rsidRPr="00E062F1">
              <w:rPr>
                <w:rFonts w:cs="Arial"/>
                <w:szCs w:val="18"/>
              </w:rPr>
              <w:t>DC_20A_n80A</w:t>
            </w:r>
          </w:p>
        </w:tc>
      </w:tr>
      <w:tr w:rsidR="000D6C26" w:rsidRPr="00E062F1" w14:paraId="0867D59E" w14:textId="77777777" w:rsidTr="00A64233">
        <w:trPr>
          <w:trHeight w:val="288"/>
          <w:jc w:val="center"/>
          <w:ins w:id="104" w:author="Author"/>
        </w:trPr>
        <w:tc>
          <w:tcPr>
            <w:tcW w:w="3461" w:type="dxa"/>
            <w:shd w:val="clear" w:color="auto" w:fill="auto"/>
            <w:noWrap/>
            <w:vAlign w:val="center"/>
          </w:tcPr>
          <w:p w14:paraId="4B6203C1" w14:textId="77777777" w:rsidR="000D6C26" w:rsidRPr="00580F91" w:rsidRDefault="000D6C26" w:rsidP="000D6C26">
            <w:pPr>
              <w:pStyle w:val="TAC"/>
              <w:rPr>
                <w:ins w:id="105" w:author="Author"/>
                <w:rFonts w:eastAsia="Yu Mincho"/>
                <w:lang w:eastAsia="ja-JP"/>
              </w:rPr>
            </w:pPr>
            <w:ins w:id="106" w:author="Author">
              <w:r w:rsidRPr="00580F91">
                <w:rPr>
                  <w:rFonts w:eastAsia="Yu Mincho" w:hint="eastAsia"/>
                  <w:lang w:eastAsia="ja-JP"/>
                </w:rPr>
                <w:t>DC_</w:t>
              </w:r>
              <w:r w:rsidRPr="00580F91">
                <w:rPr>
                  <w:rFonts w:eastAsia="Yu Mincho"/>
                  <w:lang w:eastAsia="ja-JP"/>
                </w:rPr>
                <w:t>3A-21A-42A_n1A</w:t>
              </w:r>
            </w:ins>
          </w:p>
          <w:p w14:paraId="3F4F9E3B" w14:textId="0A36E3ED" w:rsidR="000D6C26" w:rsidRPr="00E062F1" w:rsidRDefault="000D6C26" w:rsidP="000D6C26">
            <w:pPr>
              <w:pStyle w:val="TAC"/>
              <w:keepNext w:val="0"/>
              <w:rPr>
                <w:ins w:id="107" w:author="Author"/>
                <w:rFonts w:cs="Arial"/>
                <w:kern w:val="2"/>
                <w:szCs w:val="24"/>
                <w:lang w:eastAsia="ja-JP"/>
              </w:rPr>
            </w:pPr>
            <w:ins w:id="108" w:author="Author">
              <w:r w:rsidRPr="00580F91">
                <w:rPr>
                  <w:rFonts w:eastAsia="Yu Mincho" w:hint="eastAsia"/>
                  <w:lang w:eastAsia="ja-JP"/>
                </w:rPr>
                <w:t>DC_</w:t>
              </w:r>
              <w:r w:rsidRPr="00580F91">
                <w:rPr>
                  <w:rFonts w:eastAsia="Yu Mincho"/>
                  <w:lang w:eastAsia="ja-JP"/>
                </w:rPr>
                <w:t>3A-21A-42C_n1A</w:t>
              </w:r>
            </w:ins>
          </w:p>
        </w:tc>
        <w:tc>
          <w:tcPr>
            <w:tcW w:w="3514" w:type="dxa"/>
            <w:vAlign w:val="center"/>
          </w:tcPr>
          <w:p w14:paraId="76D2A248" w14:textId="77777777" w:rsidR="000D6C26" w:rsidRPr="00580F91" w:rsidRDefault="000D6C26" w:rsidP="000D6C26">
            <w:pPr>
              <w:pStyle w:val="TAC"/>
              <w:rPr>
                <w:ins w:id="109" w:author="Author"/>
              </w:rPr>
            </w:pPr>
            <w:ins w:id="110" w:author="Author">
              <w:r w:rsidRPr="00580F91">
                <w:t>DC_3A_n1A</w:t>
              </w:r>
            </w:ins>
          </w:p>
          <w:p w14:paraId="09A8A44A" w14:textId="77777777" w:rsidR="000D6C26" w:rsidRPr="00580F91" w:rsidRDefault="000D6C26" w:rsidP="000D6C26">
            <w:pPr>
              <w:pStyle w:val="TAC"/>
              <w:rPr>
                <w:ins w:id="111" w:author="Author"/>
              </w:rPr>
            </w:pPr>
            <w:ins w:id="112" w:author="Author">
              <w:r w:rsidRPr="00580F91">
                <w:t>DC_21A_n1A</w:t>
              </w:r>
            </w:ins>
          </w:p>
          <w:p w14:paraId="6C76109A" w14:textId="25B34F60" w:rsidR="000D6C26" w:rsidRPr="00E062F1" w:rsidRDefault="000D6C26" w:rsidP="000D6C26">
            <w:pPr>
              <w:pStyle w:val="TAC"/>
              <w:rPr>
                <w:ins w:id="113" w:author="Author"/>
                <w:rFonts w:cs="Arial"/>
                <w:szCs w:val="18"/>
              </w:rPr>
            </w:pPr>
            <w:ins w:id="114" w:author="Author">
              <w:r w:rsidRPr="00580F91">
                <w:rPr>
                  <w:rFonts w:eastAsia="Yu Mincho" w:hint="eastAsia"/>
                  <w:lang w:eastAsia="ja-JP"/>
                </w:rPr>
                <w:t>DC_</w:t>
              </w:r>
              <w:r w:rsidRPr="00580F91">
                <w:rPr>
                  <w:rFonts w:eastAsia="Yu Mincho"/>
                  <w:lang w:eastAsia="ja-JP"/>
                </w:rPr>
                <w:t>42A_n1A</w:t>
              </w:r>
            </w:ins>
          </w:p>
        </w:tc>
      </w:tr>
      <w:tr w:rsidR="00A64233" w:rsidRPr="00E062F1" w14:paraId="2EA6509F" w14:textId="77777777" w:rsidTr="00A64233">
        <w:trPr>
          <w:trHeight w:val="288"/>
          <w:jc w:val="center"/>
        </w:trPr>
        <w:tc>
          <w:tcPr>
            <w:tcW w:w="3461" w:type="dxa"/>
            <w:shd w:val="clear" w:color="auto" w:fill="auto"/>
            <w:noWrap/>
            <w:vAlign w:val="center"/>
          </w:tcPr>
          <w:p w14:paraId="57B55963" w14:textId="77777777" w:rsidR="00A64233" w:rsidRPr="00E062F1" w:rsidRDefault="00A64233" w:rsidP="00A64233">
            <w:pPr>
              <w:pStyle w:val="TAC"/>
              <w:keepNext w:val="0"/>
            </w:pPr>
            <w:r w:rsidRPr="00E062F1">
              <w:rPr>
                <w:lang w:eastAsia="ja-JP"/>
              </w:rPr>
              <w:t>DC</w:t>
            </w:r>
            <w:r w:rsidRPr="00E062F1">
              <w:t>_</w:t>
            </w:r>
            <w:r w:rsidRPr="00E062F1">
              <w:rPr>
                <w:lang w:eastAsia="ja-JP"/>
              </w:rPr>
              <w:t>3A-21A-42A_n77</w:t>
            </w:r>
            <w:r w:rsidRPr="00E062F1">
              <w:t>A</w:t>
            </w:r>
          </w:p>
          <w:p w14:paraId="63331FC7"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3B56F5F3" w14:textId="77777777" w:rsidR="00A64233" w:rsidRPr="00E062F1" w:rsidRDefault="00A64233" w:rsidP="00A64233">
            <w:pPr>
              <w:pStyle w:val="TAC"/>
              <w:keepNext w:val="0"/>
            </w:pPr>
            <w:r w:rsidRPr="00E062F1">
              <w:rPr>
                <w:lang w:eastAsia="ja-JP"/>
              </w:rPr>
              <w:t>DC</w:t>
            </w:r>
            <w:r w:rsidRPr="00E062F1">
              <w:t>_</w:t>
            </w:r>
            <w:r w:rsidRPr="00E062F1">
              <w:rPr>
                <w:lang w:eastAsia="ja-JP"/>
              </w:rPr>
              <w:t>3A-21A-42C_n77</w:t>
            </w:r>
            <w:r w:rsidRPr="00E062F1">
              <w:t>A</w:t>
            </w:r>
          </w:p>
          <w:p w14:paraId="12265142"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63080C9E"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46D8F9B7" w14:textId="77777777" w:rsidR="00A64233" w:rsidRPr="00E062F1" w:rsidRDefault="00A64233" w:rsidP="00A64233">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0CF0C60A" w14:textId="77777777" w:rsidR="00A64233" w:rsidRPr="00E062F1" w:rsidRDefault="00A64233" w:rsidP="00A64233">
            <w:pPr>
              <w:pStyle w:val="TAC"/>
              <w:keepNext w:val="0"/>
            </w:pPr>
            <w:r w:rsidRPr="00E062F1">
              <w:rPr>
                <w:lang w:eastAsia="ja-JP"/>
              </w:rPr>
              <w:t>DC</w:t>
            </w:r>
            <w:r w:rsidRPr="00E062F1">
              <w:t>_</w:t>
            </w:r>
            <w:r w:rsidRPr="00E062F1">
              <w:rPr>
                <w:lang w:eastAsia="ja-JP"/>
              </w:rPr>
              <w:t>3A_n77</w:t>
            </w:r>
            <w:r w:rsidRPr="00E062F1">
              <w:t>A</w:t>
            </w:r>
          </w:p>
          <w:p w14:paraId="0BEA17F9"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A64233" w:rsidRPr="00E062F1" w14:paraId="63015926" w14:textId="77777777" w:rsidTr="00A64233">
        <w:trPr>
          <w:trHeight w:val="288"/>
          <w:jc w:val="center"/>
        </w:trPr>
        <w:tc>
          <w:tcPr>
            <w:tcW w:w="3461" w:type="dxa"/>
            <w:shd w:val="clear" w:color="auto" w:fill="auto"/>
            <w:noWrap/>
            <w:vAlign w:val="center"/>
          </w:tcPr>
          <w:p w14:paraId="3D6FC133" w14:textId="77777777" w:rsidR="00A64233" w:rsidRPr="00E062F1" w:rsidRDefault="00A64233" w:rsidP="00A64233">
            <w:pPr>
              <w:pStyle w:val="TAC"/>
              <w:keepNext w:val="0"/>
            </w:pPr>
            <w:r w:rsidRPr="00E062F1">
              <w:rPr>
                <w:lang w:eastAsia="ja-JP"/>
              </w:rPr>
              <w:t>DC</w:t>
            </w:r>
            <w:r w:rsidRPr="00E062F1">
              <w:t>_</w:t>
            </w:r>
            <w:r w:rsidRPr="00E062F1">
              <w:rPr>
                <w:lang w:eastAsia="ja-JP"/>
              </w:rPr>
              <w:t>3A-21A-42A_n78</w:t>
            </w:r>
            <w:r w:rsidRPr="00E062F1">
              <w:t>A</w:t>
            </w:r>
          </w:p>
          <w:p w14:paraId="0353886A"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36A4F78A" w14:textId="77777777" w:rsidR="00A64233" w:rsidRPr="00E062F1" w:rsidRDefault="00A64233" w:rsidP="00A64233">
            <w:pPr>
              <w:pStyle w:val="TAC"/>
              <w:keepNext w:val="0"/>
            </w:pPr>
            <w:r w:rsidRPr="00E062F1">
              <w:rPr>
                <w:lang w:eastAsia="ja-JP"/>
              </w:rPr>
              <w:t>DC</w:t>
            </w:r>
            <w:r w:rsidRPr="00E062F1">
              <w:t>_</w:t>
            </w:r>
            <w:r w:rsidRPr="00E062F1">
              <w:rPr>
                <w:lang w:eastAsia="ja-JP"/>
              </w:rPr>
              <w:t>3A-21A-42C_n78</w:t>
            </w:r>
            <w:r w:rsidRPr="00E062F1">
              <w:t>A</w:t>
            </w:r>
          </w:p>
          <w:p w14:paraId="71B94957"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6C3F8823"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5C569888" w14:textId="77777777" w:rsidR="00A64233" w:rsidRPr="00E062F1" w:rsidRDefault="00A64233" w:rsidP="00A64233">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01266FF4" w14:textId="77777777" w:rsidR="00A64233" w:rsidRPr="00E062F1" w:rsidRDefault="00A64233" w:rsidP="00A64233">
            <w:pPr>
              <w:pStyle w:val="TAC"/>
              <w:keepNext w:val="0"/>
            </w:pPr>
            <w:r w:rsidRPr="00E062F1">
              <w:rPr>
                <w:lang w:eastAsia="ja-JP"/>
              </w:rPr>
              <w:t>DC</w:t>
            </w:r>
            <w:r w:rsidRPr="00E062F1">
              <w:t>_</w:t>
            </w:r>
            <w:r w:rsidRPr="00E062F1">
              <w:rPr>
                <w:lang w:eastAsia="ja-JP"/>
              </w:rPr>
              <w:t>3A_n78</w:t>
            </w:r>
            <w:r w:rsidRPr="00E062F1">
              <w:t>A</w:t>
            </w:r>
          </w:p>
          <w:p w14:paraId="3AA18F40"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A64233" w:rsidRPr="00E062F1" w14:paraId="032F9482" w14:textId="77777777" w:rsidTr="00A64233">
        <w:trPr>
          <w:trHeight w:val="288"/>
          <w:jc w:val="center"/>
        </w:trPr>
        <w:tc>
          <w:tcPr>
            <w:tcW w:w="3461" w:type="dxa"/>
            <w:shd w:val="clear" w:color="auto" w:fill="auto"/>
            <w:noWrap/>
            <w:vAlign w:val="center"/>
          </w:tcPr>
          <w:p w14:paraId="45C5F65F" w14:textId="77777777" w:rsidR="00A64233" w:rsidRPr="00E062F1" w:rsidRDefault="00A64233" w:rsidP="00A64233">
            <w:pPr>
              <w:pStyle w:val="TAC"/>
              <w:keepNext w:val="0"/>
            </w:pPr>
            <w:r w:rsidRPr="00E062F1">
              <w:rPr>
                <w:lang w:eastAsia="ja-JP"/>
              </w:rPr>
              <w:t>DC</w:t>
            </w:r>
            <w:r w:rsidRPr="00E062F1">
              <w:t>_</w:t>
            </w:r>
            <w:r w:rsidRPr="00E062F1">
              <w:rPr>
                <w:lang w:eastAsia="ja-JP"/>
              </w:rPr>
              <w:t>3A-21A-42A_n79</w:t>
            </w:r>
            <w:r w:rsidRPr="00E062F1">
              <w:t>A</w:t>
            </w:r>
          </w:p>
          <w:p w14:paraId="5689861C"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74EAB3B7" w14:textId="77777777" w:rsidR="00A64233" w:rsidRPr="00E062F1" w:rsidRDefault="00A64233" w:rsidP="00A64233">
            <w:pPr>
              <w:pStyle w:val="TAC"/>
              <w:keepNext w:val="0"/>
            </w:pPr>
            <w:r w:rsidRPr="00E062F1">
              <w:rPr>
                <w:lang w:eastAsia="ja-JP"/>
              </w:rPr>
              <w:t>DC</w:t>
            </w:r>
            <w:r w:rsidRPr="00E062F1">
              <w:t>_</w:t>
            </w:r>
            <w:r w:rsidRPr="00E062F1">
              <w:rPr>
                <w:lang w:eastAsia="ja-JP"/>
              </w:rPr>
              <w:t>3A-21A-42C_n79</w:t>
            </w:r>
            <w:r w:rsidRPr="00E062F1">
              <w:t>A</w:t>
            </w:r>
          </w:p>
          <w:p w14:paraId="6AFD619F"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15971191" w14:textId="77777777" w:rsidR="00A64233" w:rsidRPr="00E062F1" w:rsidRDefault="00A64233" w:rsidP="00A64233">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5F89A471" w14:textId="77777777" w:rsidR="00A64233" w:rsidRPr="00E062F1" w:rsidRDefault="00A64233" w:rsidP="00A64233">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3E7668CE" w14:textId="77777777" w:rsidR="00A64233" w:rsidRPr="00E062F1" w:rsidRDefault="00A64233" w:rsidP="00A64233">
            <w:pPr>
              <w:pStyle w:val="TAC"/>
              <w:keepNext w:val="0"/>
            </w:pPr>
            <w:r w:rsidRPr="00E062F1">
              <w:rPr>
                <w:lang w:eastAsia="ja-JP"/>
              </w:rPr>
              <w:t>DC</w:t>
            </w:r>
            <w:r w:rsidRPr="00E062F1">
              <w:t>_</w:t>
            </w:r>
            <w:r w:rsidRPr="00E062F1">
              <w:rPr>
                <w:lang w:eastAsia="ja-JP"/>
              </w:rPr>
              <w:t>3A_n79</w:t>
            </w:r>
            <w:r w:rsidRPr="00E062F1">
              <w:t>A</w:t>
            </w:r>
          </w:p>
          <w:p w14:paraId="5F9F73F0"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A64233" w:rsidRPr="00E062F1" w14:paraId="125677EC" w14:textId="77777777" w:rsidTr="00A64233">
        <w:trPr>
          <w:trHeight w:val="288"/>
          <w:jc w:val="center"/>
        </w:trPr>
        <w:tc>
          <w:tcPr>
            <w:tcW w:w="3461" w:type="dxa"/>
            <w:shd w:val="clear" w:color="auto" w:fill="auto"/>
            <w:noWrap/>
            <w:vAlign w:val="center"/>
          </w:tcPr>
          <w:p w14:paraId="5360FC4B" w14:textId="77777777" w:rsidR="00A64233" w:rsidRPr="00E062F1" w:rsidRDefault="00A64233" w:rsidP="00A64233">
            <w:pPr>
              <w:pStyle w:val="TAC"/>
              <w:keepNext w:val="0"/>
              <w:rPr>
                <w:lang w:eastAsia="ja-JP"/>
              </w:rPr>
            </w:pPr>
            <w:r w:rsidRPr="00E062F1">
              <w:rPr>
                <w:rFonts w:cs="Arial"/>
                <w:lang w:eastAsia="ko-KR"/>
              </w:rPr>
              <w:t>DC_3A-21A_n77A-n79A</w:t>
            </w:r>
          </w:p>
        </w:tc>
        <w:tc>
          <w:tcPr>
            <w:tcW w:w="3514" w:type="dxa"/>
          </w:tcPr>
          <w:p w14:paraId="4ABBA483" w14:textId="77777777" w:rsidR="00A64233" w:rsidRPr="00E062F1" w:rsidRDefault="00A64233" w:rsidP="00A64233">
            <w:pPr>
              <w:pStyle w:val="TAC"/>
              <w:rPr>
                <w:lang w:eastAsia="ko-KR"/>
              </w:rPr>
            </w:pPr>
            <w:r w:rsidRPr="00E062F1">
              <w:rPr>
                <w:lang w:eastAsia="ko-KR"/>
              </w:rPr>
              <w:t>DC_3A_n77A</w:t>
            </w:r>
          </w:p>
          <w:p w14:paraId="1BA30936" w14:textId="77777777" w:rsidR="00A64233" w:rsidRPr="00E062F1" w:rsidRDefault="00A64233" w:rsidP="00A64233">
            <w:pPr>
              <w:pStyle w:val="TAC"/>
              <w:rPr>
                <w:lang w:eastAsia="ko-KR"/>
              </w:rPr>
            </w:pPr>
            <w:r w:rsidRPr="00E062F1">
              <w:rPr>
                <w:lang w:eastAsia="ko-KR"/>
              </w:rPr>
              <w:t>DC_3A_n79A</w:t>
            </w:r>
          </w:p>
          <w:p w14:paraId="58A52B5E" w14:textId="77777777" w:rsidR="00A64233" w:rsidRPr="00E062F1" w:rsidRDefault="00A64233" w:rsidP="00A64233">
            <w:pPr>
              <w:pStyle w:val="TAC"/>
              <w:rPr>
                <w:lang w:eastAsia="ko-KR"/>
              </w:rPr>
            </w:pPr>
            <w:r w:rsidRPr="00E062F1">
              <w:rPr>
                <w:lang w:eastAsia="ko-KR"/>
              </w:rPr>
              <w:t>DC_21A_n77A</w:t>
            </w:r>
          </w:p>
          <w:p w14:paraId="537D8B51" w14:textId="77777777" w:rsidR="00A64233" w:rsidRPr="00E062F1" w:rsidRDefault="00A64233" w:rsidP="00A64233">
            <w:pPr>
              <w:pStyle w:val="TAC"/>
              <w:keepNext w:val="0"/>
              <w:rPr>
                <w:lang w:eastAsia="ja-JP"/>
              </w:rPr>
            </w:pPr>
            <w:r w:rsidRPr="00E062F1">
              <w:rPr>
                <w:lang w:eastAsia="ko-KR"/>
              </w:rPr>
              <w:t>DC_21A_n79A</w:t>
            </w:r>
          </w:p>
        </w:tc>
      </w:tr>
      <w:tr w:rsidR="00A64233" w:rsidRPr="00E062F1" w14:paraId="17DCE1EE" w14:textId="77777777" w:rsidTr="00A64233">
        <w:trPr>
          <w:trHeight w:val="288"/>
          <w:jc w:val="center"/>
        </w:trPr>
        <w:tc>
          <w:tcPr>
            <w:tcW w:w="3461" w:type="dxa"/>
            <w:shd w:val="clear" w:color="auto" w:fill="auto"/>
            <w:noWrap/>
            <w:vAlign w:val="center"/>
          </w:tcPr>
          <w:p w14:paraId="1A4355E1" w14:textId="77777777" w:rsidR="00A64233" w:rsidRPr="00E062F1" w:rsidRDefault="00A64233" w:rsidP="00A64233">
            <w:pPr>
              <w:pStyle w:val="TAC"/>
              <w:keepNext w:val="0"/>
              <w:rPr>
                <w:lang w:eastAsia="ja-JP"/>
              </w:rPr>
            </w:pPr>
            <w:r w:rsidRPr="00E062F1">
              <w:rPr>
                <w:rFonts w:cs="Arial"/>
                <w:lang w:eastAsia="ko-KR"/>
              </w:rPr>
              <w:t>DC_3A-21A_n78A-n79A</w:t>
            </w:r>
          </w:p>
        </w:tc>
        <w:tc>
          <w:tcPr>
            <w:tcW w:w="3514" w:type="dxa"/>
          </w:tcPr>
          <w:p w14:paraId="2442549C" w14:textId="77777777" w:rsidR="00A64233" w:rsidRPr="00E062F1" w:rsidRDefault="00A64233" w:rsidP="00A64233">
            <w:pPr>
              <w:pStyle w:val="TAC"/>
              <w:rPr>
                <w:lang w:eastAsia="ko-KR"/>
              </w:rPr>
            </w:pPr>
            <w:r w:rsidRPr="00E062F1">
              <w:rPr>
                <w:lang w:eastAsia="ko-KR"/>
              </w:rPr>
              <w:t>DC_3A_n78A</w:t>
            </w:r>
          </w:p>
          <w:p w14:paraId="1FB49D2C" w14:textId="77777777" w:rsidR="00A64233" w:rsidRPr="00E062F1" w:rsidRDefault="00A64233" w:rsidP="00A64233">
            <w:pPr>
              <w:pStyle w:val="TAC"/>
              <w:rPr>
                <w:lang w:eastAsia="ko-KR"/>
              </w:rPr>
            </w:pPr>
            <w:r w:rsidRPr="00E062F1">
              <w:rPr>
                <w:lang w:eastAsia="ko-KR"/>
              </w:rPr>
              <w:t>DC_3A_n79A</w:t>
            </w:r>
          </w:p>
          <w:p w14:paraId="6EFE52CF" w14:textId="77777777" w:rsidR="00A64233" w:rsidRPr="00E062F1" w:rsidRDefault="00A64233" w:rsidP="00A64233">
            <w:pPr>
              <w:pStyle w:val="TAC"/>
              <w:rPr>
                <w:lang w:eastAsia="ko-KR"/>
              </w:rPr>
            </w:pPr>
            <w:r w:rsidRPr="00E062F1">
              <w:rPr>
                <w:lang w:eastAsia="ko-KR"/>
              </w:rPr>
              <w:t>DC_21A_n78A</w:t>
            </w:r>
          </w:p>
          <w:p w14:paraId="2DBBC763" w14:textId="77777777" w:rsidR="00A64233" w:rsidRPr="00E062F1" w:rsidRDefault="00A64233" w:rsidP="00A64233">
            <w:pPr>
              <w:pStyle w:val="TAC"/>
              <w:keepNext w:val="0"/>
              <w:rPr>
                <w:lang w:eastAsia="ja-JP"/>
              </w:rPr>
            </w:pPr>
            <w:r w:rsidRPr="00E062F1">
              <w:rPr>
                <w:lang w:eastAsia="ko-KR"/>
              </w:rPr>
              <w:t>DC_21A_n79A</w:t>
            </w:r>
          </w:p>
        </w:tc>
      </w:tr>
      <w:tr w:rsidR="00A64233" w:rsidRPr="00E062F1" w14:paraId="4ED48DD5" w14:textId="77777777" w:rsidTr="00A64233">
        <w:trPr>
          <w:trHeight w:val="288"/>
          <w:jc w:val="center"/>
        </w:trPr>
        <w:tc>
          <w:tcPr>
            <w:tcW w:w="3461" w:type="dxa"/>
            <w:shd w:val="clear" w:color="auto" w:fill="auto"/>
            <w:noWrap/>
            <w:vAlign w:val="center"/>
          </w:tcPr>
          <w:p w14:paraId="0FD42D72" w14:textId="77777777" w:rsidR="00A64233" w:rsidRPr="00E062F1" w:rsidRDefault="00A64233" w:rsidP="00A64233">
            <w:pPr>
              <w:pStyle w:val="TAC"/>
              <w:rPr>
                <w:lang w:eastAsia="zh-CN"/>
              </w:rPr>
            </w:pPr>
            <w:r w:rsidRPr="00E062F1">
              <w:rPr>
                <w:lang w:eastAsia="zh-CN"/>
              </w:rPr>
              <w:t>DC_3A-28A_n5A-n78A</w:t>
            </w:r>
          </w:p>
          <w:p w14:paraId="59E03AEA" w14:textId="77777777" w:rsidR="00A64233" w:rsidRPr="00E062F1" w:rsidRDefault="00A64233" w:rsidP="00A64233">
            <w:pPr>
              <w:pStyle w:val="TAC"/>
              <w:rPr>
                <w:lang w:eastAsia="ko-KR"/>
              </w:rPr>
            </w:pPr>
            <w:r w:rsidRPr="00E062F1">
              <w:rPr>
                <w:lang w:eastAsia="zh-CN"/>
              </w:rPr>
              <w:t>DC_3C-28A_n5A-n78A</w:t>
            </w:r>
          </w:p>
        </w:tc>
        <w:tc>
          <w:tcPr>
            <w:tcW w:w="3514" w:type="dxa"/>
            <w:vAlign w:val="center"/>
          </w:tcPr>
          <w:p w14:paraId="0A410E4F" w14:textId="77777777" w:rsidR="00A64233" w:rsidRPr="00E062F1" w:rsidRDefault="00A64233" w:rsidP="00A64233">
            <w:pPr>
              <w:pStyle w:val="TAC"/>
              <w:rPr>
                <w:lang w:eastAsia="zh-CN"/>
              </w:rPr>
            </w:pPr>
            <w:r w:rsidRPr="00E062F1">
              <w:rPr>
                <w:lang w:eastAsia="zh-CN"/>
              </w:rPr>
              <w:t>DC_3A_n5A</w:t>
            </w:r>
          </w:p>
          <w:p w14:paraId="7CCEA45E" w14:textId="77777777" w:rsidR="00A64233" w:rsidRPr="00E062F1" w:rsidRDefault="00A64233" w:rsidP="00A64233">
            <w:pPr>
              <w:pStyle w:val="TAC"/>
              <w:rPr>
                <w:lang w:eastAsia="zh-CN"/>
              </w:rPr>
            </w:pPr>
            <w:r w:rsidRPr="00E062F1">
              <w:rPr>
                <w:lang w:eastAsia="zh-CN"/>
              </w:rPr>
              <w:t>DC_3C_n5A</w:t>
            </w:r>
          </w:p>
          <w:p w14:paraId="1E84A8C8" w14:textId="77777777" w:rsidR="00A64233" w:rsidRPr="00E062F1" w:rsidRDefault="00A64233" w:rsidP="00A64233">
            <w:pPr>
              <w:pStyle w:val="TAC"/>
              <w:rPr>
                <w:lang w:eastAsia="zh-CN"/>
              </w:rPr>
            </w:pPr>
            <w:r w:rsidRPr="00E062F1">
              <w:rPr>
                <w:lang w:eastAsia="zh-CN"/>
              </w:rPr>
              <w:t>DC_3A_n78A</w:t>
            </w:r>
          </w:p>
          <w:p w14:paraId="624BB33B" w14:textId="77777777" w:rsidR="00A64233" w:rsidRPr="00E062F1" w:rsidRDefault="00A64233" w:rsidP="00A64233">
            <w:pPr>
              <w:pStyle w:val="TAC"/>
              <w:rPr>
                <w:lang w:eastAsia="zh-CN"/>
              </w:rPr>
            </w:pPr>
            <w:r w:rsidRPr="00E062F1">
              <w:rPr>
                <w:lang w:eastAsia="zh-CN"/>
              </w:rPr>
              <w:t>DC_3C_n78A</w:t>
            </w:r>
          </w:p>
          <w:p w14:paraId="0D27CF94" w14:textId="77777777" w:rsidR="00A64233" w:rsidRPr="00E062F1" w:rsidRDefault="00A64233" w:rsidP="00A64233">
            <w:pPr>
              <w:pStyle w:val="TAC"/>
              <w:rPr>
                <w:lang w:eastAsia="zh-CN"/>
              </w:rPr>
            </w:pPr>
            <w:r w:rsidRPr="00E062F1">
              <w:rPr>
                <w:lang w:eastAsia="zh-CN"/>
              </w:rPr>
              <w:t>DC_28A_n5A</w:t>
            </w:r>
          </w:p>
          <w:p w14:paraId="4B531EE1" w14:textId="77777777" w:rsidR="00A64233" w:rsidRPr="00E062F1" w:rsidRDefault="00A64233" w:rsidP="00A64233">
            <w:pPr>
              <w:pStyle w:val="TAC"/>
              <w:rPr>
                <w:lang w:eastAsia="ko-KR"/>
              </w:rPr>
            </w:pPr>
            <w:r w:rsidRPr="00E062F1">
              <w:rPr>
                <w:lang w:eastAsia="zh-CN"/>
              </w:rPr>
              <w:t>DC_28A_n78A</w:t>
            </w:r>
          </w:p>
        </w:tc>
      </w:tr>
      <w:tr w:rsidR="00A64233" w:rsidRPr="00E062F1" w14:paraId="757446B5" w14:textId="77777777" w:rsidTr="00A64233">
        <w:trPr>
          <w:trHeight w:val="288"/>
          <w:jc w:val="center"/>
        </w:trPr>
        <w:tc>
          <w:tcPr>
            <w:tcW w:w="3461" w:type="dxa"/>
            <w:shd w:val="clear" w:color="auto" w:fill="auto"/>
            <w:noWrap/>
            <w:vAlign w:val="center"/>
          </w:tcPr>
          <w:p w14:paraId="4B51F407" w14:textId="77777777" w:rsidR="00A64233" w:rsidRPr="00E062F1" w:rsidRDefault="00A64233" w:rsidP="00A64233">
            <w:pPr>
              <w:pStyle w:val="TAC"/>
              <w:rPr>
                <w:rFonts w:eastAsia="Malgun Gothic" w:cs="Arial"/>
                <w:szCs w:val="16"/>
                <w:lang w:eastAsia="ko-KR"/>
              </w:rPr>
            </w:pPr>
            <w:r w:rsidRPr="00E062F1">
              <w:rPr>
                <w:rFonts w:eastAsia="Malgun Gothic" w:cs="Arial"/>
                <w:szCs w:val="16"/>
                <w:lang w:eastAsia="ko-KR"/>
              </w:rPr>
              <w:t>DC_3A-28A_n7A-n78A</w:t>
            </w:r>
          </w:p>
          <w:p w14:paraId="220B8D9B" w14:textId="77777777" w:rsidR="00A64233" w:rsidRPr="00E062F1" w:rsidRDefault="00A64233" w:rsidP="00A64233">
            <w:pPr>
              <w:pStyle w:val="TAC"/>
              <w:rPr>
                <w:lang w:eastAsia="zh-CN"/>
              </w:rPr>
            </w:pPr>
            <w:r w:rsidRPr="00E062F1">
              <w:rPr>
                <w:rFonts w:eastAsia="Malgun Gothic" w:cs="Arial"/>
                <w:szCs w:val="16"/>
                <w:lang w:eastAsia="ko-KR"/>
              </w:rPr>
              <w:t>DC_3A-3A-28A_n7A-n78A</w:t>
            </w:r>
          </w:p>
        </w:tc>
        <w:tc>
          <w:tcPr>
            <w:tcW w:w="3514" w:type="dxa"/>
            <w:vAlign w:val="center"/>
          </w:tcPr>
          <w:p w14:paraId="30443DB7"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500571E"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91AF83C"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AB1E392" w14:textId="77777777" w:rsidR="00A64233" w:rsidRPr="00E062F1" w:rsidRDefault="00A64233" w:rsidP="00A64233">
            <w:pPr>
              <w:pStyle w:val="TAC"/>
              <w:rPr>
                <w:lang w:eastAsia="zh-CN"/>
              </w:rPr>
            </w:pPr>
            <w:r w:rsidRPr="00E062F1">
              <w:rPr>
                <w:rFonts w:cs="Arial"/>
                <w:szCs w:val="16"/>
                <w:lang w:eastAsia="zh-CN"/>
              </w:rPr>
              <w:t>DC_28A_n78A</w:t>
            </w:r>
          </w:p>
        </w:tc>
      </w:tr>
      <w:tr w:rsidR="00A64233" w:rsidRPr="00E062F1" w14:paraId="1C991372" w14:textId="77777777" w:rsidTr="00A64233">
        <w:trPr>
          <w:trHeight w:val="288"/>
          <w:jc w:val="center"/>
        </w:trPr>
        <w:tc>
          <w:tcPr>
            <w:tcW w:w="3461" w:type="dxa"/>
            <w:shd w:val="clear" w:color="auto" w:fill="auto"/>
            <w:noWrap/>
            <w:vAlign w:val="center"/>
          </w:tcPr>
          <w:p w14:paraId="08C97276" w14:textId="77777777" w:rsidR="00A64233" w:rsidRPr="00E062F1" w:rsidRDefault="00A64233" w:rsidP="00A64233">
            <w:pPr>
              <w:pStyle w:val="TAC"/>
              <w:rPr>
                <w:rFonts w:eastAsia="Malgun Gothic" w:cs="Arial"/>
                <w:szCs w:val="16"/>
                <w:lang w:eastAsia="ko-KR"/>
              </w:rPr>
            </w:pPr>
            <w:r w:rsidRPr="00E062F1">
              <w:rPr>
                <w:rFonts w:eastAsia="Malgun Gothic" w:cs="Arial"/>
                <w:szCs w:val="16"/>
                <w:lang w:eastAsia="ko-KR"/>
              </w:rPr>
              <w:t>DC_3A-28A_n7B-n78A</w:t>
            </w:r>
          </w:p>
          <w:p w14:paraId="3338D124" w14:textId="77777777" w:rsidR="00A64233" w:rsidRPr="00E062F1" w:rsidRDefault="00A64233" w:rsidP="00A64233">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25BC155E"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B8C6EF8"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158A064D"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B206228"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54627C7C"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14E86DF"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64233" w:rsidRPr="00E062F1" w14:paraId="1F0E5379" w14:textId="77777777" w:rsidTr="00A64233">
        <w:trPr>
          <w:trHeight w:val="288"/>
          <w:jc w:val="center"/>
        </w:trPr>
        <w:tc>
          <w:tcPr>
            <w:tcW w:w="3461" w:type="dxa"/>
            <w:shd w:val="clear" w:color="auto" w:fill="auto"/>
            <w:noWrap/>
            <w:vAlign w:val="center"/>
          </w:tcPr>
          <w:p w14:paraId="378BCE9C" w14:textId="77777777" w:rsidR="00A64233" w:rsidRPr="00E062F1" w:rsidRDefault="00A64233" w:rsidP="00A64233">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09821A7B"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F3E920F"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E763E2F"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93C9121"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39862CC"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81314B6"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64233" w:rsidRPr="00E062F1" w14:paraId="77AC42F5" w14:textId="77777777" w:rsidTr="00A64233">
        <w:trPr>
          <w:trHeight w:val="288"/>
          <w:jc w:val="center"/>
        </w:trPr>
        <w:tc>
          <w:tcPr>
            <w:tcW w:w="3461" w:type="dxa"/>
            <w:shd w:val="clear" w:color="auto" w:fill="auto"/>
            <w:noWrap/>
            <w:vAlign w:val="center"/>
          </w:tcPr>
          <w:p w14:paraId="03A51C22" w14:textId="77777777" w:rsidR="00A64233" w:rsidRPr="00E062F1" w:rsidRDefault="00A64233" w:rsidP="00A64233">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7034E94A"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8E6AAC7"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432678B"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1CBAEB68"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9E5B931"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CFE606D"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15C5DDFD"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2E1E2B6"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0EC35BFA"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64233" w:rsidRPr="00E062F1" w14:paraId="2AC40BF7" w14:textId="77777777" w:rsidTr="00A64233">
        <w:trPr>
          <w:trHeight w:val="288"/>
          <w:jc w:val="center"/>
        </w:trPr>
        <w:tc>
          <w:tcPr>
            <w:tcW w:w="3461" w:type="dxa"/>
            <w:shd w:val="clear" w:color="auto" w:fill="auto"/>
            <w:noWrap/>
            <w:vAlign w:val="center"/>
          </w:tcPr>
          <w:p w14:paraId="2691B99A" w14:textId="77777777" w:rsidR="00A64233" w:rsidRPr="00E062F1" w:rsidRDefault="00A64233" w:rsidP="00A64233">
            <w:pPr>
              <w:pStyle w:val="TAH"/>
              <w:rPr>
                <w:rFonts w:cs="Arial"/>
                <w:b w:val="0"/>
                <w:bCs/>
                <w:lang w:eastAsia="ja-JP"/>
              </w:rPr>
            </w:pPr>
            <w:r w:rsidRPr="00E062F1">
              <w:rPr>
                <w:b w:val="0"/>
                <w:bCs/>
                <w:lang w:eastAsia="zh-CN"/>
              </w:rPr>
              <w:t>DC_3A-28A_n40A-n78A</w:t>
            </w:r>
          </w:p>
        </w:tc>
        <w:tc>
          <w:tcPr>
            <w:tcW w:w="3514" w:type="dxa"/>
            <w:vAlign w:val="center"/>
          </w:tcPr>
          <w:p w14:paraId="3F8A0184" w14:textId="77777777" w:rsidR="00A64233" w:rsidRPr="00E062F1" w:rsidRDefault="00A64233" w:rsidP="00A64233">
            <w:pPr>
              <w:pStyle w:val="TAC"/>
              <w:rPr>
                <w:lang w:eastAsia="zh-CN"/>
              </w:rPr>
            </w:pPr>
            <w:r w:rsidRPr="00E062F1">
              <w:rPr>
                <w:lang w:eastAsia="zh-CN"/>
              </w:rPr>
              <w:t>DC_3A_n40A</w:t>
            </w:r>
          </w:p>
          <w:p w14:paraId="2C69041D" w14:textId="77777777" w:rsidR="00A64233" w:rsidRPr="00E062F1" w:rsidRDefault="00A64233" w:rsidP="00A64233">
            <w:pPr>
              <w:pStyle w:val="TAC"/>
              <w:rPr>
                <w:lang w:eastAsia="zh-CN"/>
              </w:rPr>
            </w:pPr>
            <w:r w:rsidRPr="00E062F1">
              <w:rPr>
                <w:lang w:eastAsia="zh-CN"/>
              </w:rPr>
              <w:t>DC_3A_n78A</w:t>
            </w:r>
          </w:p>
          <w:p w14:paraId="53CF9A3C" w14:textId="77777777" w:rsidR="00A64233" w:rsidRPr="00E062F1" w:rsidRDefault="00A64233" w:rsidP="00A64233">
            <w:pPr>
              <w:pStyle w:val="TAC"/>
              <w:rPr>
                <w:lang w:eastAsia="zh-CN"/>
              </w:rPr>
            </w:pPr>
            <w:r w:rsidRPr="00E062F1">
              <w:rPr>
                <w:lang w:eastAsia="zh-CN"/>
              </w:rPr>
              <w:t>DC_28A_n40A</w:t>
            </w:r>
          </w:p>
          <w:p w14:paraId="5E5CD77F" w14:textId="77777777" w:rsidR="00A64233" w:rsidRPr="00E062F1" w:rsidRDefault="00A64233" w:rsidP="00A64233">
            <w:pPr>
              <w:pStyle w:val="TAH"/>
              <w:rPr>
                <w:b w:val="0"/>
                <w:bCs/>
                <w:lang w:eastAsia="fi-FI"/>
              </w:rPr>
            </w:pPr>
            <w:r w:rsidRPr="00E062F1">
              <w:rPr>
                <w:b w:val="0"/>
                <w:bCs/>
                <w:lang w:eastAsia="zh-CN"/>
              </w:rPr>
              <w:t>DC_28A_n78A</w:t>
            </w:r>
          </w:p>
        </w:tc>
      </w:tr>
      <w:tr w:rsidR="00A64233" w:rsidRPr="00E062F1" w14:paraId="02542C8A" w14:textId="77777777" w:rsidTr="00A64233">
        <w:trPr>
          <w:trHeight w:val="288"/>
          <w:jc w:val="center"/>
        </w:trPr>
        <w:tc>
          <w:tcPr>
            <w:tcW w:w="3461" w:type="dxa"/>
            <w:shd w:val="clear" w:color="auto" w:fill="auto"/>
            <w:noWrap/>
            <w:vAlign w:val="center"/>
          </w:tcPr>
          <w:p w14:paraId="3E0BBAA1" w14:textId="77777777" w:rsidR="00A64233" w:rsidRPr="00E062F1" w:rsidRDefault="00A64233" w:rsidP="00A64233">
            <w:pPr>
              <w:pStyle w:val="TAH"/>
              <w:rPr>
                <w:rFonts w:cs="Arial"/>
                <w:b w:val="0"/>
                <w:lang w:eastAsia="ja-JP"/>
              </w:rPr>
            </w:pPr>
            <w:r w:rsidRPr="00E062F1">
              <w:rPr>
                <w:rFonts w:cs="Arial"/>
                <w:b w:val="0"/>
                <w:lang w:eastAsia="ja-JP"/>
              </w:rPr>
              <w:t>DC_3A-28A-41A_n78A</w:t>
            </w:r>
          </w:p>
          <w:p w14:paraId="6303794B" w14:textId="77777777" w:rsidR="00A64233" w:rsidRPr="00E062F1" w:rsidRDefault="00A64233" w:rsidP="00A64233">
            <w:pPr>
              <w:pStyle w:val="TAC"/>
              <w:keepNext w:val="0"/>
              <w:rPr>
                <w:rFonts w:cs="Arial"/>
                <w:lang w:eastAsia="zh-CN"/>
              </w:rPr>
            </w:pPr>
            <w:r w:rsidRPr="00E062F1">
              <w:rPr>
                <w:rFonts w:cs="Arial"/>
                <w:lang w:eastAsia="ja-JP"/>
              </w:rPr>
              <w:t>DC_3A-28A-41C_n78A</w:t>
            </w:r>
          </w:p>
        </w:tc>
        <w:tc>
          <w:tcPr>
            <w:tcW w:w="3514" w:type="dxa"/>
            <w:vAlign w:val="center"/>
          </w:tcPr>
          <w:p w14:paraId="1751250A" w14:textId="77777777" w:rsidR="00A64233" w:rsidRPr="00E062F1" w:rsidRDefault="00A64233" w:rsidP="00A64233">
            <w:pPr>
              <w:pStyle w:val="TAC"/>
              <w:rPr>
                <w:lang w:eastAsia="ja-JP"/>
              </w:rPr>
            </w:pPr>
            <w:r w:rsidRPr="00E062F1">
              <w:rPr>
                <w:lang w:eastAsia="fi-FI"/>
              </w:rPr>
              <w:t>DC_3A_</w:t>
            </w:r>
            <w:r w:rsidRPr="00E062F1">
              <w:rPr>
                <w:lang w:eastAsia="ja-JP"/>
              </w:rPr>
              <w:t>n78A</w:t>
            </w:r>
          </w:p>
          <w:p w14:paraId="1F06AE9A" w14:textId="77777777" w:rsidR="00A64233" w:rsidRPr="00E062F1" w:rsidRDefault="00A64233" w:rsidP="00A64233">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5E6505BD" w14:textId="77777777" w:rsidR="00A64233" w:rsidRPr="00E062F1" w:rsidRDefault="00A64233" w:rsidP="00A64233">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6499FB8D" w14:textId="77777777" w:rsidR="00A64233" w:rsidRPr="00E062F1" w:rsidRDefault="00A64233" w:rsidP="00A64233">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A64233" w:rsidRPr="00E062F1" w14:paraId="7CF0AC0D" w14:textId="77777777" w:rsidTr="00A64233">
        <w:trPr>
          <w:trHeight w:val="288"/>
          <w:jc w:val="center"/>
        </w:trPr>
        <w:tc>
          <w:tcPr>
            <w:tcW w:w="3461" w:type="dxa"/>
            <w:shd w:val="clear" w:color="auto" w:fill="auto"/>
            <w:noWrap/>
            <w:vAlign w:val="center"/>
          </w:tcPr>
          <w:p w14:paraId="723D5537" w14:textId="77777777" w:rsidR="00A64233" w:rsidRPr="00E062F1" w:rsidRDefault="00A64233" w:rsidP="00A64233">
            <w:pPr>
              <w:pStyle w:val="TAC"/>
              <w:keepNext w:val="0"/>
              <w:rPr>
                <w:lang w:eastAsia="fi-FI"/>
              </w:rPr>
            </w:pPr>
            <w:r w:rsidRPr="00E062F1">
              <w:rPr>
                <w:lang w:eastAsia="fi-FI"/>
              </w:rPr>
              <w:t>DC_3A-28A-42A_n77A</w:t>
            </w:r>
          </w:p>
          <w:p w14:paraId="35FB09D5" w14:textId="77777777" w:rsidR="00A64233" w:rsidRPr="00E062F1" w:rsidRDefault="00A64233" w:rsidP="00A64233">
            <w:pPr>
              <w:pStyle w:val="TAC"/>
              <w:keepNext w:val="0"/>
              <w:rPr>
                <w:rFonts w:cs="Arial"/>
                <w:lang w:eastAsia="ja-JP"/>
              </w:rPr>
            </w:pPr>
            <w:r w:rsidRPr="00E062F1">
              <w:rPr>
                <w:rFonts w:cs="Arial"/>
                <w:szCs w:val="18"/>
                <w:lang w:eastAsia="ja-JP"/>
              </w:rPr>
              <w:t>DC_3A-28A-42C_n77A</w:t>
            </w:r>
          </w:p>
        </w:tc>
        <w:tc>
          <w:tcPr>
            <w:tcW w:w="3514" w:type="dxa"/>
            <w:vAlign w:val="center"/>
          </w:tcPr>
          <w:p w14:paraId="7AB4FBAE" w14:textId="77777777" w:rsidR="00A64233" w:rsidRPr="00E062F1" w:rsidRDefault="00A64233" w:rsidP="00A64233">
            <w:pPr>
              <w:pStyle w:val="TAC"/>
              <w:keepNext w:val="0"/>
              <w:rPr>
                <w:lang w:eastAsia="fi-FI"/>
              </w:rPr>
            </w:pPr>
            <w:r w:rsidRPr="00E062F1">
              <w:rPr>
                <w:lang w:eastAsia="fi-FI"/>
              </w:rPr>
              <w:t>DC_3A_n77A</w:t>
            </w:r>
          </w:p>
          <w:p w14:paraId="0C28311C" w14:textId="77777777" w:rsidR="00A64233" w:rsidRPr="00E062F1" w:rsidRDefault="00A64233" w:rsidP="00A64233">
            <w:pPr>
              <w:pStyle w:val="TAC"/>
              <w:keepNext w:val="0"/>
              <w:rPr>
                <w:lang w:eastAsia="ja-JP"/>
              </w:rPr>
            </w:pPr>
            <w:r w:rsidRPr="00E062F1">
              <w:rPr>
                <w:lang w:eastAsia="fi-FI"/>
              </w:rPr>
              <w:t>DC_28A_n77A</w:t>
            </w:r>
          </w:p>
        </w:tc>
      </w:tr>
      <w:tr w:rsidR="00A64233" w:rsidRPr="00E062F1" w14:paraId="01A8E154" w14:textId="77777777" w:rsidTr="00A64233">
        <w:trPr>
          <w:trHeight w:val="288"/>
          <w:jc w:val="center"/>
        </w:trPr>
        <w:tc>
          <w:tcPr>
            <w:tcW w:w="3461" w:type="dxa"/>
            <w:shd w:val="clear" w:color="auto" w:fill="auto"/>
            <w:noWrap/>
            <w:vAlign w:val="center"/>
          </w:tcPr>
          <w:p w14:paraId="3805675C" w14:textId="77777777" w:rsidR="00A64233" w:rsidRPr="00E062F1" w:rsidRDefault="00A64233" w:rsidP="00A64233">
            <w:pPr>
              <w:pStyle w:val="TAC"/>
              <w:keepNext w:val="0"/>
              <w:rPr>
                <w:lang w:eastAsia="fi-FI"/>
              </w:rPr>
            </w:pPr>
            <w:r w:rsidRPr="00E062F1">
              <w:rPr>
                <w:lang w:eastAsia="fi-FI"/>
              </w:rPr>
              <w:t>DC_3A-28A-42A_n78A</w:t>
            </w:r>
          </w:p>
          <w:p w14:paraId="425AF8FB" w14:textId="77777777" w:rsidR="00A64233" w:rsidRPr="00E062F1" w:rsidRDefault="00A64233" w:rsidP="00A64233">
            <w:pPr>
              <w:pStyle w:val="TAC"/>
              <w:keepNext w:val="0"/>
              <w:rPr>
                <w:rFonts w:cs="Arial"/>
                <w:lang w:eastAsia="ja-JP"/>
              </w:rPr>
            </w:pPr>
            <w:r w:rsidRPr="00E062F1">
              <w:rPr>
                <w:rFonts w:cs="Arial"/>
                <w:szCs w:val="18"/>
                <w:lang w:eastAsia="ja-JP"/>
              </w:rPr>
              <w:t>DC_3A-28A-42C_n78A</w:t>
            </w:r>
          </w:p>
        </w:tc>
        <w:tc>
          <w:tcPr>
            <w:tcW w:w="3514" w:type="dxa"/>
            <w:vAlign w:val="center"/>
          </w:tcPr>
          <w:p w14:paraId="370E96BE" w14:textId="77777777" w:rsidR="00A64233" w:rsidRPr="00E062F1" w:rsidRDefault="00A64233" w:rsidP="00A64233">
            <w:pPr>
              <w:pStyle w:val="TAC"/>
              <w:keepNext w:val="0"/>
              <w:rPr>
                <w:lang w:eastAsia="fi-FI"/>
              </w:rPr>
            </w:pPr>
            <w:r w:rsidRPr="00E062F1">
              <w:rPr>
                <w:lang w:eastAsia="fi-FI"/>
              </w:rPr>
              <w:t>DC_3A_n78A</w:t>
            </w:r>
          </w:p>
          <w:p w14:paraId="45B9BD88" w14:textId="77777777" w:rsidR="00A64233" w:rsidRPr="00E062F1" w:rsidRDefault="00A64233" w:rsidP="00A64233">
            <w:pPr>
              <w:pStyle w:val="TAC"/>
              <w:keepNext w:val="0"/>
              <w:rPr>
                <w:lang w:eastAsia="ja-JP"/>
              </w:rPr>
            </w:pPr>
            <w:r w:rsidRPr="00E062F1">
              <w:rPr>
                <w:lang w:eastAsia="fi-FI"/>
              </w:rPr>
              <w:t>DC_28A_n78A</w:t>
            </w:r>
          </w:p>
        </w:tc>
      </w:tr>
      <w:tr w:rsidR="00A64233" w:rsidRPr="00E062F1" w14:paraId="70A89F3F" w14:textId="77777777" w:rsidTr="00A64233">
        <w:trPr>
          <w:trHeight w:val="288"/>
          <w:jc w:val="center"/>
        </w:trPr>
        <w:tc>
          <w:tcPr>
            <w:tcW w:w="3461" w:type="dxa"/>
            <w:shd w:val="clear" w:color="auto" w:fill="auto"/>
            <w:noWrap/>
            <w:vAlign w:val="center"/>
          </w:tcPr>
          <w:p w14:paraId="46D8FB9A" w14:textId="77777777" w:rsidR="00A64233" w:rsidRPr="00E062F1" w:rsidRDefault="00A64233" w:rsidP="00A64233">
            <w:pPr>
              <w:pStyle w:val="TAC"/>
              <w:keepNext w:val="0"/>
              <w:rPr>
                <w:lang w:eastAsia="fi-FI"/>
              </w:rPr>
            </w:pPr>
            <w:r w:rsidRPr="00E062F1">
              <w:rPr>
                <w:lang w:eastAsia="fi-FI"/>
              </w:rPr>
              <w:t>DC_3A-28A-42A_n79A</w:t>
            </w:r>
          </w:p>
          <w:p w14:paraId="0D39239B" w14:textId="77777777" w:rsidR="00A64233" w:rsidRPr="00E062F1" w:rsidRDefault="00A64233" w:rsidP="00A64233">
            <w:pPr>
              <w:pStyle w:val="TAC"/>
              <w:keepNext w:val="0"/>
              <w:rPr>
                <w:rFonts w:cs="Arial"/>
                <w:lang w:eastAsia="ja-JP"/>
              </w:rPr>
            </w:pPr>
            <w:r w:rsidRPr="00E062F1">
              <w:rPr>
                <w:rFonts w:cs="Arial"/>
                <w:szCs w:val="18"/>
                <w:lang w:eastAsia="ja-JP"/>
              </w:rPr>
              <w:t>DC_3A-28A-42C_n79A</w:t>
            </w:r>
          </w:p>
        </w:tc>
        <w:tc>
          <w:tcPr>
            <w:tcW w:w="3514" w:type="dxa"/>
            <w:vAlign w:val="center"/>
          </w:tcPr>
          <w:p w14:paraId="6417BC63" w14:textId="77777777" w:rsidR="00A64233" w:rsidRPr="00E062F1" w:rsidRDefault="00A64233" w:rsidP="00A64233">
            <w:pPr>
              <w:pStyle w:val="TAC"/>
              <w:keepNext w:val="0"/>
              <w:rPr>
                <w:lang w:eastAsia="fi-FI"/>
              </w:rPr>
            </w:pPr>
            <w:r w:rsidRPr="00E062F1">
              <w:rPr>
                <w:lang w:eastAsia="fi-FI"/>
              </w:rPr>
              <w:t>DC_3A_n79A</w:t>
            </w:r>
          </w:p>
          <w:p w14:paraId="7DA2FBF3" w14:textId="77777777" w:rsidR="00A64233" w:rsidRPr="00E062F1" w:rsidRDefault="00A64233" w:rsidP="00A64233">
            <w:pPr>
              <w:pStyle w:val="TAC"/>
              <w:keepNext w:val="0"/>
              <w:rPr>
                <w:lang w:eastAsia="ja-JP"/>
              </w:rPr>
            </w:pPr>
            <w:r w:rsidRPr="00E062F1">
              <w:rPr>
                <w:lang w:eastAsia="fi-FI"/>
              </w:rPr>
              <w:t>DC_28A_n79A</w:t>
            </w:r>
          </w:p>
        </w:tc>
      </w:tr>
      <w:tr w:rsidR="00A64233" w:rsidRPr="00E062F1" w14:paraId="75C39884" w14:textId="77777777" w:rsidTr="00A64233">
        <w:trPr>
          <w:trHeight w:val="288"/>
          <w:jc w:val="center"/>
        </w:trPr>
        <w:tc>
          <w:tcPr>
            <w:tcW w:w="3461" w:type="dxa"/>
            <w:shd w:val="clear" w:color="auto" w:fill="auto"/>
            <w:noWrap/>
            <w:vAlign w:val="center"/>
          </w:tcPr>
          <w:p w14:paraId="0FF22B67" w14:textId="77777777" w:rsidR="00A64233" w:rsidRPr="00E062F1" w:rsidRDefault="00A64233" w:rsidP="00A64233">
            <w:pPr>
              <w:pStyle w:val="TAC"/>
              <w:keepNext w:val="0"/>
              <w:rPr>
                <w:lang w:eastAsia="fi-FI"/>
              </w:rPr>
            </w:pPr>
            <w:r w:rsidRPr="00E062F1">
              <w:rPr>
                <w:rFonts w:eastAsia="Malgun Gothic"/>
                <w:lang w:eastAsia="ko-KR"/>
              </w:rPr>
              <w:t>DC_3A-41A_n28A-n77A</w:t>
            </w:r>
          </w:p>
        </w:tc>
        <w:tc>
          <w:tcPr>
            <w:tcW w:w="3514" w:type="dxa"/>
            <w:vAlign w:val="center"/>
          </w:tcPr>
          <w:p w14:paraId="5877B71A"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03B8527D"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DC_3A_n77A</w:t>
            </w:r>
          </w:p>
          <w:p w14:paraId="51414A6B" w14:textId="77777777" w:rsidR="00A64233" w:rsidRPr="00E062F1" w:rsidRDefault="00A64233" w:rsidP="00A64233">
            <w:pPr>
              <w:pStyle w:val="TAC"/>
              <w:keepNext w:val="0"/>
              <w:rPr>
                <w:rFonts w:eastAsia="Malgun Gothic"/>
                <w:lang w:eastAsia="ko-KR"/>
              </w:rPr>
            </w:pPr>
            <w:r w:rsidRPr="00E062F1">
              <w:rPr>
                <w:rFonts w:eastAsia="Malgun Gothic"/>
                <w:lang w:eastAsia="ko-KR"/>
              </w:rPr>
              <w:t>DC_41A_n28A</w:t>
            </w:r>
          </w:p>
          <w:p w14:paraId="50D0CFE0" w14:textId="77777777" w:rsidR="00A64233" w:rsidRPr="00E062F1" w:rsidRDefault="00A64233" w:rsidP="00A64233">
            <w:pPr>
              <w:pStyle w:val="TAC"/>
              <w:keepNext w:val="0"/>
              <w:rPr>
                <w:lang w:eastAsia="fi-FI"/>
              </w:rPr>
            </w:pPr>
            <w:r w:rsidRPr="00E062F1">
              <w:rPr>
                <w:rFonts w:eastAsia="Malgun Gothic"/>
                <w:lang w:eastAsia="ko-KR"/>
              </w:rPr>
              <w:t>DC_41A_n77A</w:t>
            </w:r>
          </w:p>
        </w:tc>
      </w:tr>
      <w:tr w:rsidR="00A64233" w:rsidRPr="00E062F1" w14:paraId="3F42EF01" w14:textId="77777777" w:rsidTr="00A64233">
        <w:trPr>
          <w:trHeight w:val="288"/>
          <w:jc w:val="center"/>
        </w:trPr>
        <w:tc>
          <w:tcPr>
            <w:tcW w:w="3461" w:type="dxa"/>
            <w:shd w:val="clear" w:color="auto" w:fill="auto"/>
            <w:noWrap/>
            <w:vAlign w:val="center"/>
          </w:tcPr>
          <w:p w14:paraId="6BBEFF7B" w14:textId="77777777" w:rsidR="00A64233" w:rsidRPr="00E062F1" w:rsidRDefault="00A64233" w:rsidP="00A64233">
            <w:pPr>
              <w:pStyle w:val="TAC"/>
              <w:keepNext w:val="0"/>
              <w:rPr>
                <w:lang w:eastAsia="fi-FI"/>
              </w:rPr>
            </w:pPr>
            <w:r w:rsidRPr="00E062F1">
              <w:rPr>
                <w:rFonts w:eastAsia="Malgun Gothic"/>
                <w:lang w:eastAsia="ko-KR"/>
              </w:rPr>
              <w:t>DC_3A-41C_n28A-n77A</w:t>
            </w:r>
          </w:p>
        </w:tc>
        <w:tc>
          <w:tcPr>
            <w:tcW w:w="3514" w:type="dxa"/>
            <w:vAlign w:val="center"/>
          </w:tcPr>
          <w:p w14:paraId="195BF185"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774D3B14"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DC_3A_n77A</w:t>
            </w:r>
          </w:p>
          <w:p w14:paraId="68E05E35" w14:textId="77777777" w:rsidR="00A64233" w:rsidRPr="00E062F1" w:rsidRDefault="00A64233" w:rsidP="00A64233">
            <w:pPr>
              <w:pStyle w:val="TAC"/>
              <w:keepNext w:val="0"/>
              <w:rPr>
                <w:rFonts w:eastAsia="Malgun Gothic"/>
                <w:lang w:eastAsia="ko-KR"/>
              </w:rPr>
            </w:pPr>
            <w:r w:rsidRPr="00E062F1">
              <w:rPr>
                <w:rFonts w:eastAsia="Malgun Gothic"/>
                <w:lang w:eastAsia="ko-KR"/>
              </w:rPr>
              <w:t>DC_41A_n28A</w:t>
            </w:r>
          </w:p>
          <w:p w14:paraId="028AFF7C" w14:textId="77777777" w:rsidR="00A64233" w:rsidRPr="00E062F1" w:rsidRDefault="00A64233" w:rsidP="00A64233">
            <w:pPr>
              <w:pStyle w:val="TAC"/>
              <w:keepNext w:val="0"/>
              <w:rPr>
                <w:rFonts w:eastAsia="Malgun Gothic"/>
                <w:lang w:eastAsia="ko-KR"/>
              </w:rPr>
            </w:pPr>
            <w:r w:rsidRPr="00E062F1">
              <w:rPr>
                <w:rFonts w:eastAsia="Malgun Gothic"/>
                <w:lang w:eastAsia="ko-KR"/>
              </w:rPr>
              <w:t>DC_41A_n77A</w:t>
            </w:r>
          </w:p>
          <w:p w14:paraId="2977DE90" w14:textId="77777777" w:rsidR="00A64233" w:rsidRPr="00E062F1" w:rsidRDefault="00A64233" w:rsidP="00A64233">
            <w:pPr>
              <w:pStyle w:val="TAC"/>
              <w:keepNext w:val="0"/>
              <w:rPr>
                <w:rFonts w:eastAsia="Malgun Gothic"/>
                <w:lang w:eastAsia="ko-KR"/>
              </w:rPr>
            </w:pPr>
            <w:r w:rsidRPr="00E062F1">
              <w:rPr>
                <w:rFonts w:eastAsia="Malgun Gothic"/>
                <w:lang w:eastAsia="ko-KR"/>
              </w:rPr>
              <w:t>DC_41C_n28A</w:t>
            </w:r>
          </w:p>
          <w:p w14:paraId="76A1FBB9" w14:textId="77777777" w:rsidR="00A64233" w:rsidRPr="00E062F1" w:rsidRDefault="00A64233" w:rsidP="00A64233">
            <w:pPr>
              <w:pStyle w:val="TAC"/>
              <w:keepNext w:val="0"/>
              <w:rPr>
                <w:lang w:eastAsia="fi-FI"/>
              </w:rPr>
            </w:pPr>
            <w:r w:rsidRPr="00E062F1">
              <w:rPr>
                <w:rFonts w:eastAsia="Malgun Gothic"/>
                <w:lang w:eastAsia="ko-KR"/>
              </w:rPr>
              <w:t>DC_41C_n77A</w:t>
            </w:r>
          </w:p>
        </w:tc>
      </w:tr>
      <w:tr w:rsidR="00A64233" w:rsidRPr="00E062F1" w14:paraId="38465B00" w14:textId="77777777" w:rsidTr="00A64233">
        <w:trPr>
          <w:trHeight w:val="288"/>
          <w:jc w:val="center"/>
        </w:trPr>
        <w:tc>
          <w:tcPr>
            <w:tcW w:w="3461" w:type="dxa"/>
            <w:shd w:val="clear" w:color="auto" w:fill="auto"/>
            <w:noWrap/>
            <w:vAlign w:val="center"/>
          </w:tcPr>
          <w:p w14:paraId="05D7CA84" w14:textId="77777777" w:rsidR="00A64233" w:rsidRPr="00E062F1" w:rsidRDefault="00A64233" w:rsidP="00A64233">
            <w:pPr>
              <w:pStyle w:val="TAC"/>
              <w:keepNext w:val="0"/>
              <w:rPr>
                <w:lang w:eastAsia="fi-FI"/>
              </w:rPr>
            </w:pPr>
            <w:r w:rsidRPr="00E062F1">
              <w:rPr>
                <w:rFonts w:eastAsia="Malgun Gothic"/>
                <w:lang w:eastAsia="ko-KR"/>
              </w:rPr>
              <w:t>DC_3A-41A_n28A-n78A</w:t>
            </w:r>
          </w:p>
        </w:tc>
        <w:tc>
          <w:tcPr>
            <w:tcW w:w="3514" w:type="dxa"/>
            <w:vAlign w:val="center"/>
          </w:tcPr>
          <w:p w14:paraId="4280D290"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631AC962"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DC_3A_n78A</w:t>
            </w:r>
          </w:p>
          <w:p w14:paraId="15ACA419" w14:textId="77777777" w:rsidR="00A64233" w:rsidRPr="00E062F1" w:rsidRDefault="00A64233" w:rsidP="00A64233">
            <w:pPr>
              <w:pStyle w:val="TAC"/>
              <w:keepNext w:val="0"/>
              <w:rPr>
                <w:rFonts w:eastAsia="Malgun Gothic"/>
                <w:lang w:eastAsia="ko-KR"/>
              </w:rPr>
            </w:pPr>
            <w:r w:rsidRPr="00E062F1">
              <w:rPr>
                <w:rFonts w:eastAsia="Malgun Gothic"/>
                <w:lang w:eastAsia="ko-KR"/>
              </w:rPr>
              <w:t>DC_41A_n28A</w:t>
            </w:r>
          </w:p>
          <w:p w14:paraId="1B20115A" w14:textId="77777777" w:rsidR="00A64233" w:rsidRPr="00E062F1" w:rsidRDefault="00A64233" w:rsidP="00A64233">
            <w:pPr>
              <w:pStyle w:val="TAC"/>
              <w:keepNext w:val="0"/>
              <w:rPr>
                <w:lang w:eastAsia="fi-FI"/>
              </w:rPr>
            </w:pPr>
            <w:r w:rsidRPr="00E062F1">
              <w:rPr>
                <w:rFonts w:eastAsia="Malgun Gothic"/>
                <w:lang w:eastAsia="ko-KR"/>
              </w:rPr>
              <w:t>DC_41A_n78A</w:t>
            </w:r>
          </w:p>
        </w:tc>
      </w:tr>
      <w:tr w:rsidR="00A64233" w:rsidRPr="00E062F1" w14:paraId="14F7BEB9" w14:textId="77777777" w:rsidTr="00A64233">
        <w:trPr>
          <w:trHeight w:val="288"/>
          <w:jc w:val="center"/>
        </w:trPr>
        <w:tc>
          <w:tcPr>
            <w:tcW w:w="3461" w:type="dxa"/>
            <w:shd w:val="clear" w:color="auto" w:fill="auto"/>
            <w:noWrap/>
            <w:vAlign w:val="center"/>
          </w:tcPr>
          <w:p w14:paraId="7E1DD667" w14:textId="77777777" w:rsidR="00A64233" w:rsidRPr="00E062F1" w:rsidRDefault="00A64233" w:rsidP="00A64233">
            <w:pPr>
              <w:pStyle w:val="TAC"/>
              <w:keepNext w:val="0"/>
              <w:rPr>
                <w:lang w:eastAsia="fi-FI"/>
              </w:rPr>
            </w:pPr>
            <w:r w:rsidRPr="00E062F1">
              <w:rPr>
                <w:rFonts w:eastAsia="Malgun Gothic"/>
                <w:lang w:eastAsia="ko-KR"/>
              </w:rPr>
              <w:t>DC_3A-41C_n28A-n78A</w:t>
            </w:r>
          </w:p>
        </w:tc>
        <w:tc>
          <w:tcPr>
            <w:tcW w:w="3514" w:type="dxa"/>
            <w:vAlign w:val="center"/>
          </w:tcPr>
          <w:p w14:paraId="59B73197"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63F65794"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DC_3A_n78A</w:t>
            </w:r>
          </w:p>
          <w:p w14:paraId="7C8AADEA" w14:textId="77777777" w:rsidR="00A64233" w:rsidRPr="00E062F1" w:rsidRDefault="00A64233" w:rsidP="00A64233">
            <w:pPr>
              <w:pStyle w:val="TAC"/>
              <w:keepNext w:val="0"/>
              <w:rPr>
                <w:rFonts w:eastAsia="Malgun Gothic"/>
                <w:lang w:eastAsia="ko-KR"/>
              </w:rPr>
            </w:pPr>
            <w:r w:rsidRPr="00E062F1">
              <w:rPr>
                <w:rFonts w:eastAsia="Malgun Gothic"/>
                <w:lang w:eastAsia="ko-KR"/>
              </w:rPr>
              <w:t>DC_41A_n28A</w:t>
            </w:r>
          </w:p>
          <w:p w14:paraId="6F3EF273" w14:textId="77777777" w:rsidR="00A64233" w:rsidRPr="00E062F1" w:rsidRDefault="00A64233" w:rsidP="00A64233">
            <w:pPr>
              <w:pStyle w:val="TAC"/>
              <w:keepNext w:val="0"/>
              <w:rPr>
                <w:rFonts w:eastAsia="Malgun Gothic"/>
                <w:lang w:eastAsia="ko-KR"/>
              </w:rPr>
            </w:pPr>
            <w:r w:rsidRPr="00E062F1">
              <w:rPr>
                <w:rFonts w:eastAsia="Malgun Gothic"/>
                <w:lang w:eastAsia="ko-KR"/>
              </w:rPr>
              <w:t>DC_41A_n78A</w:t>
            </w:r>
          </w:p>
          <w:p w14:paraId="5CE81D23" w14:textId="77777777" w:rsidR="00A64233" w:rsidRPr="00E062F1" w:rsidRDefault="00A64233" w:rsidP="00A64233">
            <w:pPr>
              <w:pStyle w:val="TAC"/>
              <w:keepNext w:val="0"/>
              <w:rPr>
                <w:rFonts w:eastAsia="Malgun Gothic"/>
                <w:lang w:eastAsia="ko-KR"/>
              </w:rPr>
            </w:pPr>
            <w:r w:rsidRPr="00E062F1">
              <w:rPr>
                <w:rFonts w:eastAsia="Malgun Gothic"/>
                <w:lang w:eastAsia="ko-KR"/>
              </w:rPr>
              <w:t>DC_41C_n28A</w:t>
            </w:r>
          </w:p>
          <w:p w14:paraId="4FB2AF31" w14:textId="77777777" w:rsidR="00A64233" w:rsidRPr="00E062F1" w:rsidRDefault="00A64233" w:rsidP="00A64233">
            <w:pPr>
              <w:pStyle w:val="TAC"/>
              <w:keepNext w:val="0"/>
              <w:rPr>
                <w:lang w:eastAsia="fi-FI"/>
              </w:rPr>
            </w:pPr>
            <w:r w:rsidRPr="00E062F1">
              <w:rPr>
                <w:rFonts w:eastAsia="Malgun Gothic"/>
                <w:lang w:eastAsia="ko-KR"/>
              </w:rPr>
              <w:t>DC_41C_n78A</w:t>
            </w:r>
          </w:p>
        </w:tc>
      </w:tr>
      <w:tr w:rsidR="00A64233" w:rsidRPr="00E062F1" w14:paraId="015D3CAD" w14:textId="77777777" w:rsidTr="00A64233">
        <w:trPr>
          <w:trHeight w:val="288"/>
          <w:jc w:val="center"/>
        </w:trPr>
        <w:tc>
          <w:tcPr>
            <w:tcW w:w="3461" w:type="dxa"/>
            <w:shd w:val="clear" w:color="auto" w:fill="auto"/>
            <w:noWrap/>
            <w:vAlign w:val="center"/>
          </w:tcPr>
          <w:p w14:paraId="7F5C8377" w14:textId="77777777" w:rsidR="00A64233" w:rsidRPr="00E062F1" w:rsidRDefault="00A64233" w:rsidP="00A64233">
            <w:pPr>
              <w:pStyle w:val="TAC"/>
              <w:rPr>
                <w:rFonts w:cs="Arial"/>
                <w:lang w:eastAsia="ja-JP"/>
              </w:rPr>
            </w:pPr>
            <w:r w:rsidRPr="00E062F1">
              <w:rPr>
                <w:rFonts w:cs="Arial"/>
                <w:szCs w:val="18"/>
                <w:lang w:eastAsia="ja-JP"/>
              </w:rPr>
              <w:t>DC_3A-41A-42A_n77A</w:t>
            </w:r>
          </w:p>
          <w:p w14:paraId="1B2C5848" w14:textId="77777777" w:rsidR="00A64233" w:rsidRPr="00E062F1" w:rsidRDefault="00A64233" w:rsidP="00A64233">
            <w:pPr>
              <w:pStyle w:val="TAC"/>
              <w:rPr>
                <w:rFonts w:cs="Arial"/>
                <w:lang w:eastAsia="ja-JP"/>
              </w:rPr>
            </w:pPr>
            <w:r w:rsidRPr="00E062F1">
              <w:rPr>
                <w:rFonts w:cs="Arial"/>
                <w:szCs w:val="18"/>
                <w:lang w:eastAsia="ja-JP"/>
              </w:rPr>
              <w:t>DC_3A-41A-42C_n77A</w:t>
            </w:r>
          </w:p>
          <w:p w14:paraId="0F4372F0" w14:textId="77777777" w:rsidR="00A64233" w:rsidRPr="00E062F1" w:rsidRDefault="00A64233" w:rsidP="00A64233">
            <w:pPr>
              <w:pStyle w:val="TAC"/>
              <w:rPr>
                <w:rFonts w:cs="Arial"/>
                <w:lang w:eastAsia="ja-JP"/>
              </w:rPr>
            </w:pPr>
            <w:r w:rsidRPr="00E062F1">
              <w:rPr>
                <w:rFonts w:cs="Arial"/>
                <w:szCs w:val="18"/>
                <w:lang w:eastAsia="ja-JP"/>
              </w:rPr>
              <w:t>DC_3A-41C-42A_n77A</w:t>
            </w:r>
          </w:p>
          <w:p w14:paraId="299D1E2E" w14:textId="77777777" w:rsidR="00A64233" w:rsidRPr="00E062F1" w:rsidRDefault="00A64233" w:rsidP="00A64233">
            <w:pPr>
              <w:pStyle w:val="TAC"/>
              <w:keepNext w:val="0"/>
              <w:rPr>
                <w:lang w:eastAsia="fi-FI"/>
              </w:rPr>
            </w:pPr>
            <w:r w:rsidRPr="00E062F1">
              <w:rPr>
                <w:rFonts w:cs="Arial"/>
                <w:szCs w:val="18"/>
                <w:lang w:eastAsia="ja-JP"/>
              </w:rPr>
              <w:t>DC_3A-41C-42C_n77A</w:t>
            </w:r>
          </w:p>
        </w:tc>
        <w:tc>
          <w:tcPr>
            <w:tcW w:w="3514" w:type="dxa"/>
            <w:vAlign w:val="center"/>
          </w:tcPr>
          <w:p w14:paraId="0B9B9F02" w14:textId="77777777" w:rsidR="00A64233" w:rsidRPr="00E062F1" w:rsidRDefault="00A64233" w:rsidP="00A64233">
            <w:pPr>
              <w:pStyle w:val="TAC"/>
              <w:rPr>
                <w:lang w:eastAsia="fi-FI"/>
              </w:rPr>
            </w:pPr>
            <w:r w:rsidRPr="00E062F1">
              <w:rPr>
                <w:lang w:eastAsia="fi-FI"/>
              </w:rPr>
              <w:t>DC_3A_n77A</w:t>
            </w:r>
          </w:p>
          <w:p w14:paraId="6C2FD076" w14:textId="77777777" w:rsidR="00A64233" w:rsidRPr="00E062F1" w:rsidRDefault="00A64233" w:rsidP="00A64233">
            <w:pPr>
              <w:pStyle w:val="TAC"/>
              <w:keepNext w:val="0"/>
              <w:rPr>
                <w:lang w:eastAsia="fi-FI"/>
              </w:rPr>
            </w:pPr>
            <w:r w:rsidRPr="00E062F1">
              <w:rPr>
                <w:lang w:eastAsia="fi-FI"/>
              </w:rPr>
              <w:t>DC_41A_n77A</w:t>
            </w:r>
          </w:p>
        </w:tc>
      </w:tr>
      <w:tr w:rsidR="00A64233" w:rsidRPr="00E062F1" w14:paraId="3DED9953" w14:textId="77777777" w:rsidTr="00A64233">
        <w:trPr>
          <w:trHeight w:val="288"/>
          <w:jc w:val="center"/>
        </w:trPr>
        <w:tc>
          <w:tcPr>
            <w:tcW w:w="3461" w:type="dxa"/>
            <w:shd w:val="clear" w:color="auto" w:fill="auto"/>
            <w:noWrap/>
            <w:vAlign w:val="center"/>
          </w:tcPr>
          <w:p w14:paraId="70ED6B6C" w14:textId="77777777" w:rsidR="00A64233" w:rsidRPr="00E062F1" w:rsidRDefault="00A64233" w:rsidP="00A64233">
            <w:pPr>
              <w:pStyle w:val="TAC"/>
              <w:rPr>
                <w:rFonts w:cs="Arial"/>
                <w:lang w:eastAsia="ja-JP"/>
              </w:rPr>
            </w:pPr>
            <w:r w:rsidRPr="00E062F1">
              <w:rPr>
                <w:rFonts w:cs="Arial"/>
                <w:szCs w:val="18"/>
                <w:lang w:eastAsia="ja-JP"/>
              </w:rPr>
              <w:t>DC_3A-41A-42A_n78A</w:t>
            </w:r>
          </w:p>
          <w:p w14:paraId="5F3EFF60" w14:textId="77777777" w:rsidR="00A64233" w:rsidRPr="00E062F1" w:rsidRDefault="00A64233" w:rsidP="00A64233">
            <w:pPr>
              <w:pStyle w:val="TAC"/>
              <w:rPr>
                <w:rFonts w:cs="Arial"/>
                <w:lang w:eastAsia="ja-JP"/>
              </w:rPr>
            </w:pPr>
            <w:r w:rsidRPr="00E062F1">
              <w:rPr>
                <w:rFonts w:cs="Arial"/>
                <w:szCs w:val="18"/>
                <w:lang w:eastAsia="ja-JP"/>
              </w:rPr>
              <w:t>DC_3A-41A-42C_n78A</w:t>
            </w:r>
          </w:p>
          <w:p w14:paraId="0ED7F5E5" w14:textId="77777777" w:rsidR="00A64233" w:rsidRPr="00E062F1" w:rsidRDefault="00A64233" w:rsidP="00A64233">
            <w:pPr>
              <w:pStyle w:val="TAC"/>
              <w:rPr>
                <w:rFonts w:cs="Arial"/>
                <w:lang w:eastAsia="ja-JP"/>
              </w:rPr>
            </w:pPr>
            <w:r w:rsidRPr="00E062F1">
              <w:rPr>
                <w:rFonts w:cs="Arial"/>
                <w:szCs w:val="18"/>
                <w:lang w:eastAsia="ja-JP"/>
              </w:rPr>
              <w:t>DC_3A-41C-42A_n78A</w:t>
            </w:r>
          </w:p>
          <w:p w14:paraId="0E011AE0" w14:textId="77777777" w:rsidR="00A64233" w:rsidRPr="00E062F1" w:rsidRDefault="00A64233" w:rsidP="00A64233">
            <w:pPr>
              <w:pStyle w:val="TAC"/>
              <w:keepNext w:val="0"/>
              <w:rPr>
                <w:lang w:eastAsia="fi-FI"/>
              </w:rPr>
            </w:pPr>
            <w:r w:rsidRPr="00E062F1">
              <w:rPr>
                <w:rFonts w:cs="Arial"/>
                <w:szCs w:val="18"/>
                <w:lang w:eastAsia="ja-JP"/>
              </w:rPr>
              <w:t>DC_3A-41C-42C_n78A</w:t>
            </w:r>
          </w:p>
        </w:tc>
        <w:tc>
          <w:tcPr>
            <w:tcW w:w="3514" w:type="dxa"/>
            <w:vAlign w:val="center"/>
          </w:tcPr>
          <w:p w14:paraId="5B70BE31" w14:textId="77777777" w:rsidR="00A64233" w:rsidRPr="00E062F1" w:rsidRDefault="00A64233" w:rsidP="00A64233">
            <w:pPr>
              <w:pStyle w:val="TAC"/>
              <w:rPr>
                <w:lang w:eastAsia="fi-FI"/>
              </w:rPr>
            </w:pPr>
            <w:r w:rsidRPr="00E062F1">
              <w:rPr>
                <w:lang w:eastAsia="fi-FI"/>
              </w:rPr>
              <w:t>DC_3A_n78A</w:t>
            </w:r>
          </w:p>
          <w:p w14:paraId="0F3D4E32" w14:textId="77777777" w:rsidR="00A64233" w:rsidRPr="00E062F1" w:rsidRDefault="00A64233" w:rsidP="00A64233">
            <w:pPr>
              <w:pStyle w:val="TAC"/>
              <w:keepNext w:val="0"/>
              <w:rPr>
                <w:lang w:eastAsia="fi-FI"/>
              </w:rPr>
            </w:pPr>
            <w:r w:rsidRPr="00E062F1">
              <w:rPr>
                <w:lang w:eastAsia="fi-FI"/>
              </w:rPr>
              <w:t>DC_41A_n78A</w:t>
            </w:r>
          </w:p>
        </w:tc>
      </w:tr>
      <w:tr w:rsidR="00A64233" w:rsidRPr="00E062F1" w14:paraId="03BB53B7" w14:textId="77777777" w:rsidTr="00A64233">
        <w:trPr>
          <w:trHeight w:val="288"/>
          <w:jc w:val="center"/>
        </w:trPr>
        <w:tc>
          <w:tcPr>
            <w:tcW w:w="3461" w:type="dxa"/>
            <w:shd w:val="clear" w:color="auto" w:fill="auto"/>
            <w:noWrap/>
            <w:vAlign w:val="center"/>
          </w:tcPr>
          <w:p w14:paraId="5F1FD1BA" w14:textId="77777777" w:rsidR="00A64233" w:rsidRPr="00E062F1" w:rsidRDefault="00A64233" w:rsidP="00A64233">
            <w:pPr>
              <w:pStyle w:val="TAC"/>
              <w:rPr>
                <w:rFonts w:cs="Arial"/>
                <w:lang w:eastAsia="ja-JP"/>
              </w:rPr>
            </w:pPr>
            <w:r w:rsidRPr="00E062F1">
              <w:rPr>
                <w:rFonts w:cs="Arial"/>
                <w:szCs w:val="18"/>
                <w:lang w:eastAsia="ja-JP"/>
              </w:rPr>
              <w:t>DC_3A-41A-42A_n79A</w:t>
            </w:r>
          </w:p>
          <w:p w14:paraId="62BDBED6" w14:textId="77777777" w:rsidR="00A64233" w:rsidRPr="00E062F1" w:rsidRDefault="00A64233" w:rsidP="00A64233">
            <w:pPr>
              <w:pStyle w:val="TAC"/>
              <w:rPr>
                <w:rFonts w:cs="Arial"/>
                <w:lang w:eastAsia="ja-JP"/>
              </w:rPr>
            </w:pPr>
            <w:r w:rsidRPr="00E062F1">
              <w:rPr>
                <w:rFonts w:cs="Arial"/>
                <w:szCs w:val="18"/>
                <w:lang w:eastAsia="ja-JP"/>
              </w:rPr>
              <w:t>DC_3A-41A-42C_n79A</w:t>
            </w:r>
          </w:p>
          <w:p w14:paraId="244EF1A8" w14:textId="77777777" w:rsidR="00A64233" w:rsidRPr="00E062F1" w:rsidRDefault="00A64233" w:rsidP="00A64233">
            <w:pPr>
              <w:pStyle w:val="TAC"/>
              <w:rPr>
                <w:rFonts w:cs="Arial"/>
                <w:lang w:eastAsia="ja-JP"/>
              </w:rPr>
            </w:pPr>
            <w:r w:rsidRPr="00E062F1">
              <w:rPr>
                <w:rFonts w:cs="Arial"/>
                <w:szCs w:val="18"/>
                <w:lang w:eastAsia="ja-JP"/>
              </w:rPr>
              <w:t>DC_3A-41C-42A_n79A</w:t>
            </w:r>
          </w:p>
          <w:p w14:paraId="039992AD" w14:textId="77777777" w:rsidR="00A64233" w:rsidRPr="00E062F1" w:rsidRDefault="00A64233" w:rsidP="00A64233">
            <w:pPr>
              <w:pStyle w:val="TAC"/>
              <w:keepNext w:val="0"/>
              <w:rPr>
                <w:lang w:eastAsia="fi-FI"/>
              </w:rPr>
            </w:pPr>
            <w:r w:rsidRPr="00E062F1">
              <w:rPr>
                <w:rFonts w:cs="Arial"/>
                <w:szCs w:val="18"/>
                <w:lang w:eastAsia="ja-JP"/>
              </w:rPr>
              <w:t>DC_3A-41C-42C_n79A</w:t>
            </w:r>
          </w:p>
        </w:tc>
        <w:tc>
          <w:tcPr>
            <w:tcW w:w="3514" w:type="dxa"/>
            <w:vAlign w:val="center"/>
          </w:tcPr>
          <w:p w14:paraId="359CA5C1" w14:textId="77777777" w:rsidR="00A64233" w:rsidRPr="00E062F1" w:rsidRDefault="00A64233" w:rsidP="00A64233">
            <w:pPr>
              <w:pStyle w:val="TAC"/>
              <w:rPr>
                <w:lang w:eastAsia="fi-FI"/>
              </w:rPr>
            </w:pPr>
            <w:r w:rsidRPr="00E062F1">
              <w:rPr>
                <w:lang w:eastAsia="fi-FI"/>
              </w:rPr>
              <w:t>DC_3A_n79A</w:t>
            </w:r>
          </w:p>
          <w:p w14:paraId="558FABB6" w14:textId="77777777" w:rsidR="00A64233" w:rsidRPr="00E062F1" w:rsidRDefault="00A64233" w:rsidP="00A64233">
            <w:pPr>
              <w:pStyle w:val="TAC"/>
              <w:keepNext w:val="0"/>
              <w:rPr>
                <w:lang w:eastAsia="fi-FI"/>
              </w:rPr>
            </w:pPr>
            <w:r w:rsidRPr="00E062F1">
              <w:rPr>
                <w:lang w:eastAsia="fi-FI"/>
              </w:rPr>
              <w:t>DC_41A_n79A</w:t>
            </w:r>
          </w:p>
        </w:tc>
      </w:tr>
      <w:tr w:rsidR="00A64233" w:rsidRPr="00E062F1" w14:paraId="2A1D8EE8" w14:textId="77777777" w:rsidTr="00A64233">
        <w:trPr>
          <w:trHeight w:val="288"/>
          <w:jc w:val="center"/>
        </w:trPr>
        <w:tc>
          <w:tcPr>
            <w:tcW w:w="3461" w:type="dxa"/>
            <w:shd w:val="clear" w:color="auto" w:fill="auto"/>
            <w:noWrap/>
            <w:vAlign w:val="center"/>
          </w:tcPr>
          <w:p w14:paraId="44874ADA" w14:textId="77777777" w:rsidR="00A64233" w:rsidRPr="00E062F1" w:rsidRDefault="00A64233" w:rsidP="00A64233">
            <w:pPr>
              <w:pStyle w:val="TAC"/>
              <w:rPr>
                <w:rFonts w:cs="Arial"/>
                <w:lang w:eastAsia="ko-KR"/>
              </w:rPr>
            </w:pPr>
            <w:r w:rsidRPr="00E062F1">
              <w:rPr>
                <w:rFonts w:cs="Arial"/>
                <w:lang w:eastAsia="ko-KR"/>
              </w:rPr>
              <w:t>DC_3A-42A_n77A-n79A</w:t>
            </w:r>
          </w:p>
          <w:p w14:paraId="154F6FF4" w14:textId="77777777" w:rsidR="00A64233" w:rsidRPr="00E062F1" w:rsidRDefault="00A64233" w:rsidP="00A64233">
            <w:pPr>
              <w:pStyle w:val="TAC"/>
              <w:rPr>
                <w:rFonts w:cs="Arial"/>
                <w:szCs w:val="18"/>
                <w:lang w:eastAsia="ja-JP"/>
              </w:rPr>
            </w:pPr>
            <w:r w:rsidRPr="00E062F1">
              <w:rPr>
                <w:rFonts w:cs="Arial"/>
                <w:lang w:eastAsia="ko-KR"/>
              </w:rPr>
              <w:t>DC_3A-42C_n77A-n79A</w:t>
            </w:r>
          </w:p>
        </w:tc>
        <w:tc>
          <w:tcPr>
            <w:tcW w:w="3514" w:type="dxa"/>
          </w:tcPr>
          <w:p w14:paraId="2386A68E" w14:textId="77777777" w:rsidR="00A64233" w:rsidRPr="00E062F1" w:rsidRDefault="00A64233" w:rsidP="00A64233">
            <w:pPr>
              <w:pStyle w:val="TAC"/>
              <w:rPr>
                <w:lang w:eastAsia="ko-KR"/>
              </w:rPr>
            </w:pPr>
            <w:r w:rsidRPr="00E062F1">
              <w:rPr>
                <w:lang w:eastAsia="ko-KR"/>
              </w:rPr>
              <w:t>DC_3A_n77A</w:t>
            </w:r>
          </w:p>
          <w:p w14:paraId="7FB050ED" w14:textId="77777777" w:rsidR="00A64233" w:rsidRPr="00E062F1" w:rsidRDefault="00A64233" w:rsidP="00A64233">
            <w:pPr>
              <w:pStyle w:val="TAC"/>
              <w:rPr>
                <w:lang w:eastAsia="fi-FI"/>
              </w:rPr>
            </w:pPr>
            <w:r w:rsidRPr="00E062F1">
              <w:rPr>
                <w:lang w:eastAsia="ko-KR"/>
              </w:rPr>
              <w:t>DC_3A_n79A</w:t>
            </w:r>
          </w:p>
        </w:tc>
      </w:tr>
      <w:tr w:rsidR="00A64233" w:rsidRPr="00E062F1" w14:paraId="16DAD266" w14:textId="77777777" w:rsidTr="00A64233">
        <w:trPr>
          <w:trHeight w:val="288"/>
          <w:jc w:val="center"/>
        </w:trPr>
        <w:tc>
          <w:tcPr>
            <w:tcW w:w="3461" w:type="dxa"/>
            <w:shd w:val="clear" w:color="auto" w:fill="auto"/>
            <w:noWrap/>
            <w:vAlign w:val="center"/>
          </w:tcPr>
          <w:p w14:paraId="4B002908" w14:textId="77777777" w:rsidR="00A64233" w:rsidRPr="00E062F1" w:rsidRDefault="00A64233" w:rsidP="00A64233">
            <w:pPr>
              <w:pStyle w:val="TAC"/>
              <w:rPr>
                <w:rFonts w:cs="Arial"/>
                <w:lang w:eastAsia="ko-KR"/>
              </w:rPr>
            </w:pPr>
            <w:r w:rsidRPr="00E062F1">
              <w:rPr>
                <w:rFonts w:cs="Arial"/>
                <w:lang w:eastAsia="ko-KR"/>
              </w:rPr>
              <w:t>DC_3A-42A_n78A-n79A</w:t>
            </w:r>
          </w:p>
          <w:p w14:paraId="6032EE12" w14:textId="77777777" w:rsidR="00A64233" w:rsidRPr="00E062F1" w:rsidRDefault="00A64233" w:rsidP="00A64233">
            <w:pPr>
              <w:pStyle w:val="TAC"/>
              <w:rPr>
                <w:rFonts w:cs="Arial"/>
                <w:szCs w:val="18"/>
                <w:lang w:eastAsia="ja-JP"/>
              </w:rPr>
            </w:pPr>
            <w:r w:rsidRPr="00E062F1">
              <w:rPr>
                <w:rFonts w:cs="Arial"/>
                <w:lang w:eastAsia="ko-KR"/>
              </w:rPr>
              <w:t>DC_3A-42C_n78A-n79A</w:t>
            </w:r>
          </w:p>
        </w:tc>
        <w:tc>
          <w:tcPr>
            <w:tcW w:w="3514" w:type="dxa"/>
          </w:tcPr>
          <w:p w14:paraId="1CE42466" w14:textId="77777777" w:rsidR="00A64233" w:rsidRPr="00E062F1" w:rsidRDefault="00A64233" w:rsidP="00A64233">
            <w:pPr>
              <w:pStyle w:val="TAC"/>
              <w:rPr>
                <w:lang w:eastAsia="ko-KR"/>
              </w:rPr>
            </w:pPr>
            <w:r w:rsidRPr="00E062F1">
              <w:rPr>
                <w:lang w:eastAsia="ko-KR"/>
              </w:rPr>
              <w:t>DC_3A_n78A</w:t>
            </w:r>
          </w:p>
          <w:p w14:paraId="77551A31" w14:textId="77777777" w:rsidR="00A64233" w:rsidRPr="00E062F1" w:rsidRDefault="00A64233" w:rsidP="00A64233">
            <w:pPr>
              <w:pStyle w:val="TAC"/>
              <w:rPr>
                <w:lang w:eastAsia="fi-FI"/>
              </w:rPr>
            </w:pPr>
            <w:r w:rsidRPr="00E062F1">
              <w:rPr>
                <w:lang w:eastAsia="ko-KR"/>
              </w:rPr>
              <w:t>DC_3A_n79A</w:t>
            </w:r>
          </w:p>
        </w:tc>
      </w:tr>
      <w:tr w:rsidR="00973BC2" w:rsidRPr="000D6C26" w14:paraId="229D07AA" w14:textId="77777777" w:rsidTr="00973BC2">
        <w:trPr>
          <w:trHeight w:val="288"/>
          <w:jc w:val="center"/>
          <w:ins w:id="115" w:author="Author"/>
        </w:trPr>
        <w:tc>
          <w:tcPr>
            <w:tcW w:w="3461" w:type="dxa"/>
            <w:shd w:val="clear" w:color="auto" w:fill="auto"/>
            <w:noWrap/>
            <w:vAlign w:val="center"/>
          </w:tcPr>
          <w:p w14:paraId="369653C4" w14:textId="77777777" w:rsidR="00973BC2" w:rsidRPr="00973BC2" w:rsidRDefault="00973BC2" w:rsidP="00973BC2">
            <w:pPr>
              <w:pStyle w:val="TAH"/>
              <w:rPr>
                <w:ins w:id="116" w:author="Author"/>
                <w:b w:val="0"/>
                <w:lang w:val="fi-FI" w:eastAsia="fi-FI"/>
              </w:rPr>
            </w:pPr>
            <w:ins w:id="117" w:author="Author">
              <w:r w:rsidRPr="00973BC2">
                <w:rPr>
                  <w:b w:val="0"/>
                  <w:lang w:val="fi-FI" w:eastAsia="fi-FI"/>
                </w:rPr>
                <w:t>DC_5A-7A-66A_n66A</w:t>
              </w:r>
            </w:ins>
          </w:p>
          <w:p w14:paraId="790796BD" w14:textId="40185E2B" w:rsidR="00973BC2" w:rsidRPr="00973BC2" w:rsidRDefault="00973BC2" w:rsidP="00973BC2">
            <w:pPr>
              <w:pStyle w:val="TAC"/>
              <w:rPr>
                <w:ins w:id="118" w:author="Author"/>
                <w:rFonts w:cs="Arial"/>
                <w:lang w:eastAsia="ko-KR"/>
              </w:rPr>
            </w:pPr>
            <w:ins w:id="119" w:author="Author">
              <w:r w:rsidRPr="00973BC2">
                <w:rPr>
                  <w:lang w:val="fi-FI" w:eastAsia="zh-CN"/>
                </w:rPr>
                <w:t>DC_5A-7C-66A_n66A</w:t>
              </w:r>
            </w:ins>
          </w:p>
        </w:tc>
        <w:tc>
          <w:tcPr>
            <w:tcW w:w="3514" w:type="dxa"/>
          </w:tcPr>
          <w:p w14:paraId="01E17AE8" w14:textId="77777777" w:rsidR="00973BC2" w:rsidRPr="000D6C26" w:rsidRDefault="00973BC2" w:rsidP="00973BC2">
            <w:pPr>
              <w:pStyle w:val="TAH"/>
              <w:rPr>
                <w:ins w:id="120" w:author="Author"/>
                <w:b w:val="0"/>
                <w:lang w:val="fi-FI" w:eastAsia="fi-FI"/>
              </w:rPr>
            </w:pPr>
            <w:ins w:id="121" w:author="Author">
              <w:r w:rsidRPr="000D6C26">
                <w:rPr>
                  <w:b w:val="0"/>
                  <w:lang w:val="fi-FI" w:eastAsia="fi-FI"/>
                </w:rPr>
                <w:t>DC_5A_n66A</w:t>
              </w:r>
            </w:ins>
          </w:p>
          <w:p w14:paraId="4234BD3F" w14:textId="77777777" w:rsidR="00973BC2" w:rsidRPr="000D6C26" w:rsidRDefault="00973BC2" w:rsidP="00973BC2">
            <w:pPr>
              <w:pStyle w:val="TAH"/>
              <w:rPr>
                <w:ins w:id="122" w:author="Author"/>
                <w:b w:val="0"/>
                <w:lang w:val="fi-FI" w:eastAsia="fi-FI"/>
              </w:rPr>
            </w:pPr>
            <w:ins w:id="123" w:author="Author">
              <w:r w:rsidRPr="000D6C26">
                <w:rPr>
                  <w:b w:val="0"/>
                  <w:lang w:val="fi-FI" w:eastAsia="fi-FI"/>
                </w:rPr>
                <w:t>DC_7A_n66A</w:t>
              </w:r>
            </w:ins>
          </w:p>
          <w:p w14:paraId="332EB9DC" w14:textId="7F919855" w:rsidR="00973BC2" w:rsidRPr="00973BC2" w:rsidRDefault="00973BC2" w:rsidP="00973BC2">
            <w:pPr>
              <w:pStyle w:val="TAC"/>
              <w:rPr>
                <w:ins w:id="124" w:author="Author"/>
                <w:lang w:eastAsia="ko-KR"/>
              </w:rPr>
            </w:pPr>
            <w:ins w:id="125" w:author="Author">
              <w:r w:rsidRPr="00973BC2">
                <w:rPr>
                  <w:lang w:val="fi-FI" w:eastAsia="fi-FI"/>
                </w:rPr>
                <w:t>DC_66A_n66A</w:t>
              </w:r>
              <w:r>
                <w:rPr>
                  <w:vertAlign w:val="superscript"/>
                  <w:lang w:val="fi-FI" w:eastAsia="fi-FI"/>
                </w:rPr>
                <w:t>4</w:t>
              </w:r>
            </w:ins>
          </w:p>
        </w:tc>
      </w:tr>
      <w:tr w:rsidR="00A64233" w:rsidRPr="00E062F1" w14:paraId="734DD0D1" w14:textId="77777777" w:rsidTr="00A64233">
        <w:trPr>
          <w:trHeight w:val="288"/>
          <w:jc w:val="center"/>
        </w:trPr>
        <w:tc>
          <w:tcPr>
            <w:tcW w:w="3461" w:type="dxa"/>
            <w:shd w:val="clear" w:color="auto" w:fill="auto"/>
            <w:noWrap/>
            <w:vAlign w:val="center"/>
          </w:tcPr>
          <w:p w14:paraId="63C64BA0" w14:textId="77777777" w:rsidR="00A64233" w:rsidRPr="00E062F1" w:rsidRDefault="00A64233" w:rsidP="00A64233">
            <w:pPr>
              <w:pStyle w:val="TAC"/>
              <w:rPr>
                <w:lang w:eastAsia="ko-KR"/>
              </w:rPr>
            </w:pPr>
            <w:r>
              <w:rPr>
                <w:lang w:eastAsia="ja-JP"/>
              </w:rPr>
              <w:t>D</w:t>
            </w:r>
            <w:r w:rsidRPr="00C625BA">
              <w:rPr>
                <w:lang w:eastAsia="ja-JP"/>
              </w:rPr>
              <w:t>C_5A-48A_(n)12AA</w:t>
            </w:r>
          </w:p>
        </w:tc>
        <w:tc>
          <w:tcPr>
            <w:tcW w:w="3514" w:type="dxa"/>
          </w:tcPr>
          <w:p w14:paraId="49501849" w14:textId="77777777" w:rsidR="00A64233" w:rsidRPr="00F97539" w:rsidRDefault="00A64233" w:rsidP="00A64233">
            <w:pPr>
              <w:pStyle w:val="TAC"/>
              <w:rPr>
                <w:b/>
                <w:lang w:eastAsia="ja-JP"/>
              </w:rPr>
            </w:pPr>
            <w:r w:rsidRPr="00F97539">
              <w:rPr>
                <w:lang w:eastAsia="ja-JP"/>
              </w:rPr>
              <w:t>DC_</w:t>
            </w:r>
            <w:r>
              <w:rPr>
                <w:lang w:eastAsia="ja-JP"/>
              </w:rPr>
              <w:t>5</w:t>
            </w:r>
            <w:r w:rsidRPr="00F97539">
              <w:rPr>
                <w:lang w:eastAsia="ja-JP"/>
              </w:rPr>
              <w:t>A_n12A</w:t>
            </w:r>
          </w:p>
          <w:p w14:paraId="20C07639" w14:textId="77777777" w:rsidR="00A64233" w:rsidRDefault="00A64233" w:rsidP="00A64233">
            <w:pPr>
              <w:pStyle w:val="TAC"/>
              <w:rPr>
                <w:b/>
                <w:lang w:eastAsia="ja-JP"/>
              </w:rPr>
            </w:pPr>
            <w:r w:rsidRPr="00F97539">
              <w:rPr>
                <w:lang w:eastAsia="ja-JP"/>
              </w:rPr>
              <w:t>DC_</w:t>
            </w:r>
            <w:r>
              <w:rPr>
                <w:lang w:eastAsia="ja-JP"/>
              </w:rPr>
              <w:t>48</w:t>
            </w:r>
            <w:r w:rsidRPr="00F97539">
              <w:rPr>
                <w:lang w:eastAsia="ja-JP"/>
              </w:rPr>
              <w:t>A_n12A</w:t>
            </w:r>
          </w:p>
          <w:p w14:paraId="12842A0C" w14:textId="77777777" w:rsidR="00A64233" w:rsidRPr="00E062F1" w:rsidRDefault="00A64233" w:rsidP="00A64233">
            <w:pPr>
              <w:pStyle w:val="TAC"/>
              <w:rPr>
                <w:lang w:eastAsia="ko-KR"/>
              </w:rPr>
            </w:pPr>
            <w:r w:rsidRPr="00F97539">
              <w:rPr>
                <w:lang w:eastAsia="ja-JP"/>
              </w:rPr>
              <w:t>DC_(n)12AA</w:t>
            </w:r>
            <w:r>
              <w:rPr>
                <w:vertAlign w:val="superscript"/>
                <w:lang w:eastAsia="ja-JP"/>
              </w:rPr>
              <w:t>4</w:t>
            </w:r>
          </w:p>
        </w:tc>
      </w:tr>
      <w:tr w:rsidR="00A64233" w:rsidRPr="00E062F1" w14:paraId="62A275D0" w14:textId="77777777" w:rsidTr="00A64233">
        <w:trPr>
          <w:trHeight w:val="288"/>
          <w:jc w:val="center"/>
        </w:trPr>
        <w:tc>
          <w:tcPr>
            <w:tcW w:w="3461" w:type="dxa"/>
            <w:shd w:val="clear" w:color="auto" w:fill="auto"/>
            <w:noWrap/>
            <w:vAlign w:val="center"/>
          </w:tcPr>
          <w:p w14:paraId="0B50E68D" w14:textId="77777777" w:rsidR="00A64233" w:rsidRPr="00E062F1" w:rsidRDefault="00A64233" w:rsidP="00A64233">
            <w:pPr>
              <w:pStyle w:val="TAC"/>
              <w:keepNext w:val="0"/>
              <w:rPr>
                <w:rFonts w:eastAsia="MS Mincho" w:cs="Arial"/>
                <w:bCs/>
                <w:szCs w:val="18"/>
              </w:rPr>
            </w:pPr>
            <w:r w:rsidRPr="00E062F1">
              <w:rPr>
                <w:rFonts w:cs="Arial"/>
                <w:lang w:eastAsia="ja-JP"/>
              </w:rPr>
              <w:t>DC_5A-48A-66A_n12A</w:t>
            </w:r>
          </w:p>
        </w:tc>
        <w:tc>
          <w:tcPr>
            <w:tcW w:w="3514" w:type="dxa"/>
          </w:tcPr>
          <w:p w14:paraId="39A9762E" w14:textId="77777777" w:rsidR="00A64233" w:rsidRPr="00E062F1" w:rsidRDefault="00A64233" w:rsidP="00A64233">
            <w:pPr>
              <w:pStyle w:val="TAH"/>
              <w:rPr>
                <w:rFonts w:cs="Arial"/>
                <w:b w:val="0"/>
                <w:lang w:eastAsia="ja-JP"/>
              </w:rPr>
            </w:pPr>
            <w:r w:rsidRPr="00E062F1">
              <w:rPr>
                <w:rFonts w:cs="Arial"/>
                <w:b w:val="0"/>
                <w:lang w:eastAsia="ja-JP"/>
              </w:rPr>
              <w:t>DC_5A_n12A</w:t>
            </w:r>
          </w:p>
          <w:p w14:paraId="35279D13" w14:textId="77777777" w:rsidR="00A64233" w:rsidRPr="00E062F1" w:rsidRDefault="00A64233" w:rsidP="00A64233">
            <w:pPr>
              <w:pStyle w:val="TAH"/>
              <w:rPr>
                <w:rFonts w:cs="Arial"/>
                <w:b w:val="0"/>
                <w:lang w:eastAsia="ja-JP"/>
              </w:rPr>
            </w:pPr>
            <w:r w:rsidRPr="00E062F1">
              <w:rPr>
                <w:rFonts w:cs="Arial"/>
                <w:b w:val="0"/>
                <w:lang w:eastAsia="ja-JP"/>
              </w:rPr>
              <w:t>DC_48A_n12A</w:t>
            </w:r>
          </w:p>
          <w:p w14:paraId="4BC1BDFD" w14:textId="77777777" w:rsidR="00A64233" w:rsidRPr="00E062F1" w:rsidRDefault="00A64233" w:rsidP="00A64233">
            <w:pPr>
              <w:pStyle w:val="TAC"/>
              <w:rPr>
                <w:rFonts w:eastAsia="Malgun Gothic" w:cs="Arial"/>
                <w:szCs w:val="18"/>
                <w:lang w:eastAsia="ko-KR"/>
              </w:rPr>
            </w:pPr>
            <w:r w:rsidRPr="00E062F1">
              <w:rPr>
                <w:rFonts w:cs="Arial"/>
                <w:lang w:eastAsia="ja-JP"/>
              </w:rPr>
              <w:t>DC_66A_n12A</w:t>
            </w:r>
          </w:p>
        </w:tc>
      </w:tr>
      <w:tr w:rsidR="00A64233" w:rsidRPr="00E062F1" w14:paraId="586D426F" w14:textId="77777777" w:rsidTr="00A64233">
        <w:trPr>
          <w:trHeight w:val="288"/>
          <w:jc w:val="center"/>
        </w:trPr>
        <w:tc>
          <w:tcPr>
            <w:tcW w:w="3461" w:type="dxa"/>
            <w:shd w:val="clear" w:color="auto" w:fill="auto"/>
            <w:noWrap/>
            <w:vAlign w:val="center"/>
          </w:tcPr>
          <w:p w14:paraId="0D8EA3C7" w14:textId="77777777" w:rsidR="00A64233" w:rsidRPr="00E062F1" w:rsidRDefault="00A64233" w:rsidP="00A64233">
            <w:pPr>
              <w:pStyle w:val="TAC"/>
              <w:keepNext w:val="0"/>
              <w:rPr>
                <w:rFonts w:eastAsia="MS Mincho" w:cs="Arial"/>
                <w:bCs/>
                <w:szCs w:val="18"/>
              </w:rPr>
            </w:pPr>
            <w:r w:rsidRPr="00E062F1">
              <w:rPr>
                <w:lang w:eastAsia="fi-FI"/>
              </w:rPr>
              <w:t>DC_5A-48A-66A_n71A</w:t>
            </w:r>
          </w:p>
        </w:tc>
        <w:tc>
          <w:tcPr>
            <w:tcW w:w="3514" w:type="dxa"/>
            <w:vAlign w:val="center"/>
          </w:tcPr>
          <w:p w14:paraId="342DBC65" w14:textId="77777777" w:rsidR="00A64233" w:rsidRPr="00E062F1" w:rsidRDefault="00A64233" w:rsidP="00A64233">
            <w:pPr>
              <w:pStyle w:val="TAH"/>
              <w:rPr>
                <w:b w:val="0"/>
                <w:lang w:eastAsia="zh-TW"/>
              </w:rPr>
            </w:pPr>
            <w:r w:rsidRPr="00E062F1">
              <w:rPr>
                <w:b w:val="0"/>
                <w:lang w:eastAsia="fi-FI"/>
              </w:rPr>
              <w:t>DC_5</w:t>
            </w:r>
            <w:r w:rsidRPr="00E062F1">
              <w:rPr>
                <w:rFonts w:eastAsia="MS Mincho" w:cs="Arial"/>
                <w:b w:val="0"/>
                <w:lang w:eastAsia="ja-JP"/>
              </w:rPr>
              <w:t>A_n71A</w:t>
            </w:r>
          </w:p>
          <w:p w14:paraId="59A143E2" w14:textId="77777777" w:rsidR="00A64233" w:rsidRPr="00E062F1" w:rsidRDefault="00A64233" w:rsidP="00A64233">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1AB62319" w14:textId="77777777" w:rsidR="00A64233" w:rsidRPr="00E062F1" w:rsidRDefault="00A64233" w:rsidP="00A64233">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A64233" w:rsidRPr="00E062F1" w14:paraId="4607A138" w14:textId="77777777" w:rsidTr="00A64233">
        <w:trPr>
          <w:trHeight w:val="288"/>
          <w:jc w:val="center"/>
        </w:trPr>
        <w:tc>
          <w:tcPr>
            <w:tcW w:w="3461" w:type="dxa"/>
            <w:shd w:val="clear" w:color="auto" w:fill="auto"/>
            <w:noWrap/>
            <w:vAlign w:val="center"/>
          </w:tcPr>
          <w:p w14:paraId="729A79AF" w14:textId="77777777" w:rsidR="00A64233" w:rsidRPr="00E062F1" w:rsidRDefault="00A64233" w:rsidP="00A64233">
            <w:pPr>
              <w:pStyle w:val="TAC"/>
              <w:rPr>
                <w:lang w:eastAsia="fi-FI"/>
              </w:rPr>
            </w:pPr>
            <w:r w:rsidRPr="0066700A">
              <w:rPr>
                <w:lang w:eastAsia="ja-JP"/>
              </w:rPr>
              <w:t>DC_5A-66A_(n)12AA</w:t>
            </w:r>
          </w:p>
        </w:tc>
        <w:tc>
          <w:tcPr>
            <w:tcW w:w="3514" w:type="dxa"/>
            <w:vAlign w:val="center"/>
          </w:tcPr>
          <w:p w14:paraId="2B3B14DA" w14:textId="77777777" w:rsidR="00A64233" w:rsidRPr="00F97539" w:rsidRDefault="00A64233" w:rsidP="00A64233">
            <w:pPr>
              <w:pStyle w:val="TAC"/>
              <w:rPr>
                <w:b/>
                <w:lang w:eastAsia="ja-JP"/>
              </w:rPr>
            </w:pPr>
            <w:r w:rsidRPr="00F97539">
              <w:rPr>
                <w:lang w:eastAsia="ja-JP"/>
              </w:rPr>
              <w:t>DC_</w:t>
            </w:r>
            <w:r>
              <w:rPr>
                <w:lang w:eastAsia="ja-JP"/>
              </w:rPr>
              <w:t>5</w:t>
            </w:r>
            <w:r w:rsidRPr="00F97539">
              <w:rPr>
                <w:lang w:eastAsia="ja-JP"/>
              </w:rPr>
              <w:t>A_n12A</w:t>
            </w:r>
          </w:p>
          <w:p w14:paraId="149BC6CA" w14:textId="77777777" w:rsidR="00A64233" w:rsidRDefault="00A64233" w:rsidP="00A64233">
            <w:pPr>
              <w:pStyle w:val="TAC"/>
              <w:rPr>
                <w:b/>
                <w:lang w:eastAsia="ja-JP"/>
              </w:rPr>
            </w:pPr>
            <w:r w:rsidRPr="00F97539">
              <w:rPr>
                <w:lang w:eastAsia="ja-JP"/>
              </w:rPr>
              <w:t>DC_</w:t>
            </w:r>
            <w:r>
              <w:rPr>
                <w:lang w:eastAsia="ja-JP"/>
              </w:rPr>
              <w:t>66</w:t>
            </w:r>
            <w:r w:rsidRPr="00F97539">
              <w:rPr>
                <w:lang w:eastAsia="ja-JP"/>
              </w:rPr>
              <w:t>A_n12A</w:t>
            </w:r>
          </w:p>
          <w:p w14:paraId="3725F3D2" w14:textId="77777777" w:rsidR="00A64233" w:rsidRPr="00E062F1" w:rsidRDefault="00A64233" w:rsidP="00A64233">
            <w:pPr>
              <w:pStyle w:val="TAC"/>
              <w:rPr>
                <w:b/>
                <w:lang w:eastAsia="fi-FI"/>
              </w:rPr>
            </w:pPr>
            <w:r w:rsidRPr="00F97539">
              <w:rPr>
                <w:lang w:eastAsia="ja-JP"/>
              </w:rPr>
              <w:t>DC_(n)12AA</w:t>
            </w:r>
            <w:r>
              <w:rPr>
                <w:vertAlign w:val="superscript"/>
                <w:lang w:eastAsia="ja-JP"/>
              </w:rPr>
              <w:t>4</w:t>
            </w:r>
          </w:p>
        </w:tc>
      </w:tr>
      <w:tr w:rsidR="00A64233" w:rsidRPr="00E062F1" w14:paraId="74F39F8C" w14:textId="77777777" w:rsidTr="00A64233">
        <w:trPr>
          <w:trHeight w:val="288"/>
          <w:jc w:val="center"/>
        </w:trPr>
        <w:tc>
          <w:tcPr>
            <w:tcW w:w="3461" w:type="dxa"/>
            <w:shd w:val="clear" w:color="auto" w:fill="auto"/>
            <w:noWrap/>
            <w:vAlign w:val="center"/>
          </w:tcPr>
          <w:p w14:paraId="2DC0CAB2" w14:textId="77777777" w:rsidR="00A64233" w:rsidRPr="00E062F1" w:rsidRDefault="00A64233" w:rsidP="00A64233">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582CD0F9" w14:textId="77777777" w:rsidR="00A64233" w:rsidRPr="00E062F1" w:rsidRDefault="00A64233" w:rsidP="00A64233">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4A59D725"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DC_7A_n1A</w:t>
            </w:r>
          </w:p>
          <w:p w14:paraId="739F757D"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DC_7A_n78A</w:t>
            </w:r>
          </w:p>
          <w:p w14:paraId="476B2E73"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DC_8A_n1A</w:t>
            </w:r>
          </w:p>
          <w:p w14:paraId="75E1DD4C"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DC_8A_n78A</w:t>
            </w:r>
          </w:p>
        </w:tc>
      </w:tr>
      <w:tr w:rsidR="00A64233" w:rsidRPr="00E062F1" w14:paraId="1A2C6A67" w14:textId="77777777" w:rsidTr="00A64233">
        <w:trPr>
          <w:trHeight w:val="288"/>
          <w:jc w:val="center"/>
        </w:trPr>
        <w:tc>
          <w:tcPr>
            <w:tcW w:w="3461" w:type="dxa"/>
            <w:shd w:val="clear" w:color="auto" w:fill="auto"/>
            <w:noWrap/>
            <w:vAlign w:val="center"/>
          </w:tcPr>
          <w:p w14:paraId="413CB046" w14:textId="77777777" w:rsidR="00A64233" w:rsidRPr="00E062F1" w:rsidRDefault="00A64233" w:rsidP="00A64233">
            <w:pPr>
              <w:pStyle w:val="TAH"/>
              <w:rPr>
                <w:b w:val="0"/>
                <w:lang w:eastAsia="fi-FI"/>
              </w:rPr>
            </w:pPr>
            <w:r w:rsidRPr="00E062F1">
              <w:rPr>
                <w:b w:val="0"/>
                <w:lang w:eastAsia="fi-FI"/>
              </w:rPr>
              <w:t>DC_7A-13A-66A_n66A</w:t>
            </w:r>
          </w:p>
          <w:p w14:paraId="5043555B" w14:textId="77777777" w:rsidR="00A64233" w:rsidRPr="00E062F1" w:rsidRDefault="00A64233" w:rsidP="00A64233">
            <w:pPr>
              <w:pStyle w:val="TAC"/>
              <w:keepNext w:val="0"/>
              <w:rPr>
                <w:rFonts w:eastAsia="MS Mincho" w:cs="Arial"/>
                <w:bCs/>
                <w:szCs w:val="18"/>
              </w:rPr>
            </w:pPr>
            <w:r w:rsidRPr="00E062F1">
              <w:rPr>
                <w:lang w:eastAsia="fi-FI"/>
              </w:rPr>
              <w:t>DC_7C-13A-66A_n66A</w:t>
            </w:r>
          </w:p>
        </w:tc>
        <w:tc>
          <w:tcPr>
            <w:tcW w:w="3514" w:type="dxa"/>
          </w:tcPr>
          <w:p w14:paraId="422E5B6D" w14:textId="77777777" w:rsidR="00A64233" w:rsidRPr="00E062F1" w:rsidRDefault="00A64233" w:rsidP="00A64233">
            <w:pPr>
              <w:pStyle w:val="TAH"/>
              <w:rPr>
                <w:b w:val="0"/>
                <w:lang w:eastAsia="fi-FI"/>
              </w:rPr>
            </w:pPr>
            <w:r w:rsidRPr="00E062F1">
              <w:rPr>
                <w:b w:val="0"/>
                <w:lang w:eastAsia="fi-FI"/>
              </w:rPr>
              <w:t>DC_7A_n66A</w:t>
            </w:r>
          </w:p>
          <w:p w14:paraId="07763680" w14:textId="77777777" w:rsidR="00A64233" w:rsidRPr="00E062F1" w:rsidRDefault="00A64233" w:rsidP="00A64233">
            <w:pPr>
              <w:pStyle w:val="TAH"/>
              <w:rPr>
                <w:b w:val="0"/>
                <w:lang w:eastAsia="fi-FI"/>
              </w:rPr>
            </w:pPr>
            <w:r w:rsidRPr="00E062F1">
              <w:rPr>
                <w:b w:val="0"/>
                <w:lang w:eastAsia="fi-FI"/>
              </w:rPr>
              <w:t>DC_13A_n66A</w:t>
            </w:r>
          </w:p>
          <w:p w14:paraId="5D156E11" w14:textId="77777777" w:rsidR="00A64233" w:rsidRPr="00E062F1" w:rsidRDefault="00A64233" w:rsidP="00A64233">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A64233" w:rsidRPr="00E062F1" w14:paraId="128F6DCC" w14:textId="77777777" w:rsidTr="00A64233">
        <w:trPr>
          <w:trHeight w:val="288"/>
          <w:jc w:val="center"/>
        </w:trPr>
        <w:tc>
          <w:tcPr>
            <w:tcW w:w="3461" w:type="dxa"/>
            <w:shd w:val="clear" w:color="auto" w:fill="auto"/>
            <w:noWrap/>
            <w:vAlign w:val="center"/>
          </w:tcPr>
          <w:p w14:paraId="34FABE4C" w14:textId="77777777" w:rsidR="00A64233" w:rsidRPr="00E062F1" w:rsidRDefault="00A64233" w:rsidP="00A64233">
            <w:pPr>
              <w:pStyle w:val="TAH"/>
              <w:rPr>
                <w:b w:val="0"/>
                <w:lang w:eastAsia="fi-FI"/>
              </w:rPr>
            </w:pPr>
            <w:r w:rsidRPr="00E062F1">
              <w:rPr>
                <w:rFonts w:eastAsia="MS Mincho" w:cs="Arial"/>
                <w:kern w:val="2"/>
                <w:szCs w:val="22"/>
                <w:lang w:eastAsia="zh-CN"/>
              </w:rPr>
              <w:t xml:space="preserve"> </w:t>
            </w:r>
            <w:r w:rsidRPr="00E062F1">
              <w:rPr>
                <w:rFonts w:eastAsia="MS Mincho" w:cs="Arial"/>
                <w:b w:val="0"/>
                <w:kern w:val="2"/>
                <w:szCs w:val="22"/>
                <w:lang w:eastAsia="zh-CN"/>
              </w:rPr>
              <w:t>DC_7A-20A_n3A-n78A</w:t>
            </w:r>
          </w:p>
        </w:tc>
        <w:tc>
          <w:tcPr>
            <w:tcW w:w="3514" w:type="dxa"/>
            <w:vAlign w:val="center"/>
          </w:tcPr>
          <w:p w14:paraId="12632B06" w14:textId="77777777" w:rsidR="00A64233" w:rsidRPr="00E062F1" w:rsidRDefault="00A64233" w:rsidP="00A64233">
            <w:pPr>
              <w:pStyle w:val="TAC"/>
            </w:pPr>
            <w:r w:rsidRPr="00E062F1">
              <w:t>DC_</w:t>
            </w:r>
            <w:r w:rsidRPr="00E062F1">
              <w:rPr>
                <w:lang w:eastAsia="zh-CN"/>
              </w:rPr>
              <w:t>7</w:t>
            </w:r>
            <w:r w:rsidRPr="00E062F1">
              <w:t>A_n</w:t>
            </w:r>
            <w:r w:rsidRPr="00E062F1">
              <w:rPr>
                <w:lang w:eastAsia="zh-CN"/>
              </w:rPr>
              <w:t>3</w:t>
            </w:r>
            <w:r w:rsidRPr="00E062F1">
              <w:t>A</w:t>
            </w:r>
          </w:p>
          <w:p w14:paraId="01764E9D" w14:textId="77777777" w:rsidR="00A64233" w:rsidRPr="00E062F1" w:rsidRDefault="00A64233" w:rsidP="00A64233">
            <w:pPr>
              <w:pStyle w:val="TAC"/>
            </w:pPr>
            <w:r w:rsidRPr="00E062F1">
              <w:t>DC_</w:t>
            </w:r>
            <w:r w:rsidRPr="00E062F1">
              <w:rPr>
                <w:lang w:eastAsia="zh-CN"/>
              </w:rPr>
              <w:t>20</w:t>
            </w:r>
            <w:r w:rsidRPr="00E062F1">
              <w:t>A_n</w:t>
            </w:r>
            <w:r w:rsidRPr="00E062F1">
              <w:rPr>
                <w:lang w:eastAsia="zh-CN"/>
              </w:rPr>
              <w:t>3</w:t>
            </w:r>
            <w:r w:rsidRPr="00E062F1">
              <w:t>A</w:t>
            </w:r>
          </w:p>
          <w:p w14:paraId="32B290D0" w14:textId="77777777" w:rsidR="00A64233" w:rsidRPr="00E062F1" w:rsidRDefault="00A64233" w:rsidP="00A64233">
            <w:pPr>
              <w:pStyle w:val="TAC"/>
            </w:pPr>
            <w:r w:rsidRPr="00E062F1">
              <w:t>DC_</w:t>
            </w:r>
            <w:r w:rsidRPr="00E062F1">
              <w:rPr>
                <w:lang w:eastAsia="zh-CN"/>
              </w:rPr>
              <w:t>7</w:t>
            </w:r>
            <w:r w:rsidRPr="00E062F1">
              <w:t>A_n</w:t>
            </w:r>
            <w:r w:rsidRPr="00E062F1">
              <w:rPr>
                <w:lang w:eastAsia="zh-CN"/>
              </w:rPr>
              <w:t>78</w:t>
            </w:r>
            <w:r w:rsidRPr="00E062F1">
              <w:t>A</w:t>
            </w:r>
          </w:p>
          <w:p w14:paraId="076A42C0" w14:textId="77777777" w:rsidR="00A64233" w:rsidRPr="00E062F1" w:rsidRDefault="00A64233" w:rsidP="00A64233">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A64233" w:rsidRPr="00E062F1" w14:paraId="43376DA6" w14:textId="77777777" w:rsidTr="00A64233">
        <w:trPr>
          <w:trHeight w:val="288"/>
          <w:jc w:val="center"/>
        </w:trPr>
        <w:tc>
          <w:tcPr>
            <w:tcW w:w="3461" w:type="dxa"/>
            <w:shd w:val="clear" w:color="auto" w:fill="auto"/>
            <w:noWrap/>
            <w:vAlign w:val="center"/>
          </w:tcPr>
          <w:p w14:paraId="2373E31F" w14:textId="77777777" w:rsidR="00A64233" w:rsidRPr="00E062F1" w:rsidRDefault="00A64233" w:rsidP="00A64233">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2FDCDA57" w14:textId="77777777" w:rsidR="00A64233" w:rsidRPr="00E062F1" w:rsidRDefault="00A64233" w:rsidP="00A64233">
            <w:pPr>
              <w:pStyle w:val="TAC"/>
              <w:keepNext w:val="0"/>
              <w:rPr>
                <w:rFonts w:eastAsia="Malgun Gothic"/>
                <w:lang w:eastAsia="ko-KR"/>
              </w:rPr>
            </w:pPr>
            <w:r w:rsidRPr="00E062F1">
              <w:rPr>
                <w:rFonts w:eastAsia="Malgun Gothic"/>
                <w:lang w:eastAsia="ko-KR"/>
              </w:rPr>
              <w:t>DC_7A_n28A</w:t>
            </w:r>
          </w:p>
          <w:p w14:paraId="46B11508" w14:textId="77777777" w:rsidR="00A64233" w:rsidRPr="00E062F1" w:rsidRDefault="00A64233" w:rsidP="00A64233">
            <w:pPr>
              <w:pStyle w:val="TAC"/>
              <w:keepNext w:val="0"/>
              <w:rPr>
                <w:rFonts w:eastAsia="Malgun Gothic"/>
                <w:lang w:eastAsia="ko-KR"/>
              </w:rPr>
            </w:pPr>
            <w:r w:rsidRPr="00E062F1">
              <w:rPr>
                <w:rFonts w:eastAsia="Malgun Gothic"/>
                <w:lang w:eastAsia="ko-KR"/>
              </w:rPr>
              <w:t>DC_7A_n78A</w:t>
            </w:r>
          </w:p>
          <w:p w14:paraId="1280B8CD" w14:textId="77777777" w:rsidR="00A64233" w:rsidRPr="00E062F1" w:rsidRDefault="00A64233" w:rsidP="00A64233">
            <w:pPr>
              <w:pStyle w:val="TAC"/>
              <w:keepNext w:val="0"/>
              <w:rPr>
                <w:rFonts w:eastAsia="Malgun Gothic"/>
                <w:lang w:eastAsia="ko-KR"/>
              </w:rPr>
            </w:pPr>
            <w:r w:rsidRPr="00E062F1">
              <w:rPr>
                <w:rFonts w:eastAsia="Malgun Gothic"/>
                <w:lang w:eastAsia="ko-KR"/>
              </w:rPr>
              <w:t>DC_20A_n28A</w:t>
            </w:r>
          </w:p>
          <w:p w14:paraId="6F3E4705" w14:textId="77777777" w:rsidR="00A64233" w:rsidRPr="00E062F1" w:rsidRDefault="00A64233" w:rsidP="00A64233">
            <w:pPr>
              <w:pStyle w:val="TAC"/>
              <w:keepNext w:val="0"/>
            </w:pPr>
            <w:r w:rsidRPr="00E062F1">
              <w:rPr>
                <w:rFonts w:eastAsia="Malgun Gothic"/>
                <w:lang w:eastAsia="ko-KR"/>
              </w:rPr>
              <w:t>DC_20A_n78A</w:t>
            </w:r>
          </w:p>
        </w:tc>
      </w:tr>
      <w:tr w:rsidR="00514352" w:rsidRPr="00E062F1" w14:paraId="28FCE268" w14:textId="77777777" w:rsidTr="00A64233">
        <w:trPr>
          <w:trHeight w:val="288"/>
          <w:jc w:val="center"/>
          <w:ins w:id="126" w:author="Author"/>
        </w:trPr>
        <w:tc>
          <w:tcPr>
            <w:tcW w:w="3461" w:type="dxa"/>
            <w:shd w:val="clear" w:color="auto" w:fill="auto"/>
            <w:noWrap/>
            <w:vAlign w:val="center"/>
          </w:tcPr>
          <w:p w14:paraId="2CBA3AC6" w14:textId="35D953AC" w:rsidR="00514352" w:rsidRPr="00E062F1" w:rsidRDefault="00514352" w:rsidP="00514352">
            <w:pPr>
              <w:pStyle w:val="TAC"/>
              <w:keepNext w:val="0"/>
              <w:rPr>
                <w:ins w:id="127" w:author="Author"/>
                <w:rFonts w:eastAsia="Malgun Gothic"/>
                <w:lang w:eastAsia="ko-KR"/>
              </w:rPr>
            </w:pPr>
            <w:ins w:id="128" w:author="Author">
              <w:r w:rsidRPr="009847ED">
                <w:t>DC_7A-20A-32A_n</w:t>
              </w:r>
              <w:r w:rsidRPr="009847ED">
                <w:rPr>
                  <w:lang w:val="fi-FI"/>
                </w:rPr>
                <w:t>28A</w:t>
              </w:r>
            </w:ins>
          </w:p>
        </w:tc>
        <w:tc>
          <w:tcPr>
            <w:tcW w:w="3514" w:type="dxa"/>
            <w:vAlign w:val="center"/>
          </w:tcPr>
          <w:p w14:paraId="6D6BBF4E" w14:textId="77777777" w:rsidR="00514352" w:rsidRPr="009847ED" w:rsidRDefault="00514352" w:rsidP="00514352">
            <w:pPr>
              <w:pStyle w:val="TAC"/>
              <w:rPr>
                <w:ins w:id="129" w:author="Author"/>
              </w:rPr>
            </w:pPr>
            <w:ins w:id="130" w:author="Author">
              <w:r w:rsidRPr="009847ED">
                <w:t>DC_7A_n28A</w:t>
              </w:r>
            </w:ins>
          </w:p>
          <w:p w14:paraId="7F6D8E66" w14:textId="5996FAA9" w:rsidR="00514352" w:rsidRPr="00E062F1" w:rsidRDefault="00514352" w:rsidP="00514352">
            <w:pPr>
              <w:pStyle w:val="TAC"/>
              <w:keepNext w:val="0"/>
              <w:rPr>
                <w:ins w:id="131" w:author="Author"/>
                <w:rFonts w:eastAsia="Malgun Gothic"/>
                <w:lang w:eastAsia="ko-KR"/>
              </w:rPr>
            </w:pPr>
            <w:ins w:id="132" w:author="Author">
              <w:r w:rsidRPr="009847ED">
                <w:t>DC_20A_n28A</w:t>
              </w:r>
            </w:ins>
          </w:p>
        </w:tc>
      </w:tr>
      <w:tr w:rsidR="00A64233" w:rsidRPr="00E062F1" w14:paraId="636CB217" w14:textId="77777777" w:rsidTr="00A64233">
        <w:trPr>
          <w:trHeight w:val="288"/>
          <w:jc w:val="center"/>
        </w:trPr>
        <w:tc>
          <w:tcPr>
            <w:tcW w:w="3461" w:type="dxa"/>
            <w:shd w:val="clear" w:color="auto" w:fill="auto"/>
            <w:noWrap/>
            <w:vAlign w:val="center"/>
          </w:tcPr>
          <w:p w14:paraId="40764342" w14:textId="77777777" w:rsidR="00A64233" w:rsidRPr="00E062F1" w:rsidRDefault="00A64233" w:rsidP="00A64233">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13FF1F89"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3D69751B"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11BE5857"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E4FB8AD" w14:textId="77777777" w:rsidR="00A64233" w:rsidRPr="00E062F1" w:rsidRDefault="00A64233" w:rsidP="00A64233">
            <w:pPr>
              <w:pStyle w:val="TAC"/>
              <w:keepNext w:val="0"/>
              <w:rPr>
                <w:rFonts w:eastAsia="Malgun Gothic"/>
                <w:lang w:eastAsia="ko-KR"/>
              </w:rPr>
            </w:pPr>
            <w:r w:rsidRPr="00E062F1">
              <w:rPr>
                <w:rFonts w:cs="Arial"/>
                <w:szCs w:val="16"/>
                <w:lang w:eastAsia="zh-CN"/>
              </w:rPr>
              <w:t>DC_28A_n78A</w:t>
            </w:r>
          </w:p>
        </w:tc>
      </w:tr>
      <w:tr w:rsidR="00A64233" w:rsidRPr="00E062F1" w14:paraId="430F45FD" w14:textId="77777777" w:rsidTr="00A64233">
        <w:trPr>
          <w:trHeight w:val="288"/>
          <w:jc w:val="center"/>
        </w:trPr>
        <w:tc>
          <w:tcPr>
            <w:tcW w:w="3461" w:type="dxa"/>
            <w:shd w:val="clear" w:color="auto" w:fill="auto"/>
            <w:noWrap/>
            <w:vAlign w:val="center"/>
          </w:tcPr>
          <w:p w14:paraId="5BF9161D" w14:textId="77777777" w:rsidR="00A64233" w:rsidRPr="00E062F1" w:rsidRDefault="00A64233" w:rsidP="00A64233">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7DD236BD"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048AF98F"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62949107"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88CAE94"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8125954" w14:textId="77777777" w:rsidR="00A64233" w:rsidRPr="00E062F1" w:rsidRDefault="00A64233" w:rsidP="00A6423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02F9C535" w14:textId="77777777" w:rsidR="00A64233" w:rsidRPr="00E062F1" w:rsidRDefault="00A64233" w:rsidP="00A64233">
            <w:pPr>
              <w:pStyle w:val="TAC"/>
              <w:keepNext w:val="0"/>
              <w:rPr>
                <w:rFonts w:eastAsia="Malgun Gothic"/>
                <w:lang w:eastAsia="ko-KR"/>
              </w:rPr>
            </w:pPr>
            <w:r w:rsidRPr="00E062F1">
              <w:rPr>
                <w:rFonts w:cs="Arial"/>
                <w:szCs w:val="16"/>
                <w:lang w:eastAsia="zh-CN"/>
              </w:rPr>
              <w:t>DC_28A_n78A</w:t>
            </w:r>
          </w:p>
        </w:tc>
      </w:tr>
      <w:tr w:rsidR="00A64233" w:rsidRPr="00E062F1" w14:paraId="4F35DB27" w14:textId="77777777" w:rsidTr="00A64233">
        <w:trPr>
          <w:trHeight w:val="288"/>
          <w:jc w:val="center"/>
        </w:trPr>
        <w:tc>
          <w:tcPr>
            <w:tcW w:w="3461" w:type="dxa"/>
            <w:shd w:val="clear" w:color="auto" w:fill="auto"/>
            <w:noWrap/>
            <w:vAlign w:val="center"/>
          </w:tcPr>
          <w:p w14:paraId="3BFCDC8B" w14:textId="77777777" w:rsidR="00A64233" w:rsidRPr="00E062F1" w:rsidRDefault="00A64233" w:rsidP="00A64233">
            <w:pPr>
              <w:pStyle w:val="TAC"/>
              <w:rPr>
                <w:lang w:eastAsia="zh-CN"/>
              </w:rPr>
            </w:pPr>
            <w:r w:rsidRPr="00E062F1">
              <w:rPr>
                <w:lang w:eastAsia="zh-CN"/>
              </w:rPr>
              <w:t>DC_7A-28A_n5A-n78A</w:t>
            </w:r>
          </w:p>
          <w:p w14:paraId="6EA5A4F9" w14:textId="77777777" w:rsidR="00A64233" w:rsidRPr="00E062F1" w:rsidRDefault="00A64233" w:rsidP="00A64233">
            <w:pPr>
              <w:pStyle w:val="TAC"/>
              <w:rPr>
                <w:rFonts w:eastAsia="Malgun Gothic"/>
                <w:lang w:eastAsia="ko-KR"/>
              </w:rPr>
            </w:pPr>
            <w:r w:rsidRPr="00E062F1">
              <w:rPr>
                <w:lang w:eastAsia="zh-CN"/>
              </w:rPr>
              <w:t>DC_7C-28A_n5A-n78A</w:t>
            </w:r>
          </w:p>
        </w:tc>
        <w:tc>
          <w:tcPr>
            <w:tcW w:w="3514" w:type="dxa"/>
            <w:vAlign w:val="center"/>
          </w:tcPr>
          <w:p w14:paraId="63B6D48C" w14:textId="77777777" w:rsidR="00A64233" w:rsidRPr="00E062F1" w:rsidRDefault="00A64233" w:rsidP="00A64233">
            <w:pPr>
              <w:pStyle w:val="TAC"/>
              <w:rPr>
                <w:lang w:eastAsia="zh-CN"/>
              </w:rPr>
            </w:pPr>
            <w:r w:rsidRPr="00E062F1">
              <w:rPr>
                <w:lang w:eastAsia="zh-CN"/>
              </w:rPr>
              <w:t>DC_7A_n5A</w:t>
            </w:r>
          </w:p>
          <w:p w14:paraId="7804F4DE" w14:textId="77777777" w:rsidR="00A64233" w:rsidRPr="00E062F1" w:rsidRDefault="00A64233" w:rsidP="00A64233">
            <w:pPr>
              <w:pStyle w:val="TAC"/>
              <w:rPr>
                <w:lang w:eastAsia="zh-CN"/>
              </w:rPr>
            </w:pPr>
            <w:r w:rsidRPr="00E062F1">
              <w:rPr>
                <w:lang w:eastAsia="zh-CN"/>
              </w:rPr>
              <w:t>DC_7C_n5A</w:t>
            </w:r>
            <w:r w:rsidRPr="00E062F1">
              <w:rPr>
                <w:lang w:eastAsia="zh-CN"/>
              </w:rPr>
              <w:br/>
              <w:t>DC_7A_n78A</w:t>
            </w:r>
          </w:p>
          <w:p w14:paraId="7132EC12" w14:textId="77777777" w:rsidR="00A64233" w:rsidRPr="00E062F1" w:rsidRDefault="00A64233" w:rsidP="00A64233">
            <w:pPr>
              <w:pStyle w:val="TAC"/>
              <w:rPr>
                <w:lang w:eastAsia="zh-CN"/>
              </w:rPr>
            </w:pPr>
            <w:r w:rsidRPr="00E062F1">
              <w:rPr>
                <w:lang w:eastAsia="zh-CN"/>
              </w:rPr>
              <w:t>DC_7C_n78A</w:t>
            </w:r>
          </w:p>
          <w:p w14:paraId="49975F75" w14:textId="77777777" w:rsidR="00A64233" w:rsidRPr="00E062F1" w:rsidRDefault="00A64233" w:rsidP="00A64233">
            <w:pPr>
              <w:pStyle w:val="TAC"/>
              <w:rPr>
                <w:rFonts w:eastAsia="Malgun Gothic"/>
                <w:lang w:eastAsia="ko-KR"/>
              </w:rPr>
            </w:pPr>
            <w:r w:rsidRPr="00E062F1">
              <w:rPr>
                <w:lang w:eastAsia="zh-CN"/>
              </w:rPr>
              <w:t>DC_28A_n5A</w:t>
            </w:r>
            <w:r w:rsidRPr="00E062F1">
              <w:rPr>
                <w:lang w:eastAsia="zh-CN"/>
              </w:rPr>
              <w:br/>
              <w:t>DC_28A_n78A</w:t>
            </w:r>
          </w:p>
        </w:tc>
      </w:tr>
      <w:tr w:rsidR="00A64233" w:rsidRPr="00E062F1" w14:paraId="161FD8D6" w14:textId="77777777" w:rsidTr="00A64233">
        <w:trPr>
          <w:trHeight w:val="288"/>
          <w:jc w:val="center"/>
        </w:trPr>
        <w:tc>
          <w:tcPr>
            <w:tcW w:w="3461" w:type="dxa"/>
            <w:shd w:val="clear" w:color="auto" w:fill="auto"/>
            <w:noWrap/>
            <w:vAlign w:val="center"/>
          </w:tcPr>
          <w:p w14:paraId="6025443A" w14:textId="77777777" w:rsidR="00A64233" w:rsidRPr="00E062F1" w:rsidRDefault="00A64233" w:rsidP="00A64233">
            <w:pPr>
              <w:pStyle w:val="TAC"/>
              <w:rPr>
                <w:lang w:eastAsia="zh-CN"/>
              </w:rPr>
            </w:pPr>
            <w:r w:rsidRPr="00E062F1">
              <w:rPr>
                <w:rFonts w:eastAsia="Malgun Gothic" w:cs="Arial"/>
                <w:szCs w:val="18"/>
                <w:lang w:eastAsia="ko-KR"/>
              </w:rPr>
              <w:t>DC_7A-28A_n7A-n78A</w:t>
            </w:r>
          </w:p>
        </w:tc>
        <w:tc>
          <w:tcPr>
            <w:tcW w:w="3514" w:type="dxa"/>
            <w:vAlign w:val="center"/>
          </w:tcPr>
          <w:p w14:paraId="10B755D7"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464DABE"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0C28895D"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0A2A5C33" w14:textId="77777777" w:rsidR="00A64233" w:rsidRPr="00E062F1" w:rsidRDefault="00A64233" w:rsidP="00A64233">
            <w:pPr>
              <w:pStyle w:val="TAC"/>
              <w:rPr>
                <w:lang w:eastAsia="zh-CN"/>
              </w:rPr>
            </w:pPr>
            <w:r w:rsidRPr="00E062F1">
              <w:rPr>
                <w:rFonts w:cs="Arial"/>
                <w:lang w:eastAsia="zh-CN"/>
              </w:rPr>
              <w:t>DC_28A_n78A</w:t>
            </w:r>
          </w:p>
        </w:tc>
      </w:tr>
      <w:tr w:rsidR="00B46D8B" w:rsidRPr="00E062F1" w14:paraId="75C7B9F5" w14:textId="77777777" w:rsidTr="00A64233">
        <w:trPr>
          <w:trHeight w:val="288"/>
          <w:jc w:val="center"/>
          <w:ins w:id="133" w:author="Author"/>
        </w:trPr>
        <w:tc>
          <w:tcPr>
            <w:tcW w:w="3461" w:type="dxa"/>
            <w:shd w:val="clear" w:color="auto" w:fill="auto"/>
            <w:noWrap/>
            <w:vAlign w:val="center"/>
          </w:tcPr>
          <w:p w14:paraId="7AD7CC7A" w14:textId="77777777" w:rsidR="00B46D8B" w:rsidRPr="00B46D8B" w:rsidRDefault="00B46D8B" w:rsidP="00B46D8B">
            <w:pPr>
              <w:pStyle w:val="TAC"/>
              <w:rPr>
                <w:ins w:id="134" w:author="Author"/>
                <w:rFonts w:cs="Arial"/>
                <w:szCs w:val="18"/>
                <w:lang w:eastAsia="ja-JP"/>
              </w:rPr>
            </w:pPr>
            <w:ins w:id="135" w:author="Author">
              <w:r w:rsidRPr="00B46D8B">
                <w:rPr>
                  <w:rFonts w:cs="Arial"/>
                  <w:szCs w:val="18"/>
                  <w:lang w:eastAsia="ja-JP"/>
                </w:rPr>
                <w:t>DC_7A-28A-66A_n66A</w:t>
              </w:r>
            </w:ins>
          </w:p>
          <w:p w14:paraId="2DE6C49B" w14:textId="43CC6BDE" w:rsidR="00B46D8B" w:rsidRPr="00B46D8B" w:rsidRDefault="00B46D8B" w:rsidP="00B46D8B">
            <w:pPr>
              <w:pStyle w:val="TAC"/>
              <w:rPr>
                <w:ins w:id="136" w:author="Author"/>
                <w:rFonts w:eastAsia="Malgun Gothic" w:cs="Arial"/>
                <w:szCs w:val="18"/>
                <w:lang w:eastAsia="ko-KR"/>
              </w:rPr>
            </w:pPr>
            <w:ins w:id="137" w:author="Author">
              <w:r w:rsidRPr="00B46D8B">
                <w:rPr>
                  <w:rFonts w:cs="Arial"/>
                  <w:szCs w:val="18"/>
                  <w:lang w:eastAsia="ja-JP"/>
                </w:rPr>
                <w:t>DC_7C-28A-66A_n66A</w:t>
              </w:r>
            </w:ins>
          </w:p>
        </w:tc>
        <w:tc>
          <w:tcPr>
            <w:tcW w:w="3514" w:type="dxa"/>
            <w:vAlign w:val="center"/>
          </w:tcPr>
          <w:p w14:paraId="1452EDC1" w14:textId="77777777" w:rsidR="00B46D8B" w:rsidRPr="00B46D8B" w:rsidRDefault="00B46D8B" w:rsidP="00B46D8B">
            <w:pPr>
              <w:pStyle w:val="TAH"/>
              <w:rPr>
                <w:ins w:id="138" w:author="Author"/>
                <w:rFonts w:cs="Arial"/>
                <w:b w:val="0"/>
                <w:szCs w:val="18"/>
                <w:lang w:val="fi-FI" w:eastAsia="fi-FI"/>
              </w:rPr>
            </w:pPr>
            <w:ins w:id="139" w:author="Author">
              <w:r w:rsidRPr="00250C02">
                <w:rPr>
                  <w:rFonts w:cs="Arial"/>
                  <w:b w:val="0"/>
                  <w:szCs w:val="18"/>
                  <w:lang w:val="en-US" w:eastAsia="fi-FI"/>
                </w:rPr>
                <w:t>DC_7A_</w:t>
              </w:r>
              <w:r w:rsidRPr="00B46D8B">
                <w:rPr>
                  <w:rFonts w:cs="Arial"/>
                  <w:b w:val="0"/>
                  <w:szCs w:val="18"/>
                  <w:lang w:val="en-US" w:eastAsia="ja-JP"/>
                </w:rPr>
                <w:t>n66</w:t>
              </w:r>
              <w:r w:rsidRPr="00B46D8B">
                <w:rPr>
                  <w:rFonts w:cs="Arial"/>
                  <w:b w:val="0"/>
                  <w:szCs w:val="18"/>
                  <w:lang w:val="en-US" w:eastAsia="fi-FI"/>
                </w:rPr>
                <w:t>A</w:t>
              </w:r>
            </w:ins>
          </w:p>
          <w:p w14:paraId="4C77D13D" w14:textId="77777777" w:rsidR="00B46D8B" w:rsidRPr="00B46D8B" w:rsidRDefault="00B46D8B" w:rsidP="00B46D8B">
            <w:pPr>
              <w:pStyle w:val="TAH"/>
              <w:rPr>
                <w:ins w:id="140" w:author="Author"/>
                <w:rFonts w:cs="Arial"/>
                <w:b w:val="0"/>
                <w:szCs w:val="18"/>
                <w:lang w:val="fi-FI" w:eastAsia="ja-JP"/>
              </w:rPr>
            </w:pPr>
            <w:ins w:id="141" w:author="Author">
              <w:r w:rsidRPr="00B46D8B">
                <w:rPr>
                  <w:rFonts w:cs="Arial"/>
                  <w:b w:val="0"/>
                  <w:szCs w:val="18"/>
                  <w:lang w:val="fi-FI" w:eastAsia="fi-FI"/>
                </w:rPr>
                <w:t>DC_28A_</w:t>
              </w:r>
              <w:r w:rsidRPr="00B46D8B">
                <w:rPr>
                  <w:rFonts w:cs="Arial"/>
                  <w:b w:val="0"/>
                  <w:szCs w:val="18"/>
                  <w:lang w:val="fi-FI" w:eastAsia="ja-JP"/>
                </w:rPr>
                <w:t>n66A</w:t>
              </w:r>
            </w:ins>
          </w:p>
          <w:p w14:paraId="09113FC2" w14:textId="2BA2FFFB" w:rsidR="00B46D8B" w:rsidRPr="00B46D8B" w:rsidRDefault="00B46D8B" w:rsidP="00B46D8B">
            <w:pPr>
              <w:keepNext/>
              <w:keepLines/>
              <w:spacing w:after="0"/>
              <w:jc w:val="center"/>
              <w:rPr>
                <w:ins w:id="142" w:author="Author"/>
                <w:rFonts w:ascii="Arial" w:hAnsi="Arial" w:cs="Arial"/>
                <w:sz w:val="18"/>
                <w:szCs w:val="18"/>
                <w:lang w:eastAsia="zh-CN"/>
              </w:rPr>
            </w:pPr>
            <w:ins w:id="143" w:author="Author">
              <w:r w:rsidRPr="00B46D8B">
                <w:rPr>
                  <w:rFonts w:ascii="Arial" w:hAnsi="Arial" w:cs="Arial"/>
                  <w:sz w:val="18"/>
                  <w:szCs w:val="18"/>
                  <w:lang w:val="en-US" w:eastAsia="fi-FI"/>
                </w:rPr>
                <w:t>DC_</w:t>
              </w:r>
              <w:r w:rsidRPr="00B46D8B">
                <w:rPr>
                  <w:rFonts w:ascii="Arial" w:hAnsi="Arial" w:cs="Arial"/>
                  <w:sz w:val="18"/>
                  <w:szCs w:val="18"/>
                  <w:lang w:val="en-US" w:eastAsia="ja-JP"/>
                </w:rPr>
                <w:t>66</w:t>
              </w:r>
              <w:r w:rsidRPr="00B46D8B">
                <w:rPr>
                  <w:rFonts w:ascii="Arial" w:hAnsi="Arial" w:cs="Arial"/>
                  <w:sz w:val="18"/>
                  <w:szCs w:val="18"/>
                  <w:lang w:val="en-US" w:eastAsia="fi-FI"/>
                </w:rPr>
                <w:t>A_</w:t>
              </w:r>
              <w:r w:rsidRPr="00B46D8B">
                <w:rPr>
                  <w:rFonts w:ascii="Arial" w:hAnsi="Arial" w:cs="Arial"/>
                  <w:sz w:val="18"/>
                  <w:szCs w:val="18"/>
                  <w:lang w:val="en-US" w:eastAsia="ja-JP"/>
                </w:rPr>
                <w:t>n66</w:t>
              </w:r>
              <w:r w:rsidRPr="00B46D8B">
                <w:rPr>
                  <w:rFonts w:ascii="Arial" w:hAnsi="Arial" w:cs="Arial"/>
                  <w:sz w:val="18"/>
                  <w:szCs w:val="18"/>
                  <w:lang w:val="en-US" w:eastAsia="fi-FI"/>
                </w:rPr>
                <w:t>A</w:t>
              </w:r>
              <w:r w:rsidRPr="00B46D8B">
                <w:rPr>
                  <w:rFonts w:ascii="Arial" w:hAnsi="Arial" w:cs="Arial"/>
                  <w:sz w:val="18"/>
                  <w:szCs w:val="18"/>
                  <w:vertAlign w:val="superscript"/>
                  <w:lang w:val="en-US" w:eastAsia="fi-FI"/>
                </w:rPr>
                <w:t>4</w:t>
              </w:r>
            </w:ins>
          </w:p>
        </w:tc>
      </w:tr>
      <w:tr w:rsidR="00A64233" w:rsidRPr="00E062F1" w14:paraId="5DA06CFF" w14:textId="77777777" w:rsidTr="00A64233">
        <w:trPr>
          <w:trHeight w:val="288"/>
          <w:jc w:val="center"/>
        </w:trPr>
        <w:tc>
          <w:tcPr>
            <w:tcW w:w="3461" w:type="dxa"/>
            <w:shd w:val="clear" w:color="auto" w:fill="auto"/>
            <w:noWrap/>
            <w:vAlign w:val="center"/>
          </w:tcPr>
          <w:p w14:paraId="5ECE4815" w14:textId="77777777" w:rsidR="00A64233" w:rsidRPr="00E062F1" w:rsidRDefault="00A64233" w:rsidP="00A64233">
            <w:pPr>
              <w:pStyle w:val="TAC"/>
              <w:rPr>
                <w:lang w:eastAsia="ko-KR"/>
              </w:rPr>
            </w:pPr>
            <w:r w:rsidRPr="00E062F1">
              <w:rPr>
                <w:lang w:eastAsia="ko-KR"/>
              </w:rPr>
              <w:t>DC_7A-66A_n66A-n78A</w:t>
            </w:r>
          </w:p>
          <w:p w14:paraId="2AB02C44" w14:textId="77777777" w:rsidR="00A64233" w:rsidRPr="00E062F1" w:rsidRDefault="00A64233" w:rsidP="00A64233">
            <w:pPr>
              <w:pStyle w:val="TAC"/>
              <w:rPr>
                <w:rFonts w:cs="Arial"/>
                <w:bCs/>
                <w:lang w:eastAsia="zh-CN"/>
              </w:rPr>
            </w:pPr>
            <w:r w:rsidRPr="00E062F1">
              <w:rPr>
                <w:rFonts w:cs="Arial"/>
                <w:bCs/>
                <w:lang w:eastAsia="zh-CN"/>
              </w:rPr>
              <w:t>DC_7A-7A-66A_n66A-n78A</w:t>
            </w:r>
          </w:p>
          <w:p w14:paraId="439EEFFD" w14:textId="77777777" w:rsidR="00A64233" w:rsidRPr="00E062F1" w:rsidRDefault="00A64233" w:rsidP="00A64233">
            <w:pPr>
              <w:pStyle w:val="TAC"/>
              <w:rPr>
                <w:lang w:eastAsia="zh-CN"/>
              </w:rPr>
            </w:pPr>
            <w:r w:rsidRPr="00E062F1">
              <w:rPr>
                <w:rFonts w:cs="Arial"/>
                <w:bCs/>
                <w:lang w:eastAsia="zh-CN"/>
              </w:rPr>
              <w:t>DC_7C-66A_n66A-n78A</w:t>
            </w:r>
          </w:p>
        </w:tc>
        <w:tc>
          <w:tcPr>
            <w:tcW w:w="3514" w:type="dxa"/>
            <w:vAlign w:val="center"/>
          </w:tcPr>
          <w:p w14:paraId="43699B18" w14:textId="77777777" w:rsidR="00A64233" w:rsidRPr="00E062F1" w:rsidRDefault="00A64233" w:rsidP="00A64233">
            <w:pPr>
              <w:pStyle w:val="TAC"/>
            </w:pPr>
            <w:r w:rsidRPr="00E062F1">
              <w:t>DC_</w:t>
            </w:r>
            <w:r w:rsidRPr="00E062F1">
              <w:rPr>
                <w:lang w:eastAsia="zh-CN"/>
              </w:rPr>
              <w:t>7</w:t>
            </w:r>
            <w:r w:rsidRPr="00E062F1">
              <w:t>A_n</w:t>
            </w:r>
            <w:r w:rsidRPr="00E062F1">
              <w:rPr>
                <w:lang w:eastAsia="zh-CN"/>
              </w:rPr>
              <w:t>66</w:t>
            </w:r>
            <w:r w:rsidRPr="00E062F1">
              <w:t>A</w:t>
            </w:r>
          </w:p>
          <w:p w14:paraId="456FCDEC" w14:textId="77777777" w:rsidR="00A64233" w:rsidRPr="00E062F1" w:rsidRDefault="00A64233" w:rsidP="00A64233">
            <w:pPr>
              <w:pStyle w:val="TAC"/>
              <w:rPr>
                <w:lang w:eastAsia="zh-CN"/>
              </w:rPr>
            </w:pPr>
            <w:r w:rsidRPr="00E062F1">
              <w:t>DC_</w:t>
            </w:r>
            <w:r w:rsidRPr="00E062F1">
              <w:rPr>
                <w:lang w:eastAsia="zh-CN"/>
              </w:rPr>
              <w:t>7</w:t>
            </w:r>
            <w:r w:rsidRPr="00E062F1">
              <w:t>A_n78A</w:t>
            </w:r>
          </w:p>
          <w:p w14:paraId="6D3BA748" w14:textId="77777777" w:rsidR="00A64233" w:rsidRPr="00E062F1" w:rsidRDefault="00A64233" w:rsidP="00A64233">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248D591D" w14:textId="77777777" w:rsidR="00A64233" w:rsidRPr="00E062F1" w:rsidRDefault="00A64233" w:rsidP="00A64233">
            <w:pPr>
              <w:pStyle w:val="TAC"/>
              <w:rPr>
                <w:lang w:eastAsia="zh-CN"/>
              </w:rPr>
            </w:pPr>
            <w:r w:rsidRPr="00E062F1">
              <w:t>DC_</w:t>
            </w:r>
            <w:r w:rsidRPr="00E062F1">
              <w:rPr>
                <w:lang w:eastAsia="zh-CN"/>
              </w:rPr>
              <w:t>66</w:t>
            </w:r>
            <w:r w:rsidRPr="00E062F1">
              <w:t>A_n78A</w:t>
            </w:r>
          </w:p>
        </w:tc>
      </w:tr>
      <w:tr w:rsidR="00A64233" w:rsidRPr="00E062F1" w14:paraId="5A225A74" w14:textId="77777777" w:rsidTr="00A64233">
        <w:trPr>
          <w:trHeight w:val="288"/>
          <w:jc w:val="center"/>
        </w:trPr>
        <w:tc>
          <w:tcPr>
            <w:tcW w:w="3461" w:type="dxa"/>
            <w:shd w:val="clear" w:color="auto" w:fill="auto"/>
            <w:noWrap/>
            <w:vAlign w:val="center"/>
          </w:tcPr>
          <w:p w14:paraId="6E826D11" w14:textId="77777777" w:rsidR="00A64233" w:rsidRPr="00E062F1" w:rsidRDefault="00A64233" w:rsidP="00A64233">
            <w:pPr>
              <w:pStyle w:val="TAC"/>
              <w:rPr>
                <w:rFonts w:eastAsia="MS Mincho" w:cs="Arial"/>
                <w:lang w:eastAsia="ja-JP"/>
              </w:rPr>
            </w:pPr>
            <w:r w:rsidRPr="00E062F1">
              <w:rPr>
                <w:rFonts w:eastAsia="MS Mincho" w:cs="Arial"/>
                <w:lang w:eastAsia="ja-JP"/>
              </w:rPr>
              <w:t>DC_12A-30A-66A_n2A</w:t>
            </w:r>
          </w:p>
          <w:p w14:paraId="1C9F1DBD" w14:textId="77777777" w:rsidR="00A64233" w:rsidRPr="00E062F1" w:rsidRDefault="00A64233" w:rsidP="00A64233">
            <w:pPr>
              <w:pStyle w:val="TAC"/>
              <w:rPr>
                <w:lang w:eastAsia="ko-KR"/>
              </w:rPr>
            </w:pPr>
            <w:r w:rsidRPr="00E062F1">
              <w:rPr>
                <w:rFonts w:eastAsia="MS Mincho" w:cs="Arial"/>
                <w:lang w:eastAsia="ja-JP"/>
              </w:rPr>
              <w:t>DC_12A-30A-66A-66A_n2A</w:t>
            </w:r>
          </w:p>
        </w:tc>
        <w:tc>
          <w:tcPr>
            <w:tcW w:w="3514" w:type="dxa"/>
            <w:vAlign w:val="center"/>
          </w:tcPr>
          <w:p w14:paraId="1F44992E" w14:textId="77777777" w:rsidR="00A64233" w:rsidRPr="00E062F1" w:rsidRDefault="00A64233" w:rsidP="00A64233">
            <w:pPr>
              <w:pStyle w:val="TAC"/>
              <w:rPr>
                <w:rFonts w:eastAsia="MS Mincho" w:cs="Arial"/>
                <w:lang w:eastAsia="ja-JP"/>
              </w:rPr>
            </w:pPr>
            <w:r w:rsidRPr="00E062F1">
              <w:rPr>
                <w:rFonts w:eastAsia="MS Mincho" w:cs="Arial"/>
                <w:lang w:eastAsia="ja-JP"/>
              </w:rPr>
              <w:t>DC_12A_n2A</w:t>
            </w:r>
          </w:p>
          <w:p w14:paraId="25B5320F" w14:textId="77777777" w:rsidR="00A64233" w:rsidRPr="00E062F1" w:rsidRDefault="00A64233" w:rsidP="00A64233">
            <w:pPr>
              <w:pStyle w:val="TAC"/>
              <w:rPr>
                <w:rFonts w:eastAsia="MS Mincho" w:cs="Arial"/>
                <w:lang w:eastAsia="ja-JP"/>
              </w:rPr>
            </w:pPr>
            <w:r w:rsidRPr="00E062F1">
              <w:rPr>
                <w:rFonts w:eastAsia="MS Mincho" w:cs="Arial"/>
                <w:lang w:eastAsia="ja-JP"/>
              </w:rPr>
              <w:t>DC_30A_n2A</w:t>
            </w:r>
          </w:p>
          <w:p w14:paraId="334E33B4" w14:textId="77777777" w:rsidR="00A64233" w:rsidRPr="00E062F1" w:rsidRDefault="00A64233" w:rsidP="00A64233">
            <w:pPr>
              <w:pStyle w:val="TAC"/>
              <w:rPr>
                <w:lang w:eastAsia="ko-KR"/>
              </w:rPr>
            </w:pPr>
            <w:r w:rsidRPr="00E062F1">
              <w:rPr>
                <w:rFonts w:eastAsia="MS Mincho" w:cs="Arial"/>
                <w:lang w:eastAsia="ja-JP"/>
              </w:rPr>
              <w:t>DC_66A_n2A</w:t>
            </w:r>
          </w:p>
        </w:tc>
      </w:tr>
      <w:tr w:rsidR="00A64233" w:rsidRPr="00E062F1" w14:paraId="31B99A59" w14:textId="77777777" w:rsidTr="00A64233">
        <w:trPr>
          <w:trHeight w:val="288"/>
          <w:jc w:val="center"/>
        </w:trPr>
        <w:tc>
          <w:tcPr>
            <w:tcW w:w="3461" w:type="dxa"/>
            <w:shd w:val="clear" w:color="auto" w:fill="auto"/>
            <w:noWrap/>
            <w:vAlign w:val="center"/>
          </w:tcPr>
          <w:p w14:paraId="72F4FAB7" w14:textId="77777777" w:rsidR="00A64233" w:rsidRPr="00E062F1" w:rsidRDefault="00A64233" w:rsidP="00A64233">
            <w:pPr>
              <w:pStyle w:val="TAC"/>
              <w:rPr>
                <w:rFonts w:eastAsia="MS Mincho" w:cs="Arial"/>
                <w:lang w:eastAsia="ja-JP"/>
              </w:rPr>
            </w:pPr>
            <w:r w:rsidRPr="00E062F1">
              <w:rPr>
                <w:lang w:eastAsia="ja-JP"/>
              </w:rPr>
              <w:t>DC_12</w:t>
            </w:r>
            <w:r w:rsidRPr="00E062F1">
              <w:t>A-30A-66A_n66A</w:t>
            </w:r>
          </w:p>
        </w:tc>
        <w:tc>
          <w:tcPr>
            <w:tcW w:w="3514" w:type="dxa"/>
            <w:vAlign w:val="center"/>
          </w:tcPr>
          <w:p w14:paraId="3B4331DF" w14:textId="77777777" w:rsidR="00A64233" w:rsidRPr="006A790D" w:rsidRDefault="00A64233" w:rsidP="00A64233">
            <w:pPr>
              <w:pStyle w:val="TAC"/>
              <w:rPr>
                <w:lang w:eastAsia="zh-TW"/>
              </w:rPr>
            </w:pPr>
            <w:r w:rsidRPr="006A790D">
              <w:rPr>
                <w:lang w:eastAsia="zh-TW"/>
              </w:rPr>
              <w:t>DC_12A_n66A</w:t>
            </w:r>
          </w:p>
          <w:p w14:paraId="1BDD075D" w14:textId="77777777" w:rsidR="00A64233" w:rsidRPr="006A790D" w:rsidRDefault="00A64233" w:rsidP="00A64233">
            <w:pPr>
              <w:pStyle w:val="TAC"/>
              <w:rPr>
                <w:lang w:eastAsia="zh-TW"/>
              </w:rPr>
            </w:pPr>
            <w:r w:rsidRPr="006A790D">
              <w:rPr>
                <w:lang w:eastAsia="zh-TW"/>
              </w:rPr>
              <w:t>DC_30A_n66A</w:t>
            </w:r>
          </w:p>
          <w:p w14:paraId="09703BFA" w14:textId="77777777" w:rsidR="00A64233" w:rsidRPr="006A790D" w:rsidRDefault="00A64233" w:rsidP="00A64233">
            <w:pPr>
              <w:pStyle w:val="TAC"/>
              <w:rPr>
                <w:rFonts w:eastAsia="MS Mincho" w:cs="Arial"/>
                <w:lang w:eastAsia="ja-JP"/>
              </w:rPr>
            </w:pPr>
            <w:r w:rsidRPr="006A790D">
              <w:rPr>
                <w:lang w:eastAsia="zh-TW"/>
              </w:rPr>
              <w:t>DC_66A_n66A</w:t>
            </w:r>
            <w:r w:rsidRPr="006A790D">
              <w:rPr>
                <w:vertAlign w:val="superscript"/>
                <w:lang w:eastAsia="zh-TW"/>
              </w:rPr>
              <w:t>4</w:t>
            </w:r>
          </w:p>
        </w:tc>
      </w:tr>
      <w:tr w:rsidR="00A64233" w:rsidRPr="00E062F1" w14:paraId="2602590E" w14:textId="77777777" w:rsidTr="00A64233">
        <w:trPr>
          <w:trHeight w:val="288"/>
          <w:jc w:val="center"/>
        </w:trPr>
        <w:tc>
          <w:tcPr>
            <w:tcW w:w="3461" w:type="dxa"/>
            <w:shd w:val="clear" w:color="auto" w:fill="auto"/>
            <w:noWrap/>
            <w:vAlign w:val="center"/>
          </w:tcPr>
          <w:p w14:paraId="38630879" w14:textId="77777777" w:rsidR="00A64233" w:rsidRPr="00E062F1" w:rsidRDefault="00A64233" w:rsidP="00A64233">
            <w:pPr>
              <w:pStyle w:val="TAC"/>
              <w:rPr>
                <w:lang w:eastAsia="ja-JP"/>
              </w:rPr>
            </w:pPr>
            <w:r w:rsidRPr="004D50FF">
              <w:rPr>
                <w:lang w:eastAsia="ja-JP"/>
              </w:rPr>
              <w:t>DC_12A-48A_(n)5AA</w:t>
            </w:r>
          </w:p>
        </w:tc>
        <w:tc>
          <w:tcPr>
            <w:tcW w:w="3514" w:type="dxa"/>
          </w:tcPr>
          <w:p w14:paraId="4A48D004" w14:textId="77777777" w:rsidR="00A64233" w:rsidRPr="00F97539" w:rsidRDefault="00A64233" w:rsidP="00A6423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6660FCEC" w14:textId="77777777" w:rsidR="00A64233" w:rsidRPr="00F97539" w:rsidRDefault="00A64233" w:rsidP="00A64233">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31D3D0E9" w14:textId="77777777" w:rsidR="00A64233" w:rsidRPr="006A790D" w:rsidRDefault="00A64233" w:rsidP="00A64233">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A64233" w:rsidRPr="00E062F1" w14:paraId="6C352D18" w14:textId="77777777" w:rsidTr="00A64233">
        <w:trPr>
          <w:trHeight w:val="288"/>
          <w:jc w:val="center"/>
        </w:trPr>
        <w:tc>
          <w:tcPr>
            <w:tcW w:w="3461" w:type="dxa"/>
            <w:shd w:val="clear" w:color="auto" w:fill="auto"/>
            <w:noWrap/>
            <w:vAlign w:val="center"/>
          </w:tcPr>
          <w:p w14:paraId="431F42D4" w14:textId="77777777" w:rsidR="00A64233" w:rsidRPr="00E062F1" w:rsidRDefault="00A64233" w:rsidP="00A64233">
            <w:pPr>
              <w:pStyle w:val="TAC"/>
              <w:rPr>
                <w:lang w:eastAsia="ja-JP"/>
              </w:rPr>
            </w:pPr>
            <w:r w:rsidRPr="00E062F1">
              <w:rPr>
                <w:rFonts w:cs="Arial"/>
                <w:lang w:eastAsia="ja-JP"/>
              </w:rPr>
              <w:t>DC_12A-48A-66A_n5A</w:t>
            </w:r>
          </w:p>
        </w:tc>
        <w:tc>
          <w:tcPr>
            <w:tcW w:w="3514" w:type="dxa"/>
          </w:tcPr>
          <w:p w14:paraId="2153A991" w14:textId="77777777" w:rsidR="00A64233" w:rsidRPr="006A790D" w:rsidRDefault="00A64233" w:rsidP="00A64233">
            <w:pPr>
              <w:pStyle w:val="TAC"/>
              <w:rPr>
                <w:rFonts w:cs="Arial"/>
                <w:lang w:eastAsia="ja-JP"/>
              </w:rPr>
            </w:pPr>
            <w:r w:rsidRPr="006A790D">
              <w:rPr>
                <w:rFonts w:cs="Arial"/>
                <w:lang w:eastAsia="ja-JP"/>
              </w:rPr>
              <w:t>DC_12A_n5A</w:t>
            </w:r>
          </w:p>
          <w:p w14:paraId="219CDE65" w14:textId="77777777" w:rsidR="00A64233" w:rsidRPr="006A790D" w:rsidRDefault="00A64233" w:rsidP="00A64233">
            <w:pPr>
              <w:pStyle w:val="TAC"/>
              <w:rPr>
                <w:rFonts w:cs="Arial"/>
                <w:lang w:eastAsia="ja-JP"/>
              </w:rPr>
            </w:pPr>
            <w:r w:rsidRPr="006A790D">
              <w:rPr>
                <w:rFonts w:cs="Arial"/>
                <w:lang w:eastAsia="ja-JP"/>
              </w:rPr>
              <w:t>DC_48A_n5A</w:t>
            </w:r>
          </w:p>
          <w:p w14:paraId="1A0C7D72" w14:textId="77777777" w:rsidR="00A64233" w:rsidRPr="006A790D" w:rsidRDefault="00A64233" w:rsidP="00A64233">
            <w:pPr>
              <w:pStyle w:val="TAC"/>
              <w:rPr>
                <w:lang w:eastAsia="zh-TW"/>
              </w:rPr>
            </w:pPr>
            <w:r w:rsidRPr="006A790D">
              <w:rPr>
                <w:rFonts w:cs="Arial"/>
                <w:lang w:eastAsia="ja-JP"/>
              </w:rPr>
              <w:t>DC_66A_n5A</w:t>
            </w:r>
          </w:p>
        </w:tc>
      </w:tr>
      <w:tr w:rsidR="00A64233" w:rsidRPr="00E062F1" w14:paraId="553E7B8D" w14:textId="77777777" w:rsidTr="00A64233">
        <w:trPr>
          <w:trHeight w:val="288"/>
          <w:jc w:val="center"/>
        </w:trPr>
        <w:tc>
          <w:tcPr>
            <w:tcW w:w="3461" w:type="dxa"/>
            <w:shd w:val="clear" w:color="auto" w:fill="auto"/>
            <w:noWrap/>
            <w:vAlign w:val="center"/>
          </w:tcPr>
          <w:p w14:paraId="4F0FD1C7" w14:textId="77777777" w:rsidR="00A64233" w:rsidRPr="00E062F1" w:rsidRDefault="00A64233" w:rsidP="00A64233">
            <w:pPr>
              <w:pStyle w:val="TAC"/>
              <w:rPr>
                <w:lang w:eastAsia="ja-JP"/>
              </w:rPr>
            </w:pPr>
            <w:r w:rsidRPr="00130CB6">
              <w:rPr>
                <w:lang w:eastAsia="ja-JP"/>
              </w:rPr>
              <w:t>DC_12A-66A_(n)5AA</w:t>
            </w:r>
          </w:p>
        </w:tc>
        <w:tc>
          <w:tcPr>
            <w:tcW w:w="3514" w:type="dxa"/>
          </w:tcPr>
          <w:p w14:paraId="2CEF940A" w14:textId="77777777" w:rsidR="00A64233" w:rsidRPr="00F97539" w:rsidRDefault="00A64233" w:rsidP="00A6423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E0F07D0" w14:textId="77777777" w:rsidR="00A64233" w:rsidRPr="00F97539" w:rsidRDefault="00A64233" w:rsidP="00A64233">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21ABC202" w14:textId="77777777" w:rsidR="00A64233" w:rsidRPr="006A790D" w:rsidRDefault="00A64233" w:rsidP="00A64233">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A64233" w:rsidRPr="00E062F1" w14:paraId="56B0BA1A" w14:textId="77777777" w:rsidTr="00A64233">
        <w:trPr>
          <w:trHeight w:val="288"/>
          <w:jc w:val="center"/>
        </w:trPr>
        <w:tc>
          <w:tcPr>
            <w:tcW w:w="3461" w:type="dxa"/>
            <w:shd w:val="clear" w:color="auto" w:fill="auto"/>
            <w:noWrap/>
            <w:vAlign w:val="center"/>
          </w:tcPr>
          <w:p w14:paraId="5916AC3C" w14:textId="77777777" w:rsidR="00A64233" w:rsidRPr="00E062F1" w:rsidRDefault="00A64233" w:rsidP="00A64233">
            <w:pPr>
              <w:pStyle w:val="TAC"/>
              <w:rPr>
                <w:rFonts w:cs="Arial"/>
                <w:lang w:eastAsia="ja-JP"/>
              </w:rPr>
            </w:pPr>
            <w:r w:rsidRPr="00E062F1">
              <w:rPr>
                <w:rFonts w:cs="Arial"/>
                <w:bCs/>
                <w:szCs w:val="18"/>
                <w:lang w:eastAsia="zh-CN"/>
              </w:rPr>
              <w:t>DC_18A-41A_n3A-n77A</w:t>
            </w:r>
          </w:p>
        </w:tc>
        <w:tc>
          <w:tcPr>
            <w:tcW w:w="3514" w:type="dxa"/>
            <w:vAlign w:val="center"/>
          </w:tcPr>
          <w:p w14:paraId="55DA55BC" w14:textId="77777777" w:rsidR="00A64233" w:rsidRPr="006A790D" w:rsidRDefault="00A64233" w:rsidP="00A6423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3417E244" w14:textId="77777777" w:rsidR="00A64233" w:rsidRPr="006A790D" w:rsidRDefault="00A64233" w:rsidP="00A6423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35023CC" w14:textId="77777777" w:rsidR="00A64233" w:rsidRPr="006A790D" w:rsidRDefault="00A64233" w:rsidP="00A64233">
            <w:pPr>
              <w:pStyle w:val="TAC"/>
              <w:rPr>
                <w:rFonts w:cs="Arial"/>
                <w:szCs w:val="18"/>
                <w:lang w:eastAsia="zh-CN"/>
              </w:rPr>
            </w:pPr>
            <w:r w:rsidRPr="006A790D">
              <w:rPr>
                <w:rFonts w:cs="Arial"/>
                <w:szCs w:val="18"/>
                <w:lang w:eastAsia="zh-CN"/>
              </w:rPr>
              <w:t>DC_41A_n3A</w:t>
            </w:r>
          </w:p>
          <w:p w14:paraId="0479FB77" w14:textId="77777777" w:rsidR="00A64233" w:rsidRPr="006A790D" w:rsidRDefault="00A64233" w:rsidP="00A64233">
            <w:pPr>
              <w:pStyle w:val="TAC"/>
              <w:rPr>
                <w:rFonts w:cs="Arial"/>
                <w:lang w:eastAsia="ja-JP"/>
              </w:rPr>
            </w:pPr>
            <w:r w:rsidRPr="006A790D">
              <w:rPr>
                <w:rFonts w:cs="Arial"/>
                <w:szCs w:val="18"/>
                <w:lang w:eastAsia="zh-CN"/>
              </w:rPr>
              <w:t>DC_41A_n77A</w:t>
            </w:r>
          </w:p>
        </w:tc>
      </w:tr>
      <w:tr w:rsidR="00A64233" w:rsidRPr="00E062F1" w14:paraId="62B8BEC9" w14:textId="77777777" w:rsidTr="00A64233">
        <w:trPr>
          <w:trHeight w:val="288"/>
          <w:jc w:val="center"/>
        </w:trPr>
        <w:tc>
          <w:tcPr>
            <w:tcW w:w="3461" w:type="dxa"/>
            <w:shd w:val="clear" w:color="auto" w:fill="auto"/>
            <w:noWrap/>
            <w:vAlign w:val="center"/>
          </w:tcPr>
          <w:p w14:paraId="54E06849" w14:textId="77777777" w:rsidR="00A64233" w:rsidRPr="00E062F1" w:rsidRDefault="00A64233" w:rsidP="00A64233">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400DA77D" w14:textId="77777777" w:rsidR="00A64233" w:rsidRPr="006A790D" w:rsidRDefault="00A64233" w:rsidP="00A6423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6DF409F" w14:textId="77777777" w:rsidR="00A64233" w:rsidRPr="006A790D" w:rsidRDefault="00A64233" w:rsidP="00A6423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DBF0847" w14:textId="77777777" w:rsidR="00A64233" w:rsidRPr="006A790D" w:rsidRDefault="00A64233" w:rsidP="00A64233">
            <w:pPr>
              <w:pStyle w:val="TAC"/>
              <w:rPr>
                <w:rFonts w:cs="Arial"/>
                <w:szCs w:val="18"/>
                <w:lang w:eastAsia="zh-CN"/>
              </w:rPr>
            </w:pPr>
            <w:r w:rsidRPr="006A790D">
              <w:rPr>
                <w:rFonts w:cs="Arial"/>
                <w:szCs w:val="18"/>
                <w:lang w:eastAsia="zh-CN"/>
              </w:rPr>
              <w:t>DC_41A_n3A</w:t>
            </w:r>
          </w:p>
          <w:p w14:paraId="44AD5094" w14:textId="77777777" w:rsidR="00A64233" w:rsidRPr="006A790D" w:rsidRDefault="00A64233" w:rsidP="00A64233">
            <w:pPr>
              <w:pStyle w:val="TAC"/>
              <w:rPr>
                <w:rFonts w:eastAsia="DengXian" w:cs="Arial"/>
                <w:szCs w:val="18"/>
                <w:lang w:eastAsia="zh-CN"/>
              </w:rPr>
            </w:pPr>
            <w:r w:rsidRPr="006A790D">
              <w:rPr>
                <w:rFonts w:cs="Arial"/>
                <w:szCs w:val="18"/>
                <w:lang w:eastAsia="zh-CN"/>
              </w:rPr>
              <w:t>DC_41A_n77A</w:t>
            </w:r>
          </w:p>
          <w:p w14:paraId="47F90DDD" w14:textId="77777777" w:rsidR="00A64233" w:rsidRPr="006A790D" w:rsidRDefault="00A64233" w:rsidP="00A64233">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3895B7CB" w14:textId="77777777" w:rsidR="00A64233" w:rsidRPr="006A790D" w:rsidRDefault="00A64233" w:rsidP="00A64233">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A64233" w:rsidRPr="00E062F1" w14:paraId="7853B32F" w14:textId="77777777" w:rsidTr="00A64233">
        <w:trPr>
          <w:trHeight w:val="288"/>
          <w:jc w:val="center"/>
        </w:trPr>
        <w:tc>
          <w:tcPr>
            <w:tcW w:w="3461" w:type="dxa"/>
            <w:shd w:val="clear" w:color="auto" w:fill="auto"/>
            <w:noWrap/>
            <w:vAlign w:val="center"/>
          </w:tcPr>
          <w:p w14:paraId="647C0F44" w14:textId="77777777" w:rsidR="00A64233" w:rsidRPr="00E062F1" w:rsidRDefault="00A64233" w:rsidP="00A64233">
            <w:pPr>
              <w:pStyle w:val="TAC"/>
              <w:rPr>
                <w:rFonts w:cs="Arial"/>
                <w:lang w:eastAsia="ja-JP"/>
              </w:rPr>
            </w:pPr>
            <w:r w:rsidRPr="00E062F1">
              <w:rPr>
                <w:rFonts w:cs="Arial"/>
                <w:bCs/>
                <w:szCs w:val="18"/>
                <w:lang w:eastAsia="zh-CN"/>
              </w:rPr>
              <w:t>DC_18A-41A_n3A-n78A</w:t>
            </w:r>
          </w:p>
        </w:tc>
        <w:tc>
          <w:tcPr>
            <w:tcW w:w="3514" w:type="dxa"/>
            <w:vAlign w:val="center"/>
          </w:tcPr>
          <w:p w14:paraId="06629346" w14:textId="77777777" w:rsidR="00A64233" w:rsidRPr="006A790D" w:rsidRDefault="00A64233" w:rsidP="00A6423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0EB8A9AB" w14:textId="77777777" w:rsidR="00A64233" w:rsidRPr="006A790D" w:rsidRDefault="00A64233" w:rsidP="00A6423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5D51B24D" w14:textId="77777777" w:rsidR="00A64233" w:rsidRPr="006A790D" w:rsidRDefault="00A64233" w:rsidP="00A64233">
            <w:pPr>
              <w:pStyle w:val="TAC"/>
              <w:rPr>
                <w:rFonts w:cs="Arial"/>
                <w:szCs w:val="18"/>
                <w:lang w:eastAsia="zh-CN"/>
              </w:rPr>
            </w:pPr>
            <w:r w:rsidRPr="006A790D">
              <w:rPr>
                <w:rFonts w:cs="Arial"/>
                <w:szCs w:val="18"/>
                <w:lang w:eastAsia="zh-CN"/>
              </w:rPr>
              <w:t>DC_41A_n3A</w:t>
            </w:r>
          </w:p>
          <w:p w14:paraId="2232221F" w14:textId="77777777" w:rsidR="00A64233" w:rsidRPr="006A790D" w:rsidRDefault="00A64233" w:rsidP="00A64233">
            <w:pPr>
              <w:pStyle w:val="TAC"/>
              <w:rPr>
                <w:rFonts w:cs="Arial"/>
                <w:lang w:eastAsia="ja-JP"/>
              </w:rPr>
            </w:pPr>
            <w:r w:rsidRPr="006A790D">
              <w:rPr>
                <w:rFonts w:cs="Arial"/>
                <w:szCs w:val="18"/>
                <w:lang w:eastAsia="zh-CN"/>
              </w:rPr>
              <w:t>DC_41A_n78A</w:t>
            </w:r>
          </w:p>
        </w:tc>
      </w:tr>
      <w:tr w:rsidR="00A64233" w:rsidRPr="00E062F1" w14:paraId="52600813" w14:textId="77777777" w:rsidTr="00A64233">
        <w:trPr>
          <w:trHeight w:val="288"/>
          <w:jc w:val="center"/>
        </w:trPr>
        <w:tc>
          <w:tcPr>
            <w:tcW w:w="3461" w:type="dxa"/>
            <w:shd w:val="clear" w:color="auto" w:fill="auto"/>
            <w:noWrap/>
            <w:vAlign w:val="center"/>
          </w:tcPr>
          <w:p w14:paraId="3E0E0D8E" w14:textId="77777777" w:rsidR="00A64233" w:rsidRPr="00E062F1" w:rsidRDefault="00A64233" w:rsidP="00A64233">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3C2AE79D" w14:textId="77777777" w:rsidR="00A64233" w:rsidRPr="006A790D" w:rsidRDefault="00A64233" w:rsidP="00A6423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5044282" w14:textId="77777777" w:rsidR="00A64233" w:rsidRPr="006A790D" w:rsidRDefault="00A64233" w:rsidP="00A6423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1F785237" w14:textId="77777777" w:rsidR="00A64233" w:rsidRPr="006A790D" w:rsidRDefault="00A64233" w:rsidP="00A64233">
            <w:pPr>
              <w:pStyle w:val="TAC"/>
              <w:rPr>
                <w:rFonts w:cs="Arial"/>
                <w:szCs w:val="18"/>
                <w:lang w:eastAsia="zh-CN"/>
              </w:rPr>
            </w:pPr>
            <w:r w:rsidRPr="006A790D">
              <w:rPr>
                <w:rFonts w:cs="Arial"/>
                <w:szCs w:val="18"/>
                <w:lang w:eastAsia="zh-CN"/>
              </w:rPr>
              <w:t>DC_41A_n3A</w:t>
            </w:r>
          </w:p>
          <w:p w14:paraId="65F6CB6A" w14:textId="77777777" w:rsidR="00A64233" w:rsidRPr="006A790D" w:rsidRDefault="00A64233" w:rsidP="00A64233">
            <w:pPr>
              <w:pStyle w:val="TAC"/>
              <w:rPr>
                <w:rFonts w:eastAsia="DengXian" w:cs="Arial"/>
                <w:szCs w:val="18"/>
                <w:lang w:eastAsia="zh-CN"/>
              </w:rPr>
            </w:pPr>
            <w:r w:rsidRPr="006A790D">
              <w:rPr>
                <w:rFonts w:cs="Arial"/>
                <w:szCs w:val="18"/>
                <w:lang w:eastAsia="zh-CN"/>
              </w:rPr>
              <w:t>DC_41A_n78A</w:t>
            </w:r>
          </w:p>
          <w:p w14:paraId="47E68DA1" w14:textId="77777777" w:rsidR="00A64233" w:rsidRPr="006A790D" w:rsidRDefault="00A64233" w:rsidP="00A64233">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72D43772" w14:textId="77777777" w:rsidR="00A64233" w:rsidRPr="006A790D" w:rsidRDefault="00A64233" w:rsidP="00A64233">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0D6C26" w:rsidRPr="00E062F1" w14:paraId="31989245" w14:textId="77777777" w:rsidTr="00A64233">
        <w:trPr>
          <w:trHeight w:val="288"/>
          <w:jc w:val="center"/>
          <w:ins w:id="144" w:author="Author"/>
        </w:trPr>
        <w:tc>
          <w:tcPr>
            <w:tcW w:w="3461" w:type="dxa"/>
            <w:shd w:val="clear" w:color="auto" w:fill="auto"/>
            <w:noWrap/>
            <w:vAlign w:val="center"/>
          </w:tcPr>
          <w:p w14:paraId="24B45EC1" w14:textId="77777777" w:rsidR="000D6C26" w:rsidRPr="00580F91" w:rsidRDefault="000D6C26" w:rsidP="000D6C26">
            <w:pPr>
              <w:pStyle w:val="TAC"/>
              <w:rPr>
                <w:ins w:id="145" w:author="Author"/>
                <w:rFonts w:eastAsia="Yu Mincho"/>
                <w:lang w:eastAsia="ja-JP"/>
              </w:rPr>
            </w:pPr>
            <w:ins w:id="146" w:author="Author">
              <w:r w:rsidRPr="00580F91">
                <w:rPr>
                  <w:rFonts w:eastAsia="Yu Mincho" w:hint="eastAsia"/>
                  <w:lang w:eastAsia="ja-JP"/>
                </w:rPr>
                <w:t>DC_</w:t>
              </w:r>
              <w:r w:rsidRPr="00580F91">
                <w:rPr>
                  <w:rFonts w:eastAsia="Yu Mincho"/>
                  <w:lang w:eastAsia="ja-JP"/>
                </w:rPr>
                <w:t>19A-21A-42A_n1A</w:t>
              </w:r>
            </w:ins>
          </w:p>
          <w:p w14:paraId="02F0CE1A" w14:textId="36A3E835" w:rsidR="000D6C26" w:rsidRPr="00E062F1" w:rsidRDefault="000D6C26" w:rsidP="000D6C26">
            <w:pPr>
              <w:pStyle w:val="TAC"/>
              <w:keepNext w:val="0"/>
              <w:rPr>
                <w:ins w:id="147" w:author="Author"/>
              </w:rPr>
            </w:pPr>
            <w:ins w:id="148" w:author="Author">
              <w:r w:rsidRPr="00580F91">
                <w:rPr>
                  <w:rFonts w:eastAsia="Yu Mincho" w:hint="eastAsia"/>
                  <w:lang w:eastAsia="ja-JP"/>
                </w:rPr>
                <w:t>DC_</w:t>
              </w:r>
              <w:r w:rsidRPr="00580F91">
                <w:rPr>
                  <w:rFonts w:eastAsia="Yu Mincho"/>
                  <w:lang w:eastAsia="ja-JP"/>
                </w:rPr>
                <w:t>19A-21A-42C_n1A</w:t>
              </w:r>
            </w:ins>
          </w:p>
        </w:tc>
        <w:tc>
          <w:tcPr>
            <w:tcW w:w="3514" w:type="dxa"/>
            <w:vAlign w:val="center"/>
          </w:tcPr>
          <w:p w14:paraId="491007C7" w14:textId="77777777" w:rsidR="000D6C26" w:rsidRPr="00580F91" w:rsidRDefault="000D6C26" w:rsidP="000D6C26">
            <w:pPr>
              <w:pStyle w:val="TAC"/>
              <w:rPr>
                <w:ins w:id="149" w:author="Author"/>
              </w:rPr>
            </w:pPr>
            <w:ins w:id="150" w:author="Author">
              <w:r w:rsidRPr="00580F91">
                <w:t>DC_19A_n1A</w:t>
              </w:r>
            </w:ins>
          </w:p>
          <w:p w14:paraId="070744EC" w14:textId="77777777" w:rsidR="000D6C26" w:rsidRPr="00580F91" w:rsidRDefault="000D6C26" w:rsidP="000D6C26">
            <w:pPr>
              <w:pStyle w:val="TAC"/>
              <w:rPr>
                <w:ins w:id="151" w:author="Author"/>
              </w:rPr>
            </w:pPr>
            <w:ins w:id="152" w:author="Author">
              <w:r w:rsidRPr="00580F91">
                <w:t>DC_21A_n1A</w:t>
              </w:r>
            </w:ins>
          </w:p>
          <w:p w14:paraId="6B1F7A02" w14:textId="3CEBCD3A" w:rsidR="000D6C26" w:rsidRPr="00E062F1" w:rsidRDefault="000D6C26" w:rsidP="000D6C26">
            <w:pPr>
              <w:pStyle w:val="TAC"/>
              <w:keepNext w:val="0"/>
              <w:rPr>
                <w:ins w:id="153" w:author="Author"/>
              </w:rPr>
            </w:pPr>
            <w:ins w:id="154" w:author="Author">
              <w:r w:rsidRPr="00580F91">
                <w:rPr>
                  <w:rFonts w:eastAsia="Yu Mincho" w:hint="eastAsia"/>
                  <w:lang w:eastAsia="ja-JP"/>
                </w:rPr>
                <w:t>DC_</w:t>
              </w:r>
              <w:r w:rsidRPr="00580F91">
                <w:rPr>
                  <w:rFonts w:eastAsia="Yu Mincho"/>
                  <w:lang w:eastAsia="ja-JP"/>
                </w:rPr>
                <w:t>42A_n1A</w:t>
              </w:r>
            </w:ins>
          </w:p>
        </w:tc>
      </w:tr>
      <w:tr w:rsidR="00A64233" w:rsidRPr="00E062F1" w14:paraId="6C0C0B49" w14:textId="77777777" w:rsidTr="00A64233">
        <w:trPr>
          <w:trHeight w:val="288"/>
          <w:jc w:val="center"/>
        </w:trPr>
        <w:tc>
          <w:tcPr>
            <w:tcW w:w="3461" w:type="dxa"/>
            <w:shd w:val="clear" w:color="auto" w:fill="auto"/>
            <w:noWrap/>
            <w:vAlign w:val="center"/>
          </w:tcPr>
          <w:p w14:paraId="49229DE3" w14:textId="77777777" w:rsidR="00A64233" w:rsidRPr="00E062F1" w:rsidRDefault="00A64233" w:rsidP="00A64233">
            <w:pPr>
              <w:pStyle w:val="TAC"/>
              <w:keepNext w:val="0"/>
            </w:pPr>
            <w:r w:rsidRPr="00E062F1">
              <w:t>DC_19A-21A-42A_n77A</w:t>
            </w:r>
          </w:p>
          <w:p w14:paraId="500FF743" w14:textId="77777777" w:rsidR="00A64233" w:rsidRPr="00E062F1" w:rsidRDefault="00A64233" w:rsidP="00A64233">
            <w:pPr>
              <w:pStyle w:val="TAC"/>
              <w:keepNext w:val="0"/>
            </w:pPr>
            <w:r w:rsidRPr="00E062F1">
              <w:t>DC_19A-21A-42A_n77C</w:t>
            </w:r>
          </w:p>
          <w:p w14:paraId="0F8DB177"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49DDD9D4" w14:textId="77777777" w:rsidR="00A64233" w:rsidRPr="00E062F1" w:rsidRDefault="00A64233" w:rsidP="00A64233">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5EFA6B50" w14:textId="77777777" w:rsidR="00A64233" w:rsidRPr="00E062F1" w:rsidRDefault="00A64233" w:rsidP="00A64233">
            <w:pPr>
              <w:pStyle w:val="TAC"/>
              <w:keepNext w:val="0"/>
            </w:pPr>
            <w:r w:rsidRPr="00E062F1">
              <w:t>DC_19A_n77A</w:t>
            </w:r>
          </w:p>
          <w:p w14:paraId="47F3B8F9" w14:textId="77777777" w:rsidR="00A64233" w:rsidRPr="00E062F1" w:rsidRDefault="00A64233" w:rsidP="00A64233">
            <w:pPr>
              <w:pStyle w:val="TAC"/>
              <w:keepNext w:val="0"/>
              <w:rPr>
                <w:lang w:eastAsia="fi-FI"/>
              </w:rPr>
            </w:pPr>
            <w:r w:rsidRPr="00E062F1">
              <w:t>DC_21A_n77A</w:t>
            </w:r>
          </w:p>
        </w:tc>
      </w:tr>
      <w:tr w:rsidR="00A64233" w:rsidRPr="00E062F1" w14:paraId="046006A3" w14:textId="77777777" w:rsidTr="00A64233">
        <w:trPr>
          <w:trHeight w:val="288"/>
          <w:jc w:val="center"/>
        </w:trPr>
        <w:tc>
          <w:tcPr>
            <w:tcW w:w="3461" w:type="dxa"/>
            <w:shd w:val="clear" w:color="auto" w:fill="auto"/>
            <w:noWrap/>
            <w:vAlign w:val="center"/>
          </w:tcPr>
          <w:p w14:paraId="2519DFC4" w14:textId="77777777" w:rsidR="00A64233" w:rsidRPr="00E062F1" w:rsidRDefault="00A64233" w:rsidP="00A64233">
            <w:pPr>
              <w:pStyle w:val="TAC"/>
              <w:keepNext w:val="0"/>
            </w:pPr>
            <w:r w:rsidRPr="00E062F1">
              <w:t>DC_19A-21A-42A_n78A</w:t>
            </w:r>
          </w:p>
          <w:p w14:paraId="6CAA1993" w14:textId="77777777" w:rsidR="00A64233" w:rsidRPr="00E062F1" w:rsidRDefault="00A64233" w:rsidP="00A64233">
            <w:pPr>
              <w:pStyle w:val="TAC"/>
              <w:keepNext w:val="0"/>
            </w:pPr>
            <w:r w:rsidRPr="00E062F1">
              <w:t>DC_19A-21A-42A_n78C</w:t>
            </w:r>
          </w:p>
          <w:p w14:paraId="54A3FF28"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32808AF5" w14:textId="77777777" w:rsidR="00A64233" w:rsidRPr="00E062F1" w:rsidRDefault="00A64233" w:rsidP="00A64233">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085FA24A" w14:textId="77777777" w:rsidR="00A64233" w:rsidRPr="00E062F1" w:rsidRDefault="00A64233" w:rsidP="00A64233">
            <w:pPr>
              <w:pStyle w:val="TAC"/>
              <w:keepNext w:val="0"/>
            </w:pPr>
            <w:r w:rsidRPr="00E062F1">
              <w:t>DC_19A_n78A</w:t>
            </w:r>
          </w:p>
          <w:p w14:paraId="57E196B8" w14:textId="77777777" w:rsidR="00A64233" w:rsidRPr="00E062F1" w:rsidRDefault="00A64233" w:rsidP="00A64233">
            <w:pPr>
              <w:pStyle w:val="TAC"/>
              <w:keepNext w:val="0"/>
              <w:rPr>
                <w:lang w:eastAsia="fi-FI"/>
              </w:rPr>
            </w:pPr>
            <w:r w:rsidRPr="00E062F1">
              <w:t>DC_21A_n78A</w:t>
            </w:r>
          </w:p>
        </w:tc>
      </w:tr>
      <w:tr w:rsidR="00A64233" w:rsidRPr="00E062F1" w14:paraId="18D311D2" w14:textId="77777777" w:rsidTr="00A64233">
        <w:trPr>
          <w:trHeight w:val="288"/>
          <w:jc w:val="center"/>
        </w:trPr>
        <w:tc>
          <w:tcPr>
            <w:tcW w:w="3461" w:type="dxa"/>
            <w:shd w:val="clear" w:color="auto" w:fill="auto"/>
            <w:noWrap/>
            <w:vAlign w:val="center"/>
          </w:tcPr>
          <w:p w14:paraId="72EB3D01" w14:textId="77777777" w:rsidR="00A64233" w:rsidRPr="00E062F1" w:rsidRDefault="00A64233" w:rsidP="00A64233">
            <w:pPr>
              <w:pStyle w:val="TAC"/>
              <w:keepNext w:val="0"/>
            </w:pPr>
            <w:r w:rsidRPr="00E062F1">
              <w:t>DC_19A-21A-42A_n79A</w:t>
            </w:r>
          </w:p>
          <w:p w14:paraId="45904C7E" w14:textId="77777777" w:rsidR="00A64233" w:rsidRPr="00E062F1" w:rsidRDefault="00A64233" w:rsidP="00A64233">
            <w:pPr>
              <w:pStyle w:val="TAC"/>
              <w:keepNext w:val="0"/>
            </w:pPr>
            <w:r w:rsidRPr="00E062F1">
              <w:t>DC_19A-21A-42A_n79C</w:t>
            </w:r>
          </w:p>
          <w:p w14:paraId="4BD364CD"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07CEDCF3" w14:textId="77777777" w:rsidR="00A64233" w:rsidRPr="00E062F1" w:rsidRDefault="00A64233" w:rsidP="00A64233">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25FF0CE7" w14:textId="77777777" w:rsidR="00A64233" w:rsidRPr="00E062F1" w:rsidRDefault="00A64233" w:rsidP="00A64233">
            <w:pPr>
              <w:pStyle w:val="TAC"/>
              <w:keepNext w:val="0"/>
            </w:pPr>
            <w:r w:rsidRPr="00E062F1">
              <w:t>DC_19A_n79A</w:t>
            </w:r>
          </w:p>
          <w:p w14:paraId="449EBD5A" w14:textId="77777777" w:rsidR="00A64233" w:rsidRPr="00E062F1" w:rsidRDefault="00A64233" w:rsidP="00A64233">
            <w:pPr>
              <w:pStyle w:val="TAC"/>
              <w:keepNext w:val="0"/>
              <w:rPr>
                <w:lang w:eastAsia="fi-FI"/>
              </w:rPr>
            </w:pPr>
            <w:r w:rsidRPr="00E062F1">
              <w:t>DC_21A_n79A</w:t>
            </w:r>
          </w:p>
        </w:tc>
      </w:tr>
      <w:tr w:rsidR="00A64233" w:rsidRPr="00E062F1" w14:paraId="28573274" w14:textId="77777777" w:rsidTr="00A64233">
        <w:trPr>
          <w:trHeight w:val="288"/>
          <w:jc w:val="center"/>
        </w:trPr>
        <w:tc>
          <w:tcPr>
            <w:tcW w:w="3461" w:type="dxa"/>
            <w:shd w:val="clear" w:color="auto" w:fill="auto"/>
            <w:noWrap/>
            <w:vAlign w:val="center"/>
          </w:tcPr>
          <w:p w14:paraId="745F5CE2" w14:textId="77777777" w:rsidR="00A64233" w:rsidRPr="00E062F1" w:rsidRDefault="00A64233" w:rsidP="00A64233">
            <w:pPr>
              <w:pStyle w:val="TAC"/>
              <w:keepNext w:val="0"/>
            </w:pPr>
            <w:r w:rsidRPr="00E062F1">
              <w:rPr>
                <w:rFonts w:cs="Arial"/>
                <w:lang w:eastAsia="ko-KR"/>
              </w:rPr>
              <w:t>DC_19A-21A_n77A-n79A</w:t>
            </w:r>
          </w:p>
        </w:tc>
        <w:tc>
          <w:tcPr>
            <w:tcW w:w="3514" w:type="dxa"/>
            <w:vAlign w:val="center"/>
          </w:tcPr>
          <w:p w14:paraId="097B41C4" w14:textId="77777777" w:rsidR="00A64233" w:rsidRPr="00E062F1" w:rsidRDefault="00A64233" w:rsidP="00A64233">
            <w:pPr>
              <w:pStyle w:val="TAC"/>
              <w:rPr>
                <w:lang w:eastAsia="ko-KR"/>
              </w:rPr>
            </w:pPr>
            <w:r w:rsidRPr="00E062F1">
              <w:rPr>
                <w:lang w:eastAsia="ko-KR"/>
              </w:rPr>
              <w:t>DC_19A_n77A</w:t>
            </w:r>
          </w:p>
          <w:p w14:paraId="5896B2D3" w14:textId="77777777" w:rsidR="00A64233" w:rsidRPr="00E062F1" w:rsidRDefault="00A64233" w:rsidP="00A64233">
            <w:pPr>
              <w:pStyle w:val="TAC"/>
              <w:keepNext w:val="0"/>
            </w:pPr>
            <w:r w:rsidRPr="00E062F1">
              <w:rPr>
                <w:lang w:eastAsia="ko-KR"/>
              </w:rPr>
              <w:t>DC_19A_n79A</w:t>
            </w:r>
          </w:p>
        </w:tc>
      </w:tr>
      <w:tr w:rsidR="00A64233" w:rsidRPr="00E062F1" w14:paraId="00EB5B2A" w14:textId="77777777" w:rsidTr="00A64233">
        <w:trPr>
          <w:trHeight w:val="288"/>
          <w:jc w:val="center"/>
        </w:trPr>
        <w:tc>
          <w:tcPr>
            <w:tcW w:w="3461" w:type="dxa"/>
            <w:shd w:val="clear" w:color="auto" w:fill="auto"/>
            <w:noWrap/>
            <w:vAlign w:val="center"/>
          </w:tcPr>
          <w:p w14:paraId="343751E6" w14:textId="77777777" w:rsidR="00A64233" w:rsidRPr="00E062F1" w:rsidRDefault="00A64233" w:rsidP="00A64233">
            <w:pPr>
              <w:pStyle w:val="TAC"/>
              <w:keepNext w:val="0"/>
            </w:pPr>
            <w:r w:rsidRPr="00E062F1">
              <w:rPr>
                <w:rFonts w:cs="Arial"/>
                <w:lang w:eastAsia="ko-KR"/>
              </w:rPr>
              <w:t>DC_19A-21A_n78A-n79A</w:t>
            </w:r>
          </w:p>
        </w:tc>
        <w:tc>
          <w:tcPr>
            <w:tcW w:w="3514" w:type="dxa"/>
            <w:vAlign w:val="center"/>
          </w:tcPr>
          <w:p w14:paraId="494DC284" w14:textId="77777777" w:rsidR="00A64233" w:rsidRPr="00E062F1" w:rsidRDefault="00A64233" w:rsidP="00A64233">
            <w:pPr>
              <w:pStyle w:val="TAC"/>
              <w:rPr>
                <w:lang w:eastAsia="ko-KR"/>
              </w:rPr>
            </w:pPr>
            <w:r w:rsidRPr="00E062F1">
              <w:rPr>
                <w:lang w:eastAsia="ko-KR"/>
              </w:rPr>
              <w:t>DC_19A_n78A</w:t>
            </w:r>
          </w:p>
          <w:p w14:paraId="472C1340" w14:textId="77777777" w:rsidR="00A64233" w:rsidRPr="00E062F1" w:rsidRDefault="00A64233" w:rsidP="00A64233">
            <w:pPr>
              <w:pStyle w:val="TAC"/>
              <w:keepNext w:val="0"/>
            </w:pPr>
            <w:r w:rsidRPr="00E062F1">
              <w:rPr>
                <w:lang w:eastAsia="ko-KR"/>
              </w:rPr>
              <w:t>DC_19A_n79A</w:t>
            </w:r>
          </w:p>
        </w:tc>
      </w:tr>
      <w:tr w:rsidR="00A64233" w:rsidRPr="00E062F1" w14:paraId="430566CF" w14:textId="77777777" w:rsidTr="00A64233">
        <w:trPr>
          <w:trHeight w:val="288"/>
          <w:jc w:val="center"/>
        </w:trPr>
        <w:tc>
          <w:tcPr>
            <w:tcW w:w="3461" w:type="dxa"/>
            <w:shd w:val="clear" w:color="auto" w:fill="auto"/>
            <w:noWrap/>
            <w:vAlign w:val="center"/>
          </w:tcPr>
          <w:p w14:paraId="601516B9" w14:textId="77777777" w:rsidR="00A64233" w:rsidRPr="00E062F1" w:rsidRDefault="00A64233" w:rsidP="00A64233">
            <w:pPr>
              <w:pStyle w:val="TAC"/>
              <w:rPr>
                <w:rFonts w:cs="Arial"/>
                <w:lang w:eastAsia="ko-KR"/>
              </w:rPr>
            </w:pPr>
            <w:r w:rsidRPr="00E062F1">
              <w:rPr>
                <w:rFonts w:cs="Arial"/>
                <w:lang w:eastAsia="ko-KR"/>
              </w:rPr>
              <w:t>DC_19A-42A_n77A-n79A</w:t>
            </w:r>
          </w:p>
          <w:p w14:paraId="2415A774" w14:textId="77777777" w:rsidR="00A64233" w:rsidRPr="00E062F1" w:rsidRDefault="00A64233" w:rsidP="00A64233">
            <w:pPr>
              <w:pStyle w:val="TAC"/>
              <w:keepNext w:val="0"/>
            </w:pPr>
            <w:r w:rsidRPr="00E062F1">
              <w:rPr>
                <w:rFonts w:cs="Arial"/>
                <w:lang w:eastAsia="ko-KR"/>
              </w:rPr>
              <w:t>DC_19A-42C_n77A-n79A</w:t>
            </w:r>
          </w:p>
        </w:tc>
        <w:tc>
          <w:tcPr>
            <w:tcW w:w="3514" w:type="dxa"/>
          </w:tcPr>
          <w:p w14:paraId="6DC5CFD3" w14:textId="77777777" w:rsidR="00A64233" w:rsidRPr="00E062F1" w:rsidRDefault="00A64233" w:rsidP="00A64233">
            <w:pPr>
              <w:pStyle w:val="TAC"/>
              <w:rPr>
                <w:lang w:eastAsia="ko-KR"/>
              </w:rPr>
            </w:pPr>
            <w:r w:rsidRPr="00E062F1">
              <w:rPr>
                <w:lang w:eastAsia="ko-KR"/>
              </w:rPr>
              <w:t>DC_19A_n77A</w:t>
            </w:r>
          </w:p>
          <w:p w14:paraId="58C2C4D1" w14:textId="77777777" w:rsidR="00A64233" w:rsidRPr="00E062F1" w:rsidRDefault="00A64233" w:rsidP="00A64233">
            <w:pPr>
              <w:pStyle w:val="TAC"/>
              <w:keepNext w:val="0"/>
            </w:pPr>
            <w:r w:rsidRPr="00E062F1">
              <w:rPr>
                <w:lang w:eastAsia="ko-KR"/>
              </w:rPr>
              <w:t>DC_19A_n79A</w:t>
            </w:r>
          </w:p>
        </w:tc>
      </w:tr>
      <w:tr w:rsidR="00A64233" w:rsidRPr="00E062F1" w14:paraId="4C6E1EAA" w14:textId="77777777" w:rsidTr="00A64233">
        <w:trPr>
          <w:trHeight w:val="288"/>
          <w:jc w:val="center"/>
        </w:trPr>
        <w:tc>
          <w:tcPr>
            <w:tcW w:w="3461" w:type="dxa"/>
            <w:shd w:val="clear" w:color="auto" w:fill="auto"/>
            <w:noWrap/>
            <w:vAlign w:val="center"/>
          </w:tcPr>
          <w:p w14:paraId="4145E7B8" w14:textId="77777777" w:rsidR="00A64233" w:rsidRPr="00E062F1" w:rsidRDefault="00A64233" w:rsidP="00A64233">
            <w:pPr>
              <w:pStyle w:val="TAC"/>
              <w:rPr>
                <w:rFonts w:cs="Arial"/>
                <w:lang w:eastAsia="ko-KR"/>
              </w:rPr>
            </w:pPr>
            <w:r w:rsidRPr="00E062F1">
              <w:rPr>
                <w:rFonts w:cs="Arial"/>
                <w:lang w:eastAsia="ko-KR"/>
              </w:rPr>
              <w:t>DC_19A-42A_n78A-n79A</w:t>
            </w:r>
          </w:p>
          <w:p w14:paraId="31D7537D" w14:textId="77777777" w:rsidR="00A64233" w:rsidRPr="00E062F1" w:rsidRDefault="00A64233" w:rsidP="00A64233">
            <w:pPr>
              <w:pStyle w:val="TAC"/>
              <w:keepNext w:val="0"/>
            </w:pPr>
            <w:r w:rsidRPr="00E062F1">
              <w:rPr>
                <w:rFonts w:cs="Arial"/>
                <w:lang w:eastAsia="ko-KR"/>
              </w:rPr>
              <w:t>DC_19A-42C_n78A-n79A</w:t>
            </w:r>
          </w:p>
        </w:tc>
        <w:tc>
          <w:tcPr>
            <w:tcW w:w="3514" w:type="dxa"/>
          </w:tcPr>
          <w:p w14:paraId="2CAAAD7D" w14:textId="77777777" w:rsidR="00A64233" w:rsidRPr="00E062F1" w:rsidRDefault="00A64233" w:rsidP="00A64233">
            <w:pPr>
              <w:pStyle w:val="TAC"/>
              <w:rPr>
                <w:lang w:eastAsia="ko-KR"/>
              </w:rPr>
            </w:pPr>
            <w:r w:rsidRPr="00E062F1">
              <w:rPr>
                <w:lang w:eastAsia="ko-KR"/>
              </w:rPr>
              <w:t>DC_19A_n78A</w:t>
            </w:r>
          </w:p>
          <w:p w14:paraId="2ACE6E67" w14:textId="77777777" w:rsidR="00A64233" w:rsidRPr="00E062F1" w:rsidRDefault="00A64233" w:rsidP="00A64233">
            <w:pPr>
              <w:pStyle w:val="TAC"/>
              <w:keepNext w:val="0"/>
            </w:pPr>
            <w:r w:rsidRPr="00E062F1">
              <w:rPr>
                <w:lang w:eastAsia="ko-KR"/>
              </w:rPr>
              <w:t>DC_19A_n79A</w:t>
            </w:r>
          </w:p>
        </w:tc>
      </w:tr>
      <w:tr w:rsidR="00A64233" w:rsidRPr="00E062F1" w14:paraId="50F94CCE" w14:textId="77777777" w:rsidTr="00A64233">
        <w:trPr>
          <w:trHeight w:val="288"/>
          <w:jc w:val="center"/>
        </w:trPr>
        <w:tc>
          <w:tcPr>
            <w:tcW w:w="3461" w:type="dxa"/>
            <w:shd w:val="clear" w:color="auto" w:fill="auto"/>
            <w:noWrap/>
            <w:vAlign w:val="center"/>
          </w:tcPr>
          <w:p w14:paraId="379B30E8" w14:textId="77777777" w:rsidR="00A64233" w:rsidRPr="00E062F1" w:rsidRDefault="00A64233" w:rsidP="00A64233">
            <w:pPr>
              <w:pStyle w:val="TAC"/>
              <w:keepNext w:val="0"/>
              <w:rPr>
                <w:lang w:eastAsia="fi-FI"/>
              </w:rPr>
            </w:pPr>
            <w:r w:rsidRPr="00E062F1">
              <w:rPr>
                <w:lang w:eastAsia="fi-FI"/>
              </w:rPr>
              <w:t>DC_21A-28A-42A_n77A</w:t>
            </w:r>
          </w:p>
          <w:p w14:paraId="57B00341" w14:textId="77777777" w:rsidR="00A64233" w:rsidRPr="00E062F1" w:rsidRDefault="00A64233" w:rsidP="00A64233">
            <w:pPr>
              <w:pStyle w:val="TAC"/>
              <w:keepNext w:val="0"/>
              <w:rPr>
                <w:rFonts w:cs="Arial"/>
                <w:lang w:eastAsia="ja-JP"/>
              </w:rPr>
            </w:pPr>
            <w:r w:rsidRPr="00E062F1">
              <w:rPr>
                <w:rFonts w:cs="Arial"/>
                <w:szCs w:val="18"/>
                <w:lang w:eastAsia="ja-JP"/>
              </w:rPr>
              <w:t>DC_21A-28A-42C_n77A</w:t>
            </w:r>
          </w:p>
        </w:tc>
        <w:tc>
          <w:tcPr>
            <w:tcW w:w="3514" w:type="dxa"/>
          </w:tcPr>
          <w:p w14:paraId="1679BFB0" w14:textId="77777777" w:rsidR="00A64233" w:rsidRPr="00E062F1" w:rsidRDefault="00A64233" w:rsidP="00A64233">
            <w:pPr>
              <w:pStyle w:val="TAC"/>
              <w:keepNext w:val="0"/>
              <w:rPr>
                <w:lang w:eastAsia="fi-FI"/>
              </w:rPr>
            </w:pPr>
            <w:r w:rsidRPr="00E062F1">
              <w:rPr>
                <w:lang w:eastAsia="fi-FI"/>
              </w:rPr>
              <w:t>DC_21A_n77A</w:t>
            </w:r>
          </w:p>
          <w:p w14:paraId="57BB8C11" w14:textId="77777777" w:rsidR="00A64233" w:rsidRPr="00E062F1" w:rsidRDefault="00A64233" w:rsidP="00A64233">
            <w:pPr>
              <w:pStyle w:val="TAC"/>
              <w:keepNext w:val="0"/>
              <w:rPr>
                <w:rFonts w:cs="Arial"/>
                <w:lang w:eastAsia="ja-JP"/>
              </w:rPr>
            </w:pPr>
            <w:r w:rsidRPr="00E062F1">
              <w:rPr>
                <w:lang w:eastAsia="fi-FI"/>
              </w:rPr>
              <w:t>DC_28A_n77A</w:t>
            </w:r>
          </w:p>
        </w:tc>
      </w:tr>
      <w:tr w:rsidR="00A64233" w:rsidRPr="00E062F1" w14:paraId="7CD6A53B" w14:textId="77777777" w:rsidTr="00A64233">
        <w:trPr>
          <w:trHeight w:val="288"/>
          <w:jc w:val="center"/>
        </w:trPr>
        <w:tc>
          <w:tcPr>
            <w:tcW w:w="3461" w:type="dxa"/>
            <w:shd w:val="clear" w:color="auto" w:fill="auto"/>
            <w:noWrap/>
            <w:vAlign w:val="center"/>
          </w:tcPr>
          <w:p w14:paraId="07045281" w14:textId="77777777" w:rsidR="00A64233" w:rsidRPr="00E062F1" w:rsidRDefault="00A64233" w:rsidP="00A64233">
            <w:pPr>
              <w:pStyle w:val="TAC"/>
              <w:keepNext w:val="0"/>
              <w:rPr>
                <w:lang w:eastAsia="fi-FI"/>
              </w:rPr>
            </w:pPr>
            <w:r w:rsidRPr="00E062F1">
              <w:rPr>
                <w:lang w:eastAsia="fi-FI"/>
              </w:rPr>
              <w:t>DC_21A-28A-42A_n78A</w:t>
            </w:r>
          </w:p>
          <w:p w14:paraId="4BDDE645" w14:textId="77777777" w:rsidR="00A64233" w:rsidRPr="00E062F1" w:rsidRDefault="00A64233" w:rsidP="00A64233">
            <w:pPr>
              <w:pStyle w:val="TAC"/>
              <w:keepNext w:val="0"/>
              <w:rPr>
                <w:lang w:eastAsia="fi-FI"/>
              </w:rPr>
            </w:pPr>
            <w:r w:rsidRPr="00E062F1">
              <w:rPr>
                <w:rFonts w:cs="Arial"/>
                <w:szCs w:val="18"/>
                <w:lang w:eastAsia="ja-JP"/>
              </w:rPr>
              <w:t>DC_21A-28A-42C_n78A</w:t>
            </w:r>
          </w:p>
        </w:tc>
        <w:tc>
          <w:tcPr>
            <w:tcW w:w="3514" w:type="dxa"/>
          </w:tcPr>
          <w:p w14:paraId="1AD7C2E1" w14:textId="77777777" w:rsidR="00A64233" w:rsidRPr="00E062F1" w:rsidRDefault="00A64233" w:rsidP="00A64233">
            <w:pPr>
              <w:pStyle w:val="TAC"/>
              <w:keepNext w:val="0"/>
              <w:rPr>
                <w:lang w:eastAsia="fi-FI"/>
              </w:rPr>
            </w:pPr>
            <w:r w:rsidRPr="00E062F1">
              <w:rPr>
                <w:lang w:eastAsia="fi-FI"/>
              </w:rPr>
              <w:t>DC_21A_n78A</w:t>
            </w:r>
          </w:p>
          <w:p w14:paraId="625BF519" w14:textId="77777777" w:rsidR="00A64233" w:rsidRPr="00E062F1" w:rsidRDefault="00A64233" w:rsidP="00A64233">
            <w:pPr>
              <w:pStyle w:val="TAC"/>
              <w:keepNext w:val="0"/>
              <w:rPr>
                <w:lang w:eastAsia="fi-FI"/>
              </w:rPr>
            </w:pPr>
            <w:r w:rsidRPr="00E062F1">
              <w:rPr>
                <w:lang w:eastAsia="fi-FI"/>
              </w:rPr>
              <w:t>DC_28A_n78A</w:t>
            </w:r>
          </w:p>
        </w:tc>
      </w:tr>
      <w:tr w:rsidR="00A64233" w:rsidRPr="00E062F1" w14:paraId="4B178B90" w14:textId="77777777" w:rsidTr="00A64233">
        <w:trPr>
          <w:trHeight w:val="288"/>
          <w:jc w:val="center"/>
        </w:trPr>
        <w:tc>
          <w:tcPr>
            <w:tcW w:w="3461" w:type="dxa"/>
            <w:shd w:val="clear" w:color="auto" w:fill="auto"/>
            <w:noWrap/>
            <w:vAlign w:val="center"/>
          </w:tcPr>
          <w:p w14:paraId="518DD0E1" w14:textId="77777777" w:rsidR="00A64233" w:rsidRPr="00E062F1" w:rsidRDefault="00A64233" w:rsidP="00A64233">
            <w:pPr>
              <w:pStyle w:val="TAC"/>
              <w:keepNext w:val="0"/>
              <w:rPr>
                <w:lang w:eastAsia="fi-FI"/>
              </w:rPr>
            </w:pPr>
            <w:r w:rsidRPr="00E062F1">
              <w:rPr>
                <w:lang w:eastAsia="fi-FI"/>
              </w:rPr>
              <w:t>DC_21A-28A-42A_n79A</w:t>
            </w:r>
          </w:p>
          <w:p w14:paraId="489318BC" w14:textId="77777777" w:rsidR="00A64233" w:rsidRPr="00E062F1" w:rsidRDefault="00A64233" w:rsidP="00A64233">
            <w:pPr>
              <w:pStyle w:val="TAC"/>
              <w:keepNext w:val="0"/>
              <w:rPr>
                <w:lang w:eastAsia="fi-FI"/>
              </w:rPr>
            </w:pPr>
            <w:r w:rsidRPr="00E062F1">
              <w:rPr>
                <w:rFonts w:cs="Arial"/>
                <w:szCs w:val="18"/>
                <w:lang w:eastAsia="ja-JP"/>
              </w:rPr>
              <w:t>DC_21A-28A-42C_n79A</w:t>
            </w:r>
          </w:p>
        </w:tc>
        <w:tc>
          <w:tcPr>
            <w:tcW w:w="3514" w:type="dxa"/>
          </w:tcPr>
          <w:p w14:paraId="4E28CBB3" w14:textId="77777777" w:rsidR="00A64233" w:rsidRPr="00E062F1" w:rsidRDefault="00A64233" w:rsidP="00A64233">
            <w:pPr>
              <w:pStyle w:val="TAC"/>
              <w:keepNext w:val="0"/>
              <w:rPr>
                <w:lang w:eastAsia="fi-FI"/>
              </w:rPr>
            </w:pPr>
            <w:r w:rsidRPr="00E062F1">
              <w:rPr>
                <w:lang w:eastAsia="fi-FI"/>
              </w:rPr>
              <w:t>DC_21A_n79A</w:t>
            </w:r>
          </w:p>
          <w:p w14:paraId="0E1B5EFB" w14:textId="77777777" w:rsidR="00A64233" w:rsidRPr="00E062F1" w:rsidRDefault="00A64233" w:rsidP="00A64233">
            <w:pPr>
              <w:pStyle w:val="TAC"/>
              <w:keepNext w:val="0"/>
              <w:rPr>
                <w:lang w:eastAsia="fi-FI"/>
              </w:rPr>
            </w:pPr>
            <w:r w:rsidRPr="00E062F1">
              <w:rPr>
                <w:lang w:eastAsia="fi-FI"/>
              </w:rPr>
              <w:t>DC_28A_n79A</w:t>
            </w:r>
          </w:p>
        </w:tc>
      </w:tr>
      <w:tr w:rsidR="00A64233" w:rsidRPr="00E062F1" w14:paraId="1489D683" w14:textId="77777777" w:rsidTr="00A64233">
        <w:trPr>
          <w:trHeight w:val="288"/>
          <w:jc w:val="center"/>
        </w:trPr>
        <w:tc>
          <w:tcPr>
            <w:tcW w:w="3461" w:type="dxa"/>
            <w:shd w:val="clear" w:color="auto" w:fill="auto"/>
            <w:noWrap/>
            <w:vAlign w:val="center"/>
          </w:tcPr>
          <w:p w14:paraId="6151FEFC" w14:textId="77777777" w:rsidR="00A64233" w:rsidRPr="00E062F1" w:rsidRDefault="00A64233" w:rsidP="00A64233">
            <w:pPr>
              <w:pStyle w:val="TAC"/>
              <w:rPr>
                <w:rFonts w:cs="Arial"/>
                <w:lang w:eastAsia="ko-KR"/>
              </w:rPr>
            </w:pPr>
            <w:r w:rsidRPr="00E062F1">
              <w:rPr>
                <w:rFonts w:cs="Arial"/>
                <w:lang w:eastAsia="ko-KR"/>
              </w:rPr>
              <w:t>DC_21A-42A_n77A-n79A</w:t>
            </w:r>
          </w:p>
          <w:p w14:paraId="21AFE410" w14:textId="77777777" w:rsidR="00A64233" w:rsidRPr="00E062F1" w:rsidRDefault="00A64233" w:rsidP="00A64233">
            <w:pPr>
              <w:pStyle w:val="TAC"/>
              <w:keepNext w:val="0"/>
              <w:rPr>
                <w:lang w:eastAsia="fi-FI"/>
              </w:rPr>
            </w:pPr>
            <w:r w:rsidRPr="00E062F1">
              <w:rPr>
                <w:rFonts w:cs="Arial"/>
                <w:lang w:eastAsia="ko-KR"/>
              </w:rPr>
              <w:t>DC_21A-42C_n77A-n79A</w:t>
            </w:r>
          </w:p>
        </w:tc>
        <w:tc>
          <w:tcPr>
            <w:tcW w:w="3514" w:type="dxa"/>
          </w:tcPr>
          <w:p w14:paraId="73CCFD78" w14:textId="77777777" w:rsidR="00A64233" w:rsidRPr="00E062F1" w:rsidRDefault="00A64233" w:rsidP="00A64233">
            <w:pPr>
              <w:pStyle w:val="TAC"/>
              <w:rPr>
                <w:lang w:eastAsia="ko-KR"/>
              </w:rPr>
            </w:pPr>
            <w:r w:rsidRPr="00E062F1">
              <w:rPr>
                <w:lang w:eastAsia="ko-KR"/>
              </w:rPr>
              <w:t>DC_21A_n77A</w:t>
            </w:r>
          </w:p>
          <w:p w14:paraId="1A24E59F" w14:textId="77777777" w:rsidR="00A64233" w:rsidRPr="00E062F1" w:rsidRDefault="00A64233" w:rsidP="00A64233">
            <w:pPr>
              <w:pStyle w:val="TAC"/>
              <w:keepNext w:val="0"/>
              <w:rPr>
                <w:lang w:eastAsia="fi-FI"/>
              </w:rPr>
            </w:pPr>
            <w:r w:rsidRPr="00E062F1">
              <w:rPr>
                <w:lang w:eastAsia="ko-KR"/>
              </w:rPr>
              <w:t>DC_21A_n79A</w:t>
            </w:r>
          </w:p>
        </w:tc>
      </w:tr>
      <w:tr w:rsidR="00A64233" w:rsidRPr="00E062F1" w14:paraId="7BFFE7AD" w14:textId="77777777" w:rsidTr="00A64233">
        <w:trPr>
          <w:trHeight w:val="288"/>
          <w:jc w:val="center"/>
        </w:trPr>
        <w:tc>
          <w:tcPr>
            <w:tcW w:w="3461" w:type="dxa"/>
            <w:shd w:val="clear" w:color="auto" w:fill="auto"/>
            <w:noWrap/>
            <w:vAlign w:val="center"/>
          </w:tcPr>
          <w:p w14:paraId="06F71997" w14:textId="77777777" w:rsidR="00A64233" w:rsidRPr="00E062F1" w:rsidRDefault="00A64233" w:rsidP="00A64233">
            <w:pPr>
              <w:pStyle w:val="TAC"/>
              <w:rPr>
                <w:rFonts w:cs="Arial"/>
                <w:lang w:eastAsia="ko-KR"/>
              </w:rPr>
            </w:pPr>
            <w:r w:rsidRPr="00E062F1">
              <w:rPr>
                <w:rFonts w:cs="Arial"/>
                <w:lang w:eastAsia="ko-KR"/>
              </w:rPr>
              <w:t>DC_21A-42A_n78A-n79A</w:t>
            </w:r>
          </w:p>
          <w:p w14:paraId="509D5998" w14:textId="77777777" w:rsidR="00A64233" w:rsidRPr="00E062F1" w:rsidRDefault="00A64233" w:rsidP="00A64233">
            <w:pPr>
              <w:pStyle w:val="TAC"/>
              <w:keepNext w:val="0"/>
              <w:rPr>
                <w:lang w:eastAsia="fi-FI"/>
              </w:rPr>
            </w:pPr>
            <w:r w:rsidRPr="00E062F1">
              <w:rPr>
                <w:rFonts w:cs="Arial"/>
                <w:lang w:eastAsia="ko-KR"/>
              </w:rPr>
              <w:t>DC_21A-42C_n78A-n79A</w:t>
            </w:r>
          </w:p>
        </w:tc>
        <w:tc>
          <w:tcPr>
            <w:tcW w:w="3514" w:type="dxa"/>
          </w:tcPr>
          <w:p w14:paraId="3F830EB6" w14:textId="77777777" w:rsidR="00A64233" w:rsidRPr="00E062F1" w:rsidRDefault="00A64233" w:rsidP="00A64233">
            <w:pPr>
              <w:pStyle w:val="TAC"/>
              <w:rPr>
                <w:lang w:eastAsia="ko-KR"/>
              </w:rPr>
            </w:pPr>
            <w:r w:rsidRPr="00E062F1">
              <w:rPr>
                <w:lang w:eastAsia="ko-KR"/>
              </w:rPr>
              <w:t>DC_21A_n78A</w:t>
            </w:r>
          </w:p>
          <w:p w14:paraId="21D82493" w14:textId="77777777" w:rsidR="00A64233" w:rsidRPr="00E062F1" w:rsidRDefault="00A64233" w:rsidP="00A64233">
            <w:pPr>
              <w:pStyle w:val="TAC"/>
              <w:keepNext w:val="0"/>
              <w:rPr>
                <w:lang w:eastAsia="fi-FI"/>
              </w:rPr>
            </w:pPr>
            <w:r w:rsidRPr="00E062F1">
              <w:rPr>
                <w:lang w:eastAsia="ko-KR"/>
              </w:rPr>
              <w:t>DC_21A_n79A</w:t>
            </w:r>
          </w:p>
        </w:tc>
      </w:tr>
      <w:tr w:rsidR="00A64233" w:rsidRPr="00E062F1" w14:paraId="46ADF5DC" w14:textId="77777777" w:rsidTr="00A64233">
        <w:trPr>
          <w:trHeight w:val="288"/>
          <w:jc w:val="center"/>
        </w:trPr>
        <w:tc>
          <w:tcPr>
            <w:tcW w:w="3461" w:type="dxa"/>
            <w:shd w:val="clear" w:color="auto" w:fill="auto"/>
            <w:noWrap/>
            <w:vAlign w:val="center"/>
          </w:tcPr>
          <w:p w14:paraId="2367D49B" w14:textId="77777777" w:rsidR="00A64233" w:rsidRPr="00E062F1" w:rsidRDefault="00A64233" w:rsidP="00A64233">
            <w:pPr>
              <w:pStyle w:val="TAH"/>
              <w:rPr>
                <w:b w:val="0"/>
                <w:lang w:eastAsia="fi-FI"/>
              </w:rPr>
            </w:pPr>
            <w:r w:rsidRPr="00E062F1">
              <w:rPr>
                <w:b w:val="0"/>
                <w:lang w:eastAsia="fi-FI"/>
              </w:rPr>
              <w:t>DC_28A-41A-42A_n78A</w:t>
            </w:r>
          </w:p>
          <w:p w14:paraId="6154026B" w14:textId="77777777" w:rsidR="00A64233" w:rsidRPr="00E062F1" w:rsidRDefault="00A64233" w:rsidP="00A64233">
            <w:pPr>
              <w:pStyle w:val="TAH"/>
              <w:rPr>
                <w:b w:val="0"/>
                <w:lang w:eastAsia="fi-FI"/>
              </w:rPr>
            </w:pPr>
            <w:r w:rsidRPr="00E062F1">
              <w:rPr>
                <w:b w:val="0"/>
                <w:lang w:eastAsia="fi-FI"/>
              </w:rPr>
              <w:t>DC_28A-41C-42A_n78A</w:t>
            </w:r>
          </w:p>
          <w:p w14:paraId="6EEDA0FA" w14:textId="77777777" w:rsidR="00A64233" w:rsidRPr="00E062F1" w:rsidRDefault="00A64233" w:rsidP="00A64233">
            <w:pPr>
              <w:pStyle w:val="TAH"/>
              <w:rPr>
                <w:b w:val="0"/>
                <w:lang w:eastAsia="fi-FI"/>
              </w:rPr>
            </w:pPr>
            <w:r w:rsidRPr="00E062F1">
              <w:rPr>
                <w:b w:val="0"/>
                <w:lang w:eastAsia="fi-FI"/>
              </w:rPr>
              <w:t>DC_28A-41A-42C_n78A</w:t>
            </w:r>
          </w:p>
          <w:p w14:paraId="2D459C6B" w14:textId="77777777" w:rsidR="00A64233" w:rsidRPr="00E062F1" w:rsidRDefault="00A64233" w:rsidP="00A64233">
            <w:pPr>
              <w:pStyle w:val="TAC"/>
              <w:rPr>
                <w:rFonts w:cs="Arial"/>
                <w:lang w:eastAsia="ko-KR"/>
              </w:rPr>
            </w:pPr>
            <w:r w:rsidRPr="00E062F1">
              <w:rPr>
                <w:lang w:eastAsia="fi-FI"/>
              </w:rPr>
              <w:t>DC_28A-41C-42C_n78A</w:t>
            </w:r>
          </w:p>
        </w:tc>
        <w:tc>
          <w:tcPr>
            <w:tcW w:w="3514" w:type="dxa"/>
          </w:tcPr>
          <w:p w14:paraId="628E899D" w14:textId="77777777" w:rsidR="00A64233" w:rsidRPr="00E062F1" w:rsidRDefault="00A64233" w:rsidP="00A64233">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11423696" w14:textId="77777777" w:rsidR="00A64233" w:rsidRPr="00E062F1" w:rsidRDefault="00A64233" w:rsidP="00A64233">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3434D735" w14:textId="77777777" w:rsidR="00A64233" w:rsidRPr="00E062F1" w:rsidRDefault="00A64233" w:rsidP="00A64233">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6A30E75D" w14:textId="77777777" w:rsidR="00A64233" w:rsidRPr="00E062F1" w:rsidRDefault="00A64233" w:rsidP="00A64233">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7128D630" w14:textId="77777777" w:rsidR="00A64233" w:rsidRPr="00E062F1" w:rsidRDefault="00A64233" w:rsidP="00A64233">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A64233" w:rsidRPr="00E062F1" w14:paraId="22FE63B3" w14:textId="77777777" w:rsidTr="00A64233">
        <w:trPr>
          <w:trHeight w:val="288"/>
          <w:jc w:val="center"/>
        </w:trPr>
        <w:tc>
          <w:tcPr>
            <w:tcW w:w="3461" w:type="dxa"/>
            <w:shd w:val="clear" w:color="auto" w:fill="auto"/>
            <w:noWrap/>
            <w:vAlign w:val="center"/>
          </w:tcPr>
          <w:p w14:paraId="1ABDCDAB" w14:textId="77777777" w:rsidR="00A64233" w:rsidRPr="006A790D" w:rsidRDefault="00A64233" w:rsidP="00A64233">
            <w:pPr>
              <w:pStyle w:val="TAC"/>
              <w:rPr>
                <w:rFonts w:eastAsia="Malgun Gothic"/>
                <w:b/>
                <w:lang w:eastAsia="ko-KR"/>
              </w:rPr>
            </w:pPr>
            <w:r w:rsidRPr="006A790D">
              <w:rPr>
                <w:lang w:eastAsia="ja-JP"/>
              </w:rPr>
              <w:t>DC_29A-30A-66A_n2A</w:t>
            </w:r>
          </w:p>
        </w:tc>
        <w:tc>
          <w:tcPr>
            <w:tcW w:w="3514" w:type="dxa"/>
          </w:tcPr>
          <w:p w14:paraId="7E87DD4D" w14:textId="77777777" w:rsidR="00A64233" w:rsidRPr="006A790D" w:rsidRDefault="00A64233" w:rsidP="00A64233">
            <w:pPr>
              <w:pStyle w:val="TAC"/>
              <w:rPr>
                <w:lang w:eastAsia="ja-JP"/>
              </w:rPr>
            </w:pPr>
            <w:r w:rsidRPr="006A790D">
              <w:rPr>
                <w:lang w:eastAsia="ja-JP"/>
              </w:rPr>
              <w:t>DC_30A_n2A</w:t>
            </w:r>
          </w:p>
          <w:p w14:paraId="3D41DE6A" w14:textId="77777777" w:rsidR="00A64233" w:rsidRPr="006A790D" w:rsidRDefault="00A64233" w:rsidP="00A64233">
            <w:pPr>
              <w:pStyle w:val="TAC"/>
              <w:rPr>
                <w:b/>
                <w:szCs w:val="18"/>
              </w:rPr>
            </w:pPr>
            <w:r w:rsidRPr="006A790D">
              <w:rPr>
                <w:lang w:eastAsia="ja-JP"/>
              </w:rPr>
              <w:t>DC_66A_n2A</w:t>
            </w:r>
          </w:p>
        </w:tc>
      </w:tr>
      <w:tr w:rsidR="00A64233" w:rsidRPr="00E062F1" w14:paraId="52838D26" w14:textId="77777777" w:rsidTr="00A64233">
        <w:trPr>
          <w:trHeight w:val="288"/>
          <w:jc w:val="center"/>
        </w:trPr>
        <w:tc>
          <w:tcPr>
            <w:tcW w:w="3461" w:type="dxa"/>
            <w:shd w:val="clear" w:color="auto" w:fill="auto"/>
            <w:noWrap/>
            <w:vAlign w:val="center"/>
          </w:tcPr>
          <w:p w14:paraId="14437FAE" w14:textId="77777777" w:rsidR="00A64233" w:rsidRPr="006A790D" w:rsidRDefault="00A64233" w:rsidP="00A64233">
            <w:pPr>
              <w:pStyle w:val="TAC"/>
              <w:rPr>
                <w:rFonts w:eastAsia="Malgun Gothic"/>
                <w:b/>
                <w:lang w:eastAsia="ko-KR"/>
              </w:rPr>
            </w:pPr>
            <w:r w:rsidRPr="006A790D">
              <w:rPr>
                <w:lang w:eastAsia="ja-JP"/>
              </w:rPr>
              <w:t>DC_29A-30A-66A-66A_n2A</w:t>
            </w:r>
          </w:p>
        </w:tc>
        <w:tc>
          <w:tcPr>
            <w:tcW w:w="3514" w:type="dxa"/>
          </w:tcPr>
          <w:p w14:paraId="7C85EBC8" w14:textId="77777777" w:rsidR="00A64233" w:rsidRPr="006A790D" w:rsidRDefault="00A64233" w:rsidP="00A64233">
            <w:pPr>
              <w:pStyle w:val="TAC"/>
              <w:rPr>
                <w:lang w:eastAsia="ja-JP"/>
              </w:rPr>
            </w:pPr>
            <w:r w:rsidRPr="006A790D">
              <w:rPr>
                <w:lang w:eastAsia="ja-JP"/>
              </w:rPr>
              <w:t>DC_30A_n2A</w:t>
            </w:r>
          </w:p>
          <w:p w14:paraId="38B352FD" w14:textId="77777777" w:rsidR="00A64233" w:rsidRPr="006A790D" w:rsidRDefault="00A64233" w:rsidP="00A64233">
            <w:pPr>
              <w:pStyle w:val="TAC"/>
              <w:rPr>
                <w:b/>
                <w:szCs w:val="18"/>
              </w:rPr>
            </w:pPr>
            <w:r w:rsidRPr="006A790D">
              <w:rPr>
                <w:lang w:eastAsia="ja-JP"/>
              </w:rPr>
              <w:t>DC_66A_n2A</w:t>
            </w:r>
          </w:p>
        </w:tc>
      </w:tr>
      <w:tr w:rsidR="00A64233" w:rsidRPr="00E062F1" w14:paraId="4EBC8D7F" w14:textId="77777777" w:rsidTr="00A64233">
        <w:trPr>
          <w:trHeight w:val="288"/>
          <w:jc w:val="center"/>
        </w:trPr>
        <w:tc>
          <w:tcPr>
            <w:tcW w:w="3461" w:type="dxa"/>
            <w:shd w:val="clear" w:color="auto" w:fill="auto"/>
            <w:noWrap/>
            <w:vAlign w:val="center"/>
          </w:tcPr>
          <w:p w14:paraId="1BCAD175" w14:textId="77777777" w:rsidR="00A64233" w:rsidRPr="006A790D" w:rsidRDefault="00A64233" w:rsidP="00A64233">
            <w:pPr>
              <w:pStyle w:val="TAC"/>
              <w:rPr>
                <w:rFonts w:eastAsia="Malgun Gothic"/>
                <w:b/>
                <w:lang w:eastAsia="ko-KR"/>
              </w:rPr>
            </w:pPr>
            <w:r w:rsidRPr="006A790D">
              <w:rPr>
                <w:lang w:eastAsia="ja-JP"/>
              </w:rPr>
              <w:t>DC_29A-30A-66A_n66A</w:t>
            </w:r>
          </w:p>
        </w:tc>
        <w:tc>
          <w:tcPr>
            <w:tcW w:w="3514" w:type="dxa"/>
          </w:tcPr>
          <w:p w14:paraId="4ED2497F" w14:textId="77777777" w:rsidR="00A64233" w:rsidRPr="006A790D" w:rsidRDefault="00A64233" w:rsidP="00A64233">
            <w:pPr>
              <w:pStyle w:val="TAC"/>
              <w:rPr>
                <w:lang w:eastAsia="ja-JP"/>
              </w:rPr>
            </w:pPr>
            <w:r w:rsidRPr="006A790D">
              <w:rPr>
                <w:lang w:eastAsia="ja-JP"/>
              </w:rPr>
              <w:t>DC_30A_n66A</w:t>
            </w:r>
          </w:p>
          <w:p w14:paraId="745A7EBA" w14:textId="77777777" w:rsidR="00A64233" w:rsidRPr="006A790D" w:rsidRDefault="00A64233" w:rsidP="00A64233">
            <w:pPr>
              <w:pStyle w:val="TAC"/>
              <w:rPr>
                <w:b/>
                <w:szCs w:val="18"/>
              </w:rPr>
            </w:pPr>
            <w:r w:rsidRPr="006A790D">
              <w:rPr>
                <w:lang w:eastAsia="ja-JP"/>
              </w:rPr>
              <w:t>DC_66A_n66A</w:t>
            </w:r>
            <w:r w:rsidRPr="006A790D">
              <w:rPr>
                <w:vertAlign w:val="superscript"/>
                <w:lang w:eastAsia="fi-FI"/>
              </w:rPr>
              <w:t>4</w:t>
            </w:r>
          </w:p>
        </w:tc>
      </w:tr>
      <w:tr w:rsidR="00A64233" w:rsidRPr="00E062F1" w14:paraId="0CF12973" w14:textId="77777777" w:rsidTr="00A64233">
        <w:trPr>
          <w:trHeight w:val="288"/>
          <w:jc w:val="center"/>
        </w:trPr>
        <w:tc>
          <w:tcPr>
            <w:tcW w:w="3461" w:type="dxa"/>
            <w:shd w:val="clear" w:color="auto" w:fill="auto"/>
            <w:noWrap/>
            <w:vAlign w:val="center"/>
          </w:tcPr>
          <w:p w14:paraId="328D1894" w14:textId="77777777" w:rsidR="00A64233" w:rsidRPr="00E062F1" w:rsidRDefault="00A64233" w:rsidP="00A64233">
            <w:pPr>
              <w:pStyle w:val="TAH"/>
              <w:rPr>
                <w:rFonts w:eastAsia="Malgun Gothic"/>
                <w:b w:val="0"/>
                <w:lang w:eastAsia="ko-KR"/>
              </w:rPr>
            </w:pPr>
            <w:r w:rsidRPr="00E062F1">
              <w:rPr>
                <w:rFonts w:eastAsia="Malgun Gothic"/>
                <w:b w:val="0"/>
                <w:lang w:eastAsia="ko-KR"/>
              </w:rPr>
              <w:t>DC_46A-66A_n25A-n41A</w:t>
            </w:r>
          </w:p>
          <w:p w14:paraId="69F4BEA1" w14:textId="77777777" w:rsidR="00A64233" w:rsidRPr="00E062F1" w:rsidRDefault="00A64233" w:rsidP="00A64233">
            <w:pPr>
              <w:pStyle w:val="TAH"/>
              <w:rPr>
                <w:rFonts w:eastAsia="Malgun Gothic"/>
                <w:b w:val="0"/>
                <w:lang w:eastAsia="ko-KR"/>
              </w:rPr>
            </w:pPr>
            <w:r w:rsidRPr="00E062F1">
              <w:rPr>
                <w:rFonts w:eastAsia="Malgun Gothic"/>
                <w:b w:val="0"/>
                <w:lang w:eastAsia="ko-KR"/>
              </w:rPr>
              <w:t>DC_46C-66A_n25A-n41A</w:t>
            </w:r>
          </w:p>
          <w:p w14:paraId="6D4210A9" w14:textId="77777777" w:rsidR="00A64233" w:rsidRPr="00E062F1" w:rsidRDefault="00A64233" w:rsidP="00A64233">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1A860BFF" w14:textId="77777777" w:rsidR="00A64233" w:rsidRPr="00E062F1" w:rsidRDefault="00A64233" w:rsidP="00A64233">
            <w:pPr>
              <w:pStyle w:val="TAH"/>
              <w:rPr>
                <w:rFonts w:cs="Arial"/>
                <w:b w:val="0"/>
                <w:szCs w:val="18"/>
              </w:rPr>
            </w:pPr>
            <w:r w:rsidRPr="00E062F1">
              <w:rPr>
                <w:rFonts w:cs="Arial"/>
                <w:b w:val="0"/>
                <w:szCs w:val="18"/>
              </w:rPr>
              <w:t>DC_66A_n25A</w:t>
            </w:r>
          </w:p>
          <w:p w14:paraId="2386FEFE" w14:textId="77777777" w:rsidR="00A64233" w:rsidRPr="00E062F1" w:rsidRDefault="00A64233" w:rsidP="00A64233">
            <w:pPr>
              <w:pStyle w:val="TAH"/>
              <w:rPr>
                <w:b w:val="0"/>
                <w:lang w:eastAsia="fi-FI"/>
              </w:rPr>
            </w:pPr>
            <w:r w:rsidRPr="00E062F1">
              <w:rPr>
                <w:rFonts w:cs="Arial"/>
                <w:b w:val="0"/>
                <w:szCs w:val="18"/>
              </w:rPr>
              <w:t>DC_66A_n41A</w:t>
            </w:r>
          </w:p>
        </w:tc>
      </w:tr>
      <w:tr w:rsidR="00A64233" w:rsidRPr="00E062F1" w14:paraId="37527D55" w14:textId="77777777" w:rsidTr="00A64233">
        <w:trPr>
          <w:trHeight w:val="288"/>
          <w:jc w:val="center"/>
        </w:trPr>
        <w:tc>
          <w:tcPr>
            <w:tcW w:w="3461" w:type="dxa"/>
            <w:shd w:val="clear" w:color="auto" w:fill="auto"/>
            <w:noWrap/>
            <w:vAlign w:val="center"/>
          </w:tcPr>
          <w:p w14:paraId="1ACFC5B8" w14:textId="77777777" w:rsidR="00A64233" w:rsidRPr="00E062F1" w:rsidRDefault="00A64233" w:rsidP="00A64233">
            <w:pPr>
              <w:pStyle w:val="TAH"/>
              <w:rPr>
                <w:rFonts w:eastAsia="Malgun Gothic"/>
                <w:b w:val="0"/>
                <w:lang w:eastAsia="ko-KR"/>
              </w:rPr>
            </w:pPr>
            <w:r w:rsidRPr="00E062F1">
              <w:rPr>
                <w:rFonts w:eastAsia="Malgun Gothic"/>
                <w:b w:val="0"/>
                <w:lang w:eastAsia="ko-KR"/>
              </w:rPr>
              <w:t>DC_46A-66A_n25A-n71A</w:t>
            </w:r>
          </w:p>
          <w:p w14:paraId="2FE0EC60" w14:textId="77777777" w:rsidR="00A64233" w:rsidRPr="00E062F1" w:rsidRDefault="00A64233" w:rsidP="00A64233">
            <w:pPr>
              <w:pStyle w:val="TAH"/>
              <w:rPr>
                <w:rFonts w:eastAsia="Malgun Gothic"/>
                <w:b w:val="0"/>
                <w:lang w:eastAsia="ko-KR"/>
              </w:rPr>
            </w:pPr>
            <w:r w:rsidRPr="00E062F1">
              <w:rPr>
                <w:rFonts w:eastAsia="Malgun Gothic"/>
                <w:b w:val="0"/>
                <w:lang w:eastAsia="ko-KR"/>
              </w:rPr>
              <w:t>DC_46C-66A_n25A-n71A</w:t>
            </w:r>
          </w:p>
          <w:p w14:paraId="62D8F21E" w14:textId="77777777" w:rsidR="00A64233" w:rsidRPr="00E062F1" w:rsidRDefault="00A64233" w:rsidP="00A64233">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37CD6189" w14:textId="77777777" w:rsidR="00A64233" w:rsidRPr="00E062F1" w:rsidRDefault="00A64233" w:rsidP="00A64233">
            <w:pPr>
              <w:pStyle w:val="TAH"/>
              <w:rPr>
                <w:rFonts w:cs="Arial"/>
                <w:b w:val="0"/>
                <w:szCs w:val="18"/>
              </w:rPr>
            </w:pPr>
            <w:r w:rsidRPr="00E062F1">
              <w:rPr>
                <w:rFonts w:cs="Arial"/>
                <w:b w:val="0"/>
                <w:szCs w:val="18"/>
              </w:rPr>
              <w:t>DC_66A_n25A</w:t>
            </w:r>
          </w:p>
          <w:p w14:paraId="5D23892D" w14:textId="77777777" w:rsidR="00A64233" w:rsidRPr="00E062F1" w:rsidRDefault="00A64233" w:rsidP="00A64233">
            <w:pPr>
              <w:pStyle w:val="TAH"/>
              <w:rPr>
                <w:rFonts w:cs="Arial"/>
                <w:b w:val="0"/>
                <w:szCs w:val="18"/>
              </w:rPr>
            </w:pPr>
            <w:r w:rsidRPr="00E062F1">
              <w:rPr>
                <w:rFonts w:cs="Arial"/>
                <w:b w:val="0"/>
                <w:szCs w:val="18"/>
              </w:rPr>
              <w:t>DC_66A_n71A</w:t>
            </w:r>
          </w:p>
        </w:tc>
      </w:tr>
      <w:tr w:rsidR="00A64233" w:rsidRPr="00E062F1" w14:paraId="70E3C499" w14:textId="77777777" w:rsidTr="00A64233">
        <w:trPr>
          <w:trHeight w:val="288"/>
          <w:jc w:val="center"/>
        </w:trPr>
        <w:tc>
          <w:tcPr>
            <w:tcW w:w="3461" w:type="dxa"/>
            <w:shd w:val="clear" w:color="auto" w:fill="auto"/>
            <w:noWrap/>
            <w:vAlign w:val="center"/>
          </w:tcPr>
          <w:p w14:paraId="729EF4A0" w14:textId="77777777" w:rsidR="00A64233" w:rsidRPr="00E062F1" w:rsidRDefault="00A64233" w:rsidP="00A64233">
            <w:pPr>
              <w:pStyle w:val="TAH"/>
              <w:rPr>
                <w:b w:val="0"/>
                <w:lang w:eastAsia="ja-JP"/>
              </w:rPr>
            </w:pPr>
            <w:r w:rsidRPr="00E062F1">
              <w:rPr>
                <w:b w:val="0"/>
                <w:lang w:eastAsia="ja-JP"/>
              </w:rPr>
              <w:t>DC_46A-66A_n41A-n71A</w:t>
            </w:r>
          </w:p>
          <w:p w14:paraId="571B9AA8" w14:textId="77777777" w:rsidR="00A64233" w:rsidRPr="00E062F1" w:rsidRDefault="00A64233" w:rsidP="00A64233">
            <w:pPr>
              <w:pStyle w:val="TAH"/>
              <w:rPr>
                <w:b w:val="0"/>
                <w:lang w:eastAsia="ja-JP"/>
              </w:rPr>
            </w:pPr>
            <w:r w:rsidRPr="00E062F1">
              <w:rPr>
                <w:b w:val="0"/>
                <w:lang w:eastAsia="ja-JP"/>
              </w:rPr>
              <w:t>DC_46C-66A_n41A-n71A</w:t>
            </w:r>
          </w:p>
          <w:p w14:paraId="5908F4AC" w14:textId="77777777" w:rsidR="00A64233" w:rsidRPr="00E062F1" w:rsidRDefault="00A64233" w:rsidP="00A64233">
            <w:pPr>
              <w:pStyle w:val="TAH"/>
              <w:rPr>
                <w:rFonts w:eastAsia="Malgun Gothic"/>
                <w:b w:val="0"/>
                <w:lang w:eastAsia="ko-KR"/>
              </w:rPr>
            </w:pPr>
            <w:r w:rsidRPr="00E062F1">
              <w:rPr>
                <w:b w:val="0"/>
                <w:lang w:eastAsia="ja-JP"/>
              </w:rPr>
              <w:t>DC_46D-66A_n41A-n71A</w:t>
            </w:r>
          </w:p>
        </w:tc>
        <w:tc>
          <w:tcPr>
            <w:tcW w:w="3514" w:type="dxa"/>
            <w:vAlign w:val="center"/>
          </w:tcPr>
          <w:p w14:paraId="479F5BED" w14:textId="77777777" w:rsidR="00A64233" w:rsidRPr="00E062F1" w:rsidRDefault="00A64233" w:rsidP="00A64233">
            <w:pPr>
              <w:pStyle w:val="TAH"/>
              <w:rPr>
                <w:rFonts w:cs="Arial"/>
                <w:b w:val="0"/>
                <w:szCs w:val="18"/>
              </w:rPr>
            </w:pPr>
            <w:r w:rsidRPr="00E062F1">
              <w:rPr>
                <w:rFonts w:cs="Arial"/>
                <w:b w:val="0"/>
                <w:szCs w:val="18"/>
              </w:rPr>
              <w:t>DC_66A_n41A</w:t>
            </w:r>
          </w:p>
          <w:p w14:paraId="47966D16" w14:textId="77777777" w:rsidR="00A64233" w:rsidRPr="00E062F1" w:rsidRDefault="00A64233" w:rsidP="00A64233">
            <w:pPr>
              <w:pStyle w:val="TAH"/>
              <w:rPr>
                <w:rFonts w:cs="Arial"/>
                <w:b w:val="0"/>
                <w:szCs w:val="18"/>
              </w:rPr>
            </w:pPr>
            <w:r w:rsidRPr="00E062F1">
              <w:rPr>
                <w:rFonts w:cs="Arial"/>
                <w:b w:val="0"/>
                <w:szCs w:val="18"/>
              </w:rPr>
              <w:t>DC_66A_n71A</w:t>
            </w:r>
          </w:p>
        </w:tc>
      </w:tr>
      <w:tr w:rsidR="00A64233" w:rsidRPr="00E062F1" w14:paraId="2CF1AE83" w14:textId="77777777" w:rsidTr="00A64233">
        <w:trPr>
          <w:trHeight w:val="288"/>
          <w:jc w:val="center"/>
        </w:trPr>
        <w:tc>
          <w:tcPr>
            <w:tcW w:w="3461" w:type="dxa"/>
            <w:shd w:val="clear" w:color="auto" w:fill="auto"/>
            <w:noWrap/>
            <w:vAlign w:val="center"/>
          </w:tcPr>
          <w:p w14:paraId="6CFA1917" w14:textId="77777777" w:rsidR="00A64233" w:rsidRPr="00E062F1" w:rsidRDefault="00A64233" w:rsidP="00A64233">
            <w:pPr>
              <w:pStyle w:val="TAH"/>
              <w:rPr>
                <w:b w:val="0"/>
                <w:lang w:eastAsia="ja-JP"/>
              </w:rPr>
            </w:pPr>
            <w:r w:rsidRPr="00E062F1">
              <w:rPr>
                <w:b w:val="0"/>
                <w:lang w:eastAsia="ja-JP"/>
              </w:rPr>
              <w:t>DC_46A-66A_n41(2A)-n71A</w:t>
            </w:r>
          </w:p>
          <w:p w14:paraId="51A17CC4" w14:textId="77777777" w:rsidR="00A64233" w:rsidRPr="00E062F1" w:rsidRDefault="00A64233" w:rsidP="00A64233">
            <w:pPr>
              <w:pStyle w:val="TAH"/>
              <w:rPr>
                <w:b w:val="0"/>
                <w:lang w:eastAsia="ja-JP"/>
              </w:rPr>
            </w:pPr>
            <w:r w:rsidRPr="00E062F1">
              <w:rPr>
                <w:b w:val="0"/>
                <w:lang w:eastAsia="ja-JP"/>
              </w:rPr>
              <w:t>DC_46C-66A_n41(2A)-n71A</w:t>
            </w:r>
          </w:p>
          <w:p w14:paraId="3B3C5D52" w14:textId="77777777" w:rsidR="00A64233" w:rsidRPr="00E062F1" w:rsidRDefault="00A64233" w:rsidP="00A64233">
            <w:pPr>
              <w:pStyle w:val="TAH"/>
              <w:rPr>
                <w:b w:val="0"/>
                <w:lang w:eastAsia="ja-JP"/>
              </w:rPr>
            </w:pPr>
            <w:r w:rsidRPr="00E062F1">
              <w:rPr>
                <w:b w:val="0"/>
                <w:lang w:eastAsia="ja-JP"/>
              </w:rPr>
              <w:t>DC_46D-66A_n41(2A)-n71A</w:t>
            </w:r>
          </w:p>
        </w:tc>
        <w:tc>
          <w:tcPr>
            <w:tcW w:w="3514" w:type="dxa"/>
            <w:vAlign w:val="center"/>
          </w:tcPr>
          <w:p w14:paraId="15D4DEC5" w14:textId="77777777" w:rsidR="00A64233" w:rsidRPr="00E062F1" w:rsidRDefault="00A64233" w:rsidP="00A64233">
            <w:pPr>
              <w:pStyle w:val="TAH"/>
              <w:rPr>
                <w:rFonts w:cs="Arial"/>
                <w:b w:val="0"/>
                <w:szCs w:val="18"/>
              </w:rPr>
            </w:pPr>
            <w:r w:rsidRPr="00E062F1">
              <w:rPr>
                <w:rFonts w:cs="Arial"/>
                <w:b w:val="0"/>
                <w:szCs w:val="18"/>
              </w:rPr>
              <w:t>DC_66A_n41A</w:t>
            </w:r>
          </w:p>
          <w:p w14:paraId="2272E616" w14:textId="77777777" w:rsidR="00A64233" w:rsidRPr="00E062F1" w:rsidRDefault="00A64233" w:rsidP="00A64233">
            <w:pPr>
              <w:pStyle w:val="TAH"/>
              <w:rPr>
                <w:rFonts w:cs="Arial"/>
                <w:b w:val="0"/>
                <w:szCs w:val="18"/>
              </w:rPr>
            </w:pPr>
            <w:r w:rsidRPr="00E062F1">
              <w:rPr>
                <w:rFonts w:cs="Arial"/>
                <w:b w:val="0"/>
                <w:szCs w:val="18"/>
              </w:rPr>
              <w:t>DC_66A_n71A</w:t>
            </w:r>
          </w:p>
        </w:tc>
      </w:tr>
      <w:tr w:rsidR="00A64233" w:rsidRPr="00E062F1" w:rsidDel="00C25AB2" w14:paraId="78725D14" w14:textId="77777777" w:rsidTr="00A64233">
        <w:trPr>
          <w:trHeight w:val="288"/>
          <w:jc w:val="center"/>
        </w:trPr>
        <w:tc>
          <w:tcPr>
            <w:tcW w:w="6975" w:type="dxa"/>
            <w:gridSpan w:val="2"/>
            <w:shd w:val="clear" w:color="auto" w:fill="auto"/>
            <w:noWrap/>
            <w:vAlign w:val="center"/>
          </w:tcPr>
          <w:p w14:paraId="4EC0AD3B" w14:textId="77777777" w:rsidR="00A64233" w:rsidRPr="00E062F1" w:rsidRDefault="00A64233" w:rsidP="00A64233">
            <w:pPr>
              <w:pStyle w:val="TAN"/>
              <w:keepNext w:val="0"/>
            </w:pPr>
            <w:r w:rsidRPr="00E062F1">
              <w:t>NOTE 1:</w:t>
            </w:r>
            <w:r w:rsidRPr="00E062F1">
              <w:tab/>
              <w:t>Uplink EN-DC configurations are the configurations supported by the present release of specifications.</w:t>
            </w:r>
          </w:p>
          <w:p w14:paraId="50C2A1E0" w14:textId="77777777" w:rsidR="00A64233" w:rsidRPr="00E062F1" w:rsidRDefault="00A64233" w:rsidP="00A64233">
            <w:pPr>
              <w:pStyle w:val="TAN"/>
              <w:keepNext w:val="0"/>
            </w:pPr>
            <w:r w:rsidRPr="00E062F1">
              <w:t>NOTE 2:</w:t>
            </w:r>
            <w:r w:rsidRPr="00E062F1">
              <w:tab/>
              <w:t>Applicable for UE supporting inter-band EN-DC with mandatory simultaneous Rx/Tx capability</w:t>
            </w:r>
          </w:p>
          <w:p w14:paraId="55C8E85D" w14:textId="77777777" w:rsidR="00A64233" w:rsidRPr="00E062F1" w:rsidRDefault="00A64233" w:rsidP="00A64233">
            <w:pPr>
              <w:pStyle w:val="TAN"/>
              <w:keepNext w:val="0"/>
            </w:pPr>
            <w:r w:rsidRPr="00E062F1">
              <w:t>NOTE 3:</w:t>
            </w:r>
            <w:r w:rsidRPr="00E062F1">
              <w:tab/>
              <w:t>The frequency range in band n28 is restricted for this band combination to 703-733 MHz for the UL and 758-788 MHz for the DL.</w:t>
            </w:r>
          </w:p>
          <w:p w14:paraId="17871765" w14:textId="77777777" w:rsidR="00A64233" w:rsidRPr="00E062F1" w:rsidRDefault="00A64233" w:rsidP="00A64233">
            <w:pPr>
              <w:pStyle w:val="TAN"/>
              <w:keepNext w:val="0"/>
            </w:pPr>
            <w:r w:rsidRPr="00E062F1">
              <w:t>NOTE 4:</w:t>
            </w:r>
            <w:r w:rsidRPr="00E062F1">
              <w:tab/>
              <w:t>Only single switched UL is supported.</w:t>
            </w:r>
          </w:p>
          <w:p w14:paraId="34994ED7" w14:textId="77777777" w:rsidR="00A64233" w:rsidRPr="00E062F1" w:rsidDel="00C25AB2" w:rsidRDefault="00A64233" w:rsidP="00A64233">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48FDFF9F" w14:textId="441ADA72" w:rsidR="00305C37" w:rsidRPr="00EC1C28" w:rsidRDefault="00A64233" w:rsidP="00305C37">
      <w:pPr>
        <w:rPr>
          <w:rFonts w:ascii="Arial" w:hAnsi="Arial" w:cs="Arial"/>
          <w:color w:val="0000FF"/>
          <w:sz w:val="32"/>
          <w:szCs w:val="32"/>
          <w:lang w:eastAsia="ja-JP"/>
        </w:rPr>
      </w:pPr>
      <w:r>
        <w:rPr>
          <w:rFonts w:ascii="Arial" w:hAnsi="Arial" w:cs="Arial"/>
          <w:color w:val="0000FF"/>
          <w:sz w:val="32"/>
          <w:szCs w:val="32"/>
          <w:lang w:eastAsia="ja-JP"/>
        </w:rPr>
        <w:t>-</w:t>
      </w:r>
      <w:r w:rsidR="00305C37">
        <w:rPr>
          <w:rFonts w:ascii="Arial" w:hAnsi="Arial" w:cs="Arial"/>
          <w:color w:val="0000FF"/>
          <w:sz w:val="32"/>
          <w:szCs w:val="32"/>
          <w:lang w:eastAsia="ja-JP"/>
        </w:rPr>
        <w:t>--Text omitted---</w:t>
      </w:r>
    </w:p>
    <w:p w14:paraId="2596C0CD" w14:textId="77777777" w:rsidR="00A64233" w:rsidRPr="00E062F1" w:rsidRDefault="00A64233" w:rsidP="00A64233">
      <w:pPr>
        <w:pStyle w:val="TH"/>
      </w:pPr>
      <w:r w:rsidRPr="00E062F1">
        <w:t xml:space="preserve">Table 6.2B.4.2.3.3-1: </w:t>
      </w:r>
      <w:proofErr w:type="spellStart"/>
      <w:r w:rsidRPr="00E062F1">
        <w:t>Δ</w:t>
      </w:r>
      <w:proofErr w:type="gramStart"/>
      <w:r w:rsidRPr="00E062F1">
        <w:t>T</w:t>
      </w:r>
      <w:r w:rsidRPr="00E062F1">
        <w:rPr>
          <w:vertAlign w:val="subscript"/>
        </w:rPr>
        <w:t>IB,c</w:t>
      </w:r>
      <w:proofErr w:type="spellEnd"/>
      <w:proofErr w:type="gramEnd"/>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55">
          <w:tblGrid>
            <w:gridCol w:w="2336"/>
            <w:gridCol w:w="2952"/>
            <w:gridCol w:w="2952"/>
          </w:tblGrid>
        </w:tblGridChange>
      </w:tblGrid>
      <w:tr w:rsidR="00A64233" w:rsidRPr="00E062F1" w14:paraId="1BB01804" w14:textId="77777777" w:rsidTr="00A64233">
        <w:trPr>
          <w:tblHeader/>
          <w:jc w:val="center"/>
        </w:trPr>
        <w:tc>
          <w:tcPr>
            <w:tcW w:w="2336" w:type="dxa"/>
          </w:tcPr>
          <w:p w14:paraId="236F46C6" w14:textId="77777777" w:rsidR="00A64233" w:rsidRPr="00E062F1" w:rsidRDefault="00A64233" w:rsidP="00A64233">
            <w:pPr>
              <w:pStyle w:val="TAH"/>
              <w:keepNext w:val="0"/>
              <w:rPr>
                <w:rFonts w:cs="Arial"/>
              </w:rPr>
            </w:pPr>
            <w:r w:rsidRPr="00E062F1">
              <w:rPr>
                <w:rFonts w:cs="Arial"/>
              </w:rPr>
              <w:t>Inter-band EN-DC configuration</w:t>
            </w:r>
          </w:p>
        </w:tc>
        <w:tc>
          <w:tcPr>
            <w:tcW w:w="2952" w:type="dxa"/>
          </w:tcPr>
          <w:p w14:paraId="7EFAECA6" w14:textId="77777777" w:rsidR="00A64233" w:rsidRPr="00E062F1" w:rsidRDefault="00A64233" w:rsidP="00A64233">
            <w:pPr>
              <w:pStyle w:val="TAH"/>
              <w:keepNext w:val="0"/>
              <w:rPr>
                <w:rFonts w:cs="Arial"/>
              </w:rPr>
            </w:pPr>
            <w:r w:rsidRPr="00E062F1">
              <w:rPr>
                <w:rFonts w:cs="Arial"/>
              </w:rPr>
              <w:t>E-UTRA or NR Band</w:t>
            </w:r>
          </w:p>
        </w:tc>
        <w:tc>
          <w:tcPr>
            <w:tcW w:w="2952" w:type="dxa"/>
          </w:tcPr>
          <w:p w14:paraId="7B558A85" w14:textId="77777777" w:rsidR="00A64233" w:rsidRPr="00E062F1" w:rsidRDefault="00A64233" w:rsidP="00A64233">
            <w:pPr>
              <w:pStyle w:val="TAH"/>
              <w:keepNext w:val="0"/>
              <w:rPr>
                <w:rFonts w:cs="Arial"/>
              </w:rPr>
            </w:pPr>
            <w:proofErr w:type="spellStart"/>
            <w:r w:rsidRPr="00E062F1">
              <w:rPr>
                <w:rFonts w:cs="Arial"/>
              </w:rPr>
              <w:t>Δ</w:t>
            </w:r>
            <w:proofErr w:type="gramStart"/>
            <w:r w:rsidRPr="00E062F1">
              <w:rPr>
                <w:rFonts w:cs="Arial"/>
              </w:rPr>
              <w:t>T</w:t>
            </w:r>
            <w:r w:rsidRPr="00E062F1">
              <w:rPr>
                <w:rFonts w:cs="Arial"/>
                <w:vertAlign w:val="subscript"/>
              </w:rPr>
              <w:t>IB,c</w:t>
            </w:r>
            <w:proofErr w:type="spellEnd"/>
            <w:proofErr w:type="gramEnd"/>
            <w:r w:rsidRPr="00E062F1">
              <w:rPr>
                <w:rFonts w:cs="Arial"/>
              </w:rPr>
              <w:t xml:space="preserve"> (dB)</w:t>
            </w:r>
          </w:p>
        </w:tc>
      </w:tr>
      <w:tr w:rsidR="00A64233" w:rsidRPr="00E062F1" w14:paraId="76F7BF61" w14:textId="77777777" w:rsidTr="00A64233">
        <w:trPr>
          <w:jc w:val="center"/>
        </w:trPr>
        <w:tc>
          <w:tcPr>
            <w:tcW w:w="2336" w:type="dxa"/>
            <w:vMerge w:val="restart"/>
            <w:vAlign w:val="center"/>
          </w:tcPr>
          <w:p w14:paraId="4D960321" w14:textId="77777777" w:rsidR="00A64233" w:rsidRPr="00E062F1" w:rsidRDefault="00A64233" w:rsidP="00A64233">
            <w:pPr>
              <w:pStyle w:val="TAC"/>
              <w:keepNext w:val="0"/>
              <w:rPr>
                <w:rFonts w:cs="Arial"/>
                <w:szCs w:val="18"/>
                <w:lang w:eastAsia="zh-CN"/>
              </w:rPr>
            </w:pPr>
            <w:r w:rsidRPr="00E062F1">
              <w:rPr>
                <w:rFonts w:cs="Arial"/>
                <w:szCs w:val="18"/>
                <w:lang w:eastAsia="zh-CN"/>
              </w:rPr>
              <w:t>DC_1-3-5_n78</w:t>
            </w:r>
          </w:p>
        </w:tc>
        <w:tc>
          <w:tcPr>
            <w:tcW w:w="2952" w:type="dxa"/>
          </w:tcPr>
          <w:p w14:paraId="0F02F33D"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7F3A345D" w14:textId="77777777" w:rsidR="00A64233" w:rsidRPr="00E062F1" w:rsidRDefault="00A64233" w:rsidP="00A64233">
            <w:pPr>
              <w:pStyle w:val="TAC"/>
              <w:keepNext w:val="0"/>
              <w:rPr>
                <w:rFonts w:cs="Arial"/>
                <w:szCs w:val="18"/>
                <w:lang w:eastAsia="zh-CN"/>
              </w:rPr>
            </w:pPr>
            <w:r w:rsidRPr="00E062F1">
              <w:rPr>
                <w:rFonts w:cs="Arial"/>
                <w:lang w:eastAsia="ja-JP"/>
              </w:rPr>
              <w:t>0.6</w:t>
            </w:r>
          </w:p>
        </w:tc>
      </w:tr>
      <w:tr w:rsidR="00A64233" w:rsidRPr="00E062F1" w14:paraId="7C923AA9" w14:textId="77777777" w:rsidTr="00A64233">
        <w:trPr>
          <w:jc w:val="center"/>
        </w:trPr>
        <w:tc>
          <w:tcPr>
            <w:tcW w:w="2336" w:type="dxa"/>
            <w:vMerge/>
            <w:vAlign w:val="center"/>
          </w:tcPr>
          <w:p w14:paraId="1975E626" w14:textId="77777777" w:rsidR="00A64233" w:rsidRPr="00E062F1" w:rsidRDefault="00A64233" w:rsidP="00A64233">
            <w:pPr>
              <w:pStyle w:val="TAC"/>
              <w:keepNext w:val="0"/>
              <w:rPr>
                <w:rFonts w:cs="Arial"/>
                <w:szCs w:val="18"/>
                <w:lang w:eastAsia="zh-CN"/>
              </w:rPr>
            </w:pPr>
          </w:p>
        </w:tc>
        <w:tc>
          <w:tcPr>
            <w:tcW w:w="2952" w:type="dxa"/>
          </w:tcPr>
          <w:p w14:paraId="5B0B07A9" w14:textId="77777777" w:rsidR="00A64233" w:rsidRPr="00E062F1" w:rsidRDefault="00A64233" w:rsidP="00A64233">
            <w:pPr>
              <w:pStyle w:val="TAC"/>
              <w:keepNext w:val="0"/>
              <w:rPr>
                <w:rFonts w:cs="Arial"/>
                <w:szCs w:val="18"/>
                <w:lang w:eastAsia="zh-CN"/>
              </w:rPr>
            </w:pPr>
            <w:r w:rsidRPr="00E062F1">
              <w:rPr>
                <w:rFonts w:cs="Arial"/>
                <w:lang w:eastAsia="zh-CN"/>
              </w:rPr>
              <w:t>3</w:t>
            </w:r>
          </w:p>
        </w:tc>
        <w:tc>
          <w:tcPr>
            <w:tcW w:w="2952" w:type="dxa"/>
            <w:vAlign w:val="center"/>
          </w:tcPr>
          <w:p w14:paraId="5131BFA7" w14:textId="77777777" w:rsidR="00A64233" w:rsidRPr="00E062F1" w:rsidRDefault="00A64233" w:rsidP="00A64233">
            <w:pPr>
              <w:pStyle w:val="TAC"/>
              <w:keepNext w:val="0"/>
              <w:rPr>
                <w:rFonts w:cs="Arial"/>
                <w:szCs w:val="18"/>
                <w:lang w:eastAsia="zh-CN"/>
              </w:rPr>
            </w:pPr>
            <w:r w:rsidRPr="00E062F1">
              <w:rPr>
                <w:rFonts w:cs="Arial"/>
                <w:lang w:eastAsia="ja-JP"/>
              </w:rPr>
              <w:t>0.6</w:t>
            </w:r>
          </w:p>
        </w:tc>
      </w:tr>
      <w:tr w:rsidR="00A64233" w:rsidRPr="00E062F1" w14:paraId="0003744B" w14:textId="77777777" w:rsidTr="00A64233">
        <w:trPr>
          <w:jc w:val="center"/>
        </w:trPr>
        <w:tc>
          <w:tcPr>
            <w:tcW w:w="2336" w:type="dxa"/>
            <w:vMerge/>
            <w:vAlign w:val="center"/>
          </w:tcPr>
          <w:p w14:paraId="10E17329" w14:textId="77777777" w:rsidR="00A64233" w:rsidRPr="00E062F1" w:rsidRDefault="00A64233" w:rsidP="00A64233">
            <w:pPr>
              <w:pStyle w:val="TAC"/>
              <w:keepNext w:val="0"/>
              <w:rPr>
                <w:rFonts w:cs="Arial"/>
                <w:szCs w:val="18"/>
                <w:lang w:eastAsia="zh-CN"/>
              </w:rPr>
            </w:pPr>
          </w:p>
        </w:tc>
        <w:tc>
          <w:tcPr>
            <w:tcW w:w="2952" w:type="dxa"/>
          </w:tcPr>
          <w:p w14:paraId="340BB8D9" w14:textId="77777777" w:rsidR="00A64233" w:rsidRPr="00E062F1" w:rsidRDefault="00A64233" w:rsidP="00A64233">
            <w:pPr>
              <w:pStyle w:val="TAC"/>
              <w:keepNext w:val="0"/>
              <w:rPr>
                <w:rFonts w:cs="Arial"/>
                <w:szCs w:val="18"/>
                <w:lang w:eastAsia="zh-CN"/>
              </w:rPr>
            </w:pPr>
            <w:r w:rsidRPr="00E062F1">
              <w:rPr>
                <w:rFonts w:cs="Arial"/>
                <w:lang w:eastAsia="zh-CN"/>
              </w:rPr>
              <w:t>5</w:t>
            </w:r>
          </w:p>
        </w:tc>
        <w:tc>
          <w:tcPr>
            <w:tcW w:w="2952" w:type="dxa"/>
            <w:vAlign w:val="center"/>
          </w:tcPr>
          <w:p w14:paraId="40BF2537" w14:textId="77777777" w:rsidR="00A64233" w:rsidRPr="00E062F1" w:rsidRDefault="00A64233" w:rsidP="00A64233">
            <w:pPr>
              <w:pStyle w:val="TAC"/>
              <w:keepNext w:val="0"/>
              <w:rPr>
                <w:rFonts w:cs="Arial"/>
                <w:szCs w:val="18"/>
                <w:lang w:eastAsia="zh-CN"/>
              </w:rPr>
            </w:pPr>
            <w:r w:rsidRPr="00E062F1">
              <w:rPr>
                <w:rFonts w:cs="Arial"/>
                <w:lang w:eastAsia="ja-JP"/>
              </w:rPr>
              <w:t>0.3</w:t>
            </w:r>
          </w:p>
        </w:tc>
      </w:tr>
      <w:tr w:rsidR="00A64233" w:rsidRPr="00E062F1" w14:paraId="2C6F552E" w14:textId="77777777" w:rsidTr="00A64233">
        <w:trPr>
          <w:jc w:val="center"/>
        </w:trPr>
        <w:tc>
          <w:tcPr>
            <w:tcW w:w="2336" w:type="dxa"/>
            <w:vMerge/>
            <w:vAlign w:val="center"/>
          </w:tcPr>
          <w:p w14:paraId="1F911566" w14:textId="77777777" w:rsidR="00A64233" w:rsidRPr="00E062F1" w:rsidRDefault="00A64233" w:rsidP="00A64233">
            <w:pPr>
              <w:pStyle w:val="TAC"/>
              <w:keepNext w:val="0"/>
              <w:rPr>
                <w:rFonts w:cs="Arial"/>
                <w:szCs w:val="18"/>
                <w:lang w:eastAsia="zh-CN"/>
              </w:rPr>
            </w:pPr>
          </w:p>
        </w:tc>
        <w:tc>
          <w:tcPr>
            <w:tcW w:w="2952" w:type="dxa"/>
          </w:tcPr>
          <w:p w14:paraId="1BEEADB8" w14:textId="77777777" w:rsidR="00A64233" w:rsidRPr="00E062F1" w:rsidRDefault="00A64233" w:rsidP="00A64233">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14:paraId="2E8B2DF8" w14:textId="77777777" w:rsidR="00A64233" w:rsidRPr="00E062F1" w:rsidRDefault="00A64233" w:rsidP="00A64233">
            <w:pPr>
              <w:pStyle w:val="TAC"/>
              <w:keepNext w:val="0"/>
              <w:rPr>
                <w:rFonts w:cs="Arial"/>
                <w:szCs w:val="18"/>
                <w:lang w:eastAsia="zh-CN"/>
              </w:rPr>
            </w:pPr>
            <w:r w:rsidRPr="00E062F1">
              <w:rPr>
                <w:rFonts w:cs="Arial"/>
                <w:lang w:eastAsia="ja-JP"/>
              </w:rPr>
              <w:t>0.8</w:t>
            </w:r>
          </w:p>
        </w:tc>
      </w:tr>
      <w:tr w:rsidR="00A64233" w:rsidRPr="00E062F1" w14:paraId="04FAD432" w14:textId="77777777" w:rsidTr="00A64233">
        <w:trPr>
          <w:jc w:val="center"/>
        </w:trPr>
        <w:tc>
          <w:tcPr>
            <w:tcW w:w="2336" w:type="dxa"/>
            <w:vMerge w:val="restart"/>
            <w:vAlign w:val="center"/>
          </w:tcPr>
          <w:p w14:paraId="46238BE2" w14:textId="77777777" w:rsidR="00A64233" w:rsidRPr="00E062F1" w:rsidRDefault="00A64233" w:rsidP="00A64233">
            <w:pPr>
              <w:pStyle w:val="TAC"/>
              <w:rPr>
                <w:rFonts w:cs="Arial"/>
                <w:szCs w:val="18"/>
              </w:rPr>
            </w:pPr>
            <w:r w:rsidRPr="00E062F1">
              <w:rPr>
                <w:rFonts w:cs="Arial"/>
                <w:lang w:eastAsia="zh-CN"/>
              </w:rPr>
              <w:t>DC_1-3-5_n79</w:t>
            </w:r>
          </w:p>
        </w:tc>
        <w:tc>
          <w:tcPr>
            <w:tcW w:w="2952" w:type="dxa"/>
          </w:tcPr>
          <w:p w14:paraId="5CBA27D7" w14:textId="77777777" w:rsidR="00A64233" w:rsidRPr="00E062F1" w:rsidRDefault="00A64233" w:rsidP="00A64233">
            <w:pPr>
              <w:pStyle w:val="TAC"/>
              <w:rPr>
                <w:rFonts w:cs="Arial"/>
                <w:szCs w:val="18"/>
                <w:lang w:eastAsia="zh-CN"/>
              </w:rPr>
            </w:pPr>
            <w:r w:rsidRPr="00E062F1">
              <w:rPr>
                <w:rFonts w:cs="Arial"/>
                <w:lang w:eastAsia="zh-CN"/>
              </w:rPr>
              <w:t>1</w:t>
            </w:r>
          </w:p>
        </w:tc>
        <w:tc>
          <w:tcPr>
            <w:tcW w:w="2952" w:type="dxa"/>
            <w:vAlign w:val="center"/>
          </w:tcPr>
          <w:p w14:paraId="6C97573E" w14:textId="77777777" w:rsidR="00A64233" w:rsidRPr="00E062F1" w:rsidRDefault="00A64233" w:rsidP="00A64233">
            <w:pPr>
              <w:pStyle w:val="TAC"/>
              <w:rPr>
                <w:rFonts w:cs="Arial"/>
                <w:szCs w:val="18"/>
                <w:lang w:eastAsia="zh-CN"/>
              </w:rPr>
            </w:pPr>
            <w:r w:rsidRPr="00E062F1">
              <w:rPr>
                <w:rFonts w:cs="Arial"/>
                <w:lang w:eastAsia="zh-CN"/>
              </w:rPr>
              <w:t>0</w:t>
            </w:r>
            <w:r w:rsidRPr="00E062F1">
              <w:rPr>
                <w:rFonts w:cs="Arial"/>
                <w:lang w:eastAsia="ko-KR"/>
              </w:rPr>
              <w:t>.3</w:t>
            </w:r>
          </w:p>
        </w:tc>
      </w:tr>
      <w:tr w:rsidR="00A64233" w:rsidRPr="00E062F1" w14:paraId="1C1F2569" w14:textId="77777777" w:rsidTr="00A64233">
        <w:trPr>
          <w:jc w:val="center"/>
        </w:trPr>
        <w:tc>
          <w:tcPr>
            <w:tcW w:w="2336" w:type="dxa"/>
            <w:vMerge/>
            <w:vAlign w:val="center"/>
          </w:tcPr>
          <w:p w14:paraId="25AB4095" w14:textId="77777777" w:rsidR="00A64233" w:rsidRPr="00E062F1" w:rsidRDefault="00A64233" w:rsidP="00A64233">
            <w:pPr>
              <w:pStyle w:val="TAH"/>
              <w:rPr>
                <w:rFonts w:cs="Arial"/>
                <w:b w:val="0"/>
                <w:szCs w:val="18"/>
              </w:rPr>
            </w:pPr>
          </w:p>
        </w:tc>
        <w:tc>
          <w:tcPr>
            <w:tcW w:w="2952" w:type="dxa"/>
          </w:tcPr>
          <w:p w14:paraId="35D9535F" w14:textId="77777777" w:rsidR="00A64233" w:rsidRPr="00E062F1" w:rsidRDefault="00A64233" w:rsidP="00A64233">
            <w:pPr>
              <w:pStyle w:val="TAC"/>
              <w:rPr>
                <w:rFonts w:cs="Arial"/>
                <w:szCs w:val="18"/>
                <w:lang w:eastAsia="zh-CN"/>
              </w:rPr>
            </w:pPr>
            <w:r w:rsidRPr="00E062F1">
              <w:rPr>
                <w:rFonts w:cs="Arial"/>
                <w:lang w:eastAsia="zh-CN"/>
              </w:rPr>
              <w:t>3</w:t>
            </w:r>
          </w:p>
        </w:tc>
        <w:tc>
          <w:tcPr>
            <w:tcW w:w="2952" w:type="dxa"/>
            <w:vAlign w:val="center"/>
          </w:tcPr>
          <w:p w14:paraId="6D6022AC" w14:textId="77777777" w:rsidR="00A64233" w:rsidRPr="00E062F1" w:rsidRDefault="00A64233" w:rsidP="00A64233">
            <w:pPr>
              <w:pStyle w:val="TAC"/>
              <w:rPr>
                <w:rFonts w:cs="Arial"/>
                <w:szCs w:val="18"/>
                <w:lang w:eastAsia="zh-CN"/>
              </w:rPr>
            </w:pPr>
            <w:r w:rsidRPr="00E062F1">
              <w:rPr>
                <w:rFonts w:cs="Arial"/>
                <w:lang w:eastAsia="zh-CN"/>
              </w:rPr>
              <w:t>0</w:t>
            </w:r>
            <w:r w:rsidRPr="00E062F1">
              <w:rPr>
                <w:rFonts w:cs="Arial"/>
                <w:lang w:eastAsia="ko-KR"/>
              </w:rPr>
              <w:t>.3</w:t>
            </w:r>
          </w:p>
        </w:tc>
      </w:tr>
      <w:tr w:rsidR="00A64233" w:rsidRPr="00E062F1" w14:paraId="32182EC8" w14:textId="77777777" w:rsidTr="00A64233">
        <w:trPr>
          <w:jc w:val="center"/>
        </w:trPr>
        <w:tc>
          <w:tcPr>
            <w:tcW w:w="2336" w:type="dxa"/>
            <w:vMerge/>
            <w:vAlign w:val="center"/>
          </w:tcPr>
          <w:p w14:paraId="71EAE99C" w14:textId="77777777" w:rsidR="00A64233" w:rsidRPr="00E062F1" w:rsidRDefault="00A64233" w:rsidP="00A64233">
            <w:pPr>
              <w:pStyle w:val="TAH"/>
              <w:rPr>
                <w:rFonts w:cs="Arial"/>
                <w:b w:val="0"/>
                <w:szCs w:val="18"/>
              </w:rPr>
            </w:pPr>
          </w:p>
        </w:tc>
        <w:tc>
          <w:tcPr>
            <w:tcW w:w="2952" w:type="dxa"/>
          </w:tcPr>
          <w:p w14:paraId="5C10F5EA" w14:textId="77777777" w:rsidR="00A64233" w:rsidRPr="00E062F1" w:rsidRDefault="00A64233" w:rsidP="00A64233">
            <w:pPr>
              <w:pStyle w:val="TAC"/>
              <w:rPr>
                <w:rFonts w:cs="Arial"/>
                <w:szCs w:val="18"/>
                <w:lang w:eastAsia="zh-CN"/>
              </w:rPr>
            </w:pPr>
            <w:r w:rsidRPr="00E062F1">
              <w:rPr>
                <w:rFonts w:cs="Arial"/>
                <w:lang w:eastAsia="zh-CN"/>
              </w:rPr>
              <w:t>5</w:t>
            </w:r>
          </w:p>
        </w:tc>
        <w:tc>
          <w:tcPr>
            <w:tcW w:w="2952" w:type="dxa"/>
            <w:vAlign w:val="center"/>
          </w:tcPr>
          <w:p w14:paraId="11B6EFBF" w14:textId="77777777" w:rsidR="00A64233" w:rsidRPr="00E062F1" w:rsidRDefault="00A64233" w:rsidP="00A64233">
            <w:pPr>
              <w:pStyle w:val="TAC"/>
              <w:rPr>
                <w:rFonts w:cs="Arial"/>
                <w:szCs w:val="18"/>
                <w:lang w:eastAsia="zh-CN"/>
              </w:rPr>
            </w:pPr>
            <w:r w:rsidRPr="00E062F1">
              <w:rPr>
                <w:rFonts w:cs="Arial"/>
                <w:lang w:eastAsia="ko-KR"/>
              </w:rPr>
              <w:t>0.3</w:t>
            </w:r>
          </w:p>
        </w:tc>
      </w:tr>
      <w:tr w:rsidR="00A64233" w:rsidRPr="00E062F1" w14:paraId="342B4009" w14:textId="77777777" w:rsidTr="00A64233">
        <w:trPr>
          <w:jc w:val="center"/>
        </w:trPr>
        <w:tc>
          <w:tcPr>
            <w:tcW w:w="2336" w:type="dxa"/>
            <w:vMerge w:val="restart"/>
            <w:vAlign w:val="center"/>
          </w:tcPr>
          <w:p w14:paraId="64C77191" w14:textId="77777777" w:rsidR="00A64233" w:rsidRPr="00E062F1" w:rsidRDefault="00A64233" w:rsidP="00A64233">
            <w:pPr>
              <w:pStyle w:val="TAC"/>
              <w:rPr>
                <w:rFonts w:cs="Arial"/>
                <w:szCs w:val="18"/>
                <w:lang w:eastAsia="zh-CN"/>
              </w:rPr>
            </w:pPr>
            <w:r w:rsidRPr="00E062F1">
              <w:rPr>
                <w:rFonts w:cs="Arial"/>
                <w:szCs w:val="18"/>
                <w:lang w:eastAsia="zh-CN"/>
              </w:rPr>
              <w:t>DC_1-3-7_n5</w:t>
            </w:r>
          </w:p>
        </w:tc>
        <w:tc>
          <w:tcPr>
            <w:tcW w:w="2952" w:type="dxa"/>
          </w:tcPr>
          <w:p w14:paraId="525CA962"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47DAE90C"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0F30DE5C" w14:textId="77777777" w:rsidTr="00A64233">
        <w:trPr>
          <w:jc w:val="center"/>
        </w:trPr>
        <w:tc>
          <w:tcPr>
            <w:tcW w:w="2336" w:type="dxa"/>
            <w:vMerge/>
            <w:vAlign w:val="center"/>
          </w:tcPr>
          <w:p w14:paraId="7A446877" w14:textId="77777777" w:rsidR="00A64233" w:rsidRPr="00E062F1" w:rsidRDefault="00A64233" w:rsidP="00A64233">
            <w:pPr>
              <w:pStyle w:val="TAC"/>
              <w:rPr>
                <w:rFonts w:cs="Arial"/>
                <w:szCs w:val="18"/>
                <w:lang w:eastAsia="zh-CN"/>
              </w:rPr>
            </w:pPr>
          </w:p>
        </w:tc>
        <w:tc>
          <w:tcPr>
            <w:tcW w:w="2952" w:type="dxa"/>
          </w:tcPr>
          <w:p w14:paraId="2D689D36"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2163DD63"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6861579F" w14:textId="77777777" w:rsidTr="00A64233">
        <w:trPr>
          <w:jc w:val="center"/>
        </w:trPr>
        <w:tc>
          <w:tcPr>
            <w:tcW w:w="2336" w:type="dxa"/>
            <w:vMerge/>
            <w:vAlign w:val="center"/>
          </w:tcPr>
          <w:p w14:paraId="60CF1628" w14:textId="77777777" w:rsidR="00A64233" w:rsidRPr="00E062F1" w:rsidRDefault="00A64233" w:rsidP="00A64233">
            <w:pPr>
              <w:pStyle w:val="TAC"/>
              <w:rPr>
                <w:rFonts w:cs="Arial"/>
                <w:szCs w:val="18"/>
                <w:lang w:eastAsia="zh-CN"/>
              </w:rPr>
            </w:pPr>
          </w:p>
        </w:tc>
        <w:tc>
          <w:tcPr>
            <w:tcW w:w="2952" w:type="dxa"/>
          </w:tcPr>
          <w:p w14:paraId="0391F937" w14:textId="77777777" w:rsidR="00A64233" w:rsidRPr="00E062F1" w:rsidRDefault="00A64233" w:rsidP="00A64233">
            <w:pPr>
              <w:pStyle w:val="TAC"/>
              <w:rPr>
                <w:rFonts w:cs="Arial"/>
                <w:szCs w:val="18"/>
                <w:lang w:eastAsia="zh-CN"/>
              </w:rPr>
            </w:pPr>
            <w:r w:rsidRPr="00E062F1">
              <w:rPr>
                <w:rFonts w:cs="Arial"/>
                <w:szCs w:val="18"/>
                <w:lang w:eastAsia="zh-CN"/>
              </w:rPr>
              <w:t>7</w:t>
            </w:r>
          </w:p>
        </w:tc>
        <w:tc>
          <w:tcPr>
            <w:tcW w:w="2952" w:type="dxa"/>
            <w:vAlign w:val="center"/>
          </w:tcPr>
          <w:p w14:paraId="1212700D"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274A2F59" w14:textId="77777777" w:rsidTr="00A64233">
        <w:trPr>
          <w:jc w:val="center"/>
        </w:trPr>
        <w:tc>
          <w:tcPr>
            <w:tcW w:w="2336" w:type="dxa"/>
            <w:vMerge/>
            <w:vAlign w:val="center"/>
          </w:tcPr>
          <w:p w14:paraId="796B51BD" w14:textId="77777777" w:rsidR="00A64233" w:rsidRPr="00E062F1" w:rsidRDefault="00A64233" w:rsidP="00A64233">
            <w:pPr>
              <w:pStyle w:val="TAC"/>
              <w:rPr>
                <w:rFonts w:cs="Arial"/>
                <w:szCs w:val="18"/>
                <w:lang w:eastAsia="zh-CN"/>
              </w:rPr>
            </w:pPr>
          </w:p>
        </w:tc>
        <w:tc>
          <w:tcPr>
            <w:tcW w:w="2952" w:type="dxa"/>
          </w:tcPr>
          <w:p w14:paraId="252BBDD7" w14:textId="77777777" w:rsidR="00A64233" w:rsidRPr="00E062F1" w:rsidRDefault="00A64233" w:rsidP="00A64233">
            <w:pPr>
              <w:pStyle w:val="TAC"/>
              <w:rPr>
                <w:rFonts w:cs="Arial"/>
                <w:szCs w:val="18"/>
                <w:lang w:eastAsia="zh-CN"/>
              </w:rPr>
            </w:pPr>
            <w:r w:rsidRPr="00E062F1">
              <w:rPr>
                <w:rFonts w:cs="Arial"/>
                <w:szCs w:val="18"/>
                <w:lang w:eastAsia="zh-CN"/>
              </w:rPr>
              <w:t>n5</w:t>
            </w:r>
          </w:p>
        </w:tc>
        <w:tc>
          <w:tcPr>
            <w:tcW w:w="2952" w:type="dxa"/>
            <w:vAlign w:val="center"/>
          </w:tcPr>
          <w:p w14:paraId="1A1EB674" w14:textId="77777777" w:rsidR="00A64233" w:rsidRPr="00E062F1" w:rsidRDefault="00A64233" w:rsidP="00A64233">
            <w:pPr>
              <w:pStyle w:val="TAC"/>
              <w:rPr>
                <w:rFonts w:cs="Arial"/>
                <w:szCs w:val="18"/>
                <w:lang w:eastAsia="zh-CN"/>
              </w:rPr>
            </w:pPr>
            <w:r w:rsidRPr="00E062F1">
              <w:rPr>
                <w:rFonts w:cs="Arial"/>
                <w:szCs w:val="18"/>
                <w:lang w:eastAsia="ja-JP"/>
              </w:rPr>
              <w:t>0.3</w:t>
            </w:r>
          </w:p>
        </w:tc>
      </w:tr>
      <w:tr w:rsidR="00A64233" w:rsidRPr="00E062F1" w14:paraId="279D10A9" w14:textId="77777777" w:rsidTr="00A64233">
        <w:trPr>
          <w:jc w:val="center"/>
        </w:trPr>
        <w:tc>
          <w:tcPr>
            <w:tcW w:w="2336" w:type="dxa"/>
            <w:vMerge w:val="restart"/>
            <w:vAlign w:val="center"/>
          </w:tcPr>
          <w:p w14:paraId="64072D71"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DC_1-3-7_n7</w:t>
            </w:r>
          </w:p>
        </w:tc>
        <w:tc>
          <w:tcPr>
            <w:tcW w:w="2952" w:type="dxa"/>
          </w:tcPr>
          <w:p w14:paraId="0267262A" w14:textId="77777777" w:rsidR="00A64233" w:rsidRPr="00E062F1" w:rsidRDefault="00A64233" w:rsidP="00A64233">
            <w:pPr>
              <w:pStyle w:val="TAC"/>
              <w:keepNext w:val="0"/>
              <w:rPr>
                <w:rFonts w:cs="Arial"/>
                <w:lang w:eastAsia="zh-TW"/>
              </w:rPr>
            </w:pPr>
            <w:r w:rsidRPr="00E062F1">
              <w:rPr>
                <w:rFonts w:cs="Arial"/>
                <w:szCs w:val="18"/>
                <w:lang w:eastAsia="zh-CN"/>
              </w:rPr>
              <w:t>1</w:t>
            </w:r>
          </w:p>
        </w:tc>
        <w:tc>
          <w:tcPr>
            <w:tcW w:w="2952" w:type="dxa"/>
            <w:vAlign w:val="center"/>
          </w:tcPr>
          <w:p w14:paraId="4A2FD221"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5B058E90" w14:textId="77777777" w:rsidTr="00A64233">
        <w:trPr>
          <w:jc w:val="center"/>
        </w:trPr>
        <w:tc>
          <w:tcPr>
            <w:tcW w:w="2336" w:type="dxa"/>
            <w:vMerge/>
            <w:vAlign w:val="center"/>
          </w:tcPr>
          <w:p w14:paraId="4F94F79D" w14:textId="77777777" w:rsidR="00A64233" w:rsidRPr="00E062F1" w:rsidRDefault="00A64233" w:rsidP="00A64233">
            <w:pPr>
              <w:pStyle w:val="TAC"/>
              <w:keepNext w:val="0"/>
              <w:rPr>
                <w:rFonts w:cs="Arial"/>
                <w:szCs w:val="18"/>
                <w:lang w:eastAsia="zh-CN"/>
              </w:rPr>
            </w:pPr>
          </w:p>
        </w:tc>
        <w:tc>
          <w:tcPr>
            <w:tcW w:w="2952" w:type="dxa"/>
          </w:tcPr>
          <w:p w14:paraId="20EC222C" w14:textId="77777777" w:rsidR="00A64233" w:rsidRPr="00E062F1" w:rsidRDefault="00A64233" w:rsidP="00A64233">
            <w:pPr>
              <w:pStyle w:val="TAC"/>
              <w:keepNext w:val="0"/>
              <w:rPr>
                <w:rFonts w:cs="Arial"/>
                <w:lang w:eastAsia="zh-TW"/>
              </w:rPr>
            </w:pPr>
            <w:r w:rsidRPr="00E062F1">
              <w:rPr>
                <w:rFonts w:cs="Arial"/>
                <w:szCs w:val="18"/>
                <w:lang w:eastAsia="zh-CN"/>
              </w:rPr>
              <w:t>3</w:t>
            </w:r>
          </w:p>
        </w:tc>
        <w:tc>
          <w:tcPr>
            <w:tcW w:w="2952" w:type="dxa"/>
            <w:vAlign w:val="center"/>
          </w:tcPr>
          <w:p w14:paraId="1DE7A730"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17B9ADF8" w14:textId="77777777" w:rsidTr="00A64233">
        <w:trPr>
          <w:jc w:val="center"/>
        </w:trPr>
        <w:tc>
          <w:tcPr>
            <w:tcW w:w="2336" w:type="dxa"/>
            <w:vMerge/>
            <w:vAlign w:val="center"/>
          </w:tcPr>
          <w:p w14:paraId="7F3B1801" w14:textId="77777777" w:rsidR="00A64233" w:rsidRPr="00E062F1" w:rsidRDefault="00A64233" w:rsidP="00A64233">
            <w:pPr>
              <w:pStyle w:val="TAC"/>
              <w:keepNext w:val="0"/>
              <w:rPr>
                <w:rFonts w:cs="Arial"/>
                <w:szCs w:val="18"/>
                <w:lang w:eastAsia="zh-CN"/>
              </w:rPr>
            </w:pPr>
          </w:p>
        </w:tc>
        <w:tc>
          <w:tcPr>
            <w:tcW w:w="2952" w:type="dxa"/>
          </w:tcPr>
          <w:p w14:paraId="1914DB92" w14:textId="77777777" w:rsidR="00A64233" w:rsidRPr="00E062F1" w:rsidRDefault="00A64233" w:rsidP="00A64233">
            <w:pPr>
              <w:pStyle w:val="TAC"/>
              <w:keepNext w:val="0"/>
              <w:rPr>
                <w:rFonts w:cs="Arial"/>
                <w:lang w:eastAsia="zh-TW"/>
              </w:rPr>
            </w:pPr>
            <w:r w:rsidRPr="00E062F1">
              <w:rPr>
                <w:rFonts w:cs="Arial"/>
                <w:szCs w:val="18"/>
                <w:lang w:eastAsia="zh-CN"/>
              </w:rPr>
              <w:t>7</w:t>
            </w:r>
          </w:p>
        </w:tc>
        <w:tc>
          <w:tcPr>
            <w:tcW w:w="2952" w:type="dxa"/>
            <w:vAlign w:val="center"/>
          </w:tcPr>
          <w:p w14:paraId="50383798"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4E2FD122" w14:textId="77777777" w:rsidTr="00A64233">
        <w:trPr>
          <w:jc w:val="center"/>
        </w:trPr>
        <w:tc>
          <w:tcPr>
            <w:tcW w:w="2336" w:type="dxa"/>
            <w:vMerge/>
            <w:vAlign w:val="center"/>
          </w:tcPr>
          <w:p w14:paraId="4953BE36" w14:textId="77777777" w:rsidR="00A64233" w:rsidRPr="00E062F1" w:rsidRDefault="00A64233" w:rsidP="00A64233">
            <w:pPr>
              <w:pStyle w:val="TAC"/>
              <w:keepNext w:val="0"/>
              <w:rPr>
                <w:rFonts w:cs="Arial"/>
                <w:szCs w:val="18"/>
                <w:lang w:eastAsia="zh-CN"/>
              </w:rPr>
            </w:pPr>
          </w:p>
        </w:tc>
        <w:tc>
          <w:tcPr>
            <w:tcW w:w="2952" w:type="dxa"/>
          </w:tcPr>
          <w:p w14:paraId="2CB50385" w14:textId="77777777" w:rsidR="00A64233" w:rsidRPr="00E062F1" w:rsidRDefault="00A64233" w:rsidP="00A64233">
            <w:pPr>
              <w:pStyle w:val="TAC"/>
              <w:keepNext w:val="0"/>
              <w:rPr>
                <w:rFonts w:cs="Arial"/>
                <w:lang w:eastAsia="zh-TW"/>
              </w:rPr>
            </w:pPr>
            <w:r w:rsidRPr="00E062F1">
              <w:rPr>
                <w:rFonts w:cs="Arial"/>
                <w:szCs w:val="18"/>
                <w:lang w:eastAsia="zh-CN"/>
              </w:rPr>
              <w:t>n7</w:t>
            </w:r>
          </w:p>
        </w:tc>
        <w:tc>
          <w:tcPr>
            <w:tcW w:w="2952" w:type="dxa"/>
            <w:vAlign w:val="center"/>
          </w:tcPr>
          <w:p w14:paraId="3754E05B"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46641B8A" w14:textId="77777777" w:rsidTr="00A64233">
        <w:trPr>
          <w:jc w:val="center"/>
        </w:trPr>
        <w:tc>
          <w:tcPr>
            <w:tcW w:w="2336" w:type="dxa"/>
            <w:vMerge w:val="restart"/>
            <w:vAlign w:val="center"/>
          </w:tcPr>
          <w:p w14:paraId="1B76E989" w14:textId="77777777" w:rsidR="00A64233" w:rsidRPr="00E062F1" w:rsidRDefault="00A64233" w:rsidP="00A64233">
            <w:pPr>
              <w:pStyle w:val="TAC"/>
              <w:keepNext w:val="0"/>
              <w:rPr>
                <w:rFonts w:cs="Arial"/>
                <w:szCs w:val="18"/>
                <w:lang w:eastAsia="zh-CN"/>
              </w:rPr>
            </w:pPr>
            <w:r>
              <w:rPr>
                <w:rFonts w:cs="Arial"/>
              </w:rPr>
              <w:t>DC_1-3-7_n8</w:t>
            </w:r>
          </w:p>
        </w:tc>
        <w:tc>
          <w:tcPr>
            <w:tcW w:w="2952" w:type="dxa"/>
          </w:tcPr>
          <w:p w14:paraId="3BE9DAA0" w14:textId="77777777" w:rsidR="00A64233" w:rsidRPr="00E062F1" w:rsidRDefault="00A64233" w:rsidP="00A64233">
            <w:pPr>
              <w:pStyle w:val="TAC"/>
              <w:keepNext w:val="0"/>
              <w:rPr>
                <w:rFonts w:cs="Arial"/>
                <w:szCs w:val="18"/>
                <w:lang w:eastAsia="zh-CN"/>
              </w:rPr>
            </w:pPr>
            <w:r w:rsidRPr="003C6B03">
              <w:rPr>
                <w:rFonts w:cs="Arial" w:hint="eastAsia"/>
                <w:lang w:eastAsia="zh-CN"/>
              </w:rPr>
              <w:t>1</w:t>
            </w:r>
          </w:p>
        </w:tc>
        <w:tc>
          <w:tcPr>
            <w:tcW w:w="2952" w:type="dxa"/>
            <w:vAlign w:val="center"/>
          </w:tcPr>
          <w:p w14:paraId="15750C43" w14:textId="77777777" w:rsidR="00A64233" w:rsidRPr="00E062F1" w:rsidRDefault="00A64233" w:rsidP="00A64233">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A64233" w:rsidRPr="00E062F1" w14:paraId="3183D2D1" w14:textId="77777777" w:rsidTr="00A64233">
        <w:trPr>
          <w:jc w:val="center"/>
        </w:trPr>
        <w:tc>
          <w:tcPr>
            <w:tcW w:w="2336" w:type="dxa"/>
            <w:vMerge/>
            <w:vAlign w:val="center"/>
          </w:tcPr>
          <w:p w14:paraId="098155A0" w14:textId="77777777" w:rsidR="00A64233" w:rsidRPr="00E062F1" w:rsidRDefault="00A64233" w:rsidP="00A64233">
            <w:pPr>
              <w:pStyle w:val="TAC"/>
              <w:keepNext w:val="0"/>
              <w:rPr>
                <w:rFonts w:cs="Arial"/>
                <w:szCs w:val="18"/>
                <w:lang w:eastAsia="zh-CN"/>
              </w:rPr>
            </w:pPr>
          </w:p>
        </w:tc>
        <w:tc>
          <w:tcPr>
            <w:tcW w:w="2952" w:type="dxa"/>
          </w:tcPr>
          <w:p w14:paraId="41BEA275" w14:textId="77777777" w:rsidR="00A64233" w:rsidRPr="00E062F1" w:rsidRDefault="00A64233" w:rsidP="00A64233">
            <w:pPr>
              <w:pStyle w:val="TAC"/>
              <w:keepNext w:val="0"/>
              <w:rPr>
                <w:rFonts w:cs="Arial"/>
                <w:szCs w:val="18"/>
                <w:lang w:eastAsia="zh-CN"/>
              </w:rPr>
            </w:pPr>
            <w:r>
              <w:rPr>
                <w:rFonts w:cs="Arial"/>
                <w:lang w:eastAsia="zh-CN"/>
              </w:rPr>
              <w:t>3</w:t>
            </w:r>
          </w:p>
        </w:tc>
        <w:tc>
          <w:tcPr>
            <w:tcW w:w="2952" w:type="dxa"/>
            <w:vAlign w:val="center"/>
          </w:tcPr>
          <w:p w14:paraId="496B3958" w14:textId="77777777" w:rsidR="00A64233" w:rsidRPr="00E062F1" w:rsidRDefault="00A64233" w:rsidP="00A64233">
            <w:pPr>
              <w:pStyle w:val="TAC"/>
              <w:keepNext w:val="0"/>
              <w:rPr>
                <w:rFonts w:cs="Arial"/>
                <w:szCs w:val="18"/>
                <w:lang w:eastAsia="ja-JP"/>
              </w:rPr>
            </w:pPr>
            <w:r>
              <w:rPr>
                <w:rFonts w:cs="Arial" w:hint="eastAsia"/>
                <w:lang w:eastAsia="zh-CN"/>
              </w:rPr>
              <w:t>0.6</w:t>
            </w:r>
          </w:p>
        </w:tc>
      </w:tr>
      <w:tr w:rsidR="00A64233" w:rsidRPr="00E062F1" w14:paraId="21C8FE38" w14:textId="77777777" w:rsidTr="00A64233">
        <w:trPr>
          <w:jc w:val="center"/>
        </w:trPr>
        <w:tc>
          <w:tcPr>
            <w:tcW w:w="2336" w:type="dxa"/>
            <w:vMerge/>
            <w:vAlign w:val="center"/>
          </w:tcPr>
          <w:p w14:paraId="293B5A58" w14:textId="77777777" w:rsidR="00A64233" w:rsidRPr="00E062F1" w:rsidRDefault="00A64233" w:rsidP="00A64233">
            <w:pPr>
              <w:pStyle w:val="TAC"/>
              <w:keepNext w:val="0"/>
              <w:rPr>
                <w:rFonts w:cs="Arial"/>
                <w:szCs w:val="18"/>
                <w:lang w:eastAsia="zh-CN"/>
              </w:rPr>
            </w:pPr>
          </w:p>
        </w:tc>
        <w:tc>
          <w:tcPr>
            <w:tcW w:w="2952" w:type="dxa"/>
          </w:tcPr>
          <w:p w14:paraId="6505A135" w14:textId="77777777" w:rsidR="00A64233" w:rsidRPr="00E062F1" w:rsidRDefault="00A64233" w:rsidP="00A64233">
            <w:pPr>
              <w:pStyle w:val="TAC"/>
              <w:keepNext w:val="0"/>
              <w:rPr>
                <w:rFonts w:cs="Arial"/>
                <w:szCs w:val="18"/>
                <w:lang w:eastAsia="zh-CN"/>
              </w:rPr>
            </w:pPr>
            <w:r>
              <w:rPr>
                <w:rFonts w:cs="Arial"/>
                <w:lang w:eastAsia="zh-CN"/>
              </w:rPr>
              <w:t>7</w:t>
            </w:r>
          </w:p>
        </w:tc>
        <w:tc>
          <w:tcPr>
            <w:tcW w:w="2952" w:type="dxa"/>
            <w:vAlign w:val="center"/>
          </w:tcPr>
          <w:p w14:paraId="240653C9" w14:textId="77777777" w:rsidR="00A64233" w:rsidRPr="00E062F1" w:rsidRDefault="00A64233" w:rsidP="00A64233">
            <w:pPr>
              <w:pStyle w:val="TAC"/>
              <w:keepNext w:val="0"/>
              <w:rPr>
                <w:rFonts w:cs="Arial"/>
                <w:szCs w:val="18"/>
                <w:lang w:eastAsia="ja-JP"/>
              </w:rPr>
            </w:pPr>
            <w:r>
              <w:rPr>
                <w:rFonts w:cs="Arial" w:hint="eastAsia"/>
                <w:lang w:eastAsia="zh-CN"/>
              </w:rPr>
              <w:t>0.</w:t>
            </w:r>
            <w:r>
              <w:rPr>
                <w:rFonts w:cs="Arial"/>
                <w:lang w:eastAsia="zh-CN"/>
              </w:rPr>
              <w:t>6</w:t>
            </w:r>
          </w:p>
        </w:tc>
      </w:tr>
      <w:tr w:rsidR="00A64233" w:rsidRPr="00E062F1" w14:paraId="0ABF18A2" w14:textId="77777777" w:rsidTr="00A64233">
        <w:trPr>
          <w:jc w:val="center"/>
        </w:trPr>
        <w:tc>
          <w:tcPr>
            <w:tcW w:w="2336" w:type="dxa"/>
            <w:vMerge/>
            <w:vAlign w:val="center"/>
          </w:tcPr>
          <w:p w14:paraId="36CD66A9" w14:textId="77777777" w:rsidR="00A64233" w:rsidRPr="00E062F1" w:rsidRDefault="00A64233" w:rsidP="00A64233">
            <w:pPr>
              <w:pStyle w:val="TAC"/>
              <w:keepNext w:val="0"/>
              <w:rPr>
                <w:rFonts w:cs="Arial"/>
                <w:szCs w:val="18"/>
                <w:lang w:eastAsia="zh-CN"/>
              </w:rPr>
            </w:pPr>
          </w:p>
        </w:tc>
        <w:tc>
          <w:tcPr>
            <w:tcW w:w="2952" w:type="dxa"/>
          </w:tcPr>
          <w:p w14:paraId="00E843B4" w14:textId="77777777" w:rsidR="00A64233" w:rsidRPr="00E062F1" w:rsidRDefault="00A64233" w:rsidP="00A64233">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14:paraId="697A0FDA" w14:textId="77777777" w:rsidR="00A64233" w:rsidRPr="00E062F1" w:rsidRDefault="00A64233" w:rsidP="00A64233">
            <w:pPr>
              <w:pStyle w:val="TAC"/>
              <w:keepNext w:val="0"/>
              <w:rPr>
                <w:rFonts w:cs="Arial"/>
                <w:szCs w:val="18"/>
                <w:lang w:eastAsia="ja-JP"/>
              </w:rPr>
            </w:pPr>
            <w:r>
              <w:rPr>
                <w:rFonts w:cs="Arial" w:hint="eastAsia"/>
                <w:lang w:eastAsia="zh-CN"/>
              </w:rPr>
              <w:t>0.</w:t>
            </w:r>
            <w:r>
              <w:rPr>
                <w:rFonts w:cs="Arial"/>
                <w:lang w:eastAsia="zh-CN"/>
              </w:rPr>
              <w:t>3</w:t>
            </w:r>
          </w:p>
        </w:tc>
      </w:tr>
      <w:tr w:rsidR="00A64233" w:rsidRPr="00E062F1" w14:paraId="55925195" w14:textId="77777777" w:rsidTr="00A64233">
        <w:trPr>
          <w:jc w:val="center"/>
        </w:trPr>
        <w:tc>
          <w:tcPr>
            <w:tcW w:w="2336" w:type="dxa"/>
            <w:vMerge w:val="restart"/>
            <w:vAlign w:val="center"/>
          </w:tcPr>
          <w:p w14:paraId="6020B626"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DC_1-3-7_n28</w:t>
            </w:r>
          </w:p>
        </w:tc>
        <w:tc>
          <w:tcPr>
            <w:tcW w:w="2952" w:type="dxa"/>
          </w:tcPr>
          <w:p w14:paraId="61F8AB97" w14:textId="77777777" w:rsidR="00A64233" w:rsidRPr="00E062F1" w:rsidRDefault="00A64233" w:rsidP="00A64233">
            <w:pPr>
              <w:pStyle w:val="TAC"/>
              <w:keepNext w:val="0"/>
              <w:rPr>
                <w:rFonts w:cs="Arial"/>
                <w:szCs w:val="18"/>
                <w:lang w:eastAsia="zh-CN"/>
              </w:rPr>
            </w:pPr>
            <w:r w:rsidRPr="00E062F1">
              <w:rPr>
                <w:rFonts w:cs="Arial"/>
                <w:lang w:eastAsia="zh-TW"/>
              </w:rPr>
              <w:t>1</w:t>
            </w:r>
          </w:p>
        </w:tc>
        <w:tc>
          <w:tcPr>
            <w:tcW w:w="2952" w:type="dxa"/>
            <w:vAlign w:val="center"/>
          </w:tcPr>
          <w:p w14:paraId="1BDBAD41"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65C62D5F" w14:textId="77777777" w:rsidTr="00A64233">
        <w:trPr>
          <w:jc w:val="center"/>
        </w:trPr>
        <w:tc>
          <w:tcPr>
            <w:tcW w:w="2336" w:type="dxa"/>
            <w:vMerge/>
            <w:vAlign w:val="center"/>
          </w:tcPr>
          <w:p w14:paraId="69509918" w14:textId="77777777" w:rsidR="00A64233" w:rsidRPr="00E062F1" w:rsidRDefault="00A64233" w:rsidP="00A64233">
            <w:pPr>
              <w:pStyle w:val="TAC"/>
              <w:keepNext w:val="0"/>
              <w:rPr>
                <w:rFonts w:cs="Arial"/>
                <w:szCs w:val="18"/>
                <w:lang w:eastAsia="zh-CN"/>
              </w:rPr>
            </w:pPr>
          </w:p>
        </w:tc>
        <w:tc>
          <w:tcPr>
            <w:tcW w:w="2952" w:type="dxa"/>
          </w:tcPr>
          <w:p w14:paraId="540E10FF" w14:textId="77777777" w:rsidR="00A64233" w:rsidRPr="00E062F1" w:rsidRDefault="00A64233" w:rsidP="00A64233">
            <w:pPr>
              <w:pStyle w:val="TAC"/>
              <w:keepNext w:val="0"/>
              <w:rPr>
                <w:rFonts w:cs="Arial"/>
                <w:szCs w:val="18"/>
                <w:lang w:eastAsia="zh-CN"/>
              </w:rPr>
            </w:pPr>
            <w:r w:rsidRPr="00E062F1">
              <w:rPr>
                <w:rFonts w:cs="Arial"/>
                <w:lang w:eastAsia="zh-TW"/>
              </w:rPr>
              <w:t>3</w:t>
            </w:r>
          </w:p>
        </w:tc>
        <w:tc>
          <w:tcPr>
            <w:tcW w:w="2952" w:type="dxa"/>
            <w:vAlign w:val="center"/>
          </w:tcPr>
          <w:p w14:paraId="3AAEFA54"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3CDA688B" w14:textId="77777777" w:rsidTr="00A64233">
        <w:trPr>
          <w:jc w:val="center"/>
        </w:trPr>
        <w:tc>
          <w:tcPr>
            <w:tcW w:w="2336" w:type="dxa"/>
            <w:vMerge/>
            <w:vAlign w:val="center"/>
          </w:tcPr>
          <w:p w14:paraId="7EC792F0" w14:textId="77777777" w:rsidR="00A64233" w:rsidRPr="00E062F1" w:rsidRDefault="00A64233" w:rsidP="00A64233">
            <w:pPr>
              <w:pStyle w:val="TAC"/>
              <w:keepNext w:val="0"/>
              <w:rPr>
                <w:rFonts w:cs="Arial"/>
                <w:szCs w:val="18"/>
                <w:lang w:eastAsia="zh-CN"/>
              </w:rPr>
            </w:pPr>
          </w:p>
        </w:tc>
        <w:tc>
          <w:tcPr>
            <w:tcW w:w="2952" w:type="dxa"/>
          </w:tcPr>
          <w:p w14:paraId="495D03F0" w14:textId="77777777" w:rsidR="00A64233" w:rsidRPr="00E062F1" w:rsidRDefault="00A64233" w:rsidP="00A64233">
            <w:pPr>
              <w:pStyle w:val="TAC"/>
              <w:keepNext w:val="0"/>
              <w:rPr>
                <w:rFonts w:cs="Arial"/>
                <w:szCs w:val="18"/>
                <w:lang w:eastAsia="zh-CN"/>
              </w:rPr>
            </w:pPr>
            <w:r w:rsidRPr="00E062F1">
              <w:rPr>
                <w:rFonts w:cs="Arial"/>
                <w:lang w:eastAsia="zh-TW"/>
              </w:rPr>
              <w:t>7</w:t>
            </w:r>
          </w:p>
        </w:tc>
        <w:tc>
          <w:tcPr>
            <w:tcW w:w="2952" w:type="dxa"/>
            <w:vAlign w:val="center"/>
          </w:tcPr>
          <w:p w14:paraId="106CE6AE"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7125332B" w14:textId="77777777" w:rsidTr="00A64233">
        <w:trPr>
          <w:jc w:val="center"/>
        </w:trPr>
        <w:tc>
          <w:tcPr>
            <w:tcW w:w="2336" w:type="dxa"/>
            <w:vMerge/>
            <w:vAlign w:val="center"/>
          </w:tcPr>
          <w:p w14:paraId="21E97357" w14:textId="77777777" w:rsidR="00A64233" w:rsidRPr="00E062F1" w:rsidRDefault="00A64233" w:rsidP="00A64233">
            <w:pPr>
              <w:pStyle w:val="TAC"/>
              <w:keepNext w:val="0"/>
              <w:rPr>
                <w:rFonts w:cs="Arial"/>
                <w:szCs w:val="18"/>
                <w:lang w:eastAsia="zh-CN"/>
              </w:rPr>
            </w:pPr>
          </w:p>
        </w:tc>
        <w:tc>
          <w:tcPr>
            <w:tcW w:w="2952" w:type="dxa"/>
          </w:tcPr>
          <w:p w14:paraId="13FA9817" w14:textId="77777777" w:rsidR="00A64233" w:rsidRPr="00E062F1" w:rsidRDefault="00A64233" w:rsidP="00A64233">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14:paraId="0FA968C6"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526ED16D" w14:textId="77777777" w:rsidTr="00A64233">
        <w:trPr>
          <w:jc w:val="center"/>
        </w:trPr>
        <w:tc>
          <w:tcPr>
            <w:tcW w:w="2336" w:type="dxa"/>
            <w:vMerge w:val="restart"/>
            <w:vAlign w:val="center"/>
          </w:tcPr>
          <w:p w14:paraId="3B28DE26" w14:textId="77777777" w:rsidR="00A64233" w:rsidRPr="00E062F1" w:rsidRDefault="00A64233" w:rsidP="00A64233">
            <w:pPr>
              <w:pStyle w:val="TAC"/>
              <w:keepNext w:val="0"/>
              <w:rPr>
                <w:rFonts w:cs="Arial"/>
                <w:szCs w:val="18"/>
                <w:lang w:eastAsia="zh-CN"/>
              </w:rPr>
            </w:pPr>
            <w:r w:rsidRPr="00412AE3">
              <w:rPr>
                <w:rFonts w:eastAsia="Malgun Gothic"/>
                <w:lang w:val="fi-FI" w:eastAsia="ko-KR"/>
              </w:rPr>
              <w:t>DC_1-3-7_n40</w:t>
            </w:r>
          </w:p>
        </w:tc>
        <w:tc>
          <w:tcPr>
            <w:tcW w:w="2952" w:type="dxa"/>
          </w:tcPr>
          <w:p w14:paraId="29DF3671" w14:textId="77777777" w:rsidR="00A64233" w:rsidRPr="00E062F1" w:rsidRDefault="00A64233" w:rsidP="00A64233">
            <w:pPr>
              <w:pStyle w:val="TAC"/>
              <w:keepNext w:val="0"/>
              <w:rPr>
                <w:rFonts w:cs="Arial"/>
                <w:lang w:eastAsia="ja-JP"/>
              </w:rPr>
            </w:pPr>
            <w:r>
              <w:rPr>
                <w:rFonts w:cs="Arial"/>
                <w:lang w:eastAsia="fi-FI"/>
              </w:rPr>
              <w:t>1</w:t>
            </w:r>
          </w:p>
        </w:tc>
        <w:tc>
          <w:tcPr>
            <w:tcW w:w="2952" w:type="dxa"/>
            <w:vAlign w:val="center"/>
          </w:tcPr>
          <w:p w14:paraId="73385055" w14:textId="77777777" w:rsidR="00A64233" w:rsidRPr="00E062F1" w:rsidRDefault="00A64233" w:rsidP="00A64233">
            <w:pPr>
              <w:pStyle w:val="TAC"/>
              <w:keepNext w:val="0"/>
              <w:rPr>
                <w:rFonts w:eastAsia="Malgun Gothic" w:cs="Arial"/>
                <w:lang w:eastAsia="ko-KR"/>
              </w:rPr>
            </w:pPr>
            <w:r w:rsidRPr="00412AE3">
              <w:rPr>
                <w:rFonts w:cs="Arial"/>
              </w:rPr>
              <w:t>0.6</w:t>
            </w:r>
          </w:p>
        </w:tc>
      </w:tr>
      <w:tr w:rsidR="00A64233" w:rsidRPr="00E062F1" w14:paraId="2A2A59D6" w14:textId="77777777" w:rsidTr="00A64233">
        <w:trPr>
          <w:jc w:val="center"/>
        </w:trPr>
        <w:tc>
          <w:tcPr>
            <w:tcW w:w="2336" w:type="dxa"/>
            <w:vMerge/>
            <w:vAlign w:val="center"/>
          </w:tcPr>
          <w:p w14:paraId="006528E1" w14:textId="77777777" w:rsidR="00A64233" w:rsidRPr="00E062F1" w:rsidRDefault="00A64233" w:rsidP="00A64233">
            <w:pPr>
              <w:pStyle w:val="TAC"/>
              <w:keepNext w:val="0"/>
              <w:rPr>
                <w:rFonts w:cs="Arial"/>
                <w:szCs w:val="18"/>
                <w:lang w:eastAsia="zh-CN"/>
              </w:rPr>
            </w:pPr>
          </w:p>
        </w:tc>
        <w:tc>
          <w:tcPr>
            <w:tcW w:w="2952" w:type="dxa"/>
          </w:tcPr>
          <w:p w14:paraId="43DDF0E4" w14:textId="77777777" w:rsidR="00A64233" w:rsidRPr="00E062F1" w:rsidRDefault="00A64233" w:rsidP="00A64233">
            <w:pPr>
              <w:pStyle w:val="TAC"/>
              <w:keepNext w:val="0"/>
              <w:rPr>
                <w:rFonts w:cs="Arial"/>
                <w:lang w:eastAsia="ja-JP"/>
              </w:rPr>
            </w:pPr>
            <w:r>
              <w:rPr>
                <w:rFonts w:cs="Arial"/>
                <w:lang w:eastAsia="fi-FI"/>
              </w:rPr>
              <w:t>3</w:t>
            </w:r>
          </w:p>
        </w:tc>
        <w:tc>
          <w:tcPr>
            <w:tcW w:w="2952" w:type="dxa"/>
            <w:vAlign w:val="center"/>
          </w:tcPr>
          <w:p w14:paraId="346F3AAA" w14:textId="77777777" w:rsidR="00A64233" w:rsidRPr="00E062F1" w:rsidRDefault="00A64233" w:rsidP="00A64233">
            <w:pPr>
              <w:pStyle w:val="TAC"/>
              <w:keepNext w:val="0"/>
              <w:rPr>
                <w:rFonts w:eastAsia="Malgun Gothic" w:cs="Arial"/>
                <w:lang w:eastAsia="ko-KR"/>
              </w:rPr>
            </w:pPr>
            <w:r w:rsidRPr="00412AE3">
              <w:rPr>
                <w:rFonts w:cs="Arial"/>
              </w:rPr>
              <w:t>0.6</w:t>
            </w:r>
          </w:p>
        </w:tc>
      </w:tr>
      <w:tr w:rsidR="00A64233" w:rsidRPr="00E062F1" w14:paraId="62CDBAAD" w14:textId="77777777" w:rsidTr="00A64233">
        <w:trPr>
          <w:jc w:val="center"/>
        </w:trPr>
        <w:tc>
          <w:tcPr>
            <w:tcW w:w="2336" w:type="dxa"/>
            <w:vMerge/>
            <w:vAlign w:val="center"/>
          </w:tcPr>
          <w:p w14:paraId="35C5248F" w14:textId="77777777" w:rsidR="00A64233" w:rsidRPr="00E062F1" w:rsidRDefault="00A64233" w:rsidP="00A64233">
            <w:pPr>
              <w:pStyle w:val="TAC"/>
              <w:keepNext w:val="0"/>
              <w:rPr>
                <w:rFonts w:cs="Arial"/>
                <w:szCs w:val="18"/>
                <w:lang w:eastAsia="zh-CN"/>
              </w:rPr>
            </w:pPr>
          </w:p>
        </w:tc>
        <w:tc>
          <w:tcPr>
            <w:tcW w:w="2952" w:type="dxa"/>
          </w:tcPr>
          <w:p w14:paraId="6718562B" w14:textId="77777777" w:rsidR="00A64233" w:rsidRPr="00E062F1" w:rsidRDefault="00A64233" w:rsidP="00A64233">
            <w:pPr>
              <w:pStyle w:val="TAC"/>
              <w:keepNext w:val="0"/>
              <w:rPr>
                <w:rFonts w:cs="Arial"/>
                <w:lang w:eastAsia="ja-JP"/>
              </w:rPr>
            </w:pPr>
            <w:r>
              <w:rPr>
                <w:rFonts w:cs="Arial"/>
                <w:lang w:eastAsia="fi-FI"/>
              </w:rPr>
              <w:t>7</w:t>
            </w:r>
          </w:p>
        </w:tc>
        <w:tc>
          <w:tcPr>
            <w:tcW w:w="2952" w:type="dxa"/>
            <w:vAlign w:val="center"/>
          </w:tcPr>
          <w:p w14:paraId="2BAE8FC1" w14:textId="77777777" w:rsidR="00A64233" w:rsidRPr="00E062F1" w:rsidRDefault="00A64233" w:rsidP="00A64233">
            <w:pPr>
              <w:pStyle w:val="TAC"/>
              <w:keepNext w:val="0"/>
              <w:rPr>
                <w:rFonts w:eastAsia="Malgun Gothic" w:cs="Arial"/>
                <w:lang w:eastAsia="ko-KR"/>
              </w:rPr>
            </w:pPr>
            <w:r w:rsidRPr="00412AE3">
              <w:rPr>
                <w:rFonts w:cs="Arial"/>
              </w:rPr>
              <w:t>0.8</w:t>
            </w:r>
          </w:p>
        </w:tc>
      </w:tr>
      <w:tr w:rsidR="00A64233" w:rsidRPr="00E062F1" w14:paraId="20A5D377" w14:textId="77777777" w:rsidTr="00A64233">
        <w:trPr>
          <w:jc w:val="center"/>
        </w:trPr>
        <w:tc>
          <w:tcPr>
            <w:tcW w:w="2336" w:type="dxa"/>
            <w:vMerge/>
            <w:vAlign w:val="center"/>
          </w:tcPr>
          <w:p w14:paraId="097F5757" w14:textId="77777777" w:rsidR="00A64233" w:rsidRPr="00E062F1" w:rsidRDefault="00A64233" w:rsidP="00A64233">
            <w:pPr>
              <w:pStyle w:val="TAC"/>
              <w:keepNext w:val="0"/>
              <w:rPr>
                <w:rFonts w:cs="Arial"/>
                <w:szCs w:val="18"/>
                <w:lang w:eastAsia="zh-CN"/>
              </w:rPr>
            </w:pPr>
          </w:p>
        </w:tc>
        <w:tc>
          <w:tcPr>
            <w:tcW w:w="2952" w:type="dxa"/>
          </w:tcPr>
          <w:p w14:paraId="75466BEF" w14:textId="77777777" w:rsidR="00A64233" w:rsidRPr="00E062F1" w:rsidRDefault="00A64233" w:rsidP="00A64233">
            <w:pPr>
              <w:pStyle w:val="TAC"/>
              <w:keepNext w:val="0"/>
              <w:rPr>
                <w:rFonts w:cs="Arial"/>
                <w:lang w:eastAsia="ja-JP"/>
              </w:rPr>
            </w:pPr>
            <w:r>
              <w:rPr>
                <w:rFonts w:cs="Arial"/>
                <w:lang w:eastAsia="fi-FI"/>
              </w:rPr>
              <w:t>n40</w:t>
            </w:r>
          </w:p>
        </w:tc>
        <w:tc>
          <w:tcPr>
            <w:tcW w:w="2952" w:type="dxa"/>
            <w:vAlign w:val="center"/>
          </w:tcPr>
          <w:p w14:paraId="29A7AD08" w14:textId="77777777" w:rsidR="00A64233" w:rsidRPr="00E062F1" w:rsidRDefault="00A64233" w:rsidP="00A64233">
            <w:pPr>
              <w:pStyle w:val="TAC"/>
              <w:keepNext w:val="0"/>
              <w:rPr>
                <w:rFonts w:eastAsia="Malgun Gothic" w:cs="Arial"/>
                <w:lang w:eastAsia="ko-KR"/>
              </w:rPr>
            </w:pPr>
            <w:r w:rsidRPr="00412AE3">
              <w:rPr>
                <w:rFonts w:cs="Arial"/>
              </w:rPr>
              <w:t>0.9</w:t>
            </w:r>
          </w:p>
        </w:tc>
      </w:tr>
      <w:tr w:rsidR="00A64233" w:rsidRPr="00E062F1" w14:paraId="67258235" w14:textId="77777777" w:rsidTr="00A64233">
        <w:trPr>
          <w:jc w:val="center"/>
        </w:trPr>
        <w:tc>
          <w:tcPr>
            <w:tcW w:w="2336" w:type="dxa"/>
            <w:vMerge w:val="restart"/>
            <w:vAlign w:val="center"/>
          </w:tcPr>
          <w:p w14:paraId="14AE419E"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DC_1-3-7_n78</w:t>
            </w:r>
          </w:p>
          <w:p w14:paraId="7C180583" w14:textId="77777777" w:rsidR="00A64233" w:rsidRPr="00E062F1" w:rsidRDefault="00A64233" w:rsidP="00A64233">
            <w:pPr>
              <w:pStyle w:val="TAC"/>
              <w:rPr>
                <w:rFonts w:cs="Arial"/>
                <w:szCs w:val="18"/>
                <w:lang w:eastAsia="zh-CN"/>
              </w:rPr>
            </w:pPr>
            <w:r w:rsidRPr="00E062F1">
              <w:rPr>
                <w:rFonts w:cs="Arial"/>
                <w:szCs w:val="18"/>
                <w:lang w:eastAsia="zh-CN"/>
              </w:rPr>
              <w:t>DC_1-3-7-7_n78</w:t>
            </w:r>
          </w:p>
          <w:p w14:paraId="40987EDB" w14:textId="77777777" w:rsidR="00A64233" w:rsidRPr="00E062F1" w:rsidRDefault="00A64233" w:rsidP="00A64233">
            <w:pPr>
              <w:pStyle w:val="TAC"/>
              <w:keepNext w:val="0"/>
              <w:rPr>
                <w:rFonts w:cs="Arial"/>
                <w:szCs w:val="18"/>
              </w:rPr>
            </w:pPr>
            <w:r w:rsidRPr="00E062F1">
              <w:rPr>
                <w:rFonts w:cs="Arial"/>
                <w:szCs w:val="18"/>
                <w:lang w:eastAsia="zh-CN"/>
              </w:rPr>
              <w:t>DC_1-3_n7-n78</w:t>
            </w:r>
          </w:p>
        </w:tc>
        <w:tc>
          <w:tcPr>
            <w:tcW w:w="2952" w:type="dxa"/>
          </w:tcPr>
          <w:p w14:paraId="35477299"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110425A9"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4F39FDAD" w14:textId="77777777" w:rsidTr="00A64233">
        <w:trPr>
          <w:jc w:val="center"/>
        </w:trPr>
        <w:tc>
          <w:tcPr>
            <w:tcW w:w="2336" w:type="dxa"/>
            <w:vMerge/>
            <w:vAlign w:val="center"/>
          </w:tcPr>
          <w:p w14:paraId="250125D7" w14:textId="77777777" w:rsidR="00A64233" w:rsidRPr="00E062F1" w:rsidRDefault="00A64233" w:rsidP="00A64233">
            <w:pPr>
              <w:pStyle w:val="TAH"/>
              <w:keepNext w:val="0"/>
              <w:rPr>
                <w:rFonts w:cs="Arial"/>
                <w:b w:val="0"/>
                <w:szCs w:val="18"/>
              </w:rPr>
            </w:pPr>
          </w:p>
        </w:tc>
        <w:tc>
          <w:tcPr>
            <w:tcW w:w="2952" w:type="dxa"/>
          </w:tcPr>
          <w:p w14:paraId="381562E0"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277F06F0"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395D0FA4" w14:textId="77777777" w:rsidTr="00A64233">
        <w:trPr>
          <w:jc w:val="center"/>
        </w:trPr>
        <w:tc>
          <w:tcPr>
            <w:tcW w:w="2336" w:type="dxa"/>
            <w:vMerge/>
            <w:vAlign w:val="center"/>
          </w:tcPr>
          <w:p w14:paraId="7EC5C38A" w14:textId="77777777" w:rsidR="00A64233" w:rsidRPr="00E062F1" w:rsidRDefault="00A64233" w:rsidP="00A64233">
            <w:pPr>
              <w:pStyle w:val="TAH"/>
              <w:keepNext w:val="0"/>
              <w:rPr>
                <w:rFonts w:cs="Arial"/>
                <w:b w:val="0"/>
                <w:szCs w:val="18"/>
              </w:rPr>
            </w:pPr>
          </w:p>
        </w:tc>
        <w:tc>
          <w:tcPr>
            <w:tcW w:w="2952" w:type="dxa"/>
          </w:tcPr>
          <w:p w14:paraId="03EB8258" w14:textId="77777777" w:rsidR="00A64233" w:rsidRPr="00E062F1" w:rsidRDefault="00A64233" w:rsidP="00A64233">
            <w:pPr>
              <w:pStyle w:val="TAC"/>
              <w:keepNext w:val="0"/>
              <w:rPr>
                <w:rFonts w:cs="Arial"/>
                <w:szCs w:val="18"/>
                <w:lang w:eastAsia="zh-CN"/>
              </w:rPr>
            </w:pPr>
            <w:r w:rsidRPr="00E062F1">
              <w:rPr>
                <w:rFonts w:cs="Arial"/>
                <w:szCs w:val="18"/>
                <w:lang w:eastAsia="zh-CN"/>
              </w:rPr>
              <w:t>7 or n7</w:t>
            </w:r>
          </w:p>
        </w:tc>
        <w:tc>
          <w:tcPr>
            <w:tcW w:w="2952" w:type="dxa"/>
            <w:vAlign w:val="center"/>
          </w:tcPr>
          <w:p w14:paraId="7CF40B29"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4B97CADA" w14:textId="77777777" w:rsidTr="00A64233">
        <w:trPr>
          <w:jc w:val="center"/>
        </w:trPr>
        <w:tc>
          <w:tcPr>
            <w:tcW w:w="2336" w:type="dxa"/>
            <w:vMerge/>
            <w:vAlign w:val="center"/>
          </w:tcPr>
          <w:p w14:paraId="422DE836" w14:textId="77777777" w:rsidR="00A64233" w:rsidRPr="00E062F1" w:rsidRDefault="00A64233" w:rsidP="00A64233">
            <w:pPr>
              <w:pStyle w:val="TAH"/>
              <w:keepNext w:val="0"/>
              <w:rPr>
                <w:rFonts w:cs="Arial"/>
                <w:b w:val="0"/>
                <w:szCs w:val="18"/>
              </w:rPr>
            </w:pPr>
          </w:p>
        </w:tc>
        <w:tc>
          <w:tcPr>
            <w:tcW w:w="2952" w:type="dxa"/>
          </w:tcPr>
          <w:p w14:paraId="76322D17" w14:textId="77777777" w:rsidR="00A64233" w:rsidRPr="00E062F1" w:rsidRDefault="00A64233" w:rsidP="00A64233">
            <w:pPr>
              <w:pStyle w:val="TAC"/>
              <w:keepNext w:val="0"/>
              <w:rPr>
                <w:rFonts w:cs="Arial"/>
                <w:szCs w:val="18"/>
                <w:lang w:eastAsia="zh-CN"/>
              </w:rPr>
            </w:pPr>
            <w:r w:rsidRPr="00E062F1">
              <w:rPr>
                <w:rFonts w:cs="Arial"/>
                <w:szCs w:val="18"/>
                <w:lang w:eastAsia="zh-CN"/>
              </w:rPr>
              <w:t>n78</w:t>
            </w:r>
          </w:p>
        </w:tc>
        <w:tc>
          <w:tcPr>
            <w:tcW w:w="2952" w:type="dxa"/>
            <w:vAlign w:val="center"/>
          </w:tcPr>
          <w:p w14:paraId="7DF8C483" w14:textId="77777777" w:rsidR="00A64233" w:rsidRPr="00E062F1" w:rsidRDefault="00A64233" w:rsidP="00A64233">
            <w:pPr>
              <w:pStyle w:val="TAC"/>
              <w:keepNext w:val="0"/>
              <w:rPr>
                <w:rFonts w:cs="Arial"/>
                <w:szCs w:val="18"/>
                <w:lang w:eastAsia="zh-CN"/>
              </w:rPr>
            </w:pPr>
            <w:r w:rsidRPr="00E062F1">
              <w:rPr>
                <w:rFonts w:cs="Arial"/>
                <w:szCs w:val="18"/>
                <w:lang w:eastAsia="zh-CN"/>
              </w:rPr>
              <w:t>0.8</w:t>
            </w:r>
          </w:p>
        </w:tc>
      </w:tr>
      <w:tr w:rsidR="00A64233" w:rsidRPr="00E062F1" w14:paraId="50C002C2" w14:textId="77777777" w:rsidTr="00A64233">
        <w:trPr>
          <w:jc w:val="center"/>
        </w:trPr>
        <w:tc>
          <w:tcPr>
            <w:tcW w:w="2336" w:type="dxa"/>
            <w:vMerge w:val="restart"/>
            <w:vAlign w:val="center"/>
          </w:tcPr>
          <w:p w14:paraId="194DF161" w14:textId="77777777" w:rsidR="00A64233" w:rsidRPr="00E062F1" w:rsidRDefault="00A64233" w:rsidP="00A64233">
            <w:pPr>
              <w:pStyle w:val="TAC"/>
              <w:rPr>
                <w:rFonts w:cs="Arial"/>
                <w:szCs w:val="18"/>
                <w:lang w:eastAsia="zh-CN"/>
              </w:rPr>
            </w:pPr>
            <w:r>
              <w:rPr>
                <w:rFonts w:cs="Arial"/>
                <w:szCs w:val="18"/>
                <w:lang w:eastAsia="zh-CN"/>
              </w:rPr>
              <w:t>DC_1-3-8_n28</w:t>
            </w:r>
          </w:p>
        </w:tc>
        <w:tc>
          <w:tcPr>
            <w:tcW w:w="2952" w:type="dxa"/>
          </w:tcPr>
          <w:p w14:paraId="5E31C418" w14:textId="77777777" w:rsidR="00A64233" w:rsidRPr="00E062F1" w:rsidRDefault="00A64233" w:rsidP="00A64233">
            <w:pPr>
              <w:pStyle w:val="TAC"/>
              <w:rPr>
                <w:rFonts w:cs="Arial"/>
                <w:szCs w:val="18"/>
                <w:lang w:eastAsia="zh-CN"/>
              </w:rPr>
            </w:pPr>
            <w:r>
              <w:rPr>
                <w:rFonts w:cs="Arial"/>
                <w:szCs w:val="18"/>
                <w:lang w:eastAsia="zh-CN"/>
              </w:rPr>
              <w:t>1</w:t>
            </w:r>
          </w:p>
        </w:tc>
        <w:tc>
          <w:tcPr>
            <w:tcW w:w="2952" w:type="dxa"/>
            <w:vAlign w:val="center"/>
          </w:tcPr>
          <w:p w14:paraId="363CACDA" w14:textId="77777777" w:rsidR="00A64233" w:rsidRPr="00E062F1" w:rsidRDefault="00A64233" w:rsidP="00A64233">
            <w:pPr>
              <w:pStyle w:val="TAC"/>
              <w:rPr>
                <w:rFonts w:cs="Arial"/>
                <w:lang w:eastAsia="zh-CN"/>
              </w:rPr>
            </w:pPr>
            <w:r>
              <w:rPr>
                <w:rFonts w:cs="Arial"/>
                <w:szCs w:val="18"/>
                <w:lang w:eastAsia="zh-CN"/>
              </w:rPr>
              <w:t>0.3</w:t>
            </w:r>
          </w:p>
        </w:tc>
      </w:tr>
      <w:tr w:rsidR="00A64233" w:rsidRPr="00E062F1" w14:paraId="63931F88" w14:textId="77777777" w:rsidTr="00A64233">
        <w:trPr>
          <w:jc w:val="center"/>
        </w:trPr>
        <w:tc>
          <w:tcPr>
            <w:tcW w:w="2336" w:type="dxa"/>
            <w:vMerge/>
            <w:vAlign w:val="center"/>
          </w:tcPr>
          <w:p w14:paraId="7136A4F7" w14:textId="77777777" w:rsidR="00A64233" w:rsidRPr="00E062F1" w:rsidRDefault="00A64233" w:rsidP="00A64233">
            <w:pPr>
              <w:pStyle w:val="TAC"/>
              <w:rPr>
                <w:rFonts w:cs="Arial"/>
                <w:szCs w:val="18"/>
                <w:lang w:eastAsia="zh-CN"/>
              </w:rPr>
            </w:pPr>
          </w:p>
        </w:tc>
        <w:tc>
          <w:tcPr>
            <w:tcW w:w="2952" w:type="dxa"/>
          </w:tcPr>
          <w:p w14:paraId="5863856D" w14:textId="77777777" w:rsidR="00A64233" w:rsidRPr="00E062F1" w:rsidRDefault="00A64233" w:rsidP="00A64233">
            <w:pPr>
              <w:pStyle w:val="TAC"/>
              <w:rPr>
                <w:rFonts w:cs="Arial"/>
                <w:szCs w:val="18"/>
                <w:lang w:eastAsia="zh-CN"/>
              </w:rPr>
            </w:pPr>
            <w:r>
              <w:rPr>
                <w:rFonts w:cs="Arial"/>
                <w:szCs w:val="18"/>
                <w:lang w:eastAsia="zh-CN"/>
              </w:rPr>
              <w:t>3</w:t>
            </w:r>
          </w:p>
        </w:tc>
        <w:tc>
          <w:tcPr>
            <w:tcW w:w="2952" w:type="dxa"/>
            <w:vAlign w:val="center"/>
          </w:tcPr>
          <w:p w14:paraId="7D027D70" w14:textId="77777777" w:rsidR="00A64233" w:rsidRPr="00E062F1" w:rsidRDefault="00A64233" w:rsidP="00A64233">
            <w:pPr>
              <w:pStyle w:val="TAC"/>
              <w:rPr>
                <w:rFonts w:cs="Arial"/>
                <w:lang w:eastAsia="zh-CN"/>
              </w:rPr>
            </w:pPr>
            <w:r>
              <w:rPr>
                <w:rFonts w:cs="Arial"/>
                <w:szCs w:val="18"/>
                <w:lang w:eastAsia="zh-CN"/>
              </w:rPr>
              <w:t>0.3</w:t>
            </w:r>
          </w:p>
        </w:tc>
      </w:tr>
      <w:tr w:rsidR="00A64233" w:rsidRPr="00E062F1" w14:paraId="61BD48D7" w14:textId="77777777" w:rsidTr="00A64233">
        <w:trPr>
          <w:jc w:val="center"/>
        </w:trPr>
        <w:tc>
          <w:tcPr>
            <w:tcW w:w="2336" w:type="dxa"/>
            <w:vMerge/>
            <w:vAlign w:val="center"/>
          </w:tcPr>
          <w:p w14:paraId="1E2D8956" w14:textId="77777777" w:rsidR="00A64233" w:rsidRPr="00E062F1" w:rsidRDefault="00A64233" w:rsidP="00A64233">
            <w:pPr>
              <w:pStyle w:val="TAC"/>
              <w:rPr>
                <w:rFonts w:cs="Arial"/>
                <w:szCs w:val="18"/>
                <w:lang w:eastAsia="zh-CN"/>
              </w:rPr>
            </w:pPr>
          </w:p>
        </w:tc>
        <w:tc>
          <w:tcPr>
            <w:tcW w:w="2952" w:type="dxa"/>
          </w:tcPr>
          <w:p w14:paraId="53FA756B" w14:textId="77777777" w:rsidR="00A64233" w:rsidRPr="00E062F1" w:rsidRDefault="00A64233" w:rsidP="00A64233">
            <w:pPr>
              <w:pStyle w:val="TAC"/>
              <w:rPr>
                <w:rFonts w:cs="Arial"/>
                <w:szCs w:val="18"/>
                <w:lang w:eastAsia="zh-CN"/>
              </w:rPr>
            </w:pPr>
            <w:r>
              <w:rPr>
                <w:rFonts w:cs="Arial"/>
                <w:szCs w:val="18"/>
                <w:lang w:eastAsia="zh-CN"/>
              </w:rPr>
              <w:t>8</w:t>
            </w:r>
          </w:p>
        </w:tc>
        <w:tc>
          <w:tcPr>
            <w:tcW w:w="2952" w:type="dxa"/>
            <w:vAlign w:val="center"/>
          </w:tcPr>
          <w:p w14:paraId="4A776728" w14:textId="77777777" w:rsidR="00A64233" w:rsidRPr="00E062F1" w:rsidRDefault="00A64233" w:rsidP="00A64233">
            <w:pPr>
              <w:pStyle w:val="TAC"/>
              <w:rPr>
                <w:rFonts w:cs="Arial"/>
                <w:lang w:eastAsia="zh-CN"/>
              </w:rPr>
            </w:pPr>
            <w:r>
              <w:rPr>
                <w:rFonts w:cs="Arial"/>
                <w:szCs w:val="18"/>
                <w:lang w:eastAsia="zh-CN"/>
              </w:rPr>
              <w:t>0.6</w:t>
            </w:r>
          </w:p>
        </w:tc>
      </w:tr>
      <w:tr w:rsidR="00A64233" w:rsidRPr="00E062F1" w14:paraId="7930F231" w14:textId="77777777" w:rsidTr="00A64233">
        <w:trPr>
          <w:jc w:val="center"/>
        </w:trPr>
        <w:tc>
          <w:tcPr>
            <w:tcW w:w="2336" w:type="dxa"/>
            <w:vMerge/>
            <w:vAlign w:val="center"/>
          </w:tcPr>
          <w:p w14:paraId="35A03BBE" w14:textId="77777777" w:rsidR="00A64233" w:rsidRPr="00E062F1" w:rsidRDefault="00A64233" w:rsidP="00A64233">
            <w:pPr>
              <w:pStyle w:val="TAC"/>
              <w:rPr>
                <w:rFonts w:cs="Arial"/>
                <w:szCs w:val="18"/>
                <w:lang w:eastAsia="zh-CN"/>
              </w:rPr>
            </w:pPr>
          </w:p>
        </w:tc>
        <w:tc>
          <w:tcPr>
            <w:tcW w:w="2952" w:type="dxa"/>
          </w:tcPr>
          <w:p w14:paraId="5F20C77B" w14:textId="77777777" w:rsidR="00A64233" w:rsidRPr="00E062F1" w:rsidRDefault="00A64233" w:rsidP="00A64233">
            <w:pPr>
              <w:pStyle w:val="TAC"/>
              <w:rPr>
                <w:rFonts w:cs="Arial"/>
                <w:szCs w:val="18"/>
                <w:lang w:eastAsia="zh-CN"/>
              </w:rPr>
            </w:pPr>
            <w:r>
              <w:rPr>
                <w:rFonts w:cs="Arial"/>
                <w:szCs w:val="18"/>
                <w:lang w:eastAsia="zh-CN"/>
              </w:rPr>
              <w:t>n28</w:t>
            </w:r>
          </w:p>
        </w:tc>
        <w:tc>
          <w:tcPr>
            <w:tcW w:w="2952" w:type="dxa"/>
            <w:vAlign w:val="center"/>
          </w:tcPr>
          <w:p w14:paraId="0791A343" w14:textId="77777777" w:rsidR="00A64233" w:rsidRPr="00E062F1" w:rsidRDefault="00A64233" w:rsidP="00A64233">
            <w:pPr>
              <w:pStyle w:val="TAC"/>
              <w:rPr>
                <w:rFonts w:cs="Arial"/>
                <w:lang w:eastAsia="zh-CN"/>
              </w:rPr>
            </w:pPr>
            <w:r>
              <w:rPr>
                <w:rFonts w:cs="Arial"/>
                <w:szCs w:val="18"/>
                <w:lang w:eastAsia="zh-CN"/>
              </w:rPr>
              <w:t>0.6</w:t>
            </w:r>
          </w:p>
        </w:tc>
      </w:tr>
      <w:tr w:rsidR="00A64233" w:rsidRPr="00E062F1" w14:paraId="64B53C4D" w14:textId="77777777" w:rsidTr="00A64233">
        <w:trPr>
          <w:jc w:val="center"/>
        </w:trPr>
        <w:tc>
          <w:tcPr>
            <w:tcW w:w="2336" w:type="dxa"/>
            <w:vMerge w:val="restart"/>
            <w:vAlign w:val="center"/>
          </w:tcPr>
          <w:p w14:paraId="65C82C1F" w14:textId="77777777" w:rsidR="00A64233" w:rsidRPr="00E062F1" w:rsidRDefault="00A64233" w:rsidP="00A64233">
            <w:pPr>
              <w:pStyle w:val="TAC"/>
              <w:rPr>
                <w:rFonts w:cs="Arial"/>
                <w:szCs w:val="18"/>
              </w:rPr>
            </w:pPr>
            <w:r w:rsidRPr="00E062F1">
              <w:rPr>
                <w:rFonts w:cs="Arial"/>
                <w:szCs w:val="18"/>
                <w:lang w:eastAsia="zh-CN"/>
              </w:rPr>
              <w:t>DC_1-3-8_n77</w:t>
            </w:r>
          </w:p>
        </w:tc>
        <w:tc>
          <w:tcPr>
            <w:tcW w:w="2952" w:type="dxa"/>
          </w:tcPr>
          <w:p w14:paraId="4B5197DF"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143C3476"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066F691A" w14:textId="77777777" w:rsidTr="00A64233">
        <w:trPr>
          <w:jc w:val="center"/>
        </w:trPr>
        <w:tc>
          <w:tcPr>
            <w:tcW w:w="2336" w:type="dxa"/>
            <w:vMerge/>
            <w:vAlign w:val="center"/>
          </w:tcPr>
          <w:p w14:paraId="17D740F9" w14:textId="77777777" w:rsidR="00A64233" w:rsidRPr="00E062F1" w:rsidRDefault="00A64233" w:rsidP="00A64233">
            <w:pPr>
              <w:pStyle w:val="TAH"/>
              <w:rPr>
                <w:rFonts w:cs="Arial"/>
                <w:b w:val="0"/>
                <w:szCs w:val="18"/>
              </w:rPr>
            </w:pPr>
          </w:p>
        </w:tc>
        <w:tc>
          <w:tcPr>
            <w:tcW w:w="2952" w:type="dxa"/>
          </w:tcPr>
          <w:p w14:paraId="37E4529F"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4D426026"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1360D8BC" w14:textId="77777777" w:rsidTr="00A64233">
        <w:trPr>
          <w:jc w:val="center"/>
        </w:trPr>
        <w:tc>
          <w:tcPr>
            <w:tcW w:w="2336" w:type="dxa"/>
            <w:vMerge/>
            <w:vAlign w:val="center"/>
          </w:tcPr>
          <w:p w14:paraId="7B1FAF02" w14:textId="77777777" w:rsidR="00A64233" w:rsidRPr="00E062F1" w:rsidRDefault="00A64233" w:rsidP="00A64233">
            <w:pPr>
              <w:pStyle w:val="TAH"/>
              <w:rPr>
                <w:rFonts w:cs="Arial"/>
                <w:b w:val="0"/>
                <w:szCs w:val="18"/>
              </w:rPr>
            </w:pPr>
          </w:p>
        </w:tc>
        <w:tc>
          <w:tcPr>
            <w:tcW w:w="2952" w:type="dxa"/>
          </w:tcPr>
          <w:p w14:paraId="0989D225" w14:textId="77777777" w:rsidR="00A64233" w:rsidRPr="00E062F1" w:rsidRDefault="00A64233" w:rsidP="00A64233">
            <w:pPr>
              <w:pStyle w:val="TAC"/>
              <w:rPr>
                <w:rFonts w:cs="Arial"/>
                <w:szCs w:val="18"/>
                <w:lang w:eastAsia="zh-CN"/>
              </w:rPr>
            </w:pPr>
            <w:r w:rsidRPr="00E062F1">
              <w:rPr>
                <w:rFonts w:cs="Arial"/>
                <w:szCs w:val="18"/>
                <w:lang w:eastAsia="zh-CN"/>
              </w:rPr>
              <w:t>8</w:t>
            </w:r>
          </w:p>
        </w:tc>
        <w:tc>
          <w:tcPr>
            <w:tcW w:w="2952" w:type="dxa"/>
            <w:vAlign w:val="center"/>
          </w:tcPr>
          <w:p w14:paraId="074F9702"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705D6CF9" w14:textId="77777777" w:rsidTr="00A64233">
        <w:trPr>
          <w:jc w:val="center"/>
        </w:trPr>
        <w:tc>
          <w:tcPr>
            <w:tcW w:w="2336" w:type="dxa"/>
            <w:vMerge/>
            <w:vAlign w:val="center"/>
          </w:tcPr>
          <w:p w14:paraId="05674FD6" w14:textId="77777777" w:rsidR="00A64233" w:rsidRPr="00E062F1" w:rsidRDefault="00A64233" w:rsidP="00A64233">
            <w:pPr>
              <w:pStyle w:val="TAH"/>
              <w:rPr>
                <w:rFonts w:cs="Arial"/>
                <w:b w:val="0"/>
                <w:szCs w:val="18"/>
              </w:rPr>
            </w:pPr>
          </w:p>
        </w:tc>
        <w:tc>
          <w:tcPr>
            <w:tcW w:w="2952" w:type="dxa"/>
          </w:tcPr>
          <w:p w14:paraId="676E664F" w14:textId="77777777" w:rsidR="00A64233" w:rsidRPr="00E062F1" w:rsidRDefault="00A64233" w:rsidP="00A64233">
            <w:pPr>
              <w:pStyle w:val="TAC"/>
              <w:rPr>
                <w:rFonts w:cs="Arial"/>
                <w:szCs w:val="18"/>
                <w:lang w:eastAsia="zh-CN"/>
              </w:rPr>
            </w:pPr>
            <w:r w:rsidRPr="00E062F1">
              <w:rPr>
                <w:rFonts w:cs="Arial"/>
                <w:szCs w:val="18"/>
                <w:lang w:eastAsia="zh-CN"/>
              </w:rPr>
              <w:t>n77</w:t>
            </w:r>
          </w:p>
        </w:tc>
        <w:tc>
          <w:tcPr>
            <w:tcW w:w="2952" w:type="dxa"/>
            <w:vAlign w:val="center"/>
          </w:tcPr>
          <w:p w14:paraId="1157CCED" w14:textId="77777777" w:rsidR="00A64233" w:rsidRPr="00E062F1" w:rsidRDefault="00A64233" w:rsidP="00A64233">
            <w:pPr>
              <w:pStyle w:val="TAC"/>
              <w:rPr>
                <w:rFonts w:cs="Arial"/>
                <w:szCs w:val="18"/>
                <w:lang w:eastAsia="zh-CN"/>
              </w:rPr>
            </w:pPr>
            <w:r w:rsidRPr="00E062F1">
              <w:rPr>
                <w:rFonts w:cs="Arial"/>
                <w:lang w:eastAsia="zh-CN"/>
              </w:rPr>
              <w:t>0.8</w:t>
            </w:r>
          </w:p>
        </w:tc>
      </w:tr>
      <w:tr w:rsidR="00A64233" w:rsidRPr="00E062F1" w14:paraId="22494AB1" w14:textId="77777777" w:rsidTr="00A64233">
        <w:trPr>
          <w:jc w:val="center"/>
        </w:trPr>
        <w:tc>
          <w:tcPr>
            <w:tcW w:w="2336" w:type="dxa"/>
            <w:vMerge w:val="restart"/>
            <w:vAlign w:val="center"/>
          </w:tcPr>
          <w:p w14:paraId="4B2A743B" w14:textId="77777777" w:rsidR="00A64233" w:rsidRPr="00E062F1" w:rsidRDefault="00A64233" w:rsidP="00A64233">
            <w:pPr>
              <w:pStyle w:val="TAC"/>
              <w:keepNext w:val="0"/>
              <w:rPr>
                <w:rFonts w:cs="Arial"/>
                <w:szCs w:val="18"/>
              </w:rPr>
            </w:pPr>
            <w:r w:rsidRPr="00E062F1">
              <w:rPr>
                <w:rFonts w:cs="Arial"/>
                <w:szCs w:val="18"/>
                <w:lang w:eastAsia="zh-CN"/>
              </w:rPr>
              <w:t>DC_1-3-8_n78</w:t>
            </w:r>
          </w:p>
        </w:tc>
        <w:tc>
          <w:tcPr>
            <w:tcW w:w="2952" w:type="dxa"/>
          </w:tcPr>
          <w:p w14:paraId="36B9EB4D"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1584CA15"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7077495C" w14:textId="77777777" w:rsidTr="00A64233">
        <w:trPr>
          <w:jc w:val="center"/>
        </w:trPr>
        <w:tc>
          <w:tcPr>
            <w:tcW w:w="2336" w:type="dxa"/>
            <w:vMerge/>
            <w:vAlign w:val="center"/>
          </w:tcPr>
          <w:p w14:paraId="70C33194" w14:textId="77777777" w:rsidR="00A64233" w:rsidRPr="00E062F1" w:rsidRDefault="00A64233" w:rsidP="00A64233">
            <w:pPr>
              <w:pStyle w:val="TAH"/>
              <w:keepNext w:val="0"/>
              <w:rPr>
                <w:rFonts w:cs="Arial"/>
                <w:b w:val="0"/>
                <w:szCs w:val="18"/>
              </w:rPr>
            </w:pPr>
          </w:p>
        </w:tc>
        <w:tc>
          <w:tcPr>
            <w:tcW w:w="2952" w:type="dxa"/>
          </w:tcPr>
          <w:p w14:paraId="0B51ED56"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610AA560"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1B821B27" w14:textId="77777777" w:rsidTr="00A64233">
        <w:trPr>
          <w:jc w:val="center"/>
        </w:trPr>
        <w:tc>
          <w:tcPr>
            <w:tcW w:w="2336" w:type="dxa"/>
            <w:vMerge/>
            <w:vAlign w:val="center"/>
          </w:tcPr>
          <w:p w14:paraId="2B46476F" w14:textId="77777777" w:rsidR="00A64233" w:rsidRPr="00E062F1" w:rsidRDefault="00A64233" w:rsidP="00A64233">
            <w:pPr>
              <w:pStyle w:val="TAH"/>
              <w:keepNext w:val="0"/>
              <w:rPr>
                <w:rFonts w:cs="Arial"/>
                <w:b w:val="0"/>
                <w:szCs w:val="18"/>
              </w:rPr>
            </w:pPr>
          </w:p>
        </w:tc>
        <w:tc>
          <w:tcPr>
            <w:tcW w:w="2952" w:type="dxa"/>
          </w:tcPr>
          <w:p w14:paraId="422F2E4A" w14:textId="77777777" w:rsidR="00A64233" w:rsidRPr="00E062F1" w:rsidRDefault="00A64233" w:rsidP="00A64233">
            <w:pPr>
              <w:pStyle w:val="TAC"/>
              <w:keepNext w:val="0"/>
              <w:rPr>
                <w:rFonts w:cs="Arial"/>
                <w:szCs w:val="18"/>
                <w:lang w:eastAsia="zh-CN"/>
              </w:rPr>
            </w:pPr>
            <w:r w:rsidRPr="00E062F1">
              <w:rPr>
                <w:rFonts w:cs="Arial"/>
                <w:szCs w:val="18"/>
                <w:lang w:eastAsia="zh-CN"/>
              </w:rPr>
              <w:t>8</w:t>
            </w:r>
          </w:p>
        </w:tc>
        <w:tc>
          <w:tcPr>
            <w:tcW w:w="2952" w:type="dxa"/>
            <w:vAlign w:val="center"/>
          </w:tcPr>
          <w:p w14:paraId="270F92DE"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5E2BE811" w14:textId="77777777" w:rsidTr="00A64233">
        <w:trPr>
          <w:jc w:val="center"/>
        </w:trPr>
        <w:tc>
          <w:tcPr>
            <w:tcW w:w="2336" w:type="dxa"/>
            <w:vMerge/>
            <w:vAlign w:val="center"/>
          </w:tcPr>
          <w:p w14:paraId="69586C1A" w14:textId="77777777" w:rsidR="00A64233" w:rsidRPr="00E062F1" w:rsidRDefault="00A64233" w:rsidP="00A64233">
            <w:pPr>
              <w:pStyle w:val="TAH"/>
              <w:keepNext w:val="0"/>
              <w:rPr>
                <w:rFonts w:cs="Arial"/>
                <w:b w:val="0"/>
                <w:szCs w:val="18"/>
              </w:rPr>
            </w:pPr>
          </w:p>
        </w:tc>
        <w:tc>
          <w:tcPr>
            <w:tcW w:w="2952" w:type="dxa"/>
          </w:tcPr>
          <w:p w14:paraId="0037FF7C" w14:textId="77777777" w:rsidR="00A64233" w:rsidRPr="00E062F1" w:rsidRDefault="00A64233" w:rsidP="00A64233">
            <w:pPr>
              <w:pStyle w:val="TAC"/>
              <w:keepNext w:val="0"/>
              <w:rPr>
                <w:rFonts w:cs="Arial"/>
                <w:szCs w:val="18"/>
                <w:lang w:eastAsia="zh-CN"/>
              </w:rPr>
            </w:pPr>
            <w:r w:rsidRPr="00E062F1">
              <w:rPr>
                <w:rFonts w:cs="Arial"/>
                <w:szCs w:val="18"/>
                <w:lang w:eastAsia="zh-CN"/>
              </w:rPr>
              <w:t>n78</w:t>
            </w:r>
          </w:p>
        </w:tc>
        <w:tc>
          <w:tcPr>
            <w:tcW w:w="2952" w:type="dxa"/>
            <w:vAlign w:val="center"/>
          </w:tcPr>
          <w:p w14:paraId="7F50E9F2" w14:textId="77777777" w:rsidR="00A64233" w:rsidRPr="00E062F1" w:rsidRDefault="00A64233" w:rsidP="00A64233">
            <w:pPr>
              <w:pStyle w:val="TAC"/>
              <w:keepNext w:val="0"/>
              <w:rPr>
                <w:rFonts w:cs="Arial"/>
                <w:szCs w:val="18"/>
                <w:lang w:eastAsia="zh-CN"/>
              </w:rPr>
            </w:pPr>
            <w:r w:rsidRPr="00E062F1">
              <w:rPr>
                <w:rFonts w:cs="Arial"/>
                <w:lang w:eastAsia="zh-CN"/>
              </w:rPr>
              <w:t>0.8</w:t>
            </w:r>
          </w:p>
        </w:tc>
      </w:tr>
      <w:tr w:rsidR="00A64233" w:rsidRPr="00E062F1" w14:paraId="4F756228" w14:textId="77777777" w:rsidTr="00A64233">
        <w:trPr>
          <w:jc w:val="center"/>
        </w:trPr>
        <w:tc>
          <w:tcPr>
            <w:tcW w:w="2336" w:type="dxa"/>
            <w:vMerge w:val="restart"/>
            <w:vAlign w:val="center"/>
          </w:tcPr>
          <w:p w14:paraId="5572C5D7" w14:textId="77777777" w:rsidR="00A64233" w:rsidRPr="00E062F1" w:rsidRDefault="00A64233" w:rsidP="00A64233">
            <w:pPr>
              <w:pStyle w:val="TAC"/>
              <w:rPr>
                <w:rFonts w:cs="Arial"/>
                <w:szCs w:val="18"/>
              </w:rPr>
            </w:pPr>
            <w:r w:rsidRPr="00E062F1">
              <w:rPr>
                <w:rFonts w:cs="Arial"/>
                <w:szCs w:val="18"/>
                <w:lang w:eastAsia="zh-CN"/>
              </w:rPr>
              <w:t>DC_1-3-8_n79</w:t>
            </w:r>
          </w:p>
        </w:tc>
        <w:tc>
          <w:tcPr>
            <w:tcW w:w="2952" w:type="dxa"/>
          </w:tcPr>
          <w:p w14:paraId="2F1CB800"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7BCBAB3E" w14:textId="77777777" w:rsidR="00A64233" w:rsidRPr="00E062F1" w:rsidRDefault="00A64233" w:rsidP="00A64233">
            <w:pPr>
              <w:pStyle w:val="TAC"/>
              <w:rPr>
                <w:rFonts w:cs="Arial"/>
                <w:szCs w:val="18"/>
                <w:lang w:eastAsia="zh-CN"/>
              </w:rPr>
            </w:pPr>
            <w:r w:rsidRPr="00E062F1">
              <w:rPr>
                <w:rFonts w:cs="Arial"/>
                <w:lang w:eastAsia="zh-CN"/>
              </w:rPr>
              <w:t>0.3</w:t>
            </w:r>
          </w:p>
        </w:tc>
      </w:tr>
      <w:tr w:rsidR="00A64233" w:rsidRPr="00E062F1" w14:paraId="2A1D1DB0" w14:textId="77777777" w:rsidTr="00A64233">
        <w:trPr>
          <w:jc w:val="center"/>
        </w:trPr>
        <w:tc>
          <w:tcPr>
            <w:tcW w:w="2336" w:type="dxa"/>
            <w:vMerge/>
            <w:vAlign w:val="center"/>
          </w:tcPr>
          <w:p w14:paraId="65438374" w14:textId="77777777" w:rsidR="00A64233" w:rsidRPr="00E062F1" w:rsidRDefault="00A64233" w:rsidP="00A64233">
            <w:pPr>
              <w:pStyle w:val="TAH"/>
              <w:rPr>
                <w:rFonts w:cs="Arial"/>
                <w:b w:val="0"/>
                <w:szCs w:val="18"/>
              </w:rPr>
            </w:pPr>
          </w:p>
        </w:tc>
        <w:tc>
          <w:tcPr>
            <w:tcW w:w="2952" w:type="dxa"/>
          </w:tcPr>
          <w:p w14:paraId="6A16DAB2"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09D0CB8A" w14:textId="77777777" w:rsidR="00A64233" w:rsidRPr="00E062F1" w:rsidRDefault="00A64233" w:rsidP="00A64233">
            <w:pPr>
              <w:pStyle w:val="TAC"/>
              <w:rPr>
                <w:rFonts w:cs="Arial"/>
                <w:szCs w:val="18"/>
                <w:lang w:eastAsia="zh-CN"/>
              </w:rPr>
            </w:pPr>
            <w:r w:rsidRPr="00E062F1">
              <w:rPr>
                <w:rFonts w:cs="Arial"/>
                <w:lang w:eastAsia="zh-CN"/>
              </w:rPr>
              <w:t>0.3</w:t>
            </w:r>
          </w:p>
        </w:tc>
      </w:tr>
      <w:tr w:rsidR="00A64233" w:rsidRPr="00E062F1" w14:paraId="3939E2BE" w14:textId="77777777" w:rsidTr="00A64233">
        <w:trPr>
          <w:jc w:val="center"/>
        </w:trPr>
        <w:tc>
          <w:tcPr>
            <w:tcW w:w="2336" w:type="dxa"/>
            <w:vMerge/>
            <w:vAlign w:val="center"/>
          </w:tcPr>
          <w:p w14:paraId="3A08B763" w14:textId="77777777" w:rsidR="00A64233" w:rsidRPr="00E062F1" w:rsidRDefault="00A64233" w:rsidP="00A64233">
            <w:pPr>
              <w:pStyle w:val="TAH"/>
              <w:rPr>
                <w:rFonts w:cs="Arial"/>
                <w:b w:val="0"/>
                <w:szCs w:val="18"/>
              </w:rPr>
            </w:pPr>
          </w:p>
        </w:tc>
        <w:tc>
          <w:tcPr>
            <w:tcW w:w="2952" w:type="dxa"/>
          </w:tcPr>
          <w:p w14:paraId="7B70319E" w14:textId="77777777" w:rsidR="00A64233" w:rsidRPr="00E062F1" w:rsidRDefault="00A64233" w:rsidP="00A64233">
            <w:pPr>
              <w:pStyle w:val="TAC"/>
              <w:rPr>
                <w:rFonts w:cs="Arial"/>
                <w:szCs w:val="18"/>
                <w:lang w:eastAsia="zh-CN"/>
              </w:rPr>
            </w:pPr>
            <w:r w:rsidRPr="00E062F1">
              <w:rPr>
                <w:rFonts w:cs="Arial"/>
                <w:szCs w:val="18"/>
                <w:lang w:eastAsia="zh-CN"/>
              </w:rPr>
              <w:t>8</w:t>
            </w:r>
          </w:p>
        </w:tc>
        <w:tc>
          <w:tcPr>
            <w:tcW w:w="2952" w:type="dxa"/>
            <w:vAlign w:val="center"/>
          </w:tcPr>
          <w:p w14:paraId="1A2C86BE" w14:textId="77777777" w:rsidR="00A64233" w:rsidRPr="00E062F1" w:rsidRDefault="00A64233" w:rsidP="00A64233">
            <w:pPr>
              <w:pStyle w:val="TAC"/>
              <w:rPr>
                <w:rFonts w:cs="Arial"/>
                <w:szCs w:val="18"/>
                <w:lang w:eastAsia="zh-CN"/>
              </w:rPr>
            </w:pPr>
            <w:r w:rsidRPr="00E062F1">
              <w:rPr>
                <w:rFonts w:cs="Arial"/>
                <w:lang w:eastAsia="zh-CN"/>
              </w:rPr>
              <w:t>0.3</w:t>
            </w:r>
          </w:p>
        </w:tc>
      </w:tr>
      <w:tr w:rsidR="00A64233" w:rsidRPr="00E062F1" w14:paraId="08989BA9" w14:textId="77777777" w:rsidTr="00A64233">
        <w:trPr>
          <w:jc w:val="center"/>
        </w:trPr>
        <w:tc>
          <w:tcPr>
            <w:tcW w:w="2336" w:type="dxa"/>
            <w:vMerge w:val="restart"/>
            <w:vAlign w:val="center"/>
          </w:tcPr>
          <w:p w14:paraId="7CBC63F1" w14:textId="77777777" w:rsidR="00A64233" w:rsidRPr="00E062F1" w:rsidRDefault="00A64233" w:rsidP="00A64233">
            <w:pPr>
              <w:pStyle w:val="TAC"/>
              <w:keepNext w:val="0"/>
              <w:rPr>
                <w:rFonts w:cs="Arial"/>
                <w:szCs w:val="18"/>
              </w:rPr>
            </w:pPr>
            <w:r w:rsidRPr="00E062F1">
              <w:rPr>
                <w:rFonts w:cs="Arial"/>
                <w:szCs w:val="18"/>
                <w:lang w:eastAsia="zh-CN"/>
              </w:rPr>
              <w:t>DC_1-3-28_n5</w:t>
            </w:r>
          </w:p>
        </w:tc>
        <w:tc>
          <w:tcPr>
            <w:tcW w:w="2952" w:type="dxa"/>
          </w:tcPr>
          <w:p w14:paraId="62531B58"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294CF67B" w14:textId="77777777" w:rsidR="00A64233" w:rsidRPr="00E062F1" w:rsidRDefault="00A64233" w:rsidP="00A64233">
            <w:pPr>
              <w:pStyle w:val="TAC"/>
              <w:keepNext w:val="0"/>
              <w:rPr>
                <w:rFonts w:cs="Arial"/>
                <w:szCs w:val="18"/>
                <w:lang w:eastAsia="zh-CN"/>
              </w:rPr>
            </w:pPr>
            <w:r w:rsidRPr="00E062F1">
              <w:rPr>
                <w:rFonts w:cs="Arial"/>
                <w:szCs w:val="18"/>
                <w:lang w:eastAsia="ja-JP"/>
              </w:rPr>
              <w:t>0.3</w:t>
            </w:r>
          </w:p>
        </w:tc>
      </w:tr>
      <w:tr w:rsidR="00A64233" w:rsidRPr="00E062F1" w14:paraId="729A2F97" w14:textId="77777777" w:rsidTr="00A64233">
        <w:trPr>
          <w:jc w:val="center"/>
        </w:trPr>
        <w:tc>
          <w:tcPr>
            <w:tcW w:w="2336" w:type="dxa"/>
            <w:vMerge/>
            <w:vAlign w:val="center"/>
          </w:tcPr>
          <w:p w14:paraId="6198671A" w14:textId="77777777" w:rsidR="00A64233" w:rsidRPr="00E062F1" w:rsidRDefault="00A64233" w:rsidP="00A64233">
            <w:pPr>
              <w:pStyle w:val="TAH"/>
              <w:keepNext w:val="0"/>
              <w:rPr>
                <w:rFonts w:cs="Arial"/>
                <w:b w:val="0"/>
                <w:szCs w:val="18"/>
              </w:rPr>
            </w:pPr>
          </w:p>
        </w:tc>
        <w:tc>
          <w:tcPr>
            <w:tcW w:w="2952" w:type="dxa"/>
          </w:tcPr>
          <w:p w14:paraId="2EB83FF1"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6D79BED0" w14:textId="77777777" w:rsidR="00A64233" w:rsidRPr="00E062F1" w:rsidRDefault="00A64233" w:rsidP="00A64233">
            <w:pPr>
              <w:pStyle w:val="TAC"/>
              <w:keepNext w:val="0"/>
              <w:rPr>
                <w:rFonts w:cs="Arial"/>
                <w:szCs w:val="18"/>
                <w:lang w:eastAsia="zh-CN"/>
              </w:rPr>
            </w:pPr>
            <w:r w:rsidRPr="00E062F1">
              <w:rPr>
                <w:rFonts w:cs="Arial"/>
                <w:szCs w:val="18"/>
                <w:lang w:eastAsia="ja-JP"/>
              </w:rPr>
              <w:t>0.3</w:t>
            </w:r>
          </w:p>
        </w:tc>
      </w:tr>
      <w:tr w:rsidR="00A64233" w:rsidRPr="00E062F1" w14:paraId="6963704E" w14:textId="77777777" w:rsidTr="00A64233">
        <w:trPr>
          <w:jc w:val="center"/>
        </w:trPr>
        <w:tc>
          <w:tcPr>
            <w:tcW w:w="2336" w:type="dxa"/>
            <w:vMerge/>
            <w:vAlign w:val="center"/>
          </w:tcPr>
          <w:p w14:paraId="2020A1C7" w14:textId="77777777" w:rsidR="00A64233" w:rsidRPr="00E062F1" w:rsidRDefault="00A64233" w:rsidP="00A64233">
            <w:pPr>
              <w:pStyle w:val="TAH"/>
              <w:keepNext w:val="0"/>
              <w:rPr>
                <w:rFonts w:cs="Arial"/>
                <w:b w:val="0"/>
                <w:szCs w:val="18"/>
              </w:rPr>
            </w:pPr>
          </w:p>
        </w:tc>
        <w:tc>
          <w:tcPr>
            <w:tcW w:w="2952" w:type="dxa"/>
          </w:tcPr>
          <w:p w14:paraId="1EEB14C1" w14:textId="77777777" w:rsidR="00A64233" w:rsidRPr="00E062F1" w:rsidRDefault="00A64233" w:rsidP="00A64233">
            <w:pPr>
              <w:pStyle w:val="TAC"/>
              <w:keepNext w:val="0"/>
              <w:rPr>
                <w:rFonts w:cs="Arial"/>
                <w:szCs w:val="18"/>
                <w:lang w:eastAsia="zh-CN"/>
              </w:rPr>
            </w:pPr>
            <w:r w:rsidRPr="00E062F1">
              <w:rPr>
                <w:rFonts w:cs="Arial"/>
                <w:szCs w:val="18"/>
                <w:lang w:eastAsia="zh-CN"/>
              </w:rPr>
              <w:t>28</w:t>
            </w:r>
          </w:p>
        </w:tc>
        <w:tc>
          <w:tcPr>
            <w:tcW w:w="2952" w:type="dxa"/>
            <w:vAlign w:val="center"/>
          </w:tcPr>
          <w:p w14:paraId="3B87F233" w14:textId="77777777" w:rsidR="00A64233" w:rsidRPr="00E062F1" w:rsidRDefault="00A64233" w:rsidP="00A64233">
            <w:pPr>
              <w:pStyle w:val="TAC"/>
              <w:keepNext w:val="0"/>
              <w:rPr>
                <w:rFonts w:cs="Arial"/>
                <w:szCs w:val="18"/>
                <w:lang w:eastAsia="zh-CN"/>
              </w:rPr>
            </w:pPr>
            <w:r w:rsidRPr="00E062F1">
              <w:rPr>
                <w:rFonts w:cs="Arial"/>
                <w:szCs w:val="18"/>
                <w:lang w:eastAsia="ja-JP"/>
              </w:rPr>
              <w:t>0.6</w:t>
            </w:r>
          </w:p>
        </w:tc>
      </w:tr>
      <w:tr w:rsidR="00A64233" w:rsidRPr="00E062F1" w14:paraId="72D3828D" w14:textId="77777777" w:rsidTr="00A64233">
        <w:trPr>
          <w:jc w:val="center"/>
        </w:trPr>
        <w:tc>
          <w:tcPr>
            <w:tcW w:w="2336" w:type="dxa"/>
            <w:vMerge/>
            <w:vAlign w:val="center"/>
          </w:tcPr>
          <w:p w14:paraId="26D8621D" w14:textId="77777777" w:rsidR="00A64233" w:rsidRPr="00E062F1" w:rsidRDefault="00A64233" w:rsidP="00A64233">
            <w:pPr>
              <w:pStyle w:val="TAH"/>
              <w:keepNext w:val="0"/>
              <w:rPr>
                <w:rFonts w:cs="Arial"/>
                <w:b w:val="0"/>
                <w:szCs w:val="18"/>
              </w:rPr>
            </w:pPr>
          </w:p>
        </w:tc>
        <w:tc>
          <w:tcPr>
            <w:tcW w:w="2952" w:type="dxa"/>
          </w:tcPr>
          <w:p w14:paraId="5638BD16" w14:textId="77777777" w:rsidR="00A64233" w:rsidRPr="00E062F1" w:rsidRDefault="00A64233" w:rsidP="00A64233">
            <w:pPr>
              <w:pStyle w:val="TAC"/>
              <w:keepNext w:val="0"/>
              <w:rPr>
                <w:rFonts w:cs="Arial"/>
                <w:szCs w:val="18"/>
                <w:lang w:eastAsia="zh-CN"/>
              </w:rPr>
            </w:pPr>
            <w:r w:rsidRPr="00E062F1">
              <w:rPr>
                <w:rFonts w:cs="Arial"/>
                <w:szCs w:val="18"/>
                <w:lang w:eastAsia="zh-CN"/>
              </w:rPr>
              <w:t>n5</w:t>
            </w:r>
          </w:p>
        </w:tc>
        <w:tc>
          <w:tcPr>
            <w:tcW w:w="2952" w:type="dxa"/>
            <w:vAlign w:val="center"/>
          </w:tcPr>
          <w:p w14:paraId="59BAEAEE" w14:textId="77777777" w:rsidR="00A64233" w:rsidRPr="00E062F1" w:rsidRDefault="00A64233" w:rsidP="00A64233">
            <w:pPr>
              <w:pStyle w:val="TAC"/>
              <w:keepNext w:val="0"/>
              <w:rPr>
                <w:rFonts w:cs="Arial"/>
                <w:szCs w:val="18"/>
                <w:lang w:eastAsia="zh-CN"/>
              </w:rPr>
            </w:pPr>
            <w:r w:rsidRPr="00E062F1">
              <w:rPr>
                <w:rFonts w:cs="Arial"/>
                <w:szCs w:val="18"/>
                <w:lang w:eastAsia="ja-JP"/>
              </w:rPr>
              <w:t>0.6</w:t>
            </w:r>
          </w:p>
        </w:tc>
      </w:tr>
      <w:tr w:rsidR="00A64233" w:rsidRPr="00E062F1" w14:paraId="56C3DE1C" w14:textId="77777777" w:rsidTr="00A64233">
        <w:trPr>
          <w:jc w:val="center"/>
        </w:trPr>
        <w:tc>
          <w:tcPr>
            <w:tcW w:w="2336" w:type="dxa"/>
            <w:vMerge w:val="restart"/>
            <w:vAlign w:val="center"/>
          </w:tcPr>
          <w:p w14:paraId="3744501D" w14:textId="77777777" w:rsidR="00A64233" w:rsidRPr="00E062F1" w:rsidRDefault="00A64233" w:rsidP="00A64233">
            <w:pPr>
              <w:pStyle w:val="TAH"/>
              <w:keepNext w:val="0"/>
              <w:rPr>
                <w:rFonts w:cs="Arial"/>
                <w:b w:val="0"/>
                <w:szCs w:val="18"/>
              </w:rPr>
            </w:pPr>
            <w:r w:rsidRPr="00E062F1">
              <w:rPr>
                <w:rFonts w:cs="Arial"/>
                <w:b w:val="0"/>
                <w:szCs w:val="18"/>
                <w:lang w:eastAsia="zh-CN"/>
              </w:rPr>
              <w:t>DC_1-3-28_n7</w:t>
            </w:r>
          </w:p>
        </w:tc>
        <w:tc>
          <w:tcPr>
            <w:tcW w:w="2952" w:type="dxa"/>
          </w:tcPr>
          <w:p w14:paraId="52C229CC"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7DCA58F6"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634FA129" w14:textId="77777777" w:rsidTr="00A64233">
        <w:trPr>
          <w:jc w:val="center"/>
        </w:trPr>
        <w:tc>
          <w:tcPr>
            <w:tcW w:w="2336" w:type="dxa"/>
            <w:vMerge/>
            <w:vAlign w:val="center"/>
          </w:tcPr>
          <w:p w14:paraId="332CC50B" w14:textId="77777777" w:rsidR="00A64233" w:rsidRPr="00E062F1" w:rsidRDefault="00A64233" w:rsidP="00A64233">
            <w:pPr>
              <w:pStyle w:val="TAH"/>
              <w:keepNext w:val="0"/>
              <w:rPr>
                <w:rFonts w:cs="Arial"/>
                <w:b w:val="0"/>
                <w:szCs w:val="18"/>
              </w:rPr>
            </w:pPr>
          </w:p>
        </w:tc>
        <w:tc>
          <w:tcPr>
            <w:tcW w:w="2952" w:type="dxa"/>
          </w:tcPr>
          <w:p w14:paraId="57900DE9"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4C729875"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4D97529F" w14:textId="77777777" w:rsidTr="00A64233">
        <w:trPr>
          <w:jc w:val="center"/>
        </w:trPr>
        <w:tc>
          <w:tcPr>
            <w:tcW w:w="2336" w:type="dxa"/>
            <w:vMerge/>
            <w:vAlign w:val="center"/>
          </w:tcPr>
          <w:p w14:paraId="00E687E0" w14:textId="77777777" w:rsidR="00A64233" w:rsidRPr="00E062F1" w:rsidRDefault="00A64233" w:rsidP="00A64233">
            <w:pPr>
              <w:pStyle w:val="TAH"/>
              <w:keepNext w:val="0"/>
              <w:rPr>
                <w:rFonts w:cs="Arial"/>
                <w:b w:val="0"/>
                <w:szCs w:val="18"/>
              </w:rPr>
            </w:pPr>
          </w:p>
        </w:tc>
        <w:tc>
          <w:tcPr>
            <w:tcW w:w="2952" w:type="dxa"/>
          </w:tcPr>
          <w:p w14:paraId="26F75805" w14:textId="77777777" w:rsidR="00A64233" w:rsidRPr="00E062F1" w:rsidRDefault="00A64233" w:rsidP="00A64233">
            <w:pPr>
              <w:pStyle w:val="TAC"/>
              <w:keepNext w:val="0"/>
              <w:rPr>
                <w:rFonts w:cs="Arial"/>
                <w:szCs w:val="18"/>
                <w:lang w:eastAsia="zh-CN"/>
              </w:rPr>
            </w:pPr>
            <w:r w:rsidRPr="00E062F1">
              <w:rPr>
                <w:rFonts w:cs="Arial"/>
                <w:szCs w:val="18"/>
                <w:lang w:eastAsia="zh-CN"/>
              </w:rPr>
              <w:t>28</w:t>
            </w:r>
          </w:p>
        </w:tc>
        <w:tc>
          <w:tcPr>
            <w:tcW w:w="2952" w:type="dxa"/>
            <w:vAlign w:val="center"/>
          </w:tcPr>
          <w:p w14:paraId="79F881C5"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420A109D" w14:textId="77777777" w:rsidTr="00A64233">
        <w:trPr>
          <w:jc w:val="center"/>
        </w:trPr>
        <w:tc>
          <w:tcPr>
            <w:tcW w:w="2336" w:type="dxa"/>
            <w:vMerge/>
            <w:vAlign w:val="center"/>
          </w:tcPr>
          <w:p w14:paraId="41497D25" w14:textId="77777777" w:rsidR="00A64233" w:rsidRPr="00E062F1" w:rsidRDefault="00A64233" w:rsidP="00A64233">
            <w:pPr>
              <w:pStyle w:val="TAH"/>
              <w:keepNext w:val="0"/>
              <w:rPr>
                <w:rFonts w:cs="Arial"/>
                <w:b w:val="0"/>
                <w:szCs w:val="18"/>
              </w:rPr>
            </w:pPr>
          </w:p>
        </w:tc>
        <w:tc>
          <w:tcPr>
            <w:tcW w:w="2952" w:type="dxa"/>
          </w:tcPr>
          <w:p w14:paraId="3B52D70C" w14:textId="77777777" w:rsidR="00A64233" w:rsidRPr="00E062F1" w:rsidRDefault="00A64233" w:rsidP="00A64233">
            <w:pPr>
              <w:pStyle w:val="TAC"/>
              <w:keepNext w:val="0"/>
              <w:rPr>
                <w:rFonts w:cs="Arial"/>
                <w:szCs w:val="18"/>
                <w:lang w:eastAsia="zh-CN"/>
              </w:rPr>
            </w:pPr>
            <w:r w:rsidRPr="00E062F1">
              <w:rPr>
                <w:rFonts w:cs="Arial"/>
                <w:szCs w:val="18"/>
                <w:lang w:eastAsia="zh-CN"/>
              </w:rPr>
              <w:t>n7</w:t>
            </w:r>
          </w:p>
        </w:tc>
        <w:tc>
          <w:tcPr>
            <w:tcW w:w="2952" w:type="dxa"/>
            <w:vAlign w:val="center"/>
          </w:tcPr>
          <w:p w14:paraId="7410C2B2"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11001FC2" w14:textId="77777777" w:rsidTr="00A64233">
        <w:trPr>
          <w:jc w:val="center"/>
        </w:trPr>
        <w:tc>
          <w:tcPr>
            <w:tcW w:w="2336" w:type="dxa"/>
            <w:vMerge w:val="restart"/>
            <w:vAlign w:val="center"/>
          </w:tcPr>
          <w:p w14:paraId="172C2AE2" w14:textId="77777777" w:rsidR="00A64233" w:rsidRPr="00E062F1" w:rsidRDefault="00A64233" w:rsidP="00A64233">
            <w:pPr>
              <w:pStyle w:val="TAC"/>
              <w:rPr>
                <w:b/>
              </w:rPr>
            </w:pPr>
            <w:r w:rsidRPr="00D65BE6">
              <w:rPr>
                <w:noProof/>
                <w:lang w:eastAsia="zh-CN"/>
              </w:rPr>
              <w:t>DC_</w:t>
            </w:r>
            <w:r>
              <w:rPr>
                <w:lang w:eastAsia="ja-JP"/>
              </w:rPr>
              <w:t>1-3-28_n40</w:t>
            </w:r>
          </w:p>
        </w:tc>
        <w:tc>
          <w:tcPr>
            <w:tcW w:w="2952" w:type="dxa"/>
          </w:tcPr>
          <w:p w14:paraId="1475DD65" w14:textId="77777777" w:rsidR="00A64233" w:rsidRPr="00E062F1" w:rsidRDefault="00A64233" w:rsidP="00A64233">
            <w:pPr>
              <w:pStyle w:val="TAC"/>
              <w:rPr>
                <w:lang w:eastAsia="zh-CN"/>
              </w:rPr>
            </w:pPr>
            <w:r>
              <w:rPr>
                <w:lang w:eastAsia="zh-CN"/>
              </w:rPr>
              <w:t>1</w:t>
            </w:r>
          </w:p>
        </w:tc>
        <w:tc>
          <w:tcPr>
            <w:tcW w:w="2952" w:type="dxa"/>
            <w:vAlign w:val="center"/>
          </w:tcPr>
          <w:p w14:paraId="08BB3580" w14:textId="77777777" w:rsidR="00A64233" w:rsidRPr="00E062F1" w:rsidRDefault="00A64233" w:rsidP="00A64233">
            <w:pPr>
              <w:pStyle w:val="TAC"/>
              <w:rPr>
                <w:lang w:eastAsia="ja-JP"/>
              </w:rPr>
            </w:pPr>
            <w:r w:rsidRPr="004A46E1">
              <w:t>0.5</w:t>
            </w:r>
          </w:p>
        </w:tc>
      </w:tr>
      <w:tr w:rsidR="00A64233" w:rsidRPr="00E062F1" w14:paraId="3EBF45EF" w14:textId="77777777" w:rsidTr="00A64233">
        <w:trPr>
          <w:jc w:val="center"/>
        </w:trPr>
        <w:tc>
          <w:tcPr>
            <w:tcW w:w="2336" w:type="dxa"/>
            <w:vMerge/>
            <w:vAlign w:val="center"/>
          </w:tcPr>
          <w:p w14:paraId="4CCF080D" w14:textId="77777777" w:rsidR="00A64233" w:rsidRPr="00E062F1" w:rsidRDefault="00A64233" w:rsidP="00A64233">
            <w:pPr>
              <w:pStyle w:val="TAC"/>
              <w:rPr>
                <w:b/>
              </w:rPr>
            </w:pPr>
          </w:p>
        </w:tc>
        <w:tc>
          <w:tcPr>
            <w:tcW w:w="2952" w:type="dxa"/>
          </w:tcPr>
          <w:p w14:paraId="3D74CBDD" w14:textId="77777777" w:rsidR="00A64233" w:rsidRPr="00E062F1" w:rsidRDefault="00A64233" w:rsidP="00A64233">
            <w:pPr>
              <w:pStyle w:val="TAC"/>
              <w:rPr>
                <w:lang w:eastAsia="zh-CN"/>
              </w:rPr>
            </w:pPr>
            <w:r>
              <w:rPr>
                <w:lang w:eastAsia="zh-CN"/>
              </w:rPr>
              <w:t>3</w:t>
            </w:r>
          </w:p>
        </w:tc>
        <w:tc>
          <w:tcPr>
            <w:tcW w:w="2952" w:type="dxa"/>
            <w:vAlign w:val="center"/>
          </w:tcPr>
          <w:p w14:paraId="44BDC1C4" w14:textId="77777777" w:rsidR="00A64233" w:rsidRPr="00E062F1" w:rsidRDefault="00A64233" w:rsidP="00A64233">
            <w:pPr>
              <w:pStyle w:val="TAC"/>
              <w:rPr>
                <w:lang w:eastAsia="ja-JP"/>
              </w:rPr>
            </w:pPr>
            <w:r w:rsidRPr="004A46E1">
              <w:rPr>
                <w:lang w:eastAsia="zh-CN"/>
              </w:rPr>
              <w:t>0.5</w:t>
            </w:r>
          </w:p>
        </w:tc>
      </w:tr>
      <w:tr w:rsidR="00A64233" w:rsidRPr="00E062F1" w14:paraId="13F31A59" w14:textId="77777777" w:rsidTr="00A64233">
        <w:trPr>
          <w:jc w:val="center"/>
        </w:trPr>
        <w:tc>
          <w:tcPr>
            <w:tcW w:w="2336" w:type="dxa"/>
            <w:vMerge/>
            <w:vAlign w:val="center"/>
          </w:tcPr>
          <w:p w14:paraId="4AEAB179" w14:textId="77777777" w:rsidR="00A64233" w:rsidRPr="00E062F1" w:rsidRDefault="00A64233" w:rsidP="00A64233">
            <w:pPr>
              <w:pStyle w:val="TAC"/>
              <w:rPr>
                <w:b/>
              </w:rPr>
            </w:pPr>
          </w:p>
        </w:tc>
        <w:tc>
          <w:tcPr>
            <w:tcW w:w="2952" w:type="dxa"/>
          </w:tcPr>
          <w:p w14:paraId="28A74C05" w14:textId="77777777" w:rsidR="00A64233" w:rsidRPr="00E062F1" w:rsidRDefault="00A64233" w:rsidP="00A64233">
            <w:pPr>
              <w:pStyle w:val="TAC"/>
              <w:rPr>
                <w:lang w:eastAsia="zh-CN"/>
              </w:rPr>
            </w:pPr>
            <w:r>
              <w:rPr>
                <w:lang w:eastAsia="zh-CN"/>
              </w:rPr>
              <w:t>28</w:t>
            </w:r>
          </w:p>
        </w:tc>
        <w:tc>
          <w:tcPr>
            <w:tcW w:w="2952" w:type="dxa"/>
            <w:vAlign w:val="center"/>
          </w:tcPr>
          <w:p w14:paraId="351C2639" w14:textId="77777777" w:rsidR="00A64233" w:rsidRPr="00E062F1" w:rsidRDefault="00A64233" w:rsidP="00A64233">
            <w:pPr>
              <w:pStyle w:val="TAC"/>
              <w:rPr>
                <w:lang w:eastAsia="ja-JP"/>
              </w:rPr>
            </w:pPr>
            <w:r w:rsidRPr="004A46E1">
              <w:t>0.6</w:t>
            </w:r>
          </w:p>
        </w:tc>
      </w:tr>
      <w:tr w:rsidR="00A64233" w:rsidRPr="00E062F1" w14:paraId="1DCCEA8E" w14:textId="77777777" w:rsidTr="00A64233">
        <w:trPr>
          <w:jc w:val="center"/>
        </w:trPr>
        <w:tc>
          <w:tcPr>
            <w:tcW w:w="2336" w:type="dxa"/>
            <w:vMerge/>
            <w:vAlign w:val="center"/>
          </w:tcPr>
          <w:p w14:paraId="7046804D" w14:textId="77777777" w:rsidR="00A64233" w:rsidRPr="00E062F1" w:rsidRDefault="00A64233" w:rsidP="00A64233">
            <w:pPr>
              <w:pStyle w:val="TAC"/>
              <w:rPr>
                <w:b/>
              </w:rPr>
            </w:pPr>
          </w:p>
        </w:tc>
        <w:tc>
          <w:tcPr>
            <w:tcW w:w="2952" w:type="dxa"/>
          </w:tcPr>
          <w:p w14:paraId="5BB4FE1C" w14:textId="77777777" w:rsidR="00A64233" w:rsidRPr="00E062F1" w:rsidRDefault="00A64233" w:rsidP="00A64233">
            <w:pPr>
              <w:pStyle w:val="TAC"/>
              <w:rPr>
                <w:lang w:eastAsia="zh-CN"/>
              </w:rPr>
            </w:pPr>
            <w:r>
              <w:rPr>
                <w:lang w:eastAsia="zh-CN"/>
              </w:rPr>
              <w:t>n40</w:t>
            </w:r>
          </w:p>
        </w:tc>
        <w:tc>
          <w:tcPr>
            <w:tcW w:w="2952" w:type="dxa"/>
            <w:vAlign w:val="center"/>
          </w:tcPr>
          <w:p w14:paraId="498566FE" w14:textId="77777777" w:rsidR="00A64233" w:rsidRPr="00E062F1" w:rsidRDefault="00A64233" w:rsidP="00A64233">
            <w:pPr>
              <w:pStyle w:val="TAC"/>
              <w:rPr>
                <w:lang w:eastAsia="ja-JP"/>
              </w:rPr>
            </w:pPr>
            <w:r w:rsidRPr="004A46E1">
              <w:t>0.5</w:t>
            </w:r>
          </w:p>
        </w:tc>
      </w:tr>
      <w:tr w:rsidR="00A64233" w:rsidRPr="00E062F1" w14:paraId="06E64397" w14:textId="77777777" w:rsidTr="00A64233">
        <w:trPr>
          <w:jc w:val="center"/>
        </w:trPr>
        <w:tc>
          <w:tcPr>
            <w:tcW w:w="2336" w:type="dxa"/>
            <w:vMerge w:val="restart"/>
            <w:vAlign w:val="center"/>
          </w:tcPr>
          <w:p w14:paraId="594EF99D" w14:textId="77777777" w:rsidR="00A64233" w:rsidRPr="00E062F1" w:rsidRDefault="00A64233" w:rsidP="00A64233">
            <w:pPr>
              <w:pStyle w:val="TAC"/>
            </w:pPr>
            <w:bookmarkStart w:id="156" w:name="_Hlk5538413"/>
            <w:r w:rsidRPr="00E062F1">
              <w:t>DC_</w:t>
            </w:r>
            <w:r w:rsidRPr="00E062F1">
              <w:rPr>
                <w:lang w:eastAsia="ja-JP"/>
              </w:rPr>
              <w:t>1-3-18_n77</w:t>
            </w:r>
          </w:p>
        </w:tc>
        <w:tc>
          <w:tcPr>
            <w:tcW w:w="2952" w:type="dxa"/>
            <w:vAlign w:val="center"/>
          </w:tcPr>
          <w:p w14:paraId="45CAE66F" w14:textId="77777777" w:rsidR="00A64233" w:rsidRPr="00E062F1" w:rsidRDefault="00A64233" w:rsidP="00A64233">
            <w:pPr>
              <w:pStyle w:val="TAC"/>
              <w:rPr>
                <w:lang w:eastAsia="ja-JP"/>
              </w:rPr>
            </w:pPr>
            <w:r w:rsidRPr="00E062F1">
              <w:rPr>
                <w:lang w:eastAsia="ja-JP"/>
              </w:rPr>
              <w:t>1</w:t>
            </w:r>
          </w:p>
        </w:tc>
        <w:tc>
          <w:tcPr>
            <w:tcW w:w="2952" w:type="dxa"/>
            <w:vAlign w:val="center"/>
          </w:tcPr>
          <w:p w14:paraId="13F70778" w14:textId="77777777" w:rsidR="00A64233" w:rsidRPr="00E062F1" w:rsidRDefault="00A64233" w:rsidP="00A64233">
            <w:pPr>
              <w:pStyle w:val="TAC"/>
            </w:pPr>
            <w:r w:rsidRPr="00E062F1">
              <w:rPr>
                <w:rFonts w:cs="Arial"/>
                <w:lang w:eastAsia="zh-CN"/>
              </w:rPr>
              <w:t>0.6</w:t>
            </w:r>
          </w:p>
        </w:tc>
      </w:tr>
      <w:tr w:rsidR="00A64233" w:rsidRPr="00E062F1" w14:paraId="28B1CD42" w14:textId="77777777" w:rsidTr="00A64233">
        <w:trPr>
          <w:jc w:val="center"/>
        </w:trPr>
        <w:tc>
          <w:tcPr>
            <w:tcW w:w="2336" w:type="dxa"/>
            <w:vMerge/>
            <w:vAlign w:val="center"/>
          </w:tcPr>
          <w:p w14:paraId="4ABBA5C9" w14:textId="77777777" w:rsidR="00A64233" w:rsidRPr="00E062F1" w:rsidRDefault="00A64233" w:rsidP="00A64233">
            <w:pPr>
              <w:pStyle w:val="TAH"/>
              <w:rPr>
                <w:rFonts w:cs="Arial"/>
                <w:b w:val="0"/>
                <w:szCs w:val="18"/>
              </w:rPr>
            </w:pPr>
          </w:p>
        </w:tc>
        <w:tc>
          <w:tcPr>
            <w:tcW w:w="2952" w:type="dxa"/>
            <w:vAlign w:val="center"/>
          </w:tcPr>
          <w:p w14:paraId="1BD3F720" w14:textId="77777777" w:rsidR="00A64233" w:rsidRPr="00E062F1" w:rsidRDefault="00A64233" w:rsidP="00A64233">
            <w:pPr>
              <w:pStyle w:val="TAC"/>
              <w:rPr>
                <w:lang w:eastAsia="ja-JP"/>
              </w:rPr>
            </w:pPr>
            <w:r w:rsidRPr="00E062F1">
              <w:rPr>
                <w:lang w:eastAsia="ja-JP"/>
              </w:rPr>
              <w:t>3</w:t>
            </w:r>
          </w:p>
        </w:tc>
        <w:tc>
          <w:tcPr>
            <w:tcW w:w="2952" w:type="dxa"/>
            <w:vAlign w:val="center"/>
          </w:tcPr>
          <w:p w14:paraId="2DBC37B4" w14:textId="77777777" w:rsidR="00A64233" w:rsidRPr="00E062F1" w:rsidRDefault="00A64233" w:rsidP="00A64233">
            <w:pPr>
              <w:pStyle w:val="TAC"/>
              <w:rPr>
                <w:rFonts w:eastAsia="MS Mincho"/>
                <w:lang w:eastAsia="ja-JP"/>
              </w:rPr>
            </w:pPr>
            <w:r w:rsidRPr="00E062F1">
              <w:rPr>
                <w:rFonts w:cs="Arial"/>
                <w:lang w:eastAsia="zh-CN"/>
              </w:rPr>
              <w:t>0.6</w:t>
            </w:r>
          </w:p>
        </w:tc>
      </w:tr>
      <w:tr w:rsidR="00A64233" w:rsidRPr="00E062F1" w14:paraId="7A2C7A24" w14:textId="77777777" w:rsidTr="00A64233">
        <w:trPr>
          <w:jc w:val="center"/>
        </w:trPr>
        <w:tc>
          <w:tcPr>
            <w:tcW w:w="2336" w:type="dxa"/>
            <w:vMerge/>
            <w:vAlign w:val="center"/>
          </w:tcPr>
          <w:p w14:paraId="481C20C9" w14:textId="77777777" w:rsidR="00A64233" w:rsidRPr="00E062F1" w:rsidRDefault="00A64233" w:rsidP="00A64233">
            <w:pPr>
              <w:pStyle w:val="TAH"/>
              <w:rPr>
                <w:rFonts w:cs="Arial"/>
                <w:b w:val="0"/>
                <w:szCs w:val="18"/>
              </w:rPr>
            </w:pPr>
          </w:p>
        </w:tc>
        <w:tc>
          <w:tcPr>
            <w:tcW w:w="2952" w:type="dxa"/>
            <w:vAlign w:val="center"/>
          </w:tcPr>
          <w:p w14:paraId="7A22A79E" w14:textId="77777777" w:rsidR="00A64233" w:rsidRPr="00E062F1" w:rsidRDefault="00A64233" w:rsidP="00A64233">
            <w:pPr>
              <w:pStyle w:val="TAC"/>
              <w:rPr>
                <w:lang w:eastAsia="ja-JP"/>
              </w:rPr>
            </w:pPr>
            <w:r w:rsidRPr="00E062F1">
              <w:rPr>
                <w:lang w:eastAsia="ja-JP"/>
              </w:rPr>
              <w:t>18</w:t>
            </w:r>
          </w:p>
        </w:tc>
        <w:tc>
          <w:tcPr>
            <w:tcW w:w="2952" w:type="dxa"/>
            <w:vAlign w:val="center"/>
          </w:tcPr>
          <w:p w14:paraId="1E85481E"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09D83F76" w14:textId="77777777" w:rsidTr="00A64233">
        <w:trPr>
          <w:jc w:val="center"/>
        </w:trPr>
        <w:tc>
          <w:tcPr>
            <w:tcW w:w="2336" w:type="dxa"/>
            <w:vMerge/>
            <w:vAlign w:val="center"/>
          </w:tcPr>
          <w:p w14:paraId="1756AFB7" w14:textId="77777777" w:rsidR="00A64233" w:rsidRPr="00E062F1" w:rsidRDefault="00A64233" w:rsidP="00A64233">
            <w:pPr>
              <w:pStyle w:val="TAH"/>
              <w:rPr>
                <w:rFonts w:cs="Arial"/>
                <w:b w:val="0"/>
                <w:szCs w:val="18"/>
              </w:rPr>
            </w:pPr>
          </w:p>
        </w:tc>
        <w:tc>
          <w:tcPr>
            <w:tcW w:w="2952" w:type="dxa"/>
            <w:vAlign w:val="center"/>
          </w:tcPr>
          <w:p w14:paraId="739FC409" w14:textId="77777777" w:rsidR="00A64233" w:rsidRPr="00E062F1" w:rsidRDefault="00A64233" w:rsidP="00A64233">
            <w:pPr>
              <w:pStyle w:val="TAC"/>
              <w:rPr>
                <w:lang w:eastAsia="ja-JP"/>
              </w:rPr>
            </w:pPr>
            <w:r w:rsidRPr="00E062F1">
              <w:rPr>
                <w:lang w:eastAsia="ja-JP"/>
              </w:rPr>
              <w:t>n77</w:t>
            </w:r>
          </w:p>
        </w:tc>
        <w:tc>
          <w:tcPr>
            <w:tcW w:w="2952" w:type="dxa"/>
            <w:vAlign w:val="center"/>
          </w:tcPr>
          <w:p w14:paraId="53309530" w14:textId="77777777" w:rsidR="00A64233" w:rsidRPr="00E062F1" w:rsidRDefault="00A64233" w:rsidP="00A64233">
            <w:pPr>
              <w:pStyle w:val="TAC"/>
            </w:pPr>
            <w:r w:rsidRPr="00E062F1">
              <w:rPr>
                <w:rFonts w:cs="Arial"/>
                <w:lang w:eastAsia="zh-CN"/>
              </w:rPr>
              <w:t>0.8</w:t>
            </w:r>
          </w:p>
        </w:tc>
      </w:tr>
      <w:tr w:rsidR="00A64233" w:rsidRPr="00E062F1" w14:paraId="18D86421" w14:textId="77777777" w:rsidTr="00A64233">
        <w:trPr>
          <w:jc w:val="center"/>
        </w:trPr>
        <w:tc>
          <w:tcPr>
            <w:tcW w:w="2336" w:type="dxa"/>
            <w:vMerge w:val="restart"/>
            <w:vAlign w:val="center"/>
          </w:tcPr>
          <w:p w14:paraId="4807505B" w14:textId="77777777" w:rsidR="00A64233" w:rsidRPr="00E062F1" w:rsidRDefault="00A64233" w:rsidP="00A64233">
            <w:pPr>
              <w:pStyle w:val="TAC"/>
            </w:pPr>
            <w:r w:rsidRPr="00E062F1">
              <w:t>DC_</w:t>
            </w:r>
            <w:r w:rsidRPr="00E062F1">
              <w:rPr>
                <w:lang w:eastAsia="ja-JP"/>
              </w:rPr>
              <w:t>1-3-18_n78</w:t>
            </w:r>
          </w:p>
        </w:tc>
        <w:tc>
          <w:tcPr>
            <w:tcW w:w="2952" w:type="dxa"/>
            <w:vAlign w:val="center"/>
          </w:tcPr>
          <w:p w14:paraId="5BA29FA1" w14:textId="77777777" w:rsidR="00A64233" w:rsidRPr="00E062F1" w:rsidRDefault="00A64233" w:rsidP="00A64233">
            <w:pPr>
              <w:pStyle w:val="TAC"/>
              <w:rPr>
                <w:lang w:eastAsia="ja-JP"/>
              </w:rPr>
            </w:pPr>
            <w:r w:rsidRPr="00E062F1">
              <w:rPr>
                <w:lang w:eastAsia="ja-JP"/>
              </w:rPr>
              <w:t>1</w:t>
            </w:r>
          </w:p>
        </w:tc>
        <w:tc>
          <w:tcPr>
            <w:tcW w:w="2952" w:type="dxa"/>
            <w:vAlign w:val="center"/>
          </w:tcPr>
          <w:p w14:paraId="08D2C4E6" w14:textId="77777777" w:rsidR="00A64233" w:rsidRPr="00E062F1" w:rsidRDefault="00A64233" w:rsidP="00A64233">
            <w:pPr>
              <w:pStyle w:val="TAC"/>
            </w:pPr>
            <w:r w:rsidRPr="00E062F1">
              <w:rPr>
                <w:rFonts w:cs="Arial"/>
                <w:lang w:eastAsia="zh-CN"/>
              </w:rPr>
              <w:t>0.6</w:t>
            </w:r>
          </w:p>
        </w:tc>
      </w:tr>
      <w:tr w:rsidR="00A64233" w:rsidRPr="00E062F1" w14:paraId="5EEF5152" w14:textId="77777777" w:rsidTr="00A64233">
        <w:trPr>
          <w:jc w:val="center"/>
        </w:trPr>
        <w:tc>
          <w:tcPr>
            <w:tcW w:w="2336" w:type="dxa"/>
            <w:vMerge/>
            <w:vAlign w:val="center"/>
          </w:tcPr>
          <w:p w14:paraId="4085FEC9" w14:textId="77777777" w:rsidR="00A64233" w:rsidRPr="00E062F1" w:rsidRDefault="00A64233" w:rsidP="00A64233">
            <w:pPr>
              <w:pStyle w:val="TAH"/>
              <w:rPr>
                <w:rFonts w:cs="Arial"/>
                <w:b w:val="0"/>
                <w:szCs w:val="18"/>
              </w:rPr>
            </w:pPr>
          </w:p>
        </w:tc>
        <w:tc>
          <w:tcPr>
            <w:tcW w:w="2952" w:type="dxa"/>
            <w:vAlign w:val="center"/>
          </w:tcPr>
          <w:p w14:paraId="6F8C32B8" w14:textId="77777777" w:rsidR="00A64233" w:rsidRPr="00E062F1" w:rsidRDefault="00A64233" w:rsidP="00A64233">
            <w:pPr>
              <w:pStyle w:val="TAC"/>
              <w:rPr>
                <w:lang w:eastAsia="ja-JP"/>
              </w:rPr>
            </w:pPr>
            <w:r w:rsidRPr="00E062F1">
              <w:rPr>
                <w:lang w:eastAsia="ja-JP"/>
              </w:rPr>
              <w:t>3</w:t>
            </w:r>
          </w:p>
        </w:tc>
        <w:tc>
          <w:tcPr>
            <w:tcW w:w="2952" w:type="dxa"/>
            <w:vAlign w:val="center"/>
          </w:tcPr>
          <w:p w14:paraId="7082A48B" w14:textId="77777777" w:rsidR="00A64233" w:rsidRPr="00E062F1" w:rsidRDefault="00A64233" w:rsidP="00A64233">
            <w:pPr>
              <w:pStyle w:val="TAC"/>
              <w:rPr>
                <w:rFonts w:eastAsia="MS Mincho"/>
                <w:lang w:eastAsia="ja-JP"/>
              </w:rPr>
            </w:pPr>
            <w:r w:rsidRPr="00E062F1">
              <w:rPr>
                <w:rFonts w:cs="Arial"/>
                <w:lang w:eastAsia="zh-CN"/>
              </w:rPr>
              <w:t>0.6</w:t>
            </w:r>
          </w:p>
        </w:tc>
      </w:tr>
      <w:tr w:rsidR="00A64233" w:rsidRPr="00E062F1" w14:paraId="1C0EA2EA" w14:textId="77777777" w:rsidTr="00A64233">
        <w:trPr>
          <w:jc w:val="center"/>
        </w:trPr>
        <w:tc>
          <w:tcPr>
            <w:tcW w:w="2336" w:type="dxa"/>
            <w:vMerge/>
            <w:vAlign w:val="center"/>
          </w:tcPr>
          <w:p w14:paraId="1E0F9520" w14:textId="77777777" w:rsidR="00A64233" w:rsidRPr="00E062F1" w:rsidRDefault="00A64233" w:rsidP="00A64233">
            <w:pPr>
              <w:pStyle w:val="TAH"/>
              <w:rPr>
                <w:rFonts w:cs="Arial"/>
                <w:b w:val="0"/>
                <w:szCs w:val="18"/>
              </w:rPr>
            </w:pPr>
          </w:p>
        </w:tc>
        <w:tc>
          <w:tcPr>
            <w:tcW w:w="2952" w:type="dxa"/>
            <w:vAlign w:val="center"/>
          </w:tcPr>
          <w:p w14:paraId="56D8BA66" w14:textId="77777777" w:rsidR="00A64233" w:rsidRPr="00E062F1" w:rsidRDefault="00A64233" w:rsidP="00A64233">
            <w:pPr>
              <w:pStyle w:val="TAC"/>
              <w:rPr>
                <w:lang w:eastAsia="ja-JP"/>
              </w:rPr>
            </w:pPr>
            <w:r w:rsidRPr="00E062F1">
              <w:rPr>
                <w:lang w:eastAsia="ja-JP"/>
              </w:rPr>
              <w:t>18</w:t>
            </w:r>
          </w:p>
        </w:tc>
        <w:tc>
          <w:tcPr>
            <w:tcW w:w="2952" w:type="dxa"/>
            <w:vAlign w:val="center"/>
          </w:tcPr>
          <w:p w14:paraId="5373C9B9"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500B00BD" w14:textId="77777777" w:rsidTr="00A64233">
        <w:trPr>
          <w:jc w:val="center"/>
        </w:trPr>
        <w:tc>
          <w:tcPr>
            <w:tcW w:w="2336" w:type="dxa"/>
            <w:vMerge/>
            <w:vAlign w:val="center"/>
          </w:tcPr>
          <w:p w14:paraId="788CA347" w14:textId="77777777" w:rsidR="00A64233" w:rsidRPr="00E062F1" w:rsidRDefault="00A64233" w:rsidP="00A64233">
            <w:pPr>
              <w:pStyle w:val="TAH"/>
              <w:rPr>
                <w:rFonts w:cs="Arial"/>
                <w:b w:val="0"/>
                <w:szCs w:val="18"/>
              </w:rPr>
            </w:pPr>
          </w:p>
        </w:tc>
        <w:tc>
          <w:tcPr>
            <w:tcW w:w="2952" w:type="dxa"/>
            <w:vAlign w:val="center"/>
          </w:tcPr>
          <w:p w14:paraId="4660C471" w14:textId="77777777" w:rsidR="00A64233" w:rsidRPr="00E062F1" w:rsidRDefault="00A64233" w:rsidP="00A64233">
            <w:pPr>
              <w:pStyle w:val="TAC"/>
              <w:rPr>
                <w:lang w:eastAsia="ja-JP"/>
              </w:rPr>
            </w:pPr>
            <w:r w:rsidRPr="00E062F1">
              <w:rPr>
                <w:lang w:eastAsia="ja-JP"/>
              </w:rPr>
              <w:t>n78</w:t>
            </w:r>
          </w:p>
        </w:tc>
        <w:tc>
          <w:tcPr>
            <w:tcW w:w="2952" w:type="dxa"/>
            <w:vAlign w:val="center"/>
          </w:tcPr>
          <w:p w14:paraId="095D0164" w14:textId="77777777" w:rsidR="00A64233" w:rsidRPr="00E062F1" w:rsidRDefault="00A64233" w:rsidP="00A64233">
            <w:pPr>
              <w:pStyle w:val="TAC"/>
            </w:pPr>
            <w:r w:rsidRPr="00E062F1">
              <w:rPr>
                <w:rFonts w:cs="Arial"/>
                <w:lang w:eastAsia="zh-CN"/>
              </w:rPr>
              <w:t>0.8</w:t>
            </w:r>
          </w:p>
        </w:tc>
      </w:tr>
      <w:tr w:rsidR="00A64233" w:rsidRPr="00E062F1" w14:paraId="11193279" w14:textId="77777777" w:rsidTr="00A64233">
        <w:trPr>
          <w:jc w:val="center"/>
        </w:trPr>
        <w:tc>
          <w:tcPr>
            <w:tcW w:w="2336" w:type="dxa"/>
            <w:vMerge w:val="restart"/>
            <w:vAlign w:val="center"/>
          </w:tcPr>
          <w:p w14:paraId="51284154" w14:textId="77777777" w:rsidR="00A64233" w:rsidRPr="00E062F1" w:rsidRDefault="00A64233" w:rsidP="00A64233">
            <w:pPr>
              <w:pStyle w:val="TAC"/>
            </w:pPr>
            <w:r w:rsidRPr="00E062F1">
              <w:t>DC_</w:t>
            </w:r>
            <w:r w:rsidRPr="00E062F1">
              <w:rPr>
                <w:lang w:eastAsia="ja-JP"/>
              </w:rPr>
              <w:t>1-3-18_n79</w:t>
            </w:r>
          </w:p>
        </w:tc>
        <w:tc>
          <w:tcPr>
            <w:tcW w:w="2952" w:type="dxa"/>
            <w:vAlign w:val="center"/>
          </w:tcPr>
          <w:p w14:paraId="105F1839" w14:textId="77777777" w:rsidR="00A64233" w:rsidRPr="00E062F1" w:rsidRDefault="00A64233" w:rsidP="00A64233">
            <w:pPr>
              <w:pStyle w:val="TAC"/>
              <w:rPr>
                <w:lang w:eastAsia="ja-JP"/>
              </w:rPr>
            </w:pPr>
            <w:r w:rsidRPr="00E062F1">
              <w:rPr>
                <w:rFonts w:cs="Arial"/>
                <w:lang w:eastAsia="zh-CN"/>
              </w:rPr>
              <w:t>1</w:t>
            </w:r>
          </w:p>
        </w:tc>
        <w:tc>
          <w:tcPr>
            <w:tcW w:w="2952" w:type="dxa"/>
            <w:vAlign w:val="center"/>
          </w:tcPr>
          <w:p w14:paraId="2B30FAFB" w14:textId="77777777" w:rsidR="00A64233" w:rsidRPr="00E062F1" w:rsidRDefault="00A64233" w:rsidP="00A64233">
            <w:pPr>
              <w:pStyle w:val="TAC"/>
            </w:pPr>
            <w:r w:rsidRPr="00E062F1">
              <w:rPr>
                <w:rFonts w:cs="Arial"/>
                <w:lang w:eastAsia="zh-CN"/>
              </w:rPr>
              <w:t>0.3</w:t>
            </w:r>
          </w:p>
        </w:tc>
      </w:tr>
      <w:tr w:rsidR="00A64233" w:rsidRPr="00E062F1" w14:paraId="2AFD1C88" w14:textId="77777777" w:rsidTr="00A64233">
        <w:trPr>
          <w:jc w:val="center"/>
        </w:trPr>
        <w:tc>
          <w:tcPr>
            <w:tcW w:w="2336" w:type="dxa"/>
            <w:vMerge/>
            <w:vAlign w:val="center"/>
          </w:tcPr>
          <w:p w14:paraId="0EB203C8" w14:textId="77777777" w:rsidR="00A64233" w:rsidRPr="00E062F1" w:rsidRDefault="00A64233" w:rsidP="00A64233">
            <w:pPr>
              <w:pStyle w:val="TAH"/>
              <w:rPr>
                <w:rFonts w:cs="Arial"/>
                <w:b w:val="0"/>
                <w:szCs w:val="18"/>
              </w:rPr>
            </w:pPr>
          </w:p>
        </w:tc>
        <w:tc>
          <w:tcPr>
            <w:tcW w:w="2952" w:type="dxa"/>
            <w:vAlign w:val="center"/>
          </w:tcPr>
          <w:p w14:paraId="5E47CF7E" w14:textId="77777777" w:rsidR="00A64233" w:rsidRPr="00E062F1" w:rsidRDefault="00A64233" w:rsidP="00A64233">
            <w:pPr>
              <w:pStyle w:val="TAC"/>
              <w:rPr>
                <w:lang w:eastAsia="ja-JP"/>
              </w:rPr>
            </w:pPr>
            <w:r w:rsidRPr="00E062F1">
              <w:rPr>
                <w:rFonts w:cs="Arial"/>
                <w:lang w:eastAsia="zh-CN"/>
              </w:rPr>
              <w:t>3</w:t>
            </w:r>
          </w:p>
        </w:tc>
        <w:tc>
          <w:tcPr>
            <w:tcW w:w="2952" w:type="dxa"/>
            <w:vAlign w:val="center"/>
          </w:tcPr>
          <w:p w14:paraId="03F00BB0"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7C6A900C" w14:textId="77777777" w:rsidTr="00A64233">
        <w:trPr>
          <w:jc w:val="center"/>
        </w:trPr>
        <w:tc>
          <w:tcPr>
            <w:tcW w:w="2336" w:type="dxa"/>
            <w:vMerge/>
            <w:vAlign w:val="center"/>
          </w:tcPr>
          <w:p w14:paraId="4B3C4CB8" w14:textId="77777777" w:rsidR="00A64233" w:rsidRPr="00E062F1" w:rsidRDefault="00A64233" w:rsidP="00A64233">
            <w:pPr>
              <w:pStyle w:val="TAH"/>
              <w:rPr>
                <w:rFonts w:cs="Arial"/>
                <w:b w:val="0"/>
                <w:szCs w:val="18"/>
              </w:rPr>
            </w:pPr>
          </w:p>
        </w:tc>
        <w:tc>
          <w:tcPr>
            <w:tcW w:w="2952" w:type="dxa"/>
            <w:vAlign w:val="center"/>
          </w:tcPr>
          <w:p w14:paraId="63581B57" w14:textId="77777777" w:rsidR="00A64233" w:rsidRPr="00E062F1" w:rsidRDefault="00A64233" w:rsidP="00A64233">
            <w:pPr>
              <w:pStyle w:val="TAC"/>
              <w:rPr>
                <w:lang w:eastAsia="ja-JP"/>
              </w:rPr>
            </w:pPr>
            <w:r w:rsidRPr="00E062F1">
              <w:rPr>
                <w:rFonts w:cs="Arial"/>
                <w:lang w:eastAsia="zh-CN"/>
              </w:rPr>
              <w:t>18</w:t>
            </w:r>
          </w:p>
        </w:tc>
        <w:tc>
          <w:tcPr>
            <w:tcW w:w="2952" w:type="dxa"/>
            <w:vAlign w:val="center"/>
          </w:tcPr>
          <w:p w14:paraId="461DB30B" w14:textId="77777777" w:rsidR="00A64233" w:rsidRPr="00E062F1" w:rsidRDefault="00A64233" w:rsidP="00A64233">
            <w:pPr>
              <w:pStyle w:val="TAC"/>
              <w:rPr>
                <w:rFonts w:eastAsia="MS Mincho"/>
                <w:lang w:eastAsia="ja-JP"/>
              </w:rPr>
            </w:pPr>
            <w:r w:rsidRPr="00E062F1">
              <w:rPr>
                <w:rFonts w:cs="Arial"/>
                <w:lang w:eastAsia="zh-CN"/>
              </w:rPr>
              <w:t>0.3</w:t>
            </w:r>
          </w:p>
        </w:tc>
      </w:tr>
      <w:bookmarkEnd w:id="156"/>
      <w:tr w:rsidR="00A64233" w:rsidRPr="00E062F1" w14:paraId="02DA61B1" w14:textId="77777777" w:rsidTr="00A64233">
        <w:trPr>
          <w:jc w:val="center"/>
        </w:trPr>
        <w:tc>
          <w:tcPr>
            <w:tcW w:w="2336" w:type="dxa"/>
            <w:vMerge w:val="restart"/>
            <w:vAlign w:val="center"/>
          </w:tcPr>
          <w:p w14:paraId="1F252182" w14:textId="77777777" w:rsidR="00A64233" w:rsidRPr="00E062F1" w:rsidRDefault="00A64233" w:rsidP="00A64233">
            <w:pPr>
              <w:pStyle w:val="TAC"/>
              <w:keepNext w:val="0"/>
            </w:pPr>
            <w:r w:rsidRPr="00E062F1">
              <w:t>DC_</w:t>
            </w:r>
            <w:r w:rsidRPr="00E062F1">
              <w:rPr>
                <w:lang w:eastAsia="ja-JP"/>
              </w:rPr>
              <w:t>1-3-19_n78</w:t>
            </w:r>
          </w:p>
        </w:tc>
        <w:tc>
          <w:tcPr>
            <w:tcW w:w="2952" w:type="dxa"/>
            <w:vAlign w:val="center"/>
          </w:tcPr>
          <w:p w14:paraId="6E834985"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3DA87697" w14:textId="77777777" w:rsidR="00A64233" w:rsidRPr="00E062F1" w:rsidRDefault="00A64233" w:rsidP="00A64233">
            <w:pPr>
              <w:pStyle w:val="TAC"/>
              <w:keepNext w:val="0"/>
            </w:pPr>
            <w:r w:rsidRPr="00E062F1">
              <w:rPr>
                <w:lang w:eastAsia="ja-JP"/>
              </w:rPr>
              <w:t>0.6</w:t>
            </w:r>
          </w:p>
        </w:tc>
      </w:tr>
      <w:tr w:rsidR="00A64233" w:rsidRPr="00E062F1" w14:paraId="0C5DC299" w14:textId="77777777" w:rsidTr="00A64233">
        <w:trPr>
          <w:jc w:val="center"/>
        </w:trPr>
        <w:tc>
          <w:tcPr>
            <w:tcW w:w="2336" w:type="dxa"/>
            <w:vMerge/>
            <w:vAlign w:val="center"/>
          </w:tcPr>
          <w:p w14:paraId="0EE266D2" w14:textId="77777777" w:rsidR="00A64233" w:rsidRPr="00E062F1" w:rsidRDefault="00A64233" w:rsidP="00A64233">
            <w:pPr>
              <w:pStyle w:val="TAH"/>
              <w:keepNext w:val="0"/>
              <w:rPr>
                <w:rFonts w:cs="Arial"/>
                <w:b w:val="0"/>
                <w:szCs w:val="18"/>
              </w:rPr>
            </w:pPr>
          </w:p>
        </w:tc>
        <w:tc>
          <w:tcPr>
            <w:tcW w:w="2952" w:type="dxa"/>
            <w:vAlign w:val="center"/>
          </w:tcPr>
          <w:p w14:paraId="1E8F3D84"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7837B669" w14:textId="77777777" w:rsidR="00A64233" w:rsidRPr="00E062F1" w:rsidRDefault="00A64233" w:rsidP="00A64233">
            <w:pPr>
              <w:pStyle w:val="TAC"/>
              <w:keepNext w:val="0"/>
              <w:rPr>
                <w:rFonts w:eastAsia="MS Mincho"/>
                <w:lang w:eastAsia="ja-JP"/>
              </w:rPr>
            </w:pPr>
            <w:r w:rsidRPr="00E062F1">
              <w:rPr>
                <w:lang w:eastAsia="ja-JP"/>
              </w:rPr>
              <w:t>0.6</w:t>
            </w:r>
          </w:p>
        </w:tc>
      </w:tr>
      <w:tr w:rsidR="00A64233" w:rsidRPr="00E062F1" w14:paraId="1CDB50DF" w14:textId="77777777" w:rsidTr="00A64233">
        <w:trPr>
          <w:jc w:val="center"/>
        </w:trPr>
        <w:tc>
          <w:tcPr>
            <w:tcW w:w="2336" w:type="dxa"/>
            <w:vMerge/>
            <w:vAlign w:val="center"/>
          </w:tcPr>
          <w:p w14:paraId="03FF2327" w14:textId="77777777" w:rsidR="00A64233" w:rsidRPr="00E062F1" w:rsidRDefault="00A64233" w:rsidP="00A64233">
            <w:pPr>
              <w:pStyle w:val="TAH"/>
              <w:keepNext w:val="0"/>
              <w:rPr>
                <w:rFonts w:cs="Arial"/>
                <w:b w:val="0"/>
                <w:szCs w:val="18"/>
              </w:rPr>
            </w:pPr>
          </w:p>
        </w:tc>
        <w:tc>
          <w:tcPr>
            <w:tcW w:w="2952" w:type="dxa"/>
            <w:vAlign w:val="center"/>
          </w:tcPr>
          <w:p w14:paraId="6DF45227"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51008AD8"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06F4D1B4" w14:textId="77777777" w:rsidTr="00A64233">
        <w:trPr>
          <w:jc w:val="center"/>
        </w:trPr>
        <w:tc>
          <w:tcPr>
            <w:tcW w:w="2336" w:type="dxa"/>
            <w:vMerge/>
            <w:vAlign w:val="center"/>
          </w:tcPr>
          <w:p w14:paraId="24BA2AAB" w14:textId="77777777" w:rsidR="00A64233" w:rsidRPr="00E062F1" w:rsidRDefault="00A64233" w:rsidP="00A64233">
            <w:pPr>
              <w:pStyle w:val="TAH"/>
              <w:keepNext w:val="0"/>
              <w:rPr>
                <w:rFonts w:cs="Arial"/>
                <w:b w:val="0"/>
                <w:szCs w:val="18"/>
              </w:rPr>
            </w:pPr>
          </w:p>
        </w:tc>
        <w:tc>
          <w:tcPr>
            <w:tcW w:w="2952" w:type="dxa"/>
            <w:vAlign w:val="center"/>
          </w:tcPr>
          <w:p w14:paraId="1503A9AE"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48913D98" w14:textId="77777777" w:rsidR="00A64233" w:rsidRPr="00E062F1" w:rsidRDefault="00A64233" w:rsidP="00A64233">
            <w:pPr>
              <w:pStyle w:val="TAC"/>
              <w:keepNext w:val="0"/>
            </w:pPr>
            <w:r w:rsidRPr="00E062F1">
              <w:rPr>
                <w:lang w:eastAsia="ja-JP"/>
              </w:rPr>
              <w:t>0.8</w:t>
            </w:r>
          </w:p>
        </w:tc>
      </w:tr>
      <w:tr w:rsidR="00A64233" w:rsidRPr="00E062F1" w14:paraId="20F1FD75" w14:textId="77777777" w:rsidTr="00A64233">
        <w:trPr>
          <w:jc w:val="center"/>
        </w:trPr>
        <w:tc>
          <w:tcPr>
            <w:tcW w:w="2336" w:type="dxa"/>
            <w:vMerge w:val="restart"/>
            <w:vAlign w:val="center"/>
          </w:tcPr>
          <w:p w14:paraId="791DA5ED" w14:textId="77777777" w:rsidR="00A64233" w:rsidRPr="00E062F1" w:rsidRDefault="00A64233" w:rsidP="00A64233">
            <w:pPr>
              <w:pStyle w:val="TAC"/>
              <w:keepNext w:val="0"/>
            </w:pPr>
            <w:r w:rsidRPr="00E062F1">
              <w:t>DC_</w:t>
            </w:r>
            <w:r w:rsidRPr="00E062F1">
              <w:rPr>
                <w:lang w:eastAsia="ja-JP"/>
              </w:rPr>
              <w:t>1-3-19_n79</w:t>
            </w:r>
          </w:p>
        </w:tc>
        <w:tc>
          <w:tcPr>
            <w:tcW w:w="2952" w:type="dxa"/>
            <w:vAlign w:val="center"/>
          </w:tcPr>
          <w:p w14:paraId="01737681"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4595DAA6" w14:textId="77777777" w:rsidR="00A64233" w:rsidRPr="00E062F1" w:rsidRDefault="00A64233" w:rsidP="00A64233">
            <w:pPr>
              <w:pStyle w:val="TAC"/>
              <w:keepNext w:val="0"/>
            </w:pPr>
            <w:r w:rsidRPr="00E062F1">
              <w:rPr>
                <w:lang w:eastAsia="ja-JP"/>
              </w:rPr>
              <w:t>0.3</w:t>
            </w:r>
          </w:p>
        </w:tc>
      </w:tr>
      <w:tr w:rsidR="00A64233" w:rsidRPr="00E062F1" w14:paraId="5EBA2109" w14:textId="77777777" w:rsidTr="00A64233">
        <w:trPr>
          <w:jc w:val="center"/>
        </w:trPr>
        <w:tc>
          <w:tcPr>
            <w:tcW w:w="2336" w:type="dxa"/>
            <w:vMerge/>
            <w:vAlign w:val="center"/>
          </w:tcPr>
          <w:p w14:paraId="7E9526B3" w14:textId="77777777" w:rsidR="00A64233" w:rsidRPr="00E062F1" w:rsidRDefault="00A64233" w:rsidP="00A64233">
            <w:pPr>
              <w:pStyle w:val="TAH"/>
              <w:keepNext w:val="0"/>
              <w:rPr>
                <w:rFonts w:cs="Arial"/>
                <w:b w:val="0"/>
                <w:szCs w:val="18"/>
              </w:rPr>
            </w:pPr>
          </w:p>
        </w:tc>
        <w:tc>
          <w:tcPr>
            <w:tcW w:w="2952" w:type="dxa"/>
            <w:vAlign w:val="center"/>
          </w:tcPr>
          <w:p w14:paraId="3AFA9FE2"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3BD46882"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79E47735" w14:textId="77777777" w:rsidTr="00A64233">
        <w:trPr>
          <w:jc w:val="center"/>
        </w:trPr>
        <w:tc>
          <w:tcPr>
            <w:tcW w:w="2336" w:type="dxa"/>
            <w:vMerge/>
            <w:vAlign w:val="center"/>
          </w:tcPr>
          <w:p w14:paraId="25923FFF" w14:textId="77777777" w:rsidR="00A64233" w:rsidRPr="00E062F1" w:rsidRDefault="00A64233" w:rsidP="00A64233">
            <w:pPr>
              <w:pStyle w:val="TAH"/>
              <w:keepNext w:val="0"/>
              <w:rPr>
                <w:rFonts w:cs="Arial"/>
                <w:b w:val="0"/>
                <w:szCs w:val="18"/>
              </w:rPr>
            </w:pPr>
          </w:p>
        </w:tc>
        <w:tc>
          <w:tcPr>
            <w:tcW w:w="2952" w:type="dxa"/>
            <w:vAlign w:val="center"/>
          </w:tcPr>
          <w:p w14:paraId="76ADD86C"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0654AFAF"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4562CEC5" w14:textId="77777777" w:rsidTr="00A64233">
        <w:trPr>
          <w:jc w:val="center"/>
        </w:trPr>
        <w:tc>
          <w:tcPr>
            <w:tcW w:w="2336" w:type="dxa"/>
            <w:vMerge w:val="restart"/>
            <w:vAlign w:val="center"/>
          </w:tcPr>
          <w:p w14:paraId="4CBE13A8" w14:textId="77777777" w:rsidR="00A64233" w:rsidRPr="00E062F1" w:rsidRDefault="00A64233" w:rsidP="00A64233">
            <w:pPr>
              <w:pStyle w:val="TAC"/>
              <w:rPr>
                <w:b/>
                <w:szCs w:val="18"/>
              </w:rPr>
            </w:pPr>
            <w:r>
              <w:t>DC_1-3-20_n8</w:t>
            </w:r>
          </w:p>
        </w:tc>
        <w:tc>
          <w:tcPr>
            <w:tcW w:w="2952" w:type="dxa"/>
          </w:tcPr>
          <w:p w14:paraId="3304E0FC" w14:textId="77777777" w:rsidR="00A64233" w:rsidRPr="00E062F1" w:rsidRDefault="00A64233" w:rsidP="00A64233">
            <w:pPr>
              <w:pStyle w:val="TAC"/>
              <w:rPr>
                <w:lang w:eastAsia="ja-JP"/>
              </w:rPr>
            </w:pPr>
            <w:r w:rsidRPr="003C6B03">
              <w:rPr>
                <w:rFonts w:hint="eastAsia"/>
                <w:lang w:eastAsia="zh-CN"/>
              </w:rPr>
              <w:t>1</w:t>
            </w:r>
          </w:p>
        </w:tc>
        <w:tc>
          <w:tcPr>
            <w:tcW w:w="2952" w:type="dxa"/>
            <w:vAlign w:val="center"/>
          </w:tcPr>
          <w:p w14:paraId="5D37EBED" w14:textId="77777777" w:rsidR="00A64233" w:rsidRPr="00E062F1" w:rsidRDefault="00A64233" w:rsidP="00A64233">
            <w:pPr>
              <w:pStyle w:val="TAC"/>
              <w:rPr>
                <w:lang w:eastAsia="ja-JP"/>
              </w:rPr>
            </w:pPr>
            <w:r w:rsidRPr="003C6B03">
              <w:rPr>
                <w:rFonts w:hint="eastAsia"/>
                <w:lang w:eastAsia="zh-CN"/>
              </w:rPr>
              <w:t>0</w:t>
            </w:r>
            <w:r w:rsidRPr="003C6B03">
              <w:rPr>
                <w:lang w:eastAsia="zh-CN"/>
              </w:rPr>
              <w:t>.6</w:t>
            </w:r>
          </w:p>
        </w:tc>
      </w:tr>
      <w:tr w:rsidR="00A64233" w:rsidRPr="00E062F1" w14:paraId="3F803854" w14:textId="77777777" w:rsidTr="00A64233">
        <w:trPr>
          <w:jc w:val="center"/>
        </w:trPr>
        <w:tc>
          <w:tcPr>
            <w:tcW w:w="2336" w:type="dxa"/>
            <w:vMerge/>
            <w:vAlign w:val="center"/>
          </w:tcPr>
          <w:p w14:paraId="7AA33614" w14:textId="77777777" w:rsidR="00A64233" w:rsidRPr="00E062F1" w:rsidRDefault="00A64233" w:rsidP="00A64233">
            <w:pPr>
              <w:pStyle w:val="TAC"/>
              <w:rPr>
                <w:b/>
                <w:szCs w:val="18"/>
              </w:rPr>
            </w:pPr>
          </w:p>
        </w:tc>
        <w:tc>
          <w:tcPr>
            <w:tcW w:w="2952" w:type="dxa"/>
          </w:tcPr>
          <w:p w14:paraId="625E874A" w14:textId="77777777" w:rsidR="00A64233" w:rsidRPr="00E062F1" w:rsidRDefault="00A64233" w:rsidP="00A64233">
            <w:pPr>
              <w:pStyle w:val="TAC"/>
              <w:rPr>
                <w:lang w:eastAsia="ja-JP"/>
              </w:rPr>
            </w:pPr>
            <w:r>
              <w:rPr>
                <w:lang w:eastAsia="zh-CN"/>
              </w:rPr>
              <w:t>3</w:t>
            </w:r>
          </w:p>
        </w:tc>
        <w:tc>
          <w:tcPr>
            <w:tcW w:w="2952" w:type="dxa"/>
            <w:vAlign w:val="center"/>
          </w:tcPr>
          <w:p w14:paraId="5F78FC9F" w14:textId="77777777" w:rsidR="00A64233" w:rsidRPr="00E062F1" w:rsidRDefault="00A64233" w:rsidP="00A64233">
            <w:pPr>
              <w:pStyle w:val="TAC"/>
              <w:rPr>
                <w:lang w:eastAsia="ja-JP"/>
              </w:rPr>
            </w:pPr>
            <w:r>
              <w:rPr>
                <w:rFonts w:hint="eastAsia"/>
                <w:lang w:eastAsia="zh-CN"/>
              </w:rPr>
              <w:t>0.6</w:t>
            </w:r>
          </w:p>
        </w:tc>
      </w:tr>
      <w:tr w:rsidR="00A64233" w:rsidRPr="00E062F1" w14:paraId="0EC1FE28" w14:textId="77777777" w:rsidTr="00A64233">
        <w:trPr>
          <w:jc w:val="center"/>
        </w:trPr>
        <w:tc>
          <w:tcPr>
            <w:tcW w:w="2336" w:type="dxa"/>
            <w:vMerge/>
            <w:vAlign w:val="center"/>
          </w:tcPr>
          <w:p w14:paraId="34FDBCD1" w14:textId="77777777" w:rsidR="00A64233" w:rsidRPr="00E062F1" w:rsidRDefault="00A64233" w:rsidP="00A64233">
            <w:pPr>
              <w:pStyle w:val="TAC"/>
              <w:rPr>
                <w:b/>
                <w:szCs w:val="18"/>
              </w:rPr>
            </w:pPr>
          </w:p>
        </w:tc>
        <w:tc>
          <w:tcPr>
            <w:tcW w:w="2952" w:type="dxa"/>
          </w:tcPr>
          <w:p w14:paraId="054170A7" w14:textId="77777777" w:rsidR="00A64233" w:rsidRPr="00E062F1" w:rsidRDefault="00A64233" w:rsidP="00A64233">
            <w:pPr>
              <w:pStyle w:val="TAC"/>
              <w:rPr>
                <w:lang w:eastAsia="ja-JP"/>
              </w:rPr>
            </w:pPr>
            <w:r>
              <w:rPr>
                <w:lang w:eastAsia="zh-CN"/>
              </w:rPr>
              <w:t>20</w:t>
            </w:r>
          </w:p>
        </w:tc>
        <w:tc>
          <w:tcPr>
            <w:tcW w:w="2952" w:type="dxa"/>
            <w:vAlign w:val="center"/>
          </w:tcPr>
          <w:p w14:paraId="3A8B5829" w14:textId="77777777" w:rsidR="00A64233" w:rsidRPr="00E062F1" w:rsidRDefault="00A64233" w:rsidP="00A64233">
            <w:pPr>
              <w:pStyle w:val="TAC"/>
              <w:rPr>
                <w:lang w:eastAsia="ja-JP"/>
              </w:rPr>
            </w:pPr>
            <w:r>
              <w:rPr>
                <w:rFonts w:hint="eastAsia"/>
                <w:lang w:eastAsia="zh-CN"/>
              </w:rPr>
              <w:t>0.</w:t>
            </w:r>
            <w:r>
              <w:rPr>
                <w:lang w:eastAsia="zh-CN"/>
              </w:rPr>
              <w:t>6</w:t>
            </w:r>
          </w:p>
        </w:tc>
      </w:tr>
      <w:tr w:rsidR="00A64233" w:rsidRPr="00E062F1" w14:paraId="1CA7ABB7" w14:textId="77777777" w:rsidTr="00A64233">
        <w:trPr>
          <w:jc w:val="center"/>
        </w:trPr>
        <w:tc>
          <w:tcPr>
            <w:tcW w:w="2336" w:type="dxa"/>
            <w:vMerge/>
            <w:vAlign w:val="center"/>
          </w:tcPr>
          <w:p w14:paraId="433FEF2A" w14:textId="77777777" w:rsidR="00A64233" w:rsidRPr="00E062F1" w:rsidRDefault="00A64233" w:rsidP="00A64233">
            <w:pPr>
              <w:pStyle w:val="TAC"/>
              <w:rPr>
                <w:b/>
                <w:szCs w:val="18"/>
              </w:rPr>
            </w:pPr>
          </w:p>
        </w:tc>
        <w:tc>
          <w:tcPr>
            <w:tcW w:w="2952" w:type="dxa"/>
          </w:tcPr>
          <w:p w14:paraId="06C705AA" w14:textId="77777777" w:rsidR="00A64233" w:rsidRPr="00E062F1" w:rsidRDefault="00A64233" w:rsidP="00A64233">
            <w:pPr>
              <w:pStyle w:val="TAC"/>
              <w:rPr>
                <w:lang w:eastAsia="ja-JP"/>
              </w:rPr>
            </w:pPr>
            <w:r w:rsidRPr="00563C22">
              <w:rPr>
                <w:rFonts w:hint="eastAsia"/>
                <w:lang w:eastAsia="zh-CN"/>
              </w:rPr>
              <w:t>n</w:t>
            </w:r>
            <w:r>
              <w:rPr>
                <w:lang w:eastAsia="zh-CN"/>
              </w:rPr>
              <w:t>8</w:t>
            </w:r>
          </w:p>
        </w:tc>
        <w:tc>
          <w:tcPr>
            <w:tcW w:w="2952" w:type="dxa"/>
            <w:vAlign w:val="center"/>
          </w:tcPr>
          <w:p w14:paraId="1C30F159" w14:textId="77777777" w:rsidR="00A64233" w:rsidRPr="00E062F1" w:rsidRDefault="00A64233" w:rsidP="00A64233">
            <w:pPr>
              <w:pStyle w:val="TAC"/>
              <w:rPr>
                <w:lang w:eastAsia="ja-JP"/>
              </w:rPr>
            </w:pPr>
            <w:r>
              <w:rPr>
                <w:rFonts w:hint="eastAsia"/>
                <w:lang w:eastAsia="zh-CN"/>
              </w:rPr>
              <w:t>0.</w:t>
            </w:r>
            <w:r>
              <w:rPr>
                <w:lang w:eastAsia="zh-CN"/>
              </w:rPr>
              <w:t>6</w:t>
            </w:r>
          </w:p>
        </w:tc>
      </w:tr>
      <w:tr w:rsidR="00A64233" w:rsidRPr="00E062F1" w14:paraId="557E6EA5" w14:textId="77777777" w:rsidTr="00A64233">
        <w:trPr>
          <w:jc w:val="center"/>
        </w:trPr>
        <w:tc>
          <w:tcPr>
            <w:tcW w:w="2336" w:type="dxa"/>
            <w:vMerge w:val="restart"/>
            <w:vAlign w:val="center"/>
          </w:tcPr>
          <w:p w14:paraId="677350C9" w14:textId="77777777" w:rsidR="00A64233" w:rsidRPr="00E062F1" w:rsidRDefault="00A64233" w:rsidP="00A64233">
            <w:pPr>
              <w:pStyle w:val="TAC"/>
              <w:keepNext w:val="0"/>
              <w:rPr>
                <w:rFonts w:eastAsia="MS Mincho"/>
                <w:lang w:eastAsia="ja-JP"/>
              </w:rPr>
            </w:pPr>
            <w:r w:rsidRPr="00E062F1">
              <w:rPr>
                <w:rFonts w:eastAsia="MS Mincho"/>
                <w:lang w:eastAsia="ja-JP"/>
              </w:rPr>
              <w:t>DC_1-3-20_n28</w:t>
            </w:r>
          </w:p>
        </w:tc>
        <w:tc>
          <w:tcPr>
            <w:tcW w:w="2952" w:type="dxa"/>
          </w:tcPr>
          <w:p w14:paraId="4DEF2FE5" w14:textId="77777777" w:rsidR="00A64233" w:rsidRPr="00E062F1" w:rsidRDefault="00A64233" w:rsidP="00A64233">
            <w:pPr>
              <w:pStyle w:val="TAC"/>
              <w:keepNext w:val="0"/>
              <w:rPr>
                <w:rFonts w:eastAsia="MS Mincho"/>
                <w:lang w:eastAsia="ja-JP"/>
              </w:rPr>
            </w:pPr>
            <w:r w:rsidRPr="00E062F1">
              <w:rPr>
                <w:rFonts w:cs="Arial"/>
                <w:lang w:eastAsia="zh-TW"/>
              </w:rPr>
              <w:t>1</w:t>
            </w:r>
          </w:p>
        </w:tc>
        <w:tc>
          <w:tcPr>
            <w:tcW w:w="2952" w:type="dxa"/>
            <w:vAlign w:val="center"/>
          </w:tcPr>
          <w:p w14:paraId="6C0D4E36"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0.3</w:t>
            </w:r>
          </w:p>
        </w:tc>
      </w:tr>
      <w:tr w:rsidR="00A64233" w:rsidRPr="00E062F1" w14:paraId="6D831659" w14:textId="77777777" w:rsidTr="00A64233">
        <w:trPr>
          <w:jc w:val="center"/>
        </w:trPr>
        <w:tc>
          <w:tcPr>
            <w:tcW w:w="2336" w:type="dxa"/>
            <w:vMerge/>
            <w:vAlign w:val="center"/>
          </w:tcPr>
          <w:p w14:paraId="6E6781B0" w14:textId="77777777" w:rsidR="00A64233" w:rsidRPr="00E062F1" w:rsidRDefault="00A64233" w:rsidP="00A64233">
            <w:pPr>
              <w:pStyle w:val="TAC"/>
              <w:keepNext w:val="0"/>
              <w:rPr>
                <w:rFonts w:eastAsia="MS Mincho"/>
                <w:lang w:eastAsia="ja-JP"/>
              </w:rPr>
            </w:pPr>
          </w:p>
        </w:tc>
        <w:tc>
          <w:tcPr>
            <w:tcW w:w="2952" w:type="dxa"/>
          </w:tcPr>
          <w:p w14:paraId="13E71D4C" w14:textId="77777777" w:rsidR="00A64233" w:rsidRPr="00E062F1" w:rsidRDefault="00A64233" w:rsidP="00A64233">
            <w:pPr>
              <w:pStyle w:val="TAC"/>
              <w:keepNext w:val="0"/>
              <w:rPr>
                <w:rFonts w:eastAsia="MS Mincho"/>
                <w:lang w:eastAsia="ja-JP"/>
              </w:rPr>
            </w:pPr>
            <w:r w:rsidRPr="00E062F1">
              <w:rPr>
                <w:rFonts w:cs="Arial"/>
                <w:lang w:eastAsia="zh-TW"/>
              </w:rPr>
              <w:t>3</w:t>
            </w:r>
          </w:p>
        </w:tc>
        <w:tc>
          <w:tcPr>
            <w:tcW w:w="2952" w:type="dxa"/>
            <w:vAlign w:val="center"/>
          </w:tcPr>
          <w:p w14:paraId="245BB6DE"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0.3</w:t>
            </w:r>
          </w:p>
        </w:tc>
      </w:tr>
      <w:tr w:rsidR="00A64233" w:rsidRPr="00E062F1" w14:paraId="1C692ED3" w14:textId="77777777" w:rsidTr="00A64233">
        <w:trPr>
          <w:jc w:val="center"/>
        </w:trPr>
        <w:tc>
          <w:tcPr>
            <w:tcW w:w="2336" w:type="dxa"/>
            <w:vMerge/>
            <w:vAlign w:val="center"/>
          </w:tcPr>
          <w:p w14:paraId="58FD3AE8" w14:textId="77777777" w:rsidR="00A64233" w:rsidRPr="00E062F1" w:rsidRDefault="00A64233" w:rsidP="00A64233">
            <w:pPr>
              <w:pStyle w:val="TAC"/>
              <w:keepNext w:val="0"/>
              <w:rPr>
                <w:rFonts w:eastAsia="MS Mincho"/>
                <w:lang w:eastAsia="ja-JP"/>
              </w:rPr>
            </w:pPr>
          </w:p>
        </w:tc>
        <w:tc>
          <w:tcPr>
            <w:tcW w:w="2952" w:type="dxa"/>
          </w:tcPr>
          <w:p w14:paraId="05C9C9C0" w14:textId="77777777" w:rsidR="00A64233" w:rsidRPr="00E062F1" w:rsidRDefault="00A64233" w:rsidP="00A64233">
            <w:pPr>
              <w:pStyle w:val="TAC"/>
              <w:keepNext w:val="0"/>
              <w:rPr>
                <w:rFonts w:eastAsia="MS Mincho"/>
                <w:lang w:eastAsia="ja-JP"/>
              </w:rPr>
            </w:pPr>
            <w:r w:rsidRPr="00E062F1">
              <w:rPr>
                <w:rFonts w:cs="Arial"/>
                <w:lang w:eastAsia="zh-TW"/>
              </w:rPr>
              <w:t>20</w:t>
            </w:r>
          </w:p>
        </w:tc>
        <w:tc>
          <w:tcPr>
            <w:tcW w:w="2952" w:type="dxa"/>
            <w:vAlign w:val="center"/>
          </w:tcPr>
          <w:p w14:paraId="294D7AB5"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3D722019" w14:textId="77777777" w:rsidTr="00A64233">
        <w:trPr>
          <w:jc w:val="center"/>
        </w:trPr>
        <w:tc>
          <w:tcPr>
            <w:tcW w:w="2336" w:type="dxa"/>
            <w:vMerge/>
            <w:vAlign w:val="center"/>
          </w:tcPr>
          <w:p w14:paraId="0A36098E" w14:textId="77777777" w:rsidR="00A64233" w:rsidRPr="00E062F1" w:rsidRDefault="00A64233" w:rsidP="00A64233">
            <w:pPr>
              <w:pStyle w:val="TAC"/>
              <w:keepNext w:val="0"/>
              <w:rPr>
                <w:rFonts w:eastAsia="MS Mincho"/>
                <w:lang w:eastAsia="ja-JP"/>
              </w:rPr>
            </w:pPr>
          </w:p>
        </w:tc>
        <w:tc>
          <w:tcPr>
            <w:tcW w:w="2952" w:type="dxa"/>
          </w:tcPr>
          <w:p w14:paraId="56194934" w14:textId="77777777" w:rsidR="00A64233" w:rsidRPr="00E062F1" w:rsidRDefault="00A64233" w:rsidP="00A6423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231A27B5"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488ADCA7" w14:textId="77777777" w:rsidTr="00A64233">
        <w:trPr>
          <w:jc w:val="center"/>
        </w:trPr>
        <w:tc>
          <w:tcPr>
            <w:tcW w:w="2336" w:type="dxa"/>
            <w:vMerge w:val="restart"/>
            <w:vAlign w:val="center"/>
          </w:tcPr>
          <w:p w14:paraId="5E4634A6" w14:textId="77777777" w:rsidR="00A64233" w:rsidRPr="00E062F1" w:rsidRDefault="00A64233" w:rsidP="00A64233">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14:paraId="465EAEC7" w14:textId="77777777" w:rsidR="00A64233" w:rsidRPr="00E062F1" w:rsidRDefault="00A64233" w:rsidP="00A64233">
            <w:pPr>
              <w:pStyle w:val="TAC"/>
              <w:keepNext w:val="0"/>
              <w:rPr>
                <w:rFonts w:cs="Arial"/>
                <w:lang w:eastAsia="ja-JP"/>
              </w:rPr>
            </w:pPr>
            <w:r w:rsidRPr="00E062F1">
              <w:rPr>
                <w:rFonts w:cs="Arial"/>
                <w:lang w:eastAsia="zh-CN"/>
              </w:rPr>
              <w:t>1</w:t>
            </w:r>
          </w:p>
        </w:tc>
        <w:tc>
          <w:tcPr>
            <w:tcW w:w="2952" w:type="dxa"/>
            <w:vAlign w:val="center"/>
          </w:tcPr>
          <w:p w14:paraId="3963E667"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4CC62C26" w14:textId="77777777" w:rsidTr="00A64233">
        <w:trPr>
          <w:jc w:val="center"/>
        </w:trPr>
        <w:tc>
          <w:tcPr>
            <w:tcW w:w="2336" w:type="dxa"/>
            <w:vMerge/>
            <w:vAlign w:val="center"/>
          </w:tcPr>
          <w:p w14:paraId="123FC757" w14:textId="77777777" w:rsidR="00A64233" w:rsidRPr="00E062F1" w:rsidRDefault="00A64233" w:rsidP="00A64233">
            <w:pPr>
              <w:pStyle w:val="TAC"/>
              <w:keepNext w:val="0"/>
              <w:rPr>
                <w:rFonts w:eastAsia="MS Mincho"/>
                <w:lang w:eastAsia="ja-JP"/>
              </w:rPr>
            </w:pPr>
          </w:p>
        </w:tc>
        <w:tc>
          <w:tcPr>
            <w:tcW w:w="2952" w:type="dxa"/>
          </w:tcPr>
          <w:p w14:paraId="33CF11D3" w14:textId="77777777" w:rsidR="00A64233" w:rsidRPr="00E062F1" w:rsidRDefault="00A64233" w:rsidP="00A64233">
            <w:pPr>
              <w:pStyle w:val="TAC"/>
              <w:keepNext w:val="0"/>
              <w:rPr>
                <w:rFonts w:cs="Arial"/>
                <w:lang w:eastAsia="ja-JP"/>
              </w:rPr>
            </w:pPr>
            <w:r w:rsidRPr="00E062F1">
              <w:rPr>
                <w:rFonts w:cs="Arial"/>
                <w:lang w:eastAsia="zh-CN"/>
              </w:rPr>
              <w:t>3</w:t>
            </w:r>
          </w:p>
        </w:tc>
        <w:tc>
          <w:tcPr>
            <w:tcW w:w="2952" w:type="dxa"/>
            <w:vAlign w:val="center"/>
          </w:tcPr>
          <w:p w14:paraId="29EB8E7D"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610E7660" w14:textId="77777777" w:rsidTr="00A64233">
        <w:trPr>
          <w:jc w:val="center"/>
        </w:trPr>
        <w:tc>
          <w:tcPr>
            <w:tcW w:w="2336" w:type="dxa"/>
            <w:vMerge/>
            <w:vAlign w:val="center"/>
          </w:tcPr>
          <w:p w14:paraId="6998865E" w14:textId="77777777" w:rsidR="00A64233" w:rsidRPr="00E062F1" w:rsidRDefault="00A64233" w:rsidP="00A64233">
            <w:pPr>
              <w:pStyle w:val="TAC"/>
              <w:keepNext w:val="0"/>
              <w:rPr>
                <w:rFonts w:eastAsia="MS Mincho"/>
                <w:lang w:eastAsia="ja-JP"/>
              </w:rPr>
            </w:pPr>
          </w:p>
        </w:tc>
        <w:tc>
          <w:tcPr>
            <w:tcW w:w="2952" w:type="dxa"/>
          </w:tcPr>
          <w:p w14:paraId="1B67B8D0" w14:textId="77777777" w:rsidR="00A64233" w:rsidRPr="00E062F1" w:rsidRDefault="00A64233" w:rsidP="00A64233">
            <w:pPr>
              <w:pStyle w:val="TAC"/>
              <w:keepNext w:val="0"/>
              <w:rPr>
                <w:rFonts w:cs="Arial"/>
                <w:lang w:eastAsia="ja-JP"/>
              </w:rPr>
            </w:pPr>
            <w:r w:rsidRPr="00E062F1">
              <w:rPr>
                <w:rFonts w:cs="Arial"/>
                <w:lang w:eastAsia="zh-CN"/>
              </w:rPr>
              <w:t>20</w:t>
            </w:r>
          </w:p>
        </w:tc>
        <w:tc>
          <w:tcPr>
            <w:tcW w:w="2952" w:type="dxa"/>
            <w:vAlign w:val="center"/>
          </w:tcPr>
          <w:p w14:paraId="7529D648" w14:textId="77777777" w:rsidR="00A64233" w:rsidRPr="00E062F1" w:rsidRDefault="00A64233" w:rsidP="00A64233">
            <w:pPr>
              <w:pStyle w:val="TAC"/>
              <w:keepNext w:val="0"/>
              <w:rPr>
                <w:rFonts w:eastAsia="Malgun Gothic" w:cs="Arial"/>
                <w:lang w:eastAsia="ko-KR"/>
              </w:rPr>
            </w:pPr>
            <w:r w:rsidRPr="00E062F1">
              <w:rPr>
                <w:rFonts w:cs="Arial"/>
                <w:lang w:eastAsia="zh-CN"/>
              </w:rPr>
              <w:t>0.3</w:t>
            </w:r>
          </w:p>
        </w:tc>
      </w:tr>
      <w:tr w:rsidR="00A64233" w:rsidRPr="00E062F1" w14:paraId="5C112474" w14:textId="77777777" w:rsidTr="00A64233">
        <w:trPr>
          <w:jc w:val="center"/>
        </w:trPr>
        <w:tc>
          <w:tcPr>
            <w:tcW w:w="2336" w:type="dxa"/>
            <w:vMerge/>
            <w:vAlign w:val="center"/>
          </w:tcPr>
          <w:p w14:paraId="02E02236" w14:textId="77777777" w:rsidR="00A64233" w:rsidRPr="00E062F1" w:rsidRDefault="00A64233" w:rsidP="00A64233">
            <w:pPr>
              <w:pStyle w:val="TAC"/>
              <w:keepNext w:val="0"/>
              <w:rPr>
                <w:rFonts w:eastAsia="MS Mincho"/>
                <w:lang w:eastAsia="ja-JP"/>
              </w:rPr>
            </w:pPr>
          </w:p>
        </w:tc>
        <w:tc>
          <w:tcPr>
            <w:tcW w:w="2952" w:type="dxa"/>
          </w:tcPr>
          <w:p w14:paraId="6B8D2338" w14:textId="77777777" w:rsidR="00A64233" w:rsidRPr="00E062F1" w:rsidRDefault="00A64233" w:rsidP="00A64233">
            <w:pPr>
              <w:pStyle w:val="TAC"/>
              <w:keepNext w:val="0"/>
              <w:rPr>
                <w:rFonts w:cs="Arial"/>
                <w:lang w:eastAsia="ja-JP"/>
              </w:rPr>
            </w:pPr>
            <w:r w:rsidRPr="00E062F1">
              <w:rPr>
                <w:rFonts w:cs="Arial"/>
                <w:lang w:eastAsia="zh-CN"/>
              </w:rPr>
              <w:t>n38</w:t>
            </w:r>
          </w:p>
        </w:tc>
        <w:tc>
          <w:tcPr>
            <w:tcW w:w="2952" w:type="dxa"/>
            <w:vAlign w:val="center"/>
          </w:tcPr>
          <w:p w14:paraId="208CFEA1"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2E12AA03" w14:textId="77777777" w:rsidTr="00A64233">
        <w:trPr>
          <w:jc w:val="center"/>
        </w:trPr>
        <w:tc>
          <w:tcPr>
            <w:tcW w:w="2336" w:type="dxa"/>
            <w:vMerge w:val="restart"/>
            <w:vAlign w:val="center"/>
          </w:tcPr>
          <w:p w14:paraId="18B0584D" w14:textId="77777777" w:rsidR="00A64233" w:rsidRPr="00E062F1" w:rsidRDefault="00A64233" w:rsidP="00A64233">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14:paraId="40383380" w14:textId="77777777" w:rsidR="00A64233" w:rsidRPr="00E062F1" w:rsidRDefault="00A64233" w:rsidP="00A64233">
            <w:pPr>
              <w:pStyle w:val="TAC"/>
              <w:keepNext w:val="0"/>
              <w:rPr>
                <w:rFonts w:cs="Arial"/>
                <w:lang w:eastAsia="zh-CN"/>
              </w:rPr>
            </w:pPr>
            <w:r>
              <w:rPr>
                <w:rFonts w:cs="Arial" w:hint="eastAsia"/>
                <w:lang w:eastAsia="zh-CN"/>
              </w:rPr>
              <w:t>1</w:t>
            </w:r>
          </w:p>
        </w:tc>
        <w:tc>
          <w:tcPr>
            <w:tcW w:w="2952" w:type="dxa"/>
            <w:vAlign w:val="center"/>
          </w:tcPr>
          <w:p w14:paraId="471C91D0" w14:textId="77777777" w:rsidR="00A64233" w:rsidRPr="00E062F1" w:rsidRDefault="00A64233" w:rsidP="00A64233">
            <w:pPr>
              <w:pStyle w:val="TAC"/>
              <w:keepNext w:val="0"/>
              <w:rPr>
                <w:rFonts w:cs="Arial"/>
                <w:lang w:eastAsia="zh-CN"/>
              </w:rPr>
            </w:pPr>
            <w:r>
              <w:rPr>
                <w:rFonts w:cs="Arial"/>
                <w:lang w:eastAsia="zh-CN"/>
              </w:rPr>
              <w:t>0.</w:t>
            </w:r>
            <w:r>
              <w:rPr>
                <w:rFonts w:cs="Arial" w:hint="eastAsia"/>
                <w:lang w:val="en-US" w:eastAsia="zh-CN"/>
              </w:rPr>
              <w:t>5</w:t>
            </w:r>
          </w:p>
        </w:tc>
      </w:tr>
      <w:tr w:rsidR="00A64233" w:rsidRPr="00E062F1" w14:paraId="05612C77" w14:textId="77777777" w:rsidTr="00A64233">
        <w:trPr>
          <w:jc w:val="center"/>
        </w:trPr>
        <w:tc>
          <w:tcPr>
            <w:tcW w:w="2336" w:type="dxa"/>
            <w:vMerge/>
            <w:vAlign w:val="center"/>
          </w:tcPr>
          <w:p w14:paraId="1D10F994" w14:textId="77777777" w:rsidR="00A64233" w:rsidRPr="00E062F1" w:rsidRDefault="00A64233" w:rsidP="00A64233">
            <w:pPr>
              <w:pStyle w:val="TAC"/>
              <w:keepNext w:val="0"/>
              <w:rPr>
                <w:rFonts w:eastAsia="MS Mincho"/>
                <w:lang w:eastAsia="ja-JP"/>
              </w:rPr>
            </w:pPr>
          </w:p>
        </w:tc>
        <w:tc>
          <w:tcPr>
            <w:tcW w:w="2952" w:type="dxa"/>
            <w:vAlign w:val="center"/>
          </w:tcPr>
          <w:p w14:paraId="2F4356FE" w14:textId="77777777" w:rsidR="00A64233" w:rsidRPr="00E062F1" w:rsidRDefault="00A64233" w:rsidP="00A64233">
            <w:pPr>
              <w:pStyle w:val="TAC"/>
              <w:keepNext w:val="0"/>
              <w:rPr>
                <w:rFonts w:cs="Arial"/>
                <w:lang w:eastAsia="zh-CN"/>
              </w:rPr>
            </w:pPr>
            <w:r>
              <w:rPr>
                <w:rFonts w:cs="Arial"/>
                <w:lang w:eastAsia="zh-CN"/>
              </w:rPr>
              <w:t>3</w:t>
            </w:r>
          </w:p>
        </w:tc>
        <w:tc>
          <w:tcPr>
            <w:tcW w:w="2952" w:type="dxa"/>
            <w:vAlign w:val="center"/>
          </w:tcPr>
          <w:p w14:paraId="456D18E7" w14:textId="77777777" w:rsidR="00A64233" w:rsidRPr="00E062F1" w:rsidRDefault="00A64233" w:rsidP="00A64233">
            <w:pPr>
              <w:pStyle w:val="TAC"/>
              <w:keepNext w:val="0"/>
              <w:rPr>
                <w:rFonts w:cs="Arial"/>
                <w:lang w:eastAsia="zh-CN"/>
              </w:rPr>
            </w:pPr>
            <w:r>
              <w:rPr>
                <w:rFonts w:cs="Arial"/>
                <w:lang w:eastAsia="zh-CN"/>
              </w:rPr>
              <w:t>0.</w:t>
            </w:r>
            <w:r>
              <w:rPr>
                <w:rFonts w:cs="Arial" w:hint="eastAsia"/>
                <w:lang w:val="en-US" w:eastAsia="zh-CN"/>
              </w:rPr>
              <w:t>5</w:t>
            </w:r>
          </w:p>
        </w:tc>
      </w:tr>
      <w:tr w:rsidR="00A64233" w:rsidRPr="00E062F1" w14:paraId="048135B8" w14:textId="77777777" w:rsidTr="00A64233">
        <w:trPr>
          <w:jc w:val="center"/>
        </w:trPr>
        <w:tc>
          <w:tcPr>
            <w:tcW w:w="2336" w:type="dxa"/>
            <w:vMerge/>
            <w:vAlign w:val="center"/>
          </w:tcPr>
          <w:p w14:paraId="7BF37CD6" w14:textId="77777777" w:rsidR="00A64233" w:rsidRPr="00E062F1" w:rsidRDefault="00A64233" w:rsidP="00A64233">
            <w:pPr>
              <w:pStyle w:val="TAC"/>
              <w:keepNext w:val="0"/>
              <w:rPr>
                <w:rFonts w:eastAsia="MS Mincho"/>
                <w:lang w:eastAsia="ja-JP"/>
              </w:rPr>
            </w:pPr>
          </w:p>
        </w:tc>
        <w:tc>
          <w:tcPr>
            <w:tcW w:w="2952" w:type="dxa"/>
            <w:vAlign w:val="center"/>
          </w:tcPr>
          <w:p w14:paraId="47091301" w14:textId="77777777" w:rsidR="00A64233" w:rsidRPr="00E062F1" w:rsidRDefault="00A64233" w:rsidP="00A64233">
            <w:pPr>
              <w:pStyle w:val="TAC"/>
              <w:keepNext w:val="0"/>
              <w:rPr>
                <w:rFonts w:cs="Arial"/>
                <w:lang w:eastAsia="zh-CN"/>
              </w:rPr>
            </w:pPr>
            <w:r>
              <w:rPr>
                <w:rFonts w:cs="Arial" w:hint="eastAsia"/>
                <w:lang w:val="en-US" w:eastAsia="zh-CN"/>
              </w:rPr>
              <w:t>20</w:t>
            </w:r>
          </w:p>
        </w:tc>
        <w:tc>
          <w:tcPr>
            <w:tcW w:w="2952" w:type="dxa"/>
            <w:vAlign w:val="center"/>
          </w:tcPr>
          <w:p w14:paraId="422AF18B" w14:textId="77777777" w:rsidR="00A64233" w:rsidRPr="00E062F1" w:rsidRDefault="00A64233" w:rsidP="00A64233">
            <w:pPr>
              <w:pStyle w:val="TAC"/>
              <w:keepNext w:val="0"/>
              <w:rPr>
                <w:rFonts w:cs="Arial"/>
                <w:lang w:eastAsia="zh-CN"/>
              </w:rPr>
            </w:pPr>
            <w:r>
              <w:rPr>
                <w:rFonts w:cs="Arial"/>
                <w:lang w:eastAsia="zh-CN"/>
              </w:rPr>
              <w:t>0.3</w:t>
            </w:r>
          </w:p>
        </w:tc>
      </w:tr>
      <w:tr w:rsidR="00A64233" w:rsidRPr="00E062F1" w14:paraId="015C010E" w14:textId="77777777" w:rsidTr="00A64233">
        <w:trPr>
          <w:jc w:val="center"/>
        </w:trPr>
        <w:tc>
          <w:tcPr>
            <w:tcW w:w="2336" w:type="dxa"/>
            <w:vMerge/>
            <w:vAlign w:val="center"/>
          </w:tcPr>
          <w:p w14:paraId="6BF68D9C" w14:textId="77777777" w:rsidR="00A64233" w:rsidRPr="00E062F1" w:rsidRDefault="00A64233" w:rsidP="00A64233">
            <w:pPr>
              <w:pStyle w:val="TAC"/>
              <w:keepNext w:val="0"/>
              <w:rPr>
                <w:rFonts w:eastAsia="MS Mincho"/>
                <w:lang w:eastAsia="ja-JP"/>
              </w:rPr>
            </w:pPr>
          </w:p>
        </w:tc>
        <w:tc>
          <w:tcPr>
            <w:tcW w:w="2952" w:type="dxa"/>
            <w:vMerge w:val="restart"/>
            <w:vAlign w:val="center"/>
          </w:tcPr>
          <w:p w14:paraId="6CA39B98" w14:textId="77777777" w:rsidR="00A64233" w:rsidRPr="00E062F1" w:rsidRDefault="00A64233" w:rsidP="00A64233">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14:paraId="5B951539" w14:textId="77777777" w:rsidR="00A64233" w:rsidRPr="00E062F1" w:rsidRDefault="00A64233" w:rsidP="00A64233">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A64233" w:rsidRPr="00E062F1" w14:paraId="4E357C11" w14:textId="77777777" w:rsidTr="00A64233">
        <w:trPr>
          <w:jc w:val="center"/>
        </w:trPr>
        <w:tc>
          <w:tcPr>
            <w:tcW w:w="2336" w:type="dxa"/>
            <w:vMerge/>
            <w:vAlign w:val="center"/>
          </w:tcPr>
          <w:p w14:paraId="41A1254A" w14:textId="77777777" w:rsidR="00A64233" w:rsidRPr="00E062F1" w:rsidRDefault="00A64233" w:rsidP="00A64233">
            <w:pPr>
              <w:pStyle w:val="TAC"/>
              <w:keepNext w:val="0"/>
              <w:rPr>
                <w:rFonts w:eastAsia="MS Mincho"/>
                <w:lang w:eastAsia="ja-JP"/>
              </w:rPr>
            </w:pPr>
          </w:p>
        </w:tc>
        <w:tc>
          <w:tcPr>
            <w:tcW w:w="2952" w:type="dxa"/>
            <w:vMerge/>
          </w:tcPr>
          <w:p w14:paraId="5E20725B" w14:textId="77777777" w:rsidR="00A64233" w:rsidRPr="00E062F1" w:rsidRDefault="00A64233" w:rsidP="00A64233">
            <w:pPr>
              <w:pStyle w:val="TAC"/>
              <w:keepNext w:val="0"/>
              <w:rPr>
                <w:rFonts w:cs="Arial"/>
                <w:lang w:eastAsia="zh-CN"/>
              </w:rPr>
            </w:pPr>
          </w:p>
        </w:tc>
        <w:tc>
          <w:tcPr>
            <w:tcW w:w="2952" w:type="dxa"/>
            <w:vAlign w:val="center"/>
          </w:tcPr>
          <w:p w14:paraId="1DCFF6A3" w14:textId="77777777" w:rsidR="00A64233" w:rsidRPr="00E062F1" w:rsidRDefault="00A64233" w:rsidP="00A64233">
            <w:pPr>
              <w:pStyle w:val="TAC"/>
              <w:keepNext w:val="0"/>
              <w:rPr>
                <w:rFonts w:cs="Arial"/>
                <w:lang w:eastAsia="zh-CN"/>
              </w:rPr>
            </w:pPr>
            <w:r>
              <w:rPr>
                <w:rFonts w:cs="Arial"/>
                <w:lang w:eastAsia="zh-CN"/>
              </w:rPr>
              <w:t>1.3</w:t>
            </w:r>
            <w:r>
              <w:rPr>
                <w:rFonts w:cs="Arial"/>
                <w:vertAlign w:val="superscript"/>
                <w:lang w:eastAsia="zh-CN"/>
              </w:rPr>
              <w:t>2</w:t>
            </w:r>
          </w:p>
        </w:tc>
      </w:tr>
      <w:tr w:rsidR="00A64233" w:rsidRPr="00E062F1" w14:paraId="5EA24207" w14:textId="77777777" w:rsidTr="00A64233">
        <w:trPr>
          <w:jc w:val="center"/>
        </w:trPr>
        <w:tc>
          <w:tcPr>
            <w:tcW w:w="2336" w:type="dxa"/>
            <w:vMerge w:val="restart"/>
            <w:vAlign w:val="center"/>
          </w:tcPr>
          <w:p w14:paraId="74E5827F" w14:textId="77777777" w:rsidR="00A64233" w:rsidRPr="00E062F1" w:rsidRDefault="00A64233" w:rsidP="00A64233">
            <w:pPr>
              <w:pStyle w:val="TAC"/>
              <w:keepNext w:val="0"/>
            </w:pPr>
            <w:r w:rsidRPr="00E062F1">
              <w:rPr>
                <w:rFonts w:eastAsia="MS Mincho"/>
                <w:lang w:eastAsia="ja-JP"/>
              </w:rPr>
              <w:t>DC_1-3-20_n78</w:t>
            </w:r>
          </w:p>
        </w:tc>
        <w:tc>
          <w:tcPr>
            <w:tcW w:w="2952" w:type="dxa"/>
            <w:vAlign w:val="center"/>
          </w:tcPr>
          <w:p w14:paraId="23CC38AD" w14:textId="77777777" w:rsidR="00A64233" w:rsidRPr="00E062F1" w:rsidRDefault="00A64233" w:rsidP="00A64233">
            <w:pPr>
              <w:pStyle w:val="TAC"/>
              <w:keepNext w:val="0"/>
              <w:rPr>
                <w:lang w:eastAsia="ja-JP"/>
              </w:rPr>
            </w:pPr>
            <w:r w:rsidRPr="00E062F1">
              <w:rPr>
                <w:rFonts w:eastAsia="MS Mincho"/>
                <w:lang w:eastAsia="ja-JP"/>
              </w:rPr>
              <w:t>1</w:t>
            </w:r>
          </w:p>
        </w:tc>
        <w:tc>
          <w:tcPr>
            <w:tcW w:w="2952" w:type="dxa"/>
            <w:vAlign w:val="center"/>
          </w:tcPr>
          <w:p w14:paraId="6CA7061C" w14:textId="77777777" w:rsidR="00A64233" w:rsidRPr="00E062F1" w:rsidRDefault="00A64233" w:rsidP="00A64233">
            <w:pPr>
              <w:pStyle w:val="TAC"/>
              <w:keepNext w:val="0"/>
            </w:pPr>
            <w:r w:rsidRPr="00E062F1">
              <w:rPr>
                <w:rFonts w:eastAsia="MS Mincho"/>
                <w:lang w:eastAsia="ja-JP"/>
              </w:rPr>
              <w:t>0.6</w:t>
            </w:r>
          </w:p>
        </w:tc>
      </w:tr>
      <w:tr w:rsidR="00A64233" w:rsidRPr="00E062F1" w14:paraId="7DCF8508" w14:textId="77777777" w:rsidTr="00A64233">
        <w:trPr>
          <w:jc w:val="center"/>
        </w:trPr>
        <w:tc>
          <w:tcPr>
            <w:tcW w:w="2336" w:type="dxa"/>
            <w:vMerge/>
            <w:vAlign w:val="center"/>
          </w:tcPr>
          <w:p w14:paraId="11CBE914" w14:textId="77777777" w:rsidR="00A64233" w:rsidRPr="00E062F1" w:rsidRDefault="00A64233" w:rsidP="00A64233">
            <w:pPr>
              <w:pStyle w:val="TAH"/>
              <w:keepNext w:val="0"/>
              <w:rPr>
                <w:rFonts w:cs="Arial"/>
                <w:b w:val="0"/>
                <w:szCs w:val="18"/>
              </w:rPr>
            </w:pPr>
          </w:p>
        </w:tc>
        <w:tc>
          <w:tcPr>
            <w:tcW w:w="2952" w:type="dxa"/>
            <w:vAlign w:val="center"/>
          </w:tcPr>
          <w:p w14:paraId="56B95245" w14:textId="77777777" w:rsidR="00A64233" w:rsidRPr="00E062F1" w:rsidRDefault="00A64233" w:rsidP="00A64233">
            <w:pPr>
              <w:pStyle w:val="TAC"/>
              <w:keepNext w:val="0"/>
              <w:rPr>
                <w:lang w:eastAsia="ja-JP"/>
              </w:rPr>
            </w:pPr>
            <w:r w:rsidRPr="00E062F1">
              <w:rPr>
                <w:rFonts w:eastAsia="MS Mincho"/>
                <w:lang w:eastAsia="ja-JP"/>
              </w:rPr>
              <w:t>3</w:t>
            </w:r>
          </w:p>
        </w:tc>
        <w:tc>
          <w:tcPr>
            <w:tcW w:w="2952" w:type="dxa"/>
            <w:vAlign w:val="center"/>
          </w:tcPr>
          <w:p w14:paraId="1E960F23" w14:textId="77777777" w:rsidR="00A64233" w:rsidRPr="00E062F1" w:rsidRDefault="00A64233" w:rsidP="00A64233">
            <w:pPr>
              <w:pStyle w:val="TAC"/>
              <w:keepNext w:val="0"/>
              <w:rPr>
                <w:rFonts w:eastAsia="MS Mincho"/>
                <w:lang w:eastAsia="ja-JP"/>
              </w:rPr>
            </w:pPr>
            <w:r w:rsidRPr="00E062F1">
              <w:rPr>
                <w:rFonts w:eastAsia="MS Mincho"/>
                <w:lang w:eastAsia="ja-JP"/>
              </w:rPr>
              <w:t>0.6</w:t>
            </w:r>
          </w:p>
        </w:tc>
      </w:tr>
      <w:tr w:rsidR="00A64233" w:rsidRPr="00E062F1" w14:paraId="0E48986B" w14:textId="77777777" w:rsidTr="00A64233">
        <w:trPr>
          <w:jc w:val="center"/>
        </w:trPr>
        <w:tc>
          <w:tcPr>
            <w:tcW w:w="2336" w:type="dxa"/>
            <w:vMerge/>
            <w:vAlign w:val="center"/>
          </w:tcPr>
          <w:p w14:paraId="1D2F8383" w14:textId="77777777" w:rsidR="00A64233" w:rsidRPr="00E062F1" w:rsidRDefault="00A64233" w:rsidP="00A64233">
            <w:pPr>
              <w:pStyle w:val="TAH"/>
              <w:keepNext w:val="0"/>
              <w:rPr>
                <w:rFonts w:cs="Arial"/>
                <w:b w:val="0"/>
                <w:szCs w:val="18"/>
              </w:rPr>
            </w:pPr>
          </w:p>
        </w:tc>
        <w:tc>
          <w:tcPr>
            <w:tcW w:w="2952" w:type="dxa"/>
            <w:vAlign w:val="center"/>
          </w:tcPr>
          <w:p w14:paraId="42D4F8F4" w14:textId="77777777" w:rsidR="00A64233" w:rsidRPr="00E062F1" w:rsidRDefault="00A64233" w:rsidP="00A64233">
            <w:pPr>
              <w:pStyle w:val="TAC"/>
              <w:keepNext w:val="0"/>
              <w:rPr>
                <w:lang w:eastAsia="ja-JP"/>
              </w:rPr>
            </w:pPr>
            <w:r w:rsidRPr="00E062F1">
              <w:rPr>
                <w:rFonts w:eastAsia="MS Mincho"/>
                <w:lang w:eastAsia="ja-JP"/>
              </w:rPr>
              <w:t>20</w:t>
            </w:r>
          </w:p>
        </w:tc>
        <w:tc>
          <w:tcPr>
            <w:tcW w:w="2952" w:type="dxa"/>
            <w:vAlign w:val="center"/>
          </w:tcPr>
          <w:p w14:paraId="7F5F839A" w14:textId="77777777" w:rsidR="00A64233" w:rsidRPr="00E062F1" w:rsidRDefault="00A64233" w:rsidP="00A64233">
            <w:pPr>
              <w:pStyle w:val="TAC"/>
              <w:keepNext w:val="0"/>
              <w:rPr>
                <w:rFonts w:eastAsia="MS Mincho"/>
                <w:lang w:eastAsia="ja-JP"/>
              </w:rPr>
            </w:pPr>
            <w:r w:rsidRPr="00E062F1">
              <w:rPr>
                <w:rFonts w:eastAsia="MS Mincho"/>
                <w:lang w:eastAsia="ja-JP"/>
              </w:rPr>
              <w:t>0.3</w:t>
            </w:r>
          </w:p>
        </w:tc>
      </w:tr>
      <w:tr w:rsidR="00A64233" w:rsidRPr="00E062F1" w14:paraId="187E50C1" w14:textId="77777777" w:rsidTr="00A64233">
        <w:trPr>
          <w:jc w:val="center"/>
        </w:trPr>
        <w:tc>
          <w:tcPr>
            <w:tcW w:w="2336" w:type="dxa"/>
            <w:vMerge/>
            <w:vAlign w:val="center"/>
          </w:tcPr>
          <w:p w14:paraId="120C02E3" w14:textId="77777777" w:rsidR="00A64233" w:rsidRPr="00E062F1" w:rsidRDefault="00A64233" w:rsidP="00A64233">
            <w:pPr>
              <w:pStyle w:val="TAH"/>
              <w:keepNext w:val="0"/>
              <w:rPr>
                <w:rFonts w:cs="Arial"/>
                <w:b w:val="0"/>
                <w:szCs w:val="18"/>
              </w:rPr>
            </w:pPr>
          </w:p>
        </w:tc>
        <w:tc>
          <w:tcPr>
            <w:tcW w:w="2952" w:type="dxa"/>
            <w:vAlign w:val="center"/>
          </w:tcPr>
          <w:p w14:paraId="71D772E9" w14:textId="77777777" w:rsidR="00A64233" w:rsidRPr="00E062F1" w:rsidRDefault="00A64233" w:rsidP="00A64233">
            <w:pPr>
              <w:pStyle w:val="TAC"/>
              <w:keepNext w:val="0"/>
              <w:rPr>
                <w:lang w:eastAsia="ja-JP"/>
              </w:rPr>
            </w:pPr>
            <w:r w:rsidRPr="00E062F1">
              <w:rPr>
                <w:rFonts w:eastAsia="MS Mincho"/>
                <w:lang w:eastAsia="ja-JP"/>
              </w:rPr>
              <w:t>n78</w:t>
            </w:r>
          </w:p>
        </w:tc>
        <w:tc>
          <w:tcPr>
            <w:tcW w:w="2952" w:type="dxa"/>
            <w:vAlign w:val="center"/>
          </w:tcPr>
          <w:p w14:paraId="71605A8A" w14:textId="77777777" w:rsidR="00A64233" w:rsidRPr="00E062F1" w:rsidRDefault="00A64233" w:rsidP="00A64233">
            <w:pPr>
              <w:pStyle w:val="TAC"/>
              <w:keepNext w:val="0"/>
            </w:pPr>
            <w:r w:rsidRPr="00E062F1">
              <w:rPr>
                <w:rFonts w:eastAsia="MS Mincho"/>
                <w:lang w:eastAsia="ja-JP"/>
              </w:rPr>
              <w:t>0.8</w:t>
            </w:r>
          </w:p>
        </w:tc>
      </w:tr>
      <w:tr w:rsidR="00A64233" w:rsidRPr="00E062F1" w14:paraId="5EA0E25C" w14:textId="77777777" w:rsidTr="00A64233">
        <w:trPr>
          <w:jc w:val="center"/>
        </w:trPr>
        <w:tc>
          <w:tcPr>
            <w:tcW w:w="2336" w:type="dxa"/>
            <w:vMerge w:val="restart"/>
            <w:vAlign w:val="center"/>
          </w:tcPr>
          <w:p w14:paraId="40ECAFE4" w14:textId="77777777" w:rsidR="00A64233" w:rsidRPr="00E062F1" w:rsidRDefault="00A64233" w:rsidP="00A64233">
            <w:pPr>
              <w:pStyle w:val="TAC"/>
              <w:keepNext w:val="0"/>
            </w:pPr>
            <w:r w:rsidRPr="00E062F1">
              <w:t>DC_</w:t>
            </w:r>
            <w:r w:rsidRPr="00E062F1">
              <w:rPr>
                <w:lang w:eastAsia="ja-JP"/>
              </w:rPr>
              <w:t>1-3-21_n77</w:t>
            </w:r>
          </w:p>
        </w:tc>
        <w:tc>
          <w:tcPr>
            <w:tcW w:w="2952" w:type="dxa"/>
            <w:vAlign w:val="center"/>
          </w:tcPr>
          <w:p w14:paraId="53248502"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3B0F8CFF" w14:textId="77777777" w:rsidR="00A64233" w:rsidRPr="00E062F1" w:rsidRDefault="00A64233" w:rsidP="00A64233">
            <w:pPr>
              <w:pStyle w:val="TAC"/>
              <w:keepNext w:val="0"/>
            </w:pPr>
            <w:r w:rsidRPr="00E062F1">
              <w:rPr>
                <w:lang w:eastAsia="ja-JP"/>
              </w:rPr>
              <w:t>0.6</w:t>
            </w:r>
          </w:p>
        </w:tc>
      </w:tr>
      <w:tr w:rsidR="00A64233" w:rsidRPr="00E062F1" w14:paraId="5E48E17C" w14:textId="77777777" w:rsidTr="00A64233">
        <w:trPr>
          <w:jc w:val="center"/>
        </w:trPr>
        <w:tc>
          <w:tcPr>
            <w:tcW w:w="2336" w:type="dxa"/>
            <w:vMerge/>
            <w:vAlign w:val="center"/>
          </w:tcPr>
          <w:p w14:paraId="5D18C773" w14:textId="77777777" w:rsidR="00A64233" w:rsidRPr="00E062F1" w:rsidRDefault="00A64233" w:rsidP="00A64233">
            <w:pPr>
              <w:pStyle w:val="TAH"/>
              <w:keepNext w:val="0"/>
              <w:rPr>
                <w:rFonts w:cs="Arial"/>
                <w:b w:val="0"/>
                <w:szCs w:val="18"/>
              </w:rPr>
            </w:pPr>
          </w:p>
        </w:tc>
        <w:tc>
          <w:tcPr>
            <w:tcW w:w="2952" w:type="dxa"/>
            <w:vAlign w:val="center"/>
          </w:tcPr>
          <w:p w14:paraId="1AA8736D"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4B60DE9C"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5C333E71" w14:textId="77777777" w:rsidTr="00A64233">
        <w:trPr>
          <w:jc w:val="center"/>
        </w:trPr>
        <w:tc>
          <w:tcPr>
            <w:tcW w:w="2336" w:type="dxa"/>
            <w:vMerge/>
            <w:vAlign w:val="center"/>
          </w:tcPr>
          <w:p w14:paraId="2CFF3195" w14:textId="77777777" w:rsidR="00A64233" w:rsidRPr="00E062F1" w:rsidRDefault="00A64233" w:rsidP="00A64233">
            <w:pPr>
              <w:pStyle w:val="TAH"/>
              <w:keepNext w:val="0"/>
              <w:rPr>
                <w:rFonts w:cs="Arial"/>
                <w:b w:val="0"/>
                <w:szCs w:val="18"/>
              </w:rPr>
            </w:pPr>
          </w:p>
        </w:tc>
        <w:tc>
          <w:tcPr>
            <w:tcW w:w="2952" w:type="dxa"/>
            <w:vAlign w:val="center"/>
          </w:tcPr>
          <w:p w14:paraId="551DEB4F"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77D908CB"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5E912A2E" w14:textId="77777777" w:rsidTr="00A64233">
        <w:trPr>
          <w:jc w:val="center"/>
        </w:trPr>
        <w:tc>
          <w:tcPr>
            <w:tcW w:w="2336" w:type="dxa"/>
            <w:vMerge/>
            <w:vAlign w:val="center"/>
          </w:tcPr>
          <w:p w14:paraId="34EF6811" w14:textId="77777777" w:rsidR="00A64233" w:rsidRPr="00E062F1" w:rsidRDefault="00A64233" w:rsidP="00A64233">
            <w:pPr>
              <w:pStyle w:val="TAH"/>
              <w:keepNext w:val="0"/>
              <w:rPr>
                <w:rFonts w:cs="Arial"/>
                <w:b w:val="0"/>
                <w:szCs w:val="18"/>
              </w:rPr>
            </w:pPr>
          </w:p>
        </w:tc>
        <w:tc>
          <w:tcPr>
            <w:tcW w:w="2952" w:type="dxa"/>
            <w:vAlign w:val="center"/>
          </w:tcPr>
          <w:p w14:paraId="5F78270B" w14:textId="77777777" w:rsidR="00A64233" w:rsidRPr="00E062F1" w:rsidRDefault="00A64233" w:rsidP="00A64233">
            <w:pPr>
              <w:pStyle w:val="TAC"/>
              <w:keepNext w:val="0"/>
              <w:rPr>
                <w:lang w:eastAsia="ja-JP"/>
              </w:rPr>
            </w:pPr>
            <w:r w:rsidRPr="00E062F1">
              <w:rPr>
                <w:lang w:eastAsia="ja-JP"/>
              </w:rPr>
              <w:t>n77</w:t>
            </w:r>
          </w:p>
        </w:tc>
        <w:tc>
          <w:tcPr>
            <w:tcW w:w="2952" w:type="dxa"/>
            <w:vAlign w:val="center"/>
          </w:tcPr>
          <w:p w14:paraId="1F7ECD28" w14:textId="77777777" w:rsidR="00A64233" w:rsidRPr="00E062F1" w:rsidRDefault="00A64233" w:rsidP="00A64233">
            <w:pPr>
              <w:pStyle w:val="TAC"/>
              <w:keepNext w:val="0"/>
            </w:pPr>
            <w:r w:rsidRPr="00E062F1">
              <w:rPr>
                <w:lang w:eastAsia="ja-JP"/>
              </w:rPr>
              <w:t>0.8</w:t>
            </w:r>
          </w:p>
        </w:tc>
      </w:tr>
      <w:tr w:rsidR="00A64233" w:rsidRPr="00E062F1" w14:paraId="057D0F47" w14:textId="77777777" w:rsidTr="00A64233">
        <w:trPr>
          <w:jc w:val="center"/>
        </w:trPr>
        <w:tc>
          <w:tcPr>
            <w:tcW w:w="2336" w:type="dxa"/>
            <w:vMerge w:val="restart"/>
            <w:vAlign w:val="center"/>
          </w:tcPr>
          <w:p w14:paraId="020C1ED3" w14:textId="77777777" w:rsidR="00A64233" w:rsidRPr="00E062F1" w:rsidRDefault="00A64233" w:rsidP="00A64233">
            <w:pPr>
              <w:pStyle w:val="TAC"/>
              <w:keepNext w:val="0"/>
            </w:pPr>
            <w:r w:rsidRPr="00E062F1">
              <w:t>DC_</w:t>
            </w:r>
            <w:r w:rsidRPr="00E062F1">
              <w:rPr>
                <w:lang w:eastAsia="ja-JP"/>
              </w:rPr>
              <w:t>1-3-21_n78</w:t>
            </w:r>
          </w:p>
        </w:tc>
        <w:tc>
          <w:tcPr>
            <w:tcW w:w="2952" w:type="dxa"/>
          </w:tcPr>
          <w:p w14:paraId="26073EA6"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7EFB3068" w14:textId="77777777" w:rsidR="00A64233" w:rsidRPr="00E062F1" w:rsidRDefault="00A64233" w:rsidP="00A64233">
            <w:pPr>
              <w:pStyle w:val="TAC"/>
              <w:keepNext w:val="0"/>
            </w:pPr>
            <w:r w:rsidRPr="00E062F1">
              <w:rPr>
                <w:lang w:eastAsia="ja-JP"/>
              </w:rPr>
              <w:t>0.6</w:t>
            </w:r>
          </w:p>
        </w:tc>
      </w:tr>
      <w:tr w:rsidR="00A64233" w:rsidRPr="00E062F1" w14:paraId="7F833763" w14:textId="77777777" w:rsidTr="00A64233">
        <w:trPr>
          <w:jc w:val="center"/>
        </w:trPr>
        <w:tc>
          <w:tcPr>
            <w:tcW w:w="2336" w:type="dxa"/>
            <w:vMerge/>
            <w:vAlign w:val="center"/>
          </w:tcPr>
          <w:p w14:paraId="29BFD642" w14:textId="77777777" w:rsidR="00A64233" w:rsidRPr="00E062F1" w:rsidRDefault="00A64233" w:rsidP="00A64233">
            <w:pPr>
              <w:pStyle w:val="TAH"/>
              <w:keepNext w:val="0"/>
              <w:rPr>
                <w:rFonts w:cs="Arial"/>
                <w:b w:val="0"/>
                <w:szCs w:val="18"/>
              </w:rPr>
            </w:pPr>
          </w:p>
        </w:tc>
        <w:tc>
          <w:tcPr>
            <w:tcW w:w="2952" w:type="dxa"/>
          </w:tcPr>
          <w:p w14:paraId="3F8B760C"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643C7C8E"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7DA98DA6" w14:textId="77777777" w:rsidTr="00A64233">
        <w:trPr>
          <w:jc w:val="center"/>
        </w:trPr>
        <w:tc>
          <w:tcPr>
            <w:tcW w:w="2336" w:type="dxa"/>
            <w:vMerge/>
            <w:vAlign w:val="center"/>
          </w:tcPr>
          <w:p w14:paraId="67F0CF11" w14:textId="77777777" w:rsidR="00A64233" w:rsidRPr="00E062F1" w:rsidRDefault="00A64233" w:rsidP="00A64233">
            <w:pPr>
              <w:pStyle w:val="TAH"/>
              <w:keepNext w:val="0"/>
              <w:rPr>
                <w:rFonts w:cs="Arial"/>
                <w:b w:val="0"/>
                <w:szCs w:val="18"/>
              </w:rPr>
            </w:pPr>
          </w:p>
        </w:tc>
        <w:tc>
          <w:tcPr>
            <w:tcW w:w="2952" w:type="dxa"/>
          </w:tcPr>
          <w:p w14:paraId="1C44B3FE"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12B9D192"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6F1E511C" w14:textId="77777777" w:rsidTr="00A64233">
        <w:trPr>
          <w:jc w:val="center"/>
        </w:trPr>
        <w:tc>
          <w:tcPr>
            <w:tcW w:w="2336" w:type="dxa"/>
            <w:vMerge/>
            <w:vAlign w:val="center"/>
          </w:tcPr>
          <w:p w14:paraId="6CAC21AC" w14:textId="77777777" w:rsidR="00A64233" w:rsidRPr="00E062F1" w:rsidRDefault="00A64233" w:rsidP="00A64233">
            <w:pPr>
              <w:pStyle w:val="TAH"/>
              <w:keepNext w:val="0"/>
              <w:rPr>
                <w:rFonts w:cs="Arial"/>
                <w:b w:val="0"/>
                <w:szCs w:val="18"/>
              </w:rPr>
            </w:pPr>
          </w:p>
        </w:tc>
        <w:tc>
          <w:tcPr>
            <w:tcW w:w="2952" w:type="dxa"/>
          </w:tcPr>
          <w:p w14:paraId="2294B3CE"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3DC2A41A" w14:textId="77777777" w:rsidR="00A64233" w:rsidRPr="00E062F1" w:rsidRDefault="00A64233" w:rsidP="00A64233">
            <w:pPr>
              <w:pStyle w:val="TAC"/>
              <w:keepNext w:val="0"/>
            </w:pPr>
            <w:r w:rsidRPr="00E062F1">
              <w:rPr>
                <w:lang w:eastAsia="ja-JP"/>
              </w:rPr>
              <w:t>0.8</w:t>
            </w:r>
          </w:p>
        </w:tc>
      </w:tr>
      <w:tr w:rsidR="00A64233" w:rsidRPr="00E062F1" w14:paraId="1F49905C" w14:textId="77777777" w:rsidTr="00A64233">
        <w:trPr>
          <w:jc w:val="center"/>
        </w:trPr>
        <w:tc>
          <w:tcPr>
            <w:tcW w:w="2336" w:type="dxa"/>
            <w:vMerge w:val="restart"/>
            <w:vAlign w:val="center"/>
          </w:tcPr>
          <w:p w14:paraId="791A8CF0" w14:textId="77777777" w:rsidR="00A64233" w:rsidRPr="00E062F1" w:rsidRDefault="00A64233" w:rsidP="00A64233">
            <w:pPr>
              <w:pStyle w:val="TAC"/>
              <w:keepNext w:val="0"/>
            </w:pPr>
            <w:r w:rsidRPr="00E062F1">
              <w:t>DC_</w:t>
            </w:r>
            <w:r w:rsidRPr="00E062F1">
              <w:rPr>
                <w:lang w:eastAsia="ja-JP"/>
              </w:rPr>
              <w:t>1-3-21_n79</w:t>
            </w:r>
          </w:p>
        </w:tc>
        <w:tc>
          <w:tcPr>
            <w:tcW w:w="2952" w:type="dxa"/>
          </w:tcPr>
          <w:p w14:paraId="0A9DD771"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645EAE17" w14:textId="77777777" w:rsidR="00A64233" w:rsidRPr="00E062F1" w:rsidRDefault="00A64233" w:rsidP="00A64233">
            <w:pPr>
              <w:pStyle w:val="TAC"/>
              <w:keepNext w:val="0"/>
            </w:pPr>
            <w:r w:rsidRPr="00E062F1">
              <w:rPr>
                <w:lang w:eastAsia="ja-JP"/>
              </w:rPr>
              <w:t>0.3</w:t>
            </w:r>
          </w:p>
        </w:tc>
      </w:tr>
      <w:tr w:rsidR="00A64233" w:rsidRPr="00E062F1" w14:paraId="32B8B842" w14:textId="77777777" w:rsidTr="00A64233">
        <w:trPr>
          <w:jc w:val="center"/>
        </w:trPr>
        <w:tc>
          <w:tcPr>
            <w:tcW w:w="2336" w:type="dxa"/>
            <w:vMerge/>
            <w:vAlign w:val="center"/>
          </w:tcPr>
          <w:p w14:paraId="6433D164" w14:textId="77777777" w:rsidR="00A64233" w:rsidRPr="00E062F1" w:rsidRDefault="00A64233" w:rsidP="00A64233">
            <w:pPr>
              <w:pStyle w:val="TAH"/>
              <w:keepNext w:val="0"/>
              <w:rPr>
                <w:rFonts w:cs="Arial"/>
                <w:b w:val="0"/>
                <w:szCs w:val="18"/>
              </w:rPr>
            </w:pPr>
          </w:p>
        </w:tc>
        <w:tc>
          <w:tcPr>
            <w:tcW w:w="2952" w:type="dxa"/>
          </w:tcPr>
          <w:p w14:paraId="32F4DD78"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76E10CE6"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6F1D3D66" w14:textId="77777777" w:rsidTr="00A64233">
        <w:trPr>
          <w:jc w:val="center"/>
        </w:trPr>
        <w:tc>
          <w:tcPr>
            <w:tcW w:w="2336" w:type="dxa"/>
            <w:vMerge/>
            <w:vAlign w:val="center"/>
          </w:tcPr>
          <w:p w14:paraId="73819A9C" w14:textId="77777777" w:rsidR="00A64233" w:rsidRPr="00E062F1" w:rsidRDefault="00A64233" w:rsidP="00A64233">
            <w:pPr>
              <w:pStyle w:val="TAH"/>
              <w:keepNext w:val="0"/>
              <w:rPr>
                <w:rFonts w:cs="Arial"/>
                <w:b w:val="0"/>
                <w:szCs w:val="18"/>
              </w:rPr>
            </w:pPr>
          </w:p>
        </w:tc>
        <w:tc>
          <w:tcPr>
            <w:tcW w:w="2952" w:type="dxa"/>
          </w:tcPr>
          <w:p w14:paraId="4E153C52"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1FB7F420"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754B2154" w14:textId="77777777" w:rsidTr="00A64233">
        <w:trPr>
          <w:jc w:val="center"/>
        </w:trPr>
        <w:tc>
          <w:tcPr>
            <w:tcW w:w="2336" w:type="dxa"/>
            <w:vMerge w:val="restart"/>
            <w:vAlign w:val="center"/>
          </w:tcPr>
          <w:p w14:paraId="4FC960B9" w14:textId="77777777" w:rsidR="00A64233" w:rsidRPr="00E062F1" w:rsidRDefault="00A64233" w:rsidP="00A64233">
            <w:pPr>
              <w:pStyle w:val="TAC"/>
              <w:rPr>
                <w:b/>
                <w:szCs w:val="18"/>
              </w:rPr>
            </w:pPr>
            <w:r>
              <w:t>DC_1-3-32_n78</w:t>
            </w:r>
          </w:p>
        </w:tc>
        <w:tc>
          <w:tcPr>
            <w:tcW w:w="2952" w:type="dxa"/>
          </w:tcPr>
          <w:p w14:paraId="7B907DFB" w14:textId="77777777" w:rsidR="00A64233" w:rsidRPr="00E062F1" w:rsidRDefault="00A64233" w:rsidP="00A64233">
            <w:pPr>
              <w:pStyle w:val="TAC"/>
              <w:rPr>
                <w:lang w:eastAsia="ja-JP"/>
              </w:rPr>
            </w:pPr>
            <w:r w:rsidRPr="003C6B03">
              <w:rPr>
                <w:rFonts w:hint="eastAsia"/>
                <w:lang w:eastAsia="zh-CN"/>
              </w:rPr>
              <w:t>1</w:t>
            </w:r>
          </w:p>
        </w:tc>
        <w:tc>
          <w:tcPr>
            <w:tcW w:w="2952" w:type="dxa"/>
            <w:vAlign w:val="center"/>
          </w:tcPr>
          <w:p w14:paraId="713E1226" w14:textId="77777777" w:rsidR="00A64233" w:rsidRPr="00E062F1" w:rsidRDefault="00A64233" w:rsidP="00A64233">
            <w:pPr>
              <w:pStyle w:val="TAC"/>
              <w:rPr>
                <w:lang w:eastAsia="ja-JP"/>
              </w:rPr>
            </w:pPr>
            <w:r w:rsidRPr="003C6B03">
              <w:rPr>
                <w:rFonts w:hint="eastAsia"/>
                <w:lang w:eastAsia="zh-CN"/>
              </w:rPr>
              <w:t>0</w:t>
            </w:r>
            <w:r w:rsidRPr="003C6B03">
              <w:rPr>
                <w:lang w:eastAsia="zh-CN"/>
              </w:rPr>
              <w:t>.6</w:t>
            </w:r>
          </w:p>
        </w:tc>
      </w:tr>
      <w:tr w:rsidR="00A64233" w:rsidRPr="00E062F1" w14:paraId="130C5537" w14:textId="77777777" w:rsidTr="00A64233">
        <w:trPr>
          <w:jc w:val="center"/>
        </w:trPr>
        <w:tc>
          <w:tcPr>
            <w:tcW w:w="2336" w:type="dxa"/>
            <w:vMerge/>
            <w:vAlign w:val="center"/>
          </w:tcPr>
          <w:p w14:paraId="5E4A9883" w14:textId="77777777" w:rsidR="00A64233" w:rsidRPr="00E062F1" w:rsidRDefault="00A64233" w:rsidP="00A64233">
            <w:pPr>
              <w:pStyle w:val="TAC"/>
              <w:rPr>
                <w:b/>
                <w:szCs w:val="18"/>
              </w:rPr>
            </w:pPr>
          </w:p>
        </w:tc>
        <w:tc>
          <w:tcPr>
            <w:tcW w:w="2952" w:type="dxa"/>
          </w:tcPr>
          <w:p w14:paraId="6EC9C350" w14:textId="77777777" w:rsidR="00A64233" w:rsidRPr="00E062F1" w:rsidRDefault="00A64233" w:rsidP="00A64233">
            <w:pPr>
              <w:pStyle w:val="TAC"/>
              <w:rPr>
                <w:lang w:eastAsia="ja-JP"/>
              </w:rPr>
            </w:pPr>
            <w:r>
              <w:rPr>
                <w:lang w:eastAsia="zh-CN"/>
              </w:rPr>
              <w:t>3</w:t>
            </w:r>
          </w:p>
        </w:tc>
        <w:tc>
          <w:tcPr>
            <w:tcW w:w="2952" w:type="dxa"/>
            <w:vAlign w:val="center"/>
          </w:tcPr>
          <w:p w14:paraId="4D56B937" w14:textId="77777777" w:rsidR="00A64233" w:rsidRPr="00E062F1" w:rsidRDefault="00A64233" w:rsidP="00A64233">
            <w:pPr>
              <w:pStyle w:val="TAC"/>
              <w:rPr>
                <w:lang w:eastAsia="ja-JP"/>
              </w:rPr>
            </w:pPr>
            <w:r>
              <w:rPr>
                <w:rFonts w:hint="eastAsia"/>
                <w:lang w:eastAsia="zh-CN"/>
              </w:rPr>
              <w:t>0.6</w:t>
            </w:r>
          </w:p>
        </w:tc>
      </w:tr>
      <w:tr w:rsidR="00A64233" w:rsidRPr="00E062F1" w14:paraId="39E5BD79" w14:textId="77777777" w:rsidTr="00A64233">
        <w:trPr>
          <w:jc w:val="center"/>
        </w:trPr>
        <w:tc>
          <w:tcPr>
            <w:tcW w:w="2336" w:type="dxa"/>
            <w:vMerge/>
            <w:vAlign w:val="center"/>
          </w:tcPr>
          <w:p w14:paraId="5B2DD77A" w14:textId="77777777" w:rsidR="00A64233" w:rsidRPr="00E062F1" w:rsidRDefault="00A64233" w:rsidP="00A64233">
            <w:pPr>
              <w:pStyle w:val="TAC"/>
              <w:rPr>
                <w:b/>
                <w:szCs w:val="18"/>
              </w:rPr>
            </w:pPr>
          </w:p>
        </w:tc>
        <w:tc>
          <w:tcPr>
            <w:tcW w:w="2952" w:type="dxa"/>
          </w:tcPr>
          <w:p w14:paraId="08B03B84" w14:textId="77777777" w:rsidR="00A64233" w:rsidRPr="00E062F1" w:rsidRDefault="00A64233" w:rsidP="00A64233">
            <w:pPr>
              <w:pStyle w:val="TAC"/>
              <w:rPr>
                <w:lang w:eastAsia="ja-JP"/>
              </w:rPr>
            </w:pPr>
            <w:r w:rsidRPr="00563C22">
              <w:rPr>
                <w:rFonts w:hint="eastAsia"/>
                <w:lang w:eastAsia="zh-CN"/>
              </w:rPr>
              <w:t>n</w:t>
            </w:r>
            <w:r>
              <w:rPr>
                <w:lang w:eastAsia="zh-CN"/>
              </w:rPr>
              <w:t>78</w:t>
            </w:r>
          </w:p>
        </w:tc>
        <w:tc>
          <w:tcPr>
            <w:tcW w:w="2952" w:type="dxa"/>
            <w:vAlign w:val="center"/>
          </w:tcPr>
          <w:p w14:paraId="6BE7E269" w14:textId="77777777" w:rsidR="00A64233" w:rsidRPr="00E062F1" w:rsidRDefault="00A64233" w:rsidP="00A64233">
            <w:pPr>
              <w:pStyle w:val="TAC"/>
              <w:rPr>
                <w:lang w:eastAsia="ja-JP"/>
              </w:rPr>
            </w:pPr>
            <w:r>
              <w:rPr>
                <w:rFonts w:hint="eastAsia"/>
                <w:lang w:eastAsia="zh-CN"/>
              </w:rPr>
              <w:t>0.</w:t>
            </w:r>
            <w:r>
              <w:rPr>
                <w:lang w:eastAsia="zh-CN"/>
              </w:rPr>
              <w:t>8</w:t>
            </w:r>
          </w:p>
        </w:tc>
      </w:tr>
      <w:tr w:rsidR="00A64233" w:rsidRPr="00E062F1" w14:paraId="188B1E0F" w14:textId="77777777" w:rsidTr="00A64233">
        <w:trPr>
          <w:jc w:val="center"/>
        </w:trPr>
        <w:tc>
          <w:tcPr>
            <w:tcW w:w="2336" w:type="dxa"/>
            <w:vMerge w:val="restart"/>
            <w:vAlign w:val="center"/>
          </w:tcPr>
          <w:p w14:paraId="3DA29104" w14:textId="77777777" w:rsidR="00A64233" w:rsidRPr="00E062F1" w:rsidRDefault="00A64233" w:rsidP="00A64233">
            <w:pPr>
              <w:pStyle w:val="TAC"/>
              <w:rPr>
                <w:b/>
              </w:rPr>
            </w:pPr>
            <w:r w:rsidRPr="006E2459">
              <w:rPr>
                <w:lang w:eastAsia="zh-CN"/>
              </w:rPr>
              <w:t>DC_1-3-28_n77</w:t>
            </w:r>
          </w:p>
        </w:tc>
        <w:tc>
          <w:tcPr>
            <w:tcW w:w="2952" w:type="dxa"/>
          </w:tcPr>
          <w:p w14:paraId="20A219ED" w14:textId="77777777" w:rsidR="00A64233" w:rsidRPr="00E062F1" w:rsidRDefault="00A64233" w:rsidP="00A64233">
            <w:pPr>
              <w:pStyle w:val="TAC"/>
              <w:rPr>
                <w:lang w:eastAsia="ja-JP"/>
              </w:rPr>
            </w:pPr>
            <w:r w:rsidRPr="006E2459">
              <w:rPr>
                <w:lang w:eastAsia="zh-CN"/>
              </w:rPr>
              <w:t>1</w:t>
            </w:r>
          </w:p>
        </w:tc>
        <w:tc>
          <w:tcPr>
            <w:tcW w:w="2952" w:type="dxa"/>
            <w:vAlign w:val="center"/>
          </w:tcPr>
          <w:p w14:paraId="05C959EA"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42F85272" w14:textId="77777777" w:rsidTr="00A64233">
        <w:trPr>
          <w:jc w:val="center"/>
        </w:trPr>
        <w:tc>
          <w:tcPr>
            <w:tcW w:w="2336" w:type="dxa"/>
            <w:vMerge/>
            <w:vAlign w:val="center"/>
          </w:tcPr>
          <w:p w14:paraId="2C0CD3D5" w14:textId="77777777" w:rsidR="00A64233" w:rsidRPr="00E062F1" w:rsidRDefault="00A64233" w:rsidP="00A64233">
            <w:pPr>
              <w:pStyle w:val="TAC"/>
              <w:rPr>
                <w:b/>
              </w:rPr>
            </w:pPr>
          </w:p>
        </w:tc>
        <w:tc>
          <w:tcPr>
            <w:tcW w:w="2952" w:type="dxa"/>
          </w:tcPr>
          <w:p w14:paraId="03275691" w14:textId="77777777" w:rsidR="00A64233" w:rsidRPr="00E062F1" w:rsidRDefault="00A64233" w:rsidP="00A64233">
            <w:pPr>
              <w:pStyle w:val="TAC"/>
              <w:rPr>
                <w:lang w:eastAsia="ja-JP"/>
              </w:rPr>
            </w:pPr>
            <w:r w:rsidRPr="006E2459">
              <w:rPr>
                <w:lang w:eastAsia="zh-CN"/>
              </w:rPr>
              <w:t>3</w:t>
            </w:r>
          </w:p>
        </w:tc>
        <w:tc>
          <w:tcPr>
            <w:tcW w:w="2952" w:type="dxa"/>
            <w:vAlign w:val="center"/>
          </w:tcPr>
          <w:p w14:paraId="1730B765"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5DC95B53" w14:textId="77777777" w:rsidTr="00A64233">
        <w:trPr>
          <w:jc w:val="center"/>
        </w:trPr>
        <w:tc>
          <w:tcPr>
            <w:tcW w:w="2336" w:type="dxa"/>
            <w:vMerge/>
            <w:vAlign w:val="center"/>
          </w:tcPr>
          <w:p w14:paraId="4B7FA519" w14:textId="77777777" w:rsidR="00A64233" w:rsidRPr="00E062F1" w:rsidRDefault="00A64233" w:rsidP="00A64233">
            <w:pPr>
              <w:pStyle w:val="TAC"/>
              <w:rPr>
                <w:b/>
              </w:rPr>
            </w:pPr>
          </w:p>
        </w:tc>
        <w:tc>
          <w:tcPr>
            <w:tcW w:w="2952" w:type="dxa"/>
          </w:tcPr>
          <w:p w14:paraId="7AED8712" w14:textId="77777777" w:rsidR="00A64233" w:rsidRPr="00E062F1" w:rsidRDefault="00A64233" w:rsidP="00A64233">
            <w:pPr>
              <w:pStyle w:val="TAC"/>
              <w:rPr>
                <w:lang w:eastAsia="ja-JP"/>
              </w:rPr>
            </w:pPr>
            <w:r w:rsidRPr="006E2459">
              <w:rPr>
                <w:lang w:eastAsia="zh-CN"/>
              </w:rPr>
              <w:t>28</w:t>
            </w:r>
          </w:p>
        </w:tc>
        <w:tc>
          <w:tcPr>
            <w:tcW w:w="2952" w:type="dxa"/>
            <w:vAlign w:val="center"/>
          </w:tcPr>
          <w:p w14:paraId="0563B953"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1F9CBA6D" w14:textId="77777777" w:rsidTr="00A64233">
        <w:trPr>
          <w:jc w:val="center"/>
        </w:trPr>
        <w:tc>
          <w:tcPr>
            <w:tcW w:w="2336" w:type="dxa"/>
            <w:vMerge/>
            <w:vAlign w:val="center"/>
          </w:tcPr>
          <w:p w14:paraId="10C16582" w14:textId="77777777" w:rsidR="00A64233" w:rsidRPr="00E062F1" w:rsidRDefault="00A64233" w:rsidP="00A64233">
            <w:pPr>
              <w:pStyle w:val="TAC"/>
              <w:rPr>
                <w:b/>
              </w:rPr>
            </w:pPr>
          </w:p>
        </w:tc>
        <w:tc>
          <w:tcPr>
            <w:tcW w:w="2952" w:type="dxa"/>
          </w:tcPr>
          <w:p w14:paraId="665FE459" w14:textId="77777777" w:rsidR="00A64233" w:rsidRPr="00E062F1" w:rsidRDefault="00A64233" w:rsidP="00A64233">
            <w:pPr>
              <w:pStyle w:val="TAC"/>
              <w:rPr>
                <w:lang w:eastAsia="ja-JP"/>
              </w:rPr>
            </w:pPr>
            <w:r w:rsidRPr="006E2459">
              <w:rPr>
                <w:lang w:eastAsia="zh-CN"/>
              </w:rPr>
              <w:t>n77</w:t>
            </w:r>
          </w:p>
        </w:tc>
        <w:tc>
          <w:tcPr>
            <w:tcW w:w="2952" w:type="dxa"/>
            <w:vAlign w:val="center"/>
          </w:tcPr>
          <w:p w14:paraId="07C8060C" w14:textId="77777777" w:rsidR="00A64233" w:rsidRPr="00E062F1" w:rsidRDefault="00A64233" w:rsidP="00A64233">
            <w:pPr>
              <w:pStyle w:val="TAC"/>
              <w:rPr>
                <w:lang w:eastAsia="ja-JP"/>
              </w:rPr>
            </w:pPr>
            <w:r w:rsidRPr="006E2459">
              <w:rPr>
                <w:rFonts w:hint="eastAsia"/>
                <w:lang w:val="en-US" w:eastAsia="ja-JP"/>
              </w:rPr>
              <w:t>0.8</w:t>
            </w:r>
          </w:p>
        </w:tc>
      </w:tr>
      <w:tr w:rsidR="00A64233" w:rsidRPr="00E062F1" w14:paraId="31A1F468" w14:textId="77777777" w:rsidTr="00A64233">
        <w:trPr>
          <w:jc w:val="center"/>
        </w:trPr>
        <w:tc>
          <w:tcPr>
            <w:tcW w:w="2336" w:type="dxa"/>
            <w:vMerge w:val="restart"/>
            <w:vAlign w:val="center"/>
          </w:tcPr>
          <w:p w14:paraId="5AA8A6B0" w14:textId="77777777" w:rsidR="00A64233" w:rsidRDefault="00A64233" w:rsidP="00A64233">
            <w:pPr>
              <w:pStyle w:val="TAC"/>
              <w:rPr>
                <w:lang w:eastAsia="zh-CN"/>
              </w:rPr>
            </w:pPr>
            <w:r w:rsidRPr="006E2459">
              <w:rPr>
                <w:lang w:eastAsia="zh-CN"/>
              </w:rPr>
              <w:t>DC_1-3-28_n78</w:t>
            </w:r>
          </w:p>
          <w:p w14:paraId="130F8588" w14:textId="77777777" w:rsidR="00A64233" w:rsidRPr="00E062F1" w:rsidRDefault="00A64233" w:rsidP="00A64233">
            <w:pPr>
              <w:pStyle w:val="TAC"/>
              <w:rPr>
                <w:b/>
              </w:rPr>
            </w:pPr>
            <w:r w:rsidRPr="006E2459">
              <w:rPr>
                <w:rFonts w:eastAsia="Malgun Gothic" w:hint="eastAsia"/>
                <w:lang w:eastAsia="ko-KR"/>
              </w:rPr>
              <w:t>DC_1-3_</w:t>
            </w:r>
            <w:r w:rsidRPr="006E2459">
              <w:rPr>
                <w:rFonts w:eastAsia="Malgun Gothic"/>
                <w:lang w:eastAsia="ko-KR"/>
              </w:rPr>
              <w:t>n28-n78</w:t>
            </w:r>
          </w:p>
        </w:tc>
        <w:tc>
          <w:tcPr>
            <w:tcW w:w="2952" w:type="dxa"/>
          </w:tcPr>
          <w:p w14:paraId="558272D8" w14:textId="77777777" w:rsidR="00A64233" w:rsidRPr="00E062F1" w:rsidRDefault="00A64233" w:rsidP="00A64233">
            <w:pPr>
              <w:pStyle w:val="TAC"/>
              <w:rPr>
                <w:lang w:eastAsia="ja-JP"/>
              </w:rPr>
            </w:pPr>
            <w:r w:rsidRPr="006E2459">
              <w:rPr>
                <w:lang w:eastAsia="zh-CN"/>
              </w:rPr>
              <w:t>1</w:t>
            </w:r>
          </w:p>
        </w:tc>
        <w:tc>
          <w:tcPr>
            <w:tcW w:w="2952" w:type="dxa"/>
            <w:vAlign w:val="center"/>
          </w:tcPr>
          <w:p w14:paraId="087CAA67"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2BC6760A" w14:textId="77777777" w:rsidTr="00A64233">
        <w:trPr>
          <w:jc w:val="center"/>
        </w:trPr>
        <w:tc>
          <w:tcPr>
            <w:tcW w:w="2336" w:type="dxa"/>
            <w:vMerge/>
            <w:vAlign w:val="center"/>
          </w:tcPr>
          <w:p w14:paraId="2D29FC18" w14:textId="77777777" w:rsidR="00A64233" w:rsidRPr="00E062F1" w:rsidRDefault="00A64233" w:rsidP="00A64233">
            <w:pPr>
              <w:pStyle w:val="TAC"/>
              <w:rPr>
                <w:b/>
              </w:rPr>
            </w:pPr>
          </w:p>
        </w:tc>
        <w:tc>
          <w:tcPr>
            <w:tcW w:w="2952" w:type="dxa"/>
          </w:tcPr>
          <w:p w14:paraId="3EB8F50B" w14:textId="77777777" w:rsidR="00A64233" w:rsidRPr="00E062F1" w:rsidRDefault="00A64233" w:rsidP="00A64233">
            <w:pPr>
              <w:pStyle w:val="TAC"/>
              <w:rPr>
                <w:lang w:eastAsia="ja-JP"/>
              </w:rPr>
            </w:pPr>
            <w:r w:rsidRPr="006E2459">
              <w:rPr>
                <w:lang w:eastAsia="zh-CN"/>
              </w:rPr>
              <w:t>3</w:t>
            </w:r>
          </w:p>
        </w:tc>
        <w:tc>
          <w:tcPr>
            <w:tcW w:w="2952" w:type="dxa"/>
            <w:vAlign w:val="center"/>
          </w:tcPr>
          <w:p w14:paraId="589D760B"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3FB7C0AB" w14:textId="77777777" w:rsidTr="00A64233">
        <w:trPr>
          <w:jc w:val="center"/>
        </w:trPr>
        <w:tc>
          <w:tcPr>
            <w:tcW w:w="2336" w:type="dxa"/>
            <w:vMerge/>
            <w:vAlign w:val="center"/>
          </w:tcPr>
          <w:p w14:paraId="77AB22A4" w14:textId="77777777" w:rsidR="00A64233" w:rsidRPr="00E062F1" w:rsidRDefault="00A64233" w:rsidP="00A64233">
            <w:pPr>
              <w:pStyle w:val="TAC"/>
              <w:rPr>
                <w:b/>
              </w:rPr>
            </w:pPr>
          </w:p>
        </w:tc>
        <w:tc>
          <w:tcPr>
            <w:tcW w:w="2952" w:type="dxa"/>
          </w:tcPr>
          <w:p w14:paraId="7B5CD294" w14:textId="77777777" w:rsidR="00A64233" w:rsidRPr="00E062F1" w:rsidRDefault="00A64233" w:rsidP="00A64233">
            <w:pPr>
              <w:pStyle w:val="TAC"/>
              <w:rPr>
                <w:lang w:eastAsia="ja-JP"/>
              </w:rPr>
            </w:pPr>
            <w:r w:rsidRPr="006E2459">
              <w:rPr>
                <w:lang w:eastAsia="zh-CN"/>
              </w:rPr>
              <w:t>28</w:t>
            </w:r>
            <w:r>
              <w:rPr>
                <w:lang w:eastAsia="zh-CN"/>
              </w:rPr>
              <w:t xml:space="preserve"> or n28</w:t>
            </w:r>
          </w:p>
        </w:tc>
        <w:tc>
          <w:tcPr>
            <w:tcW w:w="2952" w:type="dxa"/>
            <w:vAlign w:val="center"/>
          </w:tcPr>
          <w:p w14:paraId="33077246"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22352014" w14:textId="77777777" w:rsidTr="00A64233">
        <w:trPr>
          <w:jc w:val="center"/>
        </w:trPr>
        <w:tc>
          <w:tcPr>
            <w:tcW w:w="2336" w:type="dxa"/>
            <w:vMerge/>
            <w:vAlign w:val="center"/>
          </w:tcPr>
          <w:p w14:paraId="076746C7" w14:textId="77777777" w:rsidR="00A64233" w:rsidRPr="00E062F1" w:rsidRDefault="00A64233" w:rsidP="00A64233">
            <w:pPr>
              <w:pStyle w:val="TAC"/>
              <w:rPr>
                <w:b/>
              </w:rPr>
            </w:pPr>
          </w:p>
        </w:tc>
        <w:tc>
          <w:tcPr>
            <w:tcW w:w="2952" w:type="dxa"/>
          </w:tcPr>
          <w:p w14:paraId="2012EDED" w14:textId="77777777" w:rsidR="00A64233" w:rsidRPr="00E062F1" w:rsidRDefault="00A64233" w:rsidP="00A64233">
            <w:pPr>
              <w:pStyle w:val="TAC"/>
              <w:rPr>
                <w:lang w:eastAsia="ja-JP"/>
              </w:rPr>
            </w:pPr>
            <w:r w:rsidRPr="006E2459">
              <w:rPr>
                <w:lang w:eastAsia="zh-CN"/>
              </w:rPr>
              <w:t>n78</w:t>
            </w:r>
          </w:p>
        </w:tc>
        <w:tc>
          <w:tcPr>
            <w:tcW w:w="2952" w:type="dxa"/>
            <w:vAlign w:val="center"/>
          </w:tcPr>
          <w:p w14:paraId="113E6854" w14:textId="77777777" w:rsidR="00A64233" w:rsidRPr="00E062F1" w:rsidRDefault="00A64233" w:rsidP="00A64233">
            <w:pPr>
              <w:pStyle w:val="TAC"/>
              <w:rPr>
                <w:lang w:eastAsia="ja-JP"/>
              </w:rPr>
            </w:pPr>
            <w:r w:rsidRPr="006E2459">
              <w:rPr>
                <w:rFonts w:hint="eastAsia"/>
                <w:lang w:val="en-US" w:eastAsia="ja-JP"/>
              </w:rPr>
              <w:t>0.8</w:t>
            </w:r>
          </w:p>
        </w:tc>
      </w:tr>
      <w:tr w:rsidR="00A64233" w:rsidRPr="00E062F1" w14:paraId="54C63A4E" w14:textId="77777777" w:rsidTr="00A64233">
        <w:trPr>
          <w:jc w:val="center"/>
        </w:trPr>
        <w:tc>
          <w:tcPr>
            <w:tcW w:w="2336" w:type="dxa"/>
            <w:vMerge w:val="restart"/>
            <w:vAlign w:val="center"/>
          </w:tcPr>
          <w:p w14:paraId="6B1C76A1" w14:textId="77777777" w:rsidR="00A64233" w:rsidRPr="00E062F1" w:rsidRDefault="00A64233" w:rsidP="00A64233">
            <w:pPr>
              <w:pStyle w:val="TAC"/>
              <w:rPr>
                <w:b/>
              </w:rPr>
            </w:pPr>
            <w:r w:rsidRPr="006E2459">
              <w:rPr>
                <w:lang w:eastAsia="zh-CN"/>
              </w:rPr>
              <w:t>DC_1-3-28_n79</w:t>
            </w:r>
          </w:p>
        </w:tc>
        <w:tc>
          <w:tcPr>
            <w:tcW w:w="2952" w:type="dxa"/>
          </w:tcPr>
          <w:p w14:paraId="3DFFF6C0" w14:textId="77777777" w:rsidR="00A64233" w:rsidRPr="00E062F1" w:rsidRDefault="00A64233" w:rsidP="00A64233">
            <w:pPr>
              <w:pStyle w:val="TAC"/>
              <w:rPr>
                <w:lang w:eastAsia="ja-JP"/>
              </w:rPr>
            </w:pPr>
            <w:r w:rsidRPr="006E2459">
              <w:rPr>
                <w:lang w:eastAsia="zh-CN"/>
              </w:rPr>
              <w:t>1</w:t>
            </w:r>
          </w:p>
        </w:tc>
        <w:tc>
          <w:tcPr>
            <w:tcW w:w="2952" w:type="dxa"/>
            <w:vAlign w:val="center"/>
          </w:tcPr>
          <w:p w14:paraId="1FA9EBC2"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68866A10" w14:textId="77777777" w:rsidTr="00A64233">
        <w:trPr>
          <w:jc w:val="center"/>
        </w:trPr>
        <w:tc>
          <w:tcPr>
            <w:tcW w:w="2336" w:type="dxa"/>
            <w:vMerge/>
            <w:vAlign w:val="center"/>
          </w:tcPr>
          <w:p w14:paraId="53B7B174" w14:textId="77777777" w:rsidR="00A64233" w:rsidRPr="00E062F1" w:rsidRDefault="00A64233" w:rsidP="00A64233">
            <w:pPr>
              <w:pStyle w:val="TAH"/>
              <w:keepNext w:val="0"/>
              <w:rPr>
                <w:rFonts w:cs="Arial"/>
                <w:b w:val="0"/>
                <w:szCs w:val="18"/>
              </w:rPr>
            </w:pPr>
          </w:p>
        </w:tc>
        <w:tc>
          <w:tcPr>
            <w:tcW w:w="2952" w:type="dxa"/>
          </w:tcPr>
          <w:p w14:paraId="491F974A" w14:textId="77777777" w:rsidR="00A64233" w:rsidRPr="00E062F1" w:rsidRDefault="00A64233" w:rsidP="00A64233">
            <w:pPr>
              <w:pStyle w:val="TAC"/>
              <w:rPr>
                <w:lang w:eastAsia="ja-JP"/>
              </w:rPr>
            </w:pPr>
            <w:r w:rsidRPr="006E2459">
              <w:rPr>
                <w:lang w:eastAsia="zh-CN"/>
              </w:rPr>
              <w:t>3</w:t>
            </w:r>
          </w:p>
        </w:tc>
        <w:tc>
          <w:tcPr>
            <w:tcW w:w="2952" w:type="dxa"/>
            <w:vAlign w:val="center"/>
          </w:tcPr>
          <w:p w14:paraId="5BFBDE27"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7215B641" w14:textId="77777777" w:rsidTr="00A64233">
        <w:trPr>
          <w:jc w:val="center"/>
        </w:trPr>
        <w:tc>
          <w:tcPr>
            <w:tcW w:w="2336" w:type="dxa"/>
            <w:vMerge/>
            <w:vAlign w:val="center"/>
          </w:tcPr>
          <w:p w14:paraId="079FD73C" w14:textId="77777777" w:rsidR="00A64233" w:rsidRPr="00E062F1" w:rsidRDefault="00A64233" w:rsidP="00A64233">
            <w:pPr>
              <w:pStyle w:val="TAH"/>
              <w:keepNext w:val="0"/>
              <w:rPr>
                <w:rFonts w:cs="Arial"/>
                <w:b w:val="0"/>
                <w:szCs w:val="18"/>
              </w:rPr>
            </w:pPr>
          </w:p>
        </w:tc>
        <w:tc>
          <w:tcPr>
            <w:tcW w:w="2952" w:type="dxa"/>
          </w:tcPr>
          <w:p w14:paraId="1A10D019" w14:textId="77777777" w:rsidR="00A64233" w:rsidRPr="00E062F1" w:rsidRDefault="00A64233" w:rsidP="00A64233">
            <w:pPr>
              <w:pStyle w:val="TAC"/>
              <w:rPr>
                <w:lang w:eastAsia="ja-JP"/>
              </w:rPr>
            </w:pPr>
            <w:r w:rsidRPr="006E2459">
              <w:rPr>
                <w:lang w:eastAsia="zh-CN"/>
              </w:rPr>
              <w:t>28</w:t>
            </w:r>
          </w:p>
        </w:tc>
        <w:tc>
          <w:tcPr>
            <w:tcW w:w="2952" w:type="dxa"/>
            <w:vAlign w:val="center"/>
          </w:tcPr>
          <w:p w14:paraId="120C0482"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39368CDA" w14:textId="77777777" w:rsidTr="00A64233">
        <w:trPr>
          <w:jc w:val="center"/>
        </w:trPr>
        <w:tc>
          <w:tcPr>
            <w:tcW w:w="2336" w:type="dxa"/>
            <w:vMerge w:val="restart"/>
            <w:vAlign w:val="center"/>
          </w:tcPr>
          <w:p w14:paraId="45FDE34F" w14:textId="77777777" w:rsidR="00A64233" w:rsidRPr="00E062F1" w:rsidRDefault="00A64233" w:rsidP="00A64233">
            <w:pPr>
              <w:pStyle w:val="TAH"/>
              <w:keepNext w:val="0"/>
              <w:rPr>
                <w:rFonts w:cs="Arial"/>
                <w:b w:val="0"/>
                <w:szCs w:val="18"/>
              </w:rPr>
            </w:pPr>
            <w:r w:rsidRPr="00E062F1">
              <w:rPr>
                <w:b w:val="0"/>
              </w:rPr>
              <w:t>DC_1-3_n28-n77</w:t>
            </w:r>
          </w:p>
        </w:tc>
        <w:tc>
          <w:tcPr>
            <w:tcW w:w="2952" w:type="dxa"/>
            <w:vAlign w:val="center"/>
          </w:tcPr>
          <w:p w14:paraId="380625BE" w14:textId="77777777" w:rsidR="00A64233" w:rsidRPr="00E062F1" w:rsidRDefault="00A64233" w:rsidP="00A64233">
            <w:pPr>
              <w:pStyle w:val="TAC"/>
              <w:keepNext w:val="0"/>
              <w:rPr>
                <w:lang w:eastAsia="ja-JP"/>
              </w:rPr>
            </w:pPr>
            <w:r w:rsidRPr="00E062F1">
              <w:t>1</w:t>
            </w:r>
          </w:p>
        </w:tc>
        <w:tc>
          <w:tcPr>
            <w:tcW w:w="2952" w:type="dxa"/>
            <w:vAlign w:val="center"/>
          </w:tcPr>
          <w:p w14:paraId="5EE2ADE8" w14:textId="77777777" w:rsidR="00A64233" w:rsidRPr="00E062F1" w:rsidRDefault="00A64233" w:rsidP="00A64233">
            <w:pPr>
              <w:pStyle w:val="TAC"/>
              <w:keepNext w:val="0"/>
              <w:rPr>
                <w:lang w:eastAsia="ja-JP"/>
              </w:rPr>
            </w:pPr>
            <w:r w:rsidRPr="00E062F1">
              <w:t>0.6</w:t>
            </w:r>
          </w:p>
        </w:tc>
      </w:tr>
      <w:tr w:rsidR="00A64233" w:rsidRPr="00E062F1" w14:paraId="1D4FE0E3" w14:textId="77777777" w:rsidTr="00A64233">
        <w:trPr>
          <w:jc w:val="center"/>
        </w:trPr>
        <w:tc>
          <w:tcPr>
            <w:tcW w:w="2336" w:type="dxa"/>
            <w:vMerge/>
            <w:vAlign w:val="center"/>
          </w:tcPr>
          <w:p w14:paraId="7CC64C6D" w14:textId="77777777" w:rsidR="00A64233" w:rsidRPr="00E062F1" w:rsidRDefault="00A64233" w:rsidP="00A64233">
            <w:pPr>
              <w:pStyle w:val="TAH"/>
              <w:keepNext w:val="0"/>
              <w:rPr>
                <w:rFonts w:cs="Arial"/>
                <w:b w:val="0"/>
                <w:szCs w:val="18"/>
              </w:rPr>
            </w:pPr>
          </w:p>
        </w:tc>
        <w:tc>
          <w:tcPr>
            <w:tcW w:w="2952" w:type="dxa"/>
            <w:vAlign w:val="center"/>
          </w:tcPr>
          <w:p w14:paraId="5E6EEB81" w14:textId="77777777" w:rsidR="00A64233" w:rsidRPr="00E062F1" w:rsidRDefault="00A64233" w:rsidP="00A64233">
            <w:pPr>
              <w:pStyle w:val="TAC"/>
              <w:keepNext w:val="0"/>
              <w:rPr>
                <w:lang w:eastAsia="ja-JP"/>
              </w:rPr>
            </w:pPr>
            <w:r w:rsidRPr="00E062F1">
              <w:t>3</w:t>
            </w:r>
          </w:p>
        </w:tc>
        <w:tc>
          <w:tcPr>
            <w:tcW w:w="2952" w:type="dxa"/>
            <w:vAlign w:val="center"/>
          </w:tcPr>
          <w:p w14:paraId="604DA215" w14:textId="77777777" w:rsidR="00A64233" w:rsidRPr="00E062F1" w:rsidRDefault="00A64233" w:rsidP="00A64233">
            <w:pPr>
              <w:pStyle w:val="TAC"/>
              <w:keepNext w:val="0"/>
              <w:rPr>
                <w:lang w:eastAsia="ja-JP"/>
              </w:rPr>
            </w:pPr>
            <w:r w:rsidRPr="00E062F1">
              <w:t>0.6</w:t>
            </w:r>
          </w:p>
        </w:tc>
      </w:tr>
      <w:tr w:rsidR="00A64233" w:rsidRPr="00E062F1" w14:paraId="6A376B32" w14:textId="77777777" w:rsidTr="00A64233">
        <w:trPr>
          <w:jc w:val="center"/>
        </w:trPr>
        <w:tc>
          <w:tcPr>
            <w:tcW w:w="2336" w:type="dxa"/>
            <w:vMerge/>
            <w:vAlign w:val="center"/>
          </w:tcPr>
          <w:p w14:paraId="1C733577" w14:textId="77777777" w:rsidR="00A64233" w:rsidRPr="00E062F1" w:rsidRDefault="00A64233" w:rsidP="00A64233">
            <w:pPr>
              <w:pStyle w:val="TAH"/>
              <w:keepNext w:val="0"/>
              <w:rPr>
                <w:rFonts w:cs="Arial"/>
                <w:b w:val="0"/>
                <w:szCs w:val="18"/>
              </w:rPr>
            </w:pPr>
          </w:p>
        </w:tc>
        <w:tc>
          <w:tcPr>
            <w:tcW w:w="2952" w:type="dxa"/>
            <w:vAlign w:val="center"/>
          </w:tcPr>
          <w:p w14:paraId="0AD6D746" w14:textId="77777777" w:rsidR="00A64233" w:rsidRPr="00E062F1" w:rsidRDefault="00A64233" w:rsidP="00A64233">
            <w:pPr>
              <w:pStyle w:val="TAC"/>
              <w:keepNext w:val="0"/>
              <w:rPr>
                <w:lang w:eastAsia="ja-JP"/>
              </w:rPr>
            </w:pPr>
            <w:r w:rsidRPr="00E062F1">
              <w:t>n28</w:t>
            </w:r>
          </w:p>
        </w:tc>
        <w:tc>
          <w:tcPr>
            <w:tcW w:w="2952" w:type="dxa"/>
            <w:vAlign w:val="center"/>
          </w:tcPr>
          <w:p w14:paraId="6F0D3F04" w14:textId="77777777" w:rsidR="00A64233" w:rsidRPr="00E062F1" w:rsidRDefault="00A64233" w:rsidP="00A64233">
            <w:pPr>
              <w:pStyle w:val="TAC"/>
              <w:keepNext w:val="0"/>
              <w:rPr>
                <w:lang w:eastAsia="ja-JP"/>
              </w:rPr>
            </w:pPr>
            <w:r w:rsidRPr="00E062F1">
              <w:t>0.6</w:t>
            </w:r>
          </w:p>
        </w:tc>
      </w:tr>
      <w:tr w:rsidR="00A64233" w:rsidRPr="00E062F1" w14:paraId="52030706" w14:textId="77777777" w:rsidTr="00A64233">
        <w:trPr>
          <w:jc w:val="center"/>
        </w:trPr>
        <w:tc>
          <w:tcPr>
            <w:tcW w:w="2336" w:type="dxa"/>
            <w:vMerge/>
            <w:vAlign w:val="center"/>
          </w:tcPr>
          <w:p w14:paraId="6B1848FC" w14:textId="77777777" w:rsidR="00A64233" w:rsidRPr="00E062F1" w:rsidRDefault="00A64233" w:rsidP="00A64233">
            <w:pPr>
              <w:pStyle w:val="TAH"/>
              <w:keepNext w:val="0"/>
              <w:rPr>
                <w:rFonts w:cs="Arial"/>
                <w:b w:val="0"/>
                <w:szCs w:val="18"/>
              </w:rPr>
            </w:pPr>
          </w:p>
        </w:tc>
        <w:tc>
          <w:tcPr>
            <w:tcW w:w="2952" w:type="dxa"/>
            <w:vAlign w:val="center"/>
          </w:tcPr>
          <w:p w14:paraId="1DB4D400" w14:textId="77777777" w:rsidR="00A64233" w:rsidRPr="00E062F1" w:rsidRDefault="00A64233" w:rsidP="00A64233">
            <w:pPr>
              <w:pStyle w:val="TAC"/>
              <w:keepNext w:val="0"/>
              <w:rPr>
                <w:lang w:eastAsia="ja-JP"/>
              </w:rPr>
            </w:pPr>
            <w:r w:rsidRPr="00E062F1">
              <w:t>n77</w:t>
            </w:r>
          </w:p>
        </w:tc>
        <w:tc>
          <w:tcPr>
            <w:tcW w:w="2952" w:type="dxa"/>
          </w:tcPr>
          <w:p w14:paraId="3D35BF92" w14:textId="77777777" w:rsidR="00A64233" w:rsidRPr="00E062F1" w:rsidRDefault="00A64233" w:rsidP="00A64233">
            <w:pPr>
              <w:pStyle w:val="TAC"/>
              <w:keepNext w:val="0"/>
              <w:rPr>
                <w:lang w:eastAsia="ja-JP"/>
              </w:rPr>
            </w:pPr>
            <w:r w:rsidRPr="00E062F1">
              <w:t>0.8</w:t>
            </w:r>
          </w:p>
        </w:tc>
      </w:tr>
      <w:tr w:rsidR="00A64233" w:rsidRPr="00E062F1" w14:paraId="34E4A2D9" w14:textId="77777777" w:rsidTr="00A64233">
        <w:trPr>
          <w:jc w:val="center"/>
        </w:trPr>
        <w:tc>
          <w:tcPr>
            <w:tcW w:w="2336" w:type="dxa"/>
            <w:vMerge w:val="restart"/>
            <w:vAlign w:val="center"/>
          </w:tcPr>
          <w:p w14:paraId="593159DA" w14:textId="77777777" w:rsidR="00A64233" w:rsidRPr="00E062F1" w:rsidRDefault="00A64233" w:rsidP="00A64233">
            <w:pPr>
              <w:pStyle w:val="TAC"/>
            </w:pPr>
            <w:r w:rsidRPr="00E062F1">
              <w:rPr>
                <w:rFonts w:eastAsia="Malgun Gothic" w:cs="Arial"/>
                <w:szCs w:val="18"/>
                <w:lang w:eastAsia="ko-KR"/>
              </w:rPr>
              <w:t>DC_1-3_n38-n78</w:t>
            </w:r>
          </w:p>
        </w:tc>
        <w:tc>
          <w:tcPr>
            <w:tcW w:w="2952" w:type="dxa"/>
          </w:tcPr>
          <w:p w14:paraId="5550F6E1" w14:textId="77777777" w:rsidR="00A64233" w:rsidRPr="00E062F1" w:rsidRDefault="00A64233" w:rsidP="00A64233">
            <w:pPr>
              <w:pStyle w:val="TAC"/>
              <w:rPr>
                <w:rFonts w:cs="Arial"/>
                <w:lang w:eastAsia="zh-CN"/>
              </w:rPr>
            </w:pPr>
            <w:r w:rsidRPr="00E062F1">
              <w:rPr>
                <w:rFonts w:eastAsia="Malgun Gothic" w:cs="Arial"/>
                <w:szCs w:val="18"/>
                <w:lang w:eastAsia="ko-KR"/>
              </w:rPr>
              <w:t>1</w:t>
            </w:r>
          </w:p>
        </w:tc>
        <w:tc>
          <w:tcPr>
            <w:tcW w:w="2952" w:type="dxa"/>
            <w:vAlign w:val="center"/>
          </w:tcPr>
          <w:p w14:paraId="1E1C0B27" w14:textId="77777777" w:rsidR="00A64233" w:rsidRPr="00E062F1" w:rsidRDefault="00A64233" w:rsidP="00A64233">
            <w:pPr>
              <w:pStyle w:val="TAC"/>
              <w:rPr>
                <w:rFonts w:cs="Arial"/>
                <w:lang w:eastAsia="zh-CN"/>
              </w:rPr>
            </w:pPr>
            <w:r w:rsidRPr="00E062F1">
              <w:rPr>
                <w:rFonts w:eastAsia="Malgun Gothic"/>
                <w:lang w:eastAsia="ko-KR"/>
              </w:rPr>
              <w:t>0.5</w:t>
            </w:r>
          </w:p>
        </w:tc>
      </w:tr>
      <w:tr w:rsidR="00A64233" w:rsidRPr="00E062F1" w14:paraId="3EC19E97" w14:textId="77777777" w:rsidTr="00A64233">
        <w:trPr>
          <w:jc w:val="center"/>
        </w:trPr>
        <w:tc>
          <w:tcPr>
            <w:tcW w:w="2336" w:type="dxa"/>
            <w:vMerge/>
            <w:vAlign w:val="center"/>
          </w:tcPr>
          <w:p w14:paraId="424823D7" w14:textId="77777777" w:rsidR="00A64233" w:rsidRPr="00E062F1" w:rsidRDefault="00A64233" w:rsidP="00A64233">
            <w:pPr>
              <w:pStyle w:val="TAC"/>
            </w:pPr>
          </w:p>
        </w:tc>
        <w:tc>
          <w:tcPr>
            <w:tcW w:w="2952" w:type="dxa"/>
          </w:tcPr>
          <w:p w14:paraId="6493D41B" w14:textId="77777777" w:rsidR="00A64233" w:rsidRPr="00E062F1" w:rsidRDefault="00A64233" w:rsidP="00A64233">
            <w:pPr>
              <w:pStyle w:val="TAC"/>
              <w:rPr>
                <w:rFonts w:cs="Arial"/>
                <w:lang w:eastAsia="zh-CN"/>
              </w:rPr>
            </w:pPr>
            <w:r w:rsidRPr="00E062F1">
              <w:rPr>
                <w:rFonts w:eastAsia="Malgun Gothic" w:cs="Arial"/>
                <w:szCs w:val="18"/>
                <w:lang w:eastAsia="ko-KR"/>
              </w:rPr>
              <w:t>3</w:t>
            </w:r>
          </w:p>
        </w:tc>
        <w:tc>
          <w:tcPr>
            <w:tcW w:w="2952" w:type="dxa"/>
            <w:vAlign w:val="center"/>
          </w:tcPr>
          <w:p w14:paraId="163D0A52" w14:textId="77777777" w:rsidR="00A64233" w:rsidRPr="00E062F1" w:rsidRDefault="00A64233" w:rsidP="00A64233">
            <w:pPr>
              <w:pStyle w:val="TAC"/>
              <w:rPr>
                <w:rFonts w:cs="Arial"/>
                <w:lang w:eastAsia="zh-CN"/>
              </w:rPr>
            </w:pPr>
            <w:r w:rsidRPr="00E062F1">
              <w:rPr>
                <w:rFonts w:eastAsia="Malgun Gothic"/>
                <w:lang w:eastAsia="ko-KR"/>
              </w:rPr>
              <w:t>0.6</w:t>
            </w:r>
          </w:p>
        </w:tc>
      </w:tr>
      <w:tr w:rsidR="00A64233" w:rsidRPr="00E062F1" w14:paraId="72541EE4" w14:textId="77777777" w:rsidTr="00A64233">
        <w:trPr>
          <w:jc w:val="center"/>
        </w:trPr>
        <w:tc>
          <w:tcPr>
            <w:tcW w:w="2336" w:type="dxa"/>
            <w:vMerge/>
            <w:vAlign w:val="center"/>
          </w:tcPr>
          <w:p w14:paraId="24EDE68A" w14:textId="77777777" w:rsidR="00A64233" w:rsidRPr="00E062F1" w:rsidRDefault="00A64233" w:rsidP="00A64233">
            <w:pPr>
              <w:pStyle w:val="TAC"/>
            </w:pPr>
          </w:p>
        </w:tc>
        <w:tc>
          <w:tcPr>
            <w:tcW w:w="2952" w:type="dxa"/>
          </w:tcPr>
          <w:p w14:paraId="55B2143F" w14:textId="77777777" w:rsidR="00A64233" w:rsidRPr="00E062F1" w:rsidRDefault="00A64233" w:rsidP="00A64233">
            <w:pPr>
              <w:pStyle w:val="TAC"/>
              <w:rPr>
                <w:rFonts w:cs="Arial"/>
                <w:lang w:eastAsia="zh-CN"/>
              </w:rPr>
            </w:pPr>
            <w:r w:rsidRPr="00E062F1">
              <w:rPr>
                <w:rFonts w:eastAsia="Malgun Gothic" w:cs="Arial"/>
                <w:szCs w:val="18"/>
                <w:lang w:eastAsia="ko-KR"/>
              </w:rPr>
              <w:t>n38</w:t>
            </w:r>
          </w:p>
        </w:tc>
        <w:tc>
          <w:tcPr>
            <w:tcW w:w="2952" w:type="dxa"/>
            <w:vAlign w:val="center"/>
          </w:tcPr>
          <w:p w14:paraId="2BBFA61B" w14:textId="77777777" w:rsidR="00A64233" w:rsidRPr="00E062F1" w:rsidRDefault="00A64233" w:rsidP="00A64233">
            <w:pPr>
              <w:pStyle w:val="TAC"/>
              <w:rPr>
                <w:rFonts w:cs="Arial"/>
                <w:lang w:eastAsia="zh-CN"/>
              </w:rPr>
            </w:pPr>
            <w:r w:rsidRPr="00E062F1">
              <w:rPr>
                <w:rFonts w:eastAsia="Malgun Gothic"/>
                <w:lang w:eastAsia="ko-KR"/>
              </w:rPr>
              <w:t>0.6</w:t>
            </w:r>
          </w:p>
        </w:tc>
      </w:tr>
      <w:tr w:rsidR="00A64233" w:rsidRPr="00E062F1" w14:paraId="71D7A3E6" w14:textId="77777777" w:rsidTr="00A64233">
        <w:trPr>
          <w:jc w:val="center"/>
        </w:trPr>
        <w:tc>
          <w:tcPr>
            <w:tcW w:w="2336" w:type="dxa"/>
            <w:vMerge/>
            <w:vAlign w:val="center"/>
          </w:tcPr>
          <w:p w14:paraId="2031FCCD" w14:textId="77777777" w:rsidR="00A64233" w:rsidRPr="00E062F1" w:rsidRDefault="00A64233" w:rsidP="00A64233">
            <w:pPr>
              <w:pStyle w:val="TAC"/>
            </w:pPr>
          </w:p>
        </w:tc>
        <w:tc>
          <w:tcPr>
            <w:tcW w:w="2952" w:type="dxa"/>
          </w:tcPr>
          <w:p w14:paraId="38BC1492" w14:textId="77777777" w:rsidR="00A64233" w:rsidRPr="00E062F1" w:rsidRDefault="00A64233" w:rsidP="00A64233">
            <w:pPr>
              <w:pStyle w:val="TAC"/>
              <w:rPr>
                <w:rFonts w:cs="Arial"/>
                <w:lang w:eastAsia="zh-CN"/>
              </w:rPr>
            </w:pPr>
            <w:r w:rsidRPr="00E062F1">
              <w:rPr>
                <w:rFonts w:eastAsia="Malgun Gothic" w:cs="Arial"/>
                <w:szCs w:val="18"/>
                <w:lang w:eastAsia="ko-KR"/>
              </w:rPr>
              <w:t>n78</w:t>
            </w:r>
          </w:p>
        </w:tc>
        <w:tc>
          <w:tcPr>
            <w:tcW w:w="2952" w:type="dxa"/>
            <w:vAlign w:val="center"/>
          </w:tcPr>
          <w:p w14:paraId="226E058D" w14:textId="77777777" w:rsidR="00A64233" w:rsidRPr="00E062F1" w:rsidRDefault="00A64233" w:rsidP="00A64233">
            <w:pPr>
              <w:pStyle w:val="TAC"/>
              <w:rPr>
                <w:rFonts w:cs="Arial"/>
                <w:lang w:eastAsia="zh-CN"/>
              </w:rPr>
            </w:pPr>
            <w:r w:rsidRPr="00E062F1">
              <w:rPr>
                <w:rFonts w:eastAsia="Malgun Gothic"/>
                <w:lang w:eastAsia="ko-KR"/>
              </w:rPr>
              <w:t>0.8</w:t>
            </w:r>
          </w:p>
        </w:tc>
      </w:tr>
      <w:tr w:rsidR="00A64233" w:rsidRPr="00E062F1" w14:paraId="6A691DA1" w14:textId="77777777" w:rsidTr="00A64233">
        <w:trPr>
          <w:jc w:val="center"/>
        </w:trPr>
        <w:tc>
          <w:tcPr>
            <w:tcW w:w="2336" w:type="dxa"/>
            <w:vMerge w:val="restart"/>
            <w:vAlign w:val="center"/>
          </w:tcPr>
          <w:p w14:paraId="78B798CD" w14:textId="77777777" w:rsidR="00A64233" w:rsidRPr="00E062F1" w:rsidRDefault="00A64233" w:rsidP="00A64233">
            <w:pPr>
              <w:pStyle w:val="TAC"/>
            </w:pPr>
            <w:r w:rsidRPr="00E062F1">
              <w:rPr>
                <w:rFonts w:cs="Arial"/>
                <w:sz w:val="16"/>
                <w:szCs w:val="16"/>
                <w:lang w:eastAsia="zh-CN"/>
              </w:rPr>
              <w:t>DC_1-3_n40-n78</w:t>
            </w:r>
          </w:p>
        </w:tc>
        <w:tc>
          <w:tcPr>
            <w:tcW w:w="2952" w:type="dxa"/>
            <w:vAlign w:val="center"/>
          </w:tcPr>
          <w:p w14:paraId="366DE031"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1</w:t>
            </w:r>
          </w:p>
        </w:tc>
        <w:tc>
          <w:tcPr>
            <w:tcW w:w="2952" w:type="dxa"/>
            <w:vAlign w:val="center"/>
          </w:tcPr>
          <w:p w14:paraId="303E8B0C" w14:textId="77777777" w:rsidR="00A64233" w:rsidRPr="00E062F1" w:rsidRDefault="00A64233" w:rsidP="00A64233">
            <w:pPr>
              <w:pStyle w:val="TAC"/>
              <w:rPr>
                <w:rFonts w:eastAsia="Malgun Gothic"/>
                <w:lang w:eastAsia="ko-KR"/>
              </w:rPr>
            </w:pPr>
            <w:r w:rsidRPr="00E062F1">
              <w:rPr>
                <w:rFonts w:cs="Arial"/>
                <w:lang w:eastAsia="ja-JP"/>
              </w:rPr>
              <w:t>0.5</w:t>
            </w:r>
          </w:p>
        </w:tc>
      </w:tr>
      <w:tr w:rsidR="00A64233" w:rsidRPr="00E062F1" w14:paraId="388E3A11" w14:textId="77777777" w:rsidTr="00A64233">
        <w:trPr>
          <w:jc w:val="center"/>
        </w:trPr>
        <w:tc>
          <w:tcPr>
            <w:tcW w:w="2336" w:type="dxa"/>
            <w:vMerge/>
            <w:vAlign w:val="center"/>
          </w:tcPr>
          <w:p w14:paraId="5DA29442" w14:textId="77777777" w:rsidR="00A64233" w:rsidRPr="00E062F1" w:rsidRDefault="00A64233" w:rsidP="00A64233">
            <w:pPr>
              <w:pStyle w:val="TAC"/>
            </w:pPr>
          </w:p>
        </w:tc>
        <w:tc>
          <w:tcPr>
            <w:tcW w:w="2952" w:type="dxa"/>
            <w:vAlign w:val="center"/>
          </w:tcPr>
          <w:p w14:paraId="411EA1F6"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3</w:t>
            </w:r>
          </w:p>
        </w:tc>
        <w:tc>
          <w:tcPr>
            <w:tcW w:w="2952" w:type="dxa"/>
            <w:vAlign w:val="center"/>
          </w:tcPr>
          <w:p w14:paraId="4F38291E" w14:textId="77777777" w:rsidR="00A64233" w:rsidRPr="00E062F1" w:rsidRDefault="00A64233" w:rsidP="00A64233">
            <w:pPr>
              <w:pStyle w:val="TAC"/>
              <w:rPr>
                <w:rFonts w:eastAsia="Malgun Gothic"/>
                <w:lang w:eastAsia="ko-KR"/>
              </w:rPr>
            </w:pPr>
            <w:r w:rsidRPr="00E062F1">
              <w:rPr>
                <w:rFonts w:cs="Arial"/>
                <w:lang w:eastAsia="ja-JP"/>
              </w:rPr>
              <w:t>0.6</w:t>
            </w:r>
          </w:p>
        </w:tc>
      </w:tr>
      <w:tr w:rsidR="00A64233" w:rsidRPr="00E062F1" w14:paraId="10A287EC" w14:textId="77777777" w:rsidTr="00A64233">
        <w:trPr>
          <w:jc w:val="center"/>
        </w:trPr>
        <w:tc>
          <w:tcPr>
            <w:tcW w:w="2336" w:type="dxa"/>
            <w:vMerge/>
            <w:vAlign w:val="center"/>
          </w:tcPr>
          <w:p w14:paraId="435673AB" w14:textId="77777777" w:rsidR="00A64233" w:rsidRPr="00E062F1" w:rsidRDefault="00A64233" w:rsidP="00A64233">
            <w:pPr>
              <w:pStyle w:val="TAC"/>
            </w:pPr>
          </w:p>
        </w:tc>
        <w:tc>
          <w:tcPr>
            <w:tcW w:w="2952" w:type="dxa"/>
            <w:vAlign w:val="center"/>
          </w:tcPr>
          <w:p w14:paraId="66A04AA0" w14:textId="77777777" w:rsidR="00A64233" w:rsidRPr="00E062F1" w:rsidRDefault="00A64233" w:rsidP="00A64233">
            <w:pPr>
              <w:pStyle w:val="TAC"/>
              <w:rPr>
                <w:rFonts w:eastAsia="Malgun Gothic" w:cs="Arial"/>
                <w:szCs w:val="18"/>
                <w:lang w:eastAsia="ko-KR"/>
              </w:rPr>
            </w:pPr>
            <w:r w:rsidRPr="00E062F1">
              <w:rPr>
                <w:rFonts w:cs="Arial"/>
              </w:rPr>
              <w:t>n40</w:t>
            </w:r>
          </w:p>
        </w:tc>
        <w:tc>
          <w:tcPr>
            <w:tcW w:w="2952" w:type="dxa"/>
          </w:tcPr>
          <w:p w14:paraId="2E5BBE5B" w14:textId="77777777" w:rsidR="00A64233" w:rsidRPr="00E062F1" w:rsidRDefault="00A64233" w:rsidP="00A64233">
            <w:pPr>
              <w:pStyle w:val="TAC"/>
              <w:rPr>
                <w:rFonts w:eastAsia="Malgun Gothic"/>
                <w:lang w:eastAsia="ko-KR"/>
              </w:rPr>
            </w:pPr>
            <w:r w:rsidRPr="00E062F1">
              <w:rPr>
                <w:rFonts w:cs="Arial"/>
                <w:szCs w:val="18"/>
                <w:lang w:eastAsia="ja-JP"/>
              </w:rPr>
              <w:t>0.3</w:t>
            </w:r>
            <w:r w:rsidRPr="00E062F1">
              <w:rPr>
                <w:rFonts w:cs="Arial"/>
                <w:szCs w:val="18"/>
                <w:vertAlign w:val="superscript"/>
                <w:lang w:eastAsia="ja-JP"/>
              </w:rPr>
              <w:t>6</w:t>
            </w:r>
          </w:p>
        </w:tc>
      </w:tr>
      <w:tr w:rsidR="00A64233" w:rsidRPr="00E062F1" w14:paraId="33841432" w14:textId="77777777" w:rsidTr="00A64233">
        <w:trPr>
          <w:jc w:val="center"/>
        </w:trPr>
        <w:tc>
          <w:tcPr>
            <w:tcW w:w="2336" w:type="dxa"/>
            <w:vMerge/>
            <w:vAlign w:val="center"/>
          </w:tcPr>
          <w:p w14:paraId="46451A90" w14:textId="77777777" w:rsidR="00A64233" w:rsidRPr="00E062F1" w:rsidRDefault="00A64233" w:rsidP="00A64233">
            <w:pPr>
              <w:pStyle w:val="TAC"/>
            </w:pPr>
          </w:p>
        </w:tc>
        <w:tc>
          <w:tcPr>
            <w:tcW w:w="2952" w:type="dxa"/>
          </w:tcPr>
          <w:p w14:paraId="6418D822" w14:textId="77777777" w:rsidR="00A64233" w:rsidRPr="00E062F1" w:rsidRDefault="00A64233" w:rsidP="00A64233">
            <w:pPr>
              <w:pStyle w:val="TAC"/>
              <w:rPr>
                <w:rFonts w:eastAsia="Malgun Gothic" w:cs="Arial"/>
                <w:szCs w:val="18"/>
                <w:lang w:eastAsia="ko-KR"/>
              </w:rPr>
            </w:pPr>
            <w:r w:rsidRPr="00E062F1">
              <w:rPr>
                <w:rFonts w:cs="Arial"/>
              </w:rPr>
              <w:t>n78</w:t>
            </w:r>
          </w:p>
        </w:tc>
        <w:tc>
          <w:tcPr>
            <w:tcW w:w="2952" w:type="dxa"/>
          </w:tcPr>
          <w:p w14:paraId="282877AE" w14:textId="77777777" w:rsidR="00A64233" w:rsidRPr="00E062F1" w:rsidRDefault="00A64233" w:rsidP="00A64233">
            <w:pPr>
              <w:pStyle w:val="TAC"/>
              <w:rPr>
                <w:rFonts w:eastAsia="Malgun Gothic"/>
                <w:lang w:eastAsia="ko-KR"/>
              </w:rPr>
            </w:pPr>
            <w:r w:rsidRPr="00E062F1">
              <w:rPr>
                <w:rFonts w:cs="Arial"/>
                <w:szCs w:val="18"/>
                <w:lang w:eastAsia="ja-JP"/>
              </w:rPr>
              <w:t>0.8</w:t>
            </w:r>
            <w:r w:rsidRPr="00E062F1">
              <w:rPr>
                <w:rFonts w:cs="Arial"/>
                <w:szCs w:val="18"/>
                <w:vertAlign w:val="superscript"/>
                <w:lang w:eastAsia="ja-JP"/>
              </w:rPr>
              <w:t>6</w:t>
            </w:r>
          </w:p>
        </w:tc>
      </w:tr>
      <w:tr w:rsidR="00E90B02" w:rsidRPr="00E062F1" w14:paraId="3EF74B87" w14:textId="77777777" w:rsidTr="00E90B02">
        <w:trPr>
          <w:jc w:val="center"/>
        </w:trPr>
        <w:tc>
          <w:tcPr>
            <w:tcW w:w="2336" w:type="dxa"/>
            <w:vMerge w:val="restart"/>
            <w:vAlign w:val="center"/>
          </w:tcPr>
          <w:p w14:paraId="6D078EAA" w14:textId="77777777" w:rsidR="00E90B02" w:rsidRPr="00E062F1" w:rsidRDefault="00E90B02" w:rsidP="00E90B02">
            <w:pPr>
              <w:pStyle w:val="TAC"/>
            </w:pPr>
            <w:r w:rsidRPr="00E062F1">
              <w:rPr>
                <w:rFonts w:cs="Arial"/>
                <w:szCs w:val="18"/>
                <w:lang w:eastAsia="ja-JP"/>
              </w:rPr>
              <w:t>DC_1-3-41_n28</w:t>
            </w:r>
          </w:p>
        </w:tc>
        <w:tc>
          <w:tcPr>
            <w:tcW w:w="2952" w:type="dxa"/>
            <w:vAlign w:val="center"/>
          </w:tcPr>
          <w:p w14:paraId="55F8FB0E" w14:textId="77777777" w:rsidR="00E90B02" w:rsidRPr="00E062F1" w:rsidRDefault="00E90B02" w:rsidP="00E90B02">
            <w:pPr>
              <w:pStyle w:val="TAC"/>
              <w:rPr>
                <w:rFonts w:eastAsia="Malgun Gothic" w:cs="Arial"/>
                <w:szCs w:val="18"/>
                <w:lang w:eastAsia="ko-KR"/>
              </w:rPr>
            </w:pPr>
            <w:r w:rsidRPr="00E062F1">
              <w:rPr>
                <w:rFonts w:eastAsia="Yu Mincho" w:cs="Arial"/>
                <w:lang w:eastAsia="ja-JP"/>
              </w:rPr>
              <w:t>1</w:t>
            </w:r>
          </w:p>
        </w:tc>
        <w:tc>
          <w:tcPr>
            <w:tcW w:w="2952" w:type="dxa"/>
            <w:vAlign w:val="center"/>
          </w:tcPr>
          <w:p w14:paraId="4BC4261F" w14:textId="7CC98819" w:rsidR="00E90B02" w:rsidRPr="00E062F1" w:rsidRDefault="00E90B02" w:rsidP="00E90B02">
            <w:pPr>
              <w:pStyle w:val="TAC"/>
              <w:rPr>
                <w:rFonts w:eastAsia="Malgun Gothic"/>
                <w:lang w:eastAsia="ko-KR"/>
              </w:rPr>
            </w:pPr>
            <w:ins w:id="157" w:author="Author">
              <w:r w:rsidRPr="001A40C9">
                <w:rPr>
                  <w:rFonts w:cs="Arial" w:hint="eastAsia"/>
                  <w:lang w:eastAsia="zh-CN"/>
                </w:rPr>
                <w:t>0.5</w:t>
              </w:r>
            </w:ins>
            <w:del w:id="158" w:author="Author">
              <w:r w:rsidRPr="00E062F1" w:rsidDel="007C3401">
                <w:rPr>
                  <w:rFonts w:eastAsia="Yu Mincho" w:cs="Arial"/>
                  <w:lang w:eastAsia="ja-JP"/>
                </w:rPr>
                <w:delText>0.</w:delText>
              </w:r>
              <w:r w:rsidRPr="00E062F1" w:rsidDel="007C3401">
                <w:rPr>
                  <w:rFonts w:eastAsia="DengXian" w:cs="Arial"/>
                  <w:lang w:eastAsia="zh-CN"/>
                </w:rPr>
                <w:delText>6</w:delText>
              </w:r>
            </w:del>
          </w:p>
        </w:tc>
      </w:tr>
      <w:tr w:rsidR="00E90B02" w:rsidRPr="00E062F1" w14:paraId="1D4E0C2E" w14:textId="77777777" w:rsidTr="00E90B02">
        <w:trPr>
          <w:jc w:val="center"/>
        </w:trPr>
        <w:tc>
          <w:tcPr>
            <w:tcW w:w="2336" w:type="dxa"/>
            <w:vMerge/>
            <w:vAlign w:val="center"/>
          </w:tcPr>
          <w:p w14:paraId="301952D6" w14:textId="77777777" w:rsidR="00E90B02" w:rsidRPr="00E062F1" w:rsidRDefault="00E90B02" w:rsidP="00E90B02">
            <w:pPr>
              <w:pStyle w:val="TAC"/>
            </w:pPr>
          </w:p>
        </w:tc>
        <w:tc>
          <w:tcPr>
            <w:tcW w:w="2952" w:type="dxa"/>
            <w:vAlign w:val="center"/>
          </w:tcPr>
          <w:p w14:paraId="568B9895" w14:textId="77777777" w:rsidR="00E90B02" w:rsidRPr="00E062F1" w:rsidRDefault="00E90B02" w:rsidP="00E90B02">
            <w:pPr>
              <w:pStyle w:val="TAC"/>
              <w:rPr>
                <w:rFonts w:eastAsia="Malgun Gothic" w:cs="Arial"/>
                <w:szCs w:val="18"/>
                <w:lang w:eastAsia="ko-KR"/>
              </w:rPr>
            </w:pPr>
            <w:r w:rsidRPr="00E062F1">
              <w:rPr>
                <w:rFonts w:eastAsia="DengXian" w:cs="Arial"/>
                <w:lang w:eastAsia="zh-CN"/>
              </w:rPr>
              <w:t>3</w:t>
            </w:r>
          </w:p>
        </w:tc>
        <w:tc>
          <w:tcPr>
            <w:tcW w:w="2952" w:type="dxa"/>
            <w:vAlign w:val="center"/>
          </w:tcPr>
          <w:p w14:paraId="446978DA" w14:textId="0F9BCE8D" w:rsidR="00E90B02" w:rsidRPr="00E062F1" w:rsidRDefault="00E90B02" w:rsidP="00E90B02">
            <w:pPr>
              <w:pStyle w:val="TAC"/>
              <w:rPr>
                <w:rFonts w:eastAsia="Malgun Gothic"/>
                <w:lang w:eastAsia="ko-KR"/>
              </w:rPr>
            </w:pPr>
            <w:ins w:id="159" w:author="Author">
              <w:r w:rsidRPr="001A40C9">
                <w:rPr>
                  <w:rFonts w:cs="Arial" w:hint="eastAsia"/>
                  <w:lang w:eastAsia="zh-CN"/>
                </w:rPr>
                <w:t>0.5</w:t>
              </w:r>
            </w:ins>
            <w:del w:id="160" w:author="Author">
              <w:r w:rsidRPr="00E062F1" w:rsidDel="007C3401">
                <w:rPr>
                  <w:rFonts w:eastAsia="Yu Mincho" w:cs="Arial"/>
                  <w:lang w:eastAsia="ja-JP"/>
                </w:rPr>
                <w:delText>0.</w:delText>
              </w:r>
              <w:r w:rsidRPr="00E062F1" w:rsidDel="007C3401">
                <w:rPr>
                  <w:rFonts w:eastAsia="DengXian" w:cs="Arial"/>
                  <w:lang w:eastAsia="zh-CN"/>
                </w:rPr>
                <w:delText>6</w:delText>
              </w:r>
            </w:del>
          </w:p>
        </w:tc>
      </w:tr>
      <w:tr w:rsidR="00A64233" w:rsidRPr="00E062F1" w14:paraId="250B5819" w14:textId="77777777" w:rsidTr="00A64233">
        <w:trPr>
          <w:jc w:val="center"/>
        </w:trPr>
        <w:tc>
          <w:tcPr>
            <w:tcW w:w="2336" w:type="dxa"/>
            <w:vMerge/>
            <w:vAlign w:val="center"/>
          </w:tcPr>
          <w:p w14:paraId="5635F10A" w14:textId="77777777" w:rsidR="00A64233" w:rsidRPr="00E062F1" w:rsidRDefault="00A64233" w:rsidP="00A64233">
            <w:pPr>
              <w:pStyle w:val="TAC"/>
            </w:pPr>
          </w:p>
        </w:tc>
        <w:tc>
          <w:tcPr>
            <w:tcW w:w="2952" w:type="dxa"/>
            <w:vAlign w:val="center"/>
          </w:tcPr>
          <w:p w14:paraId="6E6CEC8A" w14:textId="77777777" w:rsidR="00A64233" w:rsidRPr="00E062F1" w:rsidRDefault="00A64233" w:rsidP="00A64233">
            <w:pPr>
              <w:pStyle w:val="TAC"/>
              <w:rPr>
                <w:rFonts w:eastAsia="Malgun Gothic" w:cs="Arial"/>
                <w:szCs w:val="18"/>
                <w:lang w:eastAsia="ko-KR"/>
              </w:rPr>
            </w:pPr>
            <w:r w:rsidRPr="00E062F1">
              <w:rPr>
                <w:rFonts w:cs="Arial"/>
                <w:lang w:eastAsia="zh-CN"/>
              </w:rPr>
              <w:t>4</w:t>
            </w:r>
            <w:r w:rsidRPr="00E062F1">
              <w:rPr>
                <w:rFonts w:eastAsia="DengXian" w:cs="Arial"/>
                <w:lang w:eastAsia="zh-CN"/>
              </w:rPr>
              <w:t>1</w:t>
            </w:r>
          </w:p>
        </w:tc>
        <w:tc>
          <w:tcPr>
            <w:tcW w:w="2952" w:type="dxa"/>
            <w:vAlign w:val="center"/>
          </w:tcPr>
          <w:p w14:paraId="63BB5727" w14:textId="77777777" w:rsidR="00A64233" w:rsidRPr="00E062F1" w:rsidRDefault="00A64233" w:rsidP="00A64233">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A64233" w:rsidRPr="00E062F1" w14:paraId="10C67DF3" w14:textId="77777777" w:rsidTr="00A64233">
        <w:trPr>
          <w:jc w:val="center"/>
        </w:trPr>
        <w:tc>
          <w:tcPr>
            <w:tcW w:w="2336" w:type="dxa"/>
            <w:vMerge/>
            <w:vAlign w:val="center"/>
          </w:tcPr>
          <w:p w14:paraId="3F3F8442" w14:textId="77777777" w:rsidR="00A64233" w:rsidRPr="00E062F1" w:rsidRDefault="00A64233" w:rsidP="00A64233">
            <w:pPr>
              <w:pStyle w:val="TAC"/>
            </w:pPr>
          </w:p>
        </w:tc>
        <w:tc>
          <w:tcPr>
            <w:tcW w:w="2952" w:type="dxa"/>
            <w:vAlign w:val="center"/>
          </w:tcPr>
          <w:p w14:paraId="02C1B544" w14:textId="77777777" w:rsidR="00A64233" w:rsidRPr="00E062F1" w:rsidRDefault="00A64233" w:rsidP="00A64233">
            <w:pPr>
              <w:pStyle w:val="TAC"/>
              <w:rPr>
                <w:rFonts w:eastAsia="Malgun Gothic" w:cs="Arial"/>
                <w:szCs w:val="18"/>
                <w:lang w:eastAsia="ko-KR"/>
              </w:rPr>
            </w:pPr>
            <w:r w:rsidRPr="00E062F1">
              <w:rPr>
                <w:rFonts w:eastAsia="DengXian" w:cs="Arial"/>
                <w:lang w:eastAsia="zh-CN"/>
              </w:rPr>
              <w:t>n28</w:t>
            </w:r>
          </w:p>
        </w:tc>
        <w:tc>
          <w:tcPr>
            <w:tcW w:w="2952" w:type="dxa"/>
            <w:vAlign w:val="center"/>
          </w:tcPr>
          <w:p w14:paraId="5C53AAA6" w14:textId="44707455" w:rsidR="00A64233" w:rsidRPr="00E062F1" w:rsidRDefault="00E90B02" w:rsidP="00A64233">
            <w:pPr>
              <w:pStyle w:val="TAC"/>
              <w:rPr>
                <w:rFonts w:eastAsia="Malgun Gothic"/>
                <w:lang w:eastAsia="ko-KR"/>
              </w:rPr>
            </w:pPr>
            <w:ins w:id="161" w:author="Author">
              <w:r w:rsidRPr="001A40C9">
                <w:rPr>
                  <w:rFonts w:cs="Arial" w:hint="eastAsia"/>
                  <w:lang w:eastAsia="zh-CN"/>
                </w:rPr>
                <w:t>0.6</w:t>
              </w:r>
            </w:ins>
            <w:del w:id="162" w:author="Author">
              <w:r w:rsidR="00A64233" w:rsidRPr="00E062F1" w:rsidDel="00E90B02">
                <w:rPr>
                  <w:rFonts w:eastAsia="Yu Mincho" w:cs="Arial"/>
                  <w:lang w:eastAsia="ja-JP"/>
                </w:rPr>
                <w:delText>0.</w:delText>
              </w:r>
              <w:r w:rsidR="00A64233" w:rsidRPr="00E062F1" w:rsidDel="00E90B02">
                <w:rPr>
                  <w:rFonts w:eastAsia="DengXian" w:cs="Arial"/>
                  <w:lang w:eastAsia="zh-CN"/>
                </w:rPr>
                <w:delText>5</w:delText>
              </w:r>
            </w:del>
          </w:p>
        </w:tc>
      </w:tr>
      <w:tr w:rsidR="00E90B02" w:rsidRPr="00E062F1" w14:paraId="790EEC20" w14:textId="77777777" w:rsidTr="00973BC2">
        <w:trPr>
          <w:jc w:val="center"/>
          <w:ins w:id="163" w:author="Author"/>
        </w:trPr>
        <w:tc>
          <w:tcPr>
            <w:tcW w:w="2336" w:type="dxa"/>
            <w:vMerge w:val="restart"/>
            <w:vAlign w:val="center"/>
          </w:tcPr>
          <w:p w14:paraId="047F37DB" w14:textId="04156508" w:rsidR="00E90B02" w:rsidRPr="00E062F1" w:rsidRDefault="00E90B02" w:rsidP="00E90B02">
            <w:pPr>
              <w:pStyle w:val="TAC"/>
              <w:rPr>
                <w:ins w:id="164" w:author="Author"/>
              </w:rPr>
            </w:pPr>
            <w:ins w:id="165" w:author="Author">
              <w:r w:rsidRPr="001A40C9">
                <w:rPr>
                  <w:rFonts w:cs="Arial"/>
                  <w:szCs w:val="18"/>
                  <w:lang w:eastAsia="ja-JP"/>
                </w:rPr>
                <w:t>DC_1-3_(n)41</w:t>
              </w:r>
            </w:ins>
          </w:p>
        </w:tc>
        <w:tc>
          <w:tcPr>
            <w:tcW w:w="2952" w:type="dxa"/>
            <w:vAlign w:val="center"/>
          </w:tcPr>
          <w:p w14:paraId="1F8E8355" w14:textId="5B307632" w:rsidR="00E90B02" w:rsidRPr="00E062F1" w:rsidRDefault="00E90B02" w:rsidP="00E90B02">
            <w:pPr>
              <w:pStyle w:val="TAC"/>
              <w:rPr>
                <w:ins w:id="166" w:author="Author"/>
                <w:rFonts w:eastAsia="Malgun Gothic" w:cs="Arial"/>
                <w:szCs w:val="18"/>
                <w:lang w:eastAsia="ko-KR"/>
              </w:rPr>
            </w:pPr>
            <w:ins w:id="167" w:author="Author">
              <w:r w:rsidRPr="009770FA">
                <w:rPr>
                  <w:rFonts w:cs="Arial" w:hint="eastAsia"/>
                  <w:lang w:eastAsia="ja-JP"/>
                </w:rPr>
                <w:t>1</w:t>
              </w:r>
            </w:ins>
          </w:p>
        </w:tc>
        <w:tc>
          <w:tcPr>
            <w:tcW w:w="2952" w:type="dxa"/>
            <w:vAlign w:val="center"/>
          </w:tcPr>
          <w:p w14:paraId="39512540" w14:textId="5720DE1F" w:rsidR="00E90B02" w:rsidRPr="00E062F1" w:rsidRDefault="00E90B02" w:rsidP="00E90B02">
            <w:pPr>
              <w:pStyle w:val="TAC"/>
              <w:rPr>
                <w:ins w:id="168" w:author="Author"/>
                <w:rFonts w:eastAsia="Malgun Gothic"/>
                <w:lang w:eastAsia="ko-KR"/>
              </w:rPr>
            </w:pPr>
            <w:ins w:id="169" w:author="Author">
              <w:r>
                <w:rPr>
                  <w:rFonts w:cs="Arial" w:hint="eastAsia"/>
                  <w:lang w:eastAsia="zh-CN"/>
                </w:rPr>
                <w:t>0.5</w:t>
              </w:r>
            </w:ins>
          </w:p>
        </w:tc>
      </w:tr>
      <w:tr w:rsidR="00E90B02" w:rsidRPr="00E062F1" w14:paraId="6102DFEB" w14:textId="77777777" w:rsidTr="00973BC2">
        <w:trPr>
          <w:jc w:val="center"/>
          <w:ins w:id="170" w:author="Author"/>
        </w:trPr>
        <w:tc>
          <w:tcPr>
            <w:tcW w:w="2336" w:type="dxa"/>
            <w:vMerge/>
            <w:vAlign w:val="center"/>
          </w:tcPr>
          <w:p w14:paraId="4C858CB2" w14:textId="77777777" w:rsidR="00E90B02" w:rsidRPr="00E062F1" w:rsidRDefault="00E90B02" w:rsidP="00E90B02">
            <w:pPr>
              <w:pStyle w:val="TAC"/>
              <w:rPr>
                <w:ins w:id="171" w:author="Author"/>
              </w:rPr>
            </w:pPr>
          </w:p>
        </w:tc>
        <w:tc>
          <w:tcPr>
            <w:tcW w:w="2952" w:type="dxa"/>
            <w:vAlign w:val="center"/>
          </w:tcPr>
          <w:p w14:paraId="3A737948" w14:textId="5B4A21F7" w:rsidR="00E90B02" w:rsidRPr="00E062F1" w:rsidRDefault="00E90B02" w:rsidP="00E90B02">
            <w:pPr>
              <w:pStyle w:val="TAC"/>
              <w:rPr>
                <w:ins w:id="172" w:author="Author"/>
                <w:rFonts w:eastAsia="Malgun Gothic" w:cs="Arial"/>
                <w:szCs w:val="18"/>
                <w:lang w:eastAsia="ko-KR"/>
              </w:rPr>
            </w:pPr>
            <w:ins w:id="173" w:author="Author">
              <w:r>
                <w:rPr>
                  <w:rFonts w:cs="Arial" w:hint="eastAsia"/>
                  <w:lang w:eastAsia="zh-CN"/>
                </w:rPr>
                <w:t>3</w:t>
              </w:r>
            </w:ins>
          </w:p>
        </w:tc>
        <w:tc>
          <w:tcPr>
            <w:tcW w:w="2952" w:type="dxa"/>
            <w:vAlign w:val="center"/>
          </w:tcPr>
          <w:p w14:paraId="7B009937" w14:textId="77CE3CC6" w:rsidR="00E90B02" w:rsidRPr="00E062F1" w:rsidRDefault="00E90B02" w:rsidP="00E90B02">
            <w:pPr>
              <w:pStyle w:val="TAC"/>
              <w:rPr>
                <w:ins w:id="174" w:author="Author"/>
                <w:rFonts w:eastAsia="Malgun Gothic"/>
                <w:lang w:eastAsia="ko-KR"/>
              </w:rPr>
            </w:pPr>
            <w:ins w:id="175" w:author="Author">
              <w:r>
                <w:rPr>
                  <w:rFonts w:cs="Arial"/>
                  <w:lang w:eastAsia="zh-CN"/>
                </w:rPr>
                <w:t>0.</w:t>
              </w:r>
              <w:r>
                <w:rPr>
                  <w:rFonts w:cs="Arial" w:hint="eastAsia"/>
                  <w:lang w:val="en-US" w:eastAsia="zh-CN"/>
                </w:rPr>
                <w:t>5</w:t>
              </w:r>
            </w:ins>
          </w:p>
        </w:tc>
      </w:tr>
      <w:tr w:rsidR="00E90B02" w:rsidRPr="00E062F1" w14:paraId="4615F600" w14:textId="77777777" w:rsidTr="00973BC2">
        <w:trPr>
          <w:jc w:val="center"/>
          <w:ins w:id="176" w:author="Author"/>
        </w:trPr>
        <w:tc>
          <w:tcPr>
            <w:tcW w:w="2336" w:type="dxa"/>
            <w:vMerge/>
            <w:vAlign w:val="center"/>
          </w:tcPr>
          <w:p w14:paraId="46552DD6" w14:textId="77777777" w:rsidR="00E90B02" w:rsidRPr="00E062F1" w:rsidRDefault="00E90B02" w:rsidP="00973BC2">
            <w:pPr>
              <w:pStyle w:val="TAC"/>
              <w:rPr>
                <w:ins w:id="177" w:author="Author"/>
              </w:rPr>
            </w:pPr>
          </w:p>
        </w:tc>
        <w:tc>
          <w:tcPr>
            <w:tcW w:w="2952" w:type="dxa"/>
            <w:vAlign w:val="center"/>
          </w:tcPr>
          <w:p w14:paraId="4CCC410F" w14:textId="77777777" w:rsidR="00E90B02" w:rsidRPr="00E062F1" w:rsidRDefault="00E90B02" w:rsidP="00973BC2">
            <w:pPr>
              <w:pStyle w:val="TAC"/>
              <w:rPr>
                <w:ins w:id="178" w:author="Author"/>
                <w:rFonts w:eastAsia="Malgun Gothic" w:cs="Arial"/>
                <w:szCs w:val="18"/>
                <w:lang w:eastAsia="ko-KR"/>
              </w:rPr>
            </w:pPr>
            <w:ins w:id="179" w:author="Author">
              <w:r w:rsidRPr="00E062F1">
                <w:rPr>
                  <w:rFonts w:cs="Arial"/>
                  <w:lang w:eastAsia="zh-CN"/>
                </w:rPr>
                <w:t>4</w:t>
              </w:r>
              <w:r w:rsidRPr="00E062F1">
                <w:rPr>
                  <w:rFonts w:eastAsia="DengXian" w:cs="Arial"/>
                  <w:lang w:eastAsia="zh-CN"/>
                </w:rPr>
                <w:t>1</w:t>
              </w:r>
            </w:ins>
          </w:p>
        </w:tc>
        <w:tc>
          <w:tcPr>
            <w:tcW w:w="2952" w:type="dxa"/>
            <w:vAlign w:val="center"/>
          </w:tcPr>
          <w:p w14:paraId="52E8BFE1" w14:textId="77777777" w:rsidR="00E90B02" w:rsidRPr="00E062F1" w:rsidRDefault="00E90B02" w:rsidP="00973BC2">
            <w:pPr>
              <w:pStyle w:val="TAC"/>
              <w:rPr>
                <w:ins w:id="180" w:author="Author"/>
                <w:rFonts w:eastAsia="Malgun Gothic"/>
                <w:lang w:eastAsia="ko-KR"/>
              </w:rPr>
            </w:pPr>
            <w:ins w:id="181"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E90B02" w:rsidRPr="00E062F1" w14:paraId="68188389" w14:textId="77777777" w:rsidTr="00973BC2">
        <w:trPr>
          <w:jc w:val="center"/>
          <w:ins w:id="182" w:author="Author"/>
        </w:trPr>
        <w:tc>
          <w:tcPr>
            <w:tcW w:w="2336" w:type="dxa"/>
            <w:vMerge/>
            <w:vAlign w:val="center"/>
          </w:tcPr>
          <w:p w14:paraId="538B40FB" w14:textId="77777777" w:rsidR="00E90B02" w:rsidRPr="00E062F1" w:rsidRDefault="00E90B02" w:rsidP="00E90B02">
            <w:pPr>
              <w:pStyle w:val="TAC"/>
              <w:rPr>
                <w:ins w:id="183" w:author="Author"/>
              </w:rPr>
            </w:pPr>
          </w:p>
        </w:tc>
        <w:tc>
          <w:tcPr>
            <w:tcW w:w="2952" w:type="dxa"/>
            <w:vAlign w:val="center"/>
          </w:tcPr>
          <w:p w14:paraId="2048B500" w14:textId="44602DBF" w:rsidR="00E90B02" w:rsidRPr="00E062F1" w:rsidRDefault="00E90B02" w:rsidP="00E90B02">
            <w:pPr>
              <w:pStyle w:val="TAC"/>
              <w:rPr>
                <w:ins w:id="184" w:author="Author"/>
                <w:rFonts w:eastAsia="Malgun Gothic" w:cs="Arial"/>
                <w:szCs w:val="18"/>
                <w:lang w:eastAsia="ko-KR"/>
              </w:rPr>
            </w:pPr>
            <w:ins w:id="185"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20549658" w14:textId="46C35FFC" w:rsidR="00E90B02" w:rsidRPr="00E062F1" w:rsidRDefault="00E90B02" w:rsidP="00E90B02">
            <w:pPr>
              <w:pStyle w:val="TAC"/>
              <w:rPr>
                <w:ins w:id="186" w:author="Author"/>
                <w:rFonts w:eastAsia="Malgun Gothic"/>
                <w:lang w:eastAsia="ko-KR"/>
              </w:rPr>
            </w:pPr>
            <w:ins w:id="187"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A64233" w:rsidRPr="00E062F1" w14:paraId="510AEB02" w14:textId="77777777" w:rsidTr="00A64233">
        <w:trPr>
          <w:jc w:val="center"/>
        </w:trPr>
        <w:tc>
          <w:tcPr>
            <w:tcW w:w="2336" w:type="dxa"/>
            <w:vMerge w:val="restart"/>
            <w:vAlign w:val="center"/>
          </w:tcPr>
          <w:p w14:paraId="29DA7D04" w14:textId="77777777" w:rsidR="00A64233" w:rsidRPr="00E062F1" w:rsidRDefault="00A64233" w:rsidP="00A64233">
            <w:pPr>
              <w:pStyle w:val="TAC"/>
              <w:rPr>
                <w:rFonts w:cs="Arial"/>
                <w:szCs w:val="18"/>
              </w:rPr>
            </w:pPr>
            <w:r w:rsidRPr="00E062F1">
              <w:t>DC_1-3-41_n77</w:t>
            </w:r>
          </w:p>
        </w:tc>
        <w:tc>
          <w:tcPr>
            <w:tcW w:w="2952" w:type="dxa"/>
          </w:tcPr>
          <w:p w14:paraId="3DFABC99" w14:textId="77777777" w:rsidR="00A64233" w:rsidRPr="00E062F1" w:rsidRDefault="00A64233" w:rsidP="00A64233">
            <w:pPr>
              <w:pStyle w:val="TAC"/>
              <w:rPr>
                <w:lang w:eastAsia="ja-JP"/>
              </w:rPr>
            </w:pPr>
            <w:r w:rsidRPr="00E062F1">
              <w:rPr>
                <w:rFonts w:cs="Arial"/>
                <w:lang w:eastAsia="zh-CN"/>
              </w:rPr>
              <w:t>1</w:t>
            </w:r>
          </w:p>
        </w:tc>
        <w:tc>
          <w:tcPr>
            <w:tcW w:w="2952" w:type="dxa"/>
          </w:tcPr>
          <w:p w14:paraId="5722119F" w14:textId="77777777" w:rsidR="00A64233" w:rsidRPr="00E062F1" w:rsidRDefault="00A64233" w:rsidP="00A64233">
            <w:pPr>
              <w:pStyle w:val="TAC"/>
            </w:pPr>
            <w:r w:rsidRPr="00E062F1">
              <w:rPr>
                <w:rFonts w:cs="Arial"/>
                <w:lang w:eastAsia="zh-CN"/>
              </w:rPr>
              <w:t>0.6</w:t>
            </w:r>
          </w:p>
        </w:tc>
      </w:tr>
      <w:tr w:rsidR="00A64233" w:rsidRPr="00E062F1" w14:paraId="63FCFA4F" w14:textId="77777777" w:rsidTr="00A64233">
        <w:trPr>
          <w:jc w:val="center"/>
        </w:trPr>
        <w:tc>
          <w:tcPr>
            <w:tcW w:w="2336" w:type="dxa"/>
            <w:vMerge/>
            <w:vAlign w:val="center"/>
          </w:tcPr>
          <w:p w14:paraId="2AE69B4C" w14:textId="77777777" w:rsidR="00A64233" w:rsidRPr="00E062F1" w:rsidRDefault="00A64233" w:rsidP="00A64233">
            <w:pPr>
              <w:pStyle w:val="TAC"/>
              <w:rPr>
                <w:rFonts w:cs="Arial"/>
                <w:szCs w:val="18"/>
              </w:rPr>
            </w:pPr>
          </w:p>
        </w:tc>
        <w:tc>
          <w:tcPr>
            <w:tcW w:w="2952" w:type="dxa"/>
          </w:tcPr>
          <w:p w14:paraId="6BE077D7" w14:textId="77777777" w:rsidR="00A64233" w:rsidRPr="00E062F1" w:rsidRDefault="00A64233" w:rsidP="00A64233">
            <w:pPr>
              <w:pStyle w:val="TAC"/>
              <w:rPr>
                <w:lang w:eastAsia="ja-JP"/>
              </w:rPr>
            </w:pPr>
            <w:r w:rsidRPr="00E062F1">
              <w:rPr>
                <w:rFonts w:cs="Arial"/>
                <w:lang w:eastAsia="zh-CN"/>
              </w:rPr>
              <w:t>3</w:t>
            </w:r>
          </w:p>
        </w:tc>
        <w:tc>
          <w:tcPr>
            <w:tcW w:w="2952" w:type="dxa"/>
          </w:tcPr>
          <w:p w14:paraId="1D626D04" w14:textId="77777777" w:rsidR="00A64233" w:rsidRPr="00E062F1" w:rsidRDefault="00A64233" w:rsidP="00A64233">
            <w:pPr>
              <w:pStyle w:val="TAC"/>
            </w:pPr>
            <w:r w:rsidRPr="00E062F1">
              <w:rPr>
                <w:rFonts w:cs="Arial"/>
                <w:lang w:eastAsia="zh-CN"/>
              </w:rPr>
              <w:t>0.6</w:t>
            </w:r>
          </w:p>
        </w:tc>
      </w:tr>
      <w:tr w:rsidR="00A64233" w:rsidRPr="00E062F1" w14:paraId="11F67C3E" w14:textId="77777777" w:rsidTr="00A64233">
        <w:trPr>
          <w:jc w:val="center"/>
        </w:trPr>
        <w:tc>
          <w:tcPr>
            <w:tcW w:w="2336" w:type="dxa"/>
            <w:vMerge/>
            <w:vAlign w:val="center"/>
          </w:tcPr>
          <w:p w14:paraId="7B1B89F4" w14:textId="77777777" w:rsidR="00A64233" w:rsidRPr="00E062F1" w:rsidRDefault="00A64233" w:rsidP="00A64233">
            <w:pPr>
              <w:pStyle w:val="TAC"/>
              <w:rPr>
                <w:rFonts w:cs="Arial"/>
                <w:szCs w:val="18"/>
              </w:rPr>
            </w:pPr>
          </w:p>
        </w:tc>
        <w:tc>
          <w:tcPr>
            <w:tcW w:w="2952" w:type="dxa"/>
          </w:tcPr>
          <w:p w14:paraId="6A884D00" w14:textId="77777777" w:rsidR="00A64233" w:rsidRPr="00E062F1" w:rsidRDefault="00A64233" w:rsidP="00A64233">
            <w:pPr>
              <w:pStyle w:val="TAC"/>
              <w:rPr>
                <w:lang w:eastAsia="ja-JP"/>
              </w:rPr>
            </w:pPr>
            <w:r w:rsidRPr="00E062F1">
              <w:rPr>
                <w:rFonts w:cs="Arial"/>
                <w:lang w:eastAsia="zh-CN"/>
              </w:rPr>
              <w:t>41</w:t>
            </w:r>
          </w:p>
        </w:tc>
        <w:tc>
          <w:tcPr>
            <w:tcW w:w="2952" w:type="dxa"/>
          </w:tcPr>
          <w:p w14:paraId="09FEE07B" w14:textId="77777777" w:rsidR="00A64233" w:rsidRPr="00E062F1" w:rsidRDefault="00A64233" w:rsidP="00A64233">
            <w:pPr>
              <w:pStyle w:val="TAC"/>
            </w:pPr>
            <w:r w:rsidRPr="00E062F1">
              <w:rPr>
                <w:rFonts w:cs="Arial"/>
                <w:lang w:eastAsia="zh-CN"/>
              </w:rPr>
              <w:t>0.5</w:t>
            </w:r>
          </w:p>
        </w:tc>
      </w:tr>
      <w:tr w:rsidR="00A64233" w:rsidRPr="00E062F1" w14:paraId="1EF09B06" w14:textId="77777777" w:rsidTr="00A64233">
        <w:trPr>
          <w:jc w:val="center"/>
        </w:trPr>
        <w:tc>
          <w:tcPr>
            <w:tcW w:w="2336" w:type="dxa"/>
            <w:vMerge/>
            <w:vAlign w:val="center"/>
          </w:tcPr>
          <w:p w14:paraId="38091AC9" w14:textId="77777777" w:rsidR="00A64233" w:rsidRPr="00E062F1" w:rsidRDefault="00A64233" w:rsidP="00A64233">
            <w:pPr>
              <w:pStyle w:val="TAC"/>
              <w:rPr>
                <w:rFonts w:cs="Arial"/>
                <w:szCs w:val="18"/>
              </w:rPr>
            </w:pPr>
          </w:p>
        </w:tc>
        <w:tc>
          <w:tcPr>
            <w:tcW w:w="2952" w:type="dxa"/>
          </w:tcPr>
          <w:p w14:paraId="505556B4" w14:textId="77777777" w:rsidR="00A64233" w:rsidRPr="00E062F1" w:rsidRDefault="00A64233" w:rsidP="00A64233">
            <w:pPr>
              <w:pStyle w:val="TAC"/>
              <w:rPr>
                <w:lang w:eastAsia="ja-JP"/>
              </w:rPr>
            </w:pPr>
            <w:r w:rsidRPr="00E062F1">
              <w:rPr>
                <w:rFonts w:cs="Arial"/>
                <w:lang w:eastAsia="zh-CN"/>
              </w:rPr>
              <w:t>n77</w:t>
            </w:r>
          </w:p>
        </w:tc>
        <w:tc>
          <w:tcPr>
            <w:tcW w:w="2952" w:type="dxa"/>
          </w:tcPr>
          <w:p w14:paraId="74EC0E61" w14:textId="77777777" w:rsidR="00A64233" w:rsidRPr="00E062F1" w:rsidRDefault="00A64233" w:rsidP="00A64233">
            <w:pPr>
              <w:pStyle w:val="TAC"/>
            </w:pPr>
            <w:r w:rsidRPr="00E062F1">
              <w:rPr>
                <w:rFonts w:cs="Arial"/>
                <w:lang w:eastAsia="zh-CN"/>
              </w:rPr>
              <w:t>0.8</w:t>
            </w:r>
          </w:p>
        </w:tc>
      </w:tr>
      <w:tr w:rsidR="00A64233" w:rsidRPr="00E062F1" w14:paraId="17732124" w14:textId="77777777" w:rsidTr="00A64233">
        <w:trPr>
          <w:jc w:val="center"/>
        </w:trPr>
        <w:tc>
          <w:tcPr>
            <w:tcW w:w="2336" w:type="dxa"/>
            <w:vMerge w:val="restart"/>
            <w:vAlign w:val="center"/>
          </w:tcPr>
          <w:p w14:paraId="0F77EB5B" w14:textId="77777777" w:rsidR="00A64233" w:rsidRPr="00E062F1" w:rsidRDefault="00A64233" w:rsidP="00A64233">
            <w:pPr>
              <w:pStyle w:val="TAC"/>
            </w:pPr>
            <w:r w:rsidRPr="00E062F1">
              <w:t>DC_1-3-41_n78</w:t>
            </w:r>
          </w:p>
          <w:p w14:paraId="068CC20D" w14:textId="77777777" w:rsidR="00A64233" w:rsidRPr="00E062F1" w:rsidRDefault="00A64233" w:rsidP="00A64233">
            <w:pPr>
              <w:pStyle w:val="TAC"/>
              <w:rPr>
                <w:rFonts w:cs="Arial"/>
                <w:szCs w:val="18"/>
              </w:rPr>
            </w:pPr>
            <w:r w:rsidRPr="00E062F1">
              <w:t>DC_1-3_n41-n78</w:t>
            </w:r>
          </w:p>
        </w:tc>
        <w:tc>
          <w:tcPr>
            <w:tcW w:w="2952" w:type="dxa"/>
          </w:tcPr>
          <w:p w14:paraId="60FD24D8" w14:textId="77777777" w:rsidR="00A64233" w:rsidRPr="00E062F1" w:rsidRDefault="00A64233" w:rsidP="00A64233">
            <w:pPr>
              <w:pStyle w:val="TAC"/>
              <w:rPr>
                <w:lang w:eastAsia="ja-JP"/>
              </w:rPr>
            </w:pPr>
            <w:r w:rsidRPr="00E062F1">
              <w:rPr>
                <w:rFonts w:cs="Arial"/>
                <w:lang w:eastAsia="zh-CN"/>
              </w:rPr>
              <w:t>1</w:t>
            </w:r>
          </w:p>
        </w:tc>
        <w:tc>
          <w:tcPr>
            <w:tcW w:w="2952" w:type="dxa"/>
          </w:tcPr>
          <w:p w14:paraId="6A7B4E2E" w14:textId="77777777" w:rsidR="00A64233" w:rsidRPr="00E062F1" w:rsidRDefault="00A64233" w:rsidP="00A64233">
            <w:pPr>
              <w:pStyle w:val="TAC"/>
            </w:pPr>
            <w:r w:rsidRPr="00E062F1">
              <w:rPr>
                <w:rFonts w:cs="Arial"/>
                <w:lang w:eastAsia="zh-CN"/>
              </w:rPr>
              <w:t>0.6</w:t>
            </w:r>
          </w:p>
        </w:tc>
      </w:tr>
      <w:tr w:rsidR="00A64233" w:rsidRPr="00E062F1" w14:paraId="7C3A26CD" w14:textId="77777777" w:rsidTr="00A64233">
        <w:trPr>
          <w:jc w:val="center"/>
        </w:trPr>
        <w:tc>
          <w:tcPr>
            <w:tcW w:w="2336" w:type="dxa"/>
            <w:vMerge/>
            <w:vAlign w:val="center"/>
          </w:tcPr>
          <w:p w14:paraId="36CB212B" w14:textId="77777777" w:rsidR="00A64233" w:rsidRPr="00E062F1" w:rsidRDefault="00A64233" w:rsidP="00A64233">
            <w:pPr>
              <w:pStyle w:val="TAC"/>
              <w:rPr>
                <w:rFonts w:cs="Arial"/>
                <w:szCs w:val="18"/>
              </w:rPr>
            </w:pPr>
          </w:p>
        </w:tc>
        <w:tc>
          <w:tcPr>
            <w:tcW w:w="2952" w:type="dxa"/>
          </w:tcPr>
          <w:p w14:paraId="29C44637" w14:textId="77777777" w:rsidR="00A64233" w:rsidRPr="00E062F1" w:rsidRDefault="00A64233" w:rsidP="00A64233">
            <w:pPr>
              <w:pStyle w:val="TAC"/>
              <w:rPr>
                <w:lang w:eastAsia="ja-JP"/>
              </w:rPr>
            </w:pPr>
            <w:r w:rsidRPr="00E062F1">
              <w:rPr>
                <w:rFonts w:cs="Arial"/>
                <w:lang w:eastAsia="zh-CN"/>
              </w:rPr>
              <w:t>3</w:t>
            </w:r>
          </w:p>
        </w:tc>
        <w:tc>
          <w:tcPr>
            <w:tcW w:w="2952" w:type="dxa"/>
          </w:tcPr>
          <w:p w14:paraId="69C66C6B" w14:textId="77777777" w:rsidR="00A64233" w:rsidRPr="00E062F1" w:rsidRDefault="00A64233" w:rsidP="00A64233">
            <w:pPr>
              <w:pStyle w:val="TAC"/>
            </w:pPr>
            <w:r w:rsidRPr="00E062F1">
              <w:rPr>
                <w:rFonts w:cs="Arial"/>
                <w:lang w:eastAsia="zh-CN"/>
              </w:rPr>
              <w:t>0.6</w:t>
            </w:r>
          </w:p>
        </w:tc>
      </w:tr>
      <w:tr w:rsidR="00A64233" w:rsidRPr="00E062F1" w14:paraId="584A4AEA" w14:textId="77777777" w:rsidTr="00A64233">
        <w:trPr>
          <w:jc w:val="center"/>
        </w:trPr>
        <w:tc>
          <w:tcPr>
            <w:tcW w:w="2336" w:type="dxa"/>
            <w:vMerge/>
            <w:vAlign w:val="center"/>
          </w:tcPr>
          <w:p w14:paraId="5DEF6FD2" w14:textId="77777777" w:rsidR="00A64233" w:rsidRPr="00E062F1" w:rsidRDefault="00A64233" w:rsidP="00A64233">
            <w:pPr>
              <w:pStyle w:val="TAC"/>
              <w:rPr>
                <w:rFonts w:cs="Arial"/>
                <w:szCs w:val="18"/>
              </w:rPr>
            </w:pPr>
          </w:p>
        </w:tc>
        <w:tc>
          <w:tcPr>
            <w:tcW w:w="2952" w:type="dxa"/>
          </w:tcPr>
          <w:p w14:paraId="45A1B41D" w14:textId="77777777" w:rsidR="00A64233" w:rsidRPr="00E062F1" w:rsidRDefault="00A64233" w:rsidP="00A64233">
            <w:pPr>
              <w:pStyle w:val="TAC"/>
              <w:rPr>
                <w:lang w:eastAsia="ja-JP"/>
              </w:rPr>
            </w:pPr>
            <w:r w:rsidRPr="00E062F1">
              <w:rPr>
                <w:rFonts w:cs="Arial"/>
                <w:lang w:eastAsia="zh-CN"/>
              </w:rPr>
              <w:t>41 or n41</w:t>
            </w:r>
          </w:p>
        </w:tc>
        <w:tc>
          <w:tcPr>
            <w:tcW w:w="2952" w:type="dxa"/>
          </w:tcPr>
          <w:p w14:paraId="67879ACB" w14:textId="77777777" w:rsidR="00A64233" w:rsidRPr="00E062F1" w:rsidRDefault="00A64233" w:rsidP="00A64233">
            <w:pPr>
              <w:pStyle w:val="TAC"/>
            </w:pPr>
            <w:r w:rsidRPr="00E062F1">
              <w:rPr>
                <w:rFonts w:cs="Arial"/>
                <w:lang w:eastAsia="zh-CN"/>
              </w:rPr>
              <w:t>0.5</w:t>
            </w:r>
          </w:p>
        </w:tc>
      </w:tr>
      <w:tr w:rsidR="00A64233" w:rsidRPr="00E062F1" w14:paraId="0D221783" w14:textId="77777777" w:rsidTr="00A64233">
        <w:trPr>
          <w:jc w:val="center"/>
        </w:trPr>
        <w:tc>
          <w:tcPr>
            <w:tcW w:w="2336" w:type="dxa"/>
            <w:vMerge/>
            <w:vAlign w:val="center"/>
          </w:tcPr>
          <w:p w14:paraId="3528E5CD" w14:textId="77777777" w:rsidR="00A64233" w:rsidRPr="00E062F1" w:rsidRDefault="00A64233" w:rsidP="00A64233">
            <w:pPr>
              <w:pStyle w:val="TAC"/>
              <w:rPr>
                <w:rFonts w:cs="Arial"/>
                <w:szCs w:val="18"/>
              </w:rPr>
            </w:pPr>
          </w:p>
        </w:tc>
        <w:tc>
          <w:tcPr>
            <w:tcW w:w="2952" w:type="dxa"/>
          </w:tcPr>
          <w:p w14:paraId="7D04A76F" w14:textId="77777777" w:rsidR="00A64233" w:rsidRPr="00E062F1" w:rsidRDefault="00A64233" w:rsidP="00A64233">
            <w:pPr>
              <w:pStyle w:val="TAC"/>
              <w:rPr>
                <w:lang w:eastAsia="ja-JP"/>
              </w:rPr>
            </w:pPr>
            <w:r w:rsidRPr="00E062F1">
              <w:rPr>
                <w:rFonts w:cs="Arial"/>
                <w:lang w:eastAsia="zh-CN"/>
              </w:rPr>
              <w:t>n78</w:t>
            </w:r>
          </w:p>
        </w:tc>
        <w:tc>
          <w:tcPr>
            <w:tcW w:w="2952" w:type="dxa"/>
          </w:tcPr>
          <w:p w14:paraId="369855D8" w14:textId="77777777" w:rsidR="00A64233" w:rsidRPr="00E062F1" w:rsidRDefault="00A64233" w:rsidP="00A64233">
            <w:pPr>
              <w:pStyle w:val="TAC"/>
            </w:pPr>
            <w:r w:rsidRPr="00E062F1">
              <w:rPr>
                <w:rFonts w:cs="Arial"/>
                <w:lang w:eastAsia="zh-CN"/>
              </w:rPr>
              <w:t>0.8</w:t>
            </w:r>
          </w:p>
        </w:tc>
      </w:tr>
      <w:tr w:rsidR="00A64233" w:rsidRPr="00E062F1" w14:paraId="2BA87036" w14:textId="77777777" w:rsidTr="00A64233">
        <w:trPr>
          <w:jc w:val="center"/>
        </w:trPr>
        <w:tc>
          <w:tcPr>
            <w:tcW w:w="2336" w:type="dxa"/>
            <w:vMerge w:val="restart"/>
            <w:vAlign w:val="center"/>
          </w:tcPr>
          <w:p w14:paraId="6FECC079" w14:textId="77777777" w:rsidR="00A64233" w:rsidRPr="00E062F1" w:rsidRDefault="00A64233" w:rsidP="00A64233">
            <w:pPr>
              <w:pStyle w:val="TAC"/>
              <w:rPr>
                <w:rFonts w:cs="Arial"/>
                <w:szCs w:val="18"/>
              </w:rPr>
            </w:pPr>
            <w:r w:rsidRPr="00E062F1">
              <w:t>DC_1-3-41_n79</w:t>
            </w:r>
          </w:p>
        </w:tc>
        <w:tc>
          <w:tcPr>
            <w:tcW w:w="2952" w:type="dxa"/>
          </w:tcPr>
          <w:p w14:paraId="68A0D186" w14:textId="77777777" w:rsidR="00A64233" w:rsidRPr="00E062F1" w:rsidRDefault="00A64233" w:rsidP="00A64233">
            <w:pPr>
              <w:pStyle w:val="TAC"/>
              <w:rPr>
                <w:lang w:eastAsia="ja-JP"/>
              </w:rPr>
            </w:pPr>
            <w:r w:rsidRPr="00E062F1">
              <w:rPr>
                <w:rFonts w:cs="Arial"/>
                <w:lang w:eastAsia="zh-CN"/>
              </w:rPr>
              <w:t>1</w:t>
            </w:r>
          </w:p>
        </w:tc>
        <w:tc>
          <w:tcPr>
            <w:tcW w:w="2952" w:type="dxa"/>
          </w:tcPr>
          <w:p w14:paraId="7C92ED59" w14:textId="77777777" w:rsidR="00A64233" w:rsidRPr="00E062F1" w:rsidRDefault="00A64233" w:rsidP="00A64233">
            <w:pPr>
              <w:pStyle w:val="TAC"/>
            </w:pPr>
            <w:r w:rsidRPr="00E062F1">
              <w:rPr>
                <w:rFonts w:cs="Arial"/>
                <w:lang w:eastAsia="zh-CN"/>
              </w:rPr>
              <w:t>0.5</w:t>
            </w:r>
          </w:p>
        </w:tc>
      </w:tr>
      <w:tr w:rsidR="00A64233" w:rsidRPr="00E062F1" w14:paraId="5304CE9B" w14:textId="77777777" w:rsidTr="00A64233">
        <w:trPr>
          <w:jc w:val="center"/>
        </w:trPr>
        <w:tc>
          <w:tcPr>
            <w:tcW w:w="2336" w:type="dxa"/>
            <w:vMerge/>
            <w:vAlign w:val="center"/>
          </w:tcPr>
          <w:p w14:paraId="77E58B46" w14:textId="77777777" w:rsidR="00A64233" w:rsidRPr="00E062F1" w:rsidRDefault="00A64233" w:rsidP="00A64233">
            <w:pPr>
              <w:pStyle w:val="TAC"/>
              <w:rPr>
                <w:rFonts w:cs="Arial"/>
                <w:szCs w:val="18"/>
              </w:rPr>
            </w:pPr>
          </w:p>
        </w:tc>
        <w:tc>
          <w:tcPr>
            <w:tcW w:w="2952" w:type="dxa"/>
          </w:tcPr>
          <w:p w14:paraId="3C1CFD75" w14:textId="77777777" w:rsidR="00A64233" w:rsidRPr="00E062F1" w:rsidRDefault="00A64233" w:rsidP="00A64233">
            <w:pPr>
              <w:pStyle w:val="TAC"/>
              <w:rPr>
                <w:lang w:eastAsia="ja-JP"/>
              </w:rPr>
            </w:pPr>
            <w:r w:rsidRPr="00E062F1">
              <w:rPr>
                <w:rFonts w:cs="Arial"/>
                <w:lang w:eastAsia="zh-CN"/>
              </w:rPr>
              <w:t>3</w:t>
            </w:r>
          </w:p>
        </w:tc>
        <w:tc>
          <w:tcPr>
            <w:tcW w:w="2952" w:type="dxa"/>
          </w:tcPr>
          <w:p w14:paraId="3F344340" w14:textId="77777777" w:rsidR="00A64233" w:rsidRPr="00E062F1" w:rsidRDefault="00A64233" w:rsidP="00A64233">
            <w:pPr>
              <w:pStyle w:val="TAC"/>
            </w:pPr>
            <w:r w:rsidRPr="00E062F1">
              <w:rPr>
                <w:rFonts w:cs="Arial"/>
                <w:lang w:eastAsia="zh-CN"/>
              </w:rPr>
              <w:t>0.5</w:t>
            </w:r>
          </w:p>
        </w:tc>
      </w:tr>
      <w:tr w:rsidR="00A64233" w:rsidRPr="00E062F1" w14:paraId="4AC61B94" w14:textId="77777777" w:rsidTr="00A64233">
        <w:trPr>
          <w:jc w:val="center"/>
        </w:trPr>
        <w:tc>
          <w:tcPr>
            <w:tcW w:w="2336" w:type="dxa"/>
            <w:vMerge/>
            <w:vAlign w:val="center"/>
          </w:tcPr>
          <w:p w14:paraId="7A7700C6" w14:textId="77777777" w:rsidR="00A64233" w:rsidRPr="00E062F1" w:rsidRDefault="00A64233" w:rsidP="00A64233">
            <w:pPr>
              <w:pStyle w:val="TAC"/>
              <w:rPr>
                <w:rFonts w:cs="Arial"/>
                <w:szCs w:val="18"/>
              </w:rPr>
            </w:pPr>
          </w:p>
        </w:tc>
        <w:tc>
          <w:tcPr>
            <w:tcW w:w="2952" w:type="dxa"/>
          </w:tcPr>
          <w:p w14:paraId="42659E6C" w14:textId="77777777" w:rsidR="00A64233" w:rsidRPr="00E062F1" w:rsidRDefault="00A64233" w:rsidP="00A64233">
            <w:pPr>
              <w:pStyle w:val="TAC"/>
              <w:rPr>
                <w:lang w:eastAsia="ja-JP"/>
              </w:rPr>
            </w:pPr>
            <w:r w:rsidRPr="00E062F1">
              <w:rPr>
                <w:rFonts w:cs="Arial"/>
                <w:lang w:eastAsia="zh-CN"/>
              </w:rPr>
              <w:t>41</w:t>
            </w:r>
          </w:p>
        </w:tc>
        <w:tc>
          <w:tcPr>
            <w:tcW w:w="2952" w:type="dxa"/>
          </w:tcPr>
          <w:p w14:paraId="4F7B5DB0" w14:textId="77777777" w:rsidR="00A64233" w:rsidRPr="00E062F1" w:rsidRDefault="00A64233" w:rsidP="00A64233">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A64233" w:rsidRPr="00E062F1" w14:paraId="4D711B4D" w14:textId="77777777" w:rsidTr="00A64233">
        <w:trPr>
          <w:jc w:val="center"/>
        </w:trPr>
        <w:tc>
          <w:tcPr>
            <w:tcW w:w="2336" w:type="dxa"/>
            <w:vMerge w:val="restart"/>
            <w:vAlign w:val="center"/>
          </w:tcPr>
          <w:p w14:paraId="2D1CD329" w14:textId="77777777" w:rsidR="00A64233" w:rsidRPr="00E062F1" w:rsidRDefault="00A64233" w:rsidP="00A64233">
            <w:pPr>
              <w:pStyle w:val="TAC"/>
              <w:keepNext w:val="0"/>
              <w:rPr>
                <w:rFonts w:cs="Arial"/>
                <w:szCs w:val="18"/>
              </w:rPr>
            </w:pPr>
            <w:r w:rsidRPr="00E062F1">
              <w:t>DC_1-3-42_n77</w:t>
            </w:r>
          </w:p>
        </w:tc>
        <w:tc>
          <w:tcPr>
            <w:tcW w:w="2952" w:type="dxa"/>
          </w:tcPr>
          <w:p w14:paraId="45DD8FEE" w14:textId="77777777" w:rsidR="00A64233" w:rsidRPr="00E062F1" w:rsidRDefault="00A64233" w:rsidP="00A64233">
            <w:pPr>
              <w:pStyle w:val="TAC"/>
              <w:keepNext w:val="0"/>
              <w:rPr>
                <w:lang w:eastAsia="ja-JP"/>
              </w:rPr>
            </w:pPr>
            <w:r w:rsidRPr="00E062F1">
              <w:t>1</w:t>
            </w:r>
          </w:p>
        </w:tc>
        <w:tc>
          <w:tcPr>
            <w:tcW w:w="2952" w:type="dxa"/>
          </w:tcPr>
          <w:p w14:paraId="5FE7749A" w14:textId="77777777" w:rsidR="00A64233" w:rsidRPr="00E062F1" w:rsidRDefault="00A64233" w:rsidP="00A64233">
            <w:pPr>
              <w:pStyle w:val="TAC"/>
              <w:keepNext w:val="0"/>
            </w:pPr>
            <w:r w:rsidRPr="00E062F1">
              <w:t>0.6</w:t>
            </w:r>
          </w:p>
        </w:tc>
      </w:tr>
      <w:tr w:rsidR="00A64233" w:rsidRPr="00E062F1" w14:paraId="17368AA9" w14:textId="77777777" w:rsidTr="00A64233">
        <w:trPr>
          <w:jc w:val="center"/>
        </w:trPr>
        <w:tc>
          <w:tcPr>
            <w:tcW w:w="2336" w:type="dxa"/>
            <w:vMerge/>
            <w:vAlign w:val="center"/>
          </w:tcPr>
          <w:p w14:paraId="07312D45" w14:textId="77777777" w:rsidR="00A64233" w:rsidRPr="00E062F1" w:rsidRDefault="00A64233" w:rsidP="00A64233">
            <w:pPr>
              <w:pStyle w:val="TAC"/>
              <w:keepNext w:val="0"/>
              <w:rPr>
                <w:rFonts w:cs="Arial"/>
                <w:szCs w:val="18"/>
              </w:rPr>
            </w:pPr>
          </w:p>
        </w:tc>
        <w:tc>
          <w:tcPr>
            <w:tcW w:w="2952" w:type="dxa"/>
          </w:tcPr>
          <w:p w14:paraId="04A270CF" w14:textId="77777777" w:rsidR="00A64233" w:rsidRPr="00E062F1" w:rsidRDefault="00A64233" w:rsidP="00A64233">
            <w:pPr>
              <w:pStyle w:val="TAC"/>
              <w:keepNext w:val="0"/>
              <w:rPr>
                <w:lang w:eastAsia="ja-JP"/>
              </w:rPr>
            </w:pPr>
            <w:r w:rsidRPr="00E062F1">
              <w:t>3</w:t>
            </w:r>
          </w:p>
        </w:tc>
        <w:tc>
          <w:tcPr>
            <w:tcW w:w="2952" w:type="dxa"/>
          </w:tcPr>
          <w:p w14:paraId="66CE6646" w14:textId="77777777" w:rsidR="00A64233" w:rsidRPr="00E062F1" w:rsidRDefault="00A64233" w:rsidP="00A64233">
            <w:pPr>
              <w:pStyle w:val="TAC"/>
              <w:keepNext w:val="0"/>
            </w:pPr>
            <w:r w:rsidRPr="00E062F1">
              <w:t>0.6</w:t>
            </w:r>
          </w:p>
        </w:tc>
      </w:tr>
      <w:tr w:rsidR="00A64233" w:rsidRPr="00E062F1" w14:paraId="251F8C29" w14:textId="77777777" w:rsidTr="00A64233">
        <w:trPr>
          <w:jc w:val="center"/>
        </w:trPr>
        <w:tc>
          <w:tcPr>
            <w:tcW w:w="2336" w:type="dxa"/>
            <w:vMerge/>
            <w:vAlign w:val="center"/>
          </w:tcPr>
          <w:p w14:paraId="22723935" w14:textId="77777777" w:rsidR="00A64233" w:rsidRPr="00E062F1" w:rsidRDefault="00A64233" w:rsidP="00A64233">
            <w:pPr>
              <w:pStyle w:val="TAC"/>
              <w:keepNext w:val="0"/>
              <w:rPr>
                <w:rFonts w:cs="Arial"/>
                <w:szCs w:val="18"/>
              </w:rPr>
            </w:pPr>
          </w:p>
        </w:tc>
        <w:tc>
          <w:tcPr>
            <w:tcW w:w="2952" w:type="dxa"/>
          </w:tcPr>
          <w:p w14:paraId="1309687E" w14:textId="77777777" w:rsidR="00A64233" w:rsidRPr="00E062F1" w:rsidRDefault="00A64233" w:rsidP="00A64233">
            <w:pPr>
              <w:pStyle w:val="TAC"/>
              <w:keepNext w:val="0"/>
              <w:rPr>
                <w:lang w:eastAsia="ja-JP"/>
              </w:rPr>
            </w:pPr>
            <w:r w:rsidRPr="00E062F1">
              <w:t>42</w:t>
            </w:r>
          </w:p>
        </w:tc>
        <w:tc>
          <w:tcPr>
            <w:tcW w:w="2952" w:type="dxa"/>
          </w:tcPr>
          <w:p w14:paraId="6AFA7320" w14:textId="77777777" w:rsidR="00A64233" w:rsidRPr="00E062F1" w:rsidRDefault="00A64233" w:rsidP="00A64233">
            <w:pPr>
              <w:pStyle w:val="TAC"/>
              <w:keepNext w:val="0"/>
            </w:pPr>
            <w:r w:rsidRPr="00E062F1">
              <w:t>0.8</w:t>
            </w:r>
          </w:p>
        </w:tc>
      </w:tr>
      <w:tr w:rsidR="00A64233" w:rsidRPr="00E062F1" w14:paraId="005C3A58" w14:textId="77777777" w:rsidTr="00A64233">
        <w:trPr>
          <w:jc w:val="center"/>
        </w:trPr>
        <w:tc>
          <w:tcPr>
            <w:tcW w:w="2336" w:type="dxa"/>
            <w:vMerge/>
            <w:vAlign w:val="center"/>
          </w:tcPr>
          <w:p w14:paraId="4650CC59" w14:textId="77777777" w:rsidR="00A64233" w:rsidRPr="00E062F1" w:rsidRDefault="00A64233" w:rsidP="00A64233">
            <w:pPr>
              <w:pStyle w:val="TAC"/>
              <w:keepNext w:val="0"/>
              <w:rPr>
                <w:rFonts w:cs="Arial"/>
                <w:szCs w:val="18"/>
              </w:rPr>
            </w:pPr>
          </w:p>
        </w:tc>
        <w:tc>
          <w:tcPr>
            <w:tcW w:w="2952" w:type="dxa"/>
          </w:tcPr>
          <w:p w14:paraId="24BC48CD" w14:textId="77777777" w:rsidR="00A64233" w:rsidRPr="00E062F1" w:rsidRDefault="00A64233" w:rsidP="00A64233">
            <w:pPr>
              <w:pStyle w:val="TAC"/>
              <w:keepNext w:val="0"/>
              <w:rPr>
                <w:lang w:eastAsia="ja-JP"/>
              </w:rPr>
            </w:pPr>
            <w:r w:rsidRPr="00E062F1">
              <w:t>n77</w:t>
            </w:r>
          </w:p>
        </w:tc>
        <w:tc>
          <w:tcPr>
            <w:tcW w:w="2952" w:type="dxa"/>
          </w:tcPr>
          <w:p w14:paraId="6641AB79" w14:textId="77777777" w:rsidR="00A64233" w:rsidRPr="00E062F1" w:rsidRDefault="00A64233" w:rsidP="00A64233">
            <w:pPr>
              <w:pStyle w:val="TAC"/>
              <w:keepNext w:val="0"/>
            </w:pPr>
            <w:r w:rsidRPr="00E062F1">
              <w:t>0.8</w:t>
            </w:r>
          </w:p>
        </w:tc>
      </w:tr>
      <w:tr w:rsidR="00A64233" w:rsidRPr="00E062F1" w14:paraId="427858D6" w14:textId="77777777" w:rsidTr="00A64233">
        <w:trPr>
          <w:jc w:val="center"/>
        </w:trPr>
        <w:tc>
          <w:tcPr>
            <w:tcW w:w="2336" w:type="dxa"/>
            <w:vMerge w:val="restart"/>
            <w:vAlign w:val="center"/>
          </w:tcPr>
          <w:p w14:paraId="6D36FF55" w14:textId="77777777" w:rsidR="00A64233" w:rsidRPr="00E062F1" w:rsidRDefault="00A64233" w:rsidP="00A64233">
            <w:pPr>
              <w:pStyle w:val="TAC"/>
              <w:keepNext w:val="0"/>
              <w:rPr>
                <w:rFonts w:cs="Arial"/>
                <w:szCs w:val="18"/>
              </w:rPr>
            </w:pPr>
            <w:r w:rsidRPr="00E062F1">
              <w:t>DC_1-3-42_n78</w:t>
            </w:r>
          </w:p>
        </w:tc>
        <w:tc>
          <w:tcPr>
            <w:tcW w:w="2952" w:type="dxa"/>
          </w:tcPr>
          <w:p w14:paraId="71EE5703" w14:textId="77777777" w:rsidR="00A64233" w:rsidRPr="00E062F1" w:rsidRDefault="00A64233" w:rsidP="00A64233">
            <w:pPr>
              <w:pStyle w:val="TAC"/>
              <w:keepNext w:val="0"/>
              <w:rPr>
                <w:lang w:eastAsia="ja-JP"/>
              </w:rPr>
            </w:pPr>
            <w:r w:rsidRPr="00E062F1">
              <w:t>1</w:t>
            </w:r>
          </w:p>
        </w:tc>
        <w:tc>
          <w:tcPr>
            <w:tcW w:w="2952" w:type="dxa"/>
          </w:tcPr>
          <w:p w14:paraId="5F8D1555" w14:textId="77777777" w:rsidR="00A64233" w:rsidRPr="00E062F1" w:rsidRDefault="00A64233" w:rsidP="00A64233">
            <w:pPr>
              <w:pStyle w:val="TAC"/>
              <w:keepNext w:val="0"/>
            </w:pPr>
            <w:r w:rsidRPr="00E062F1">
              <w:t>0.6</w:t>
            </w:r>
          </w:p>
        </w:tc>
      </w:tr>
      <w:tr w:rsidR="00A64233" w:rsidRPr="00E062F1" w14:paraId="4798AD03" w14:textId="77777777" w:rsidTr="00A64233">
        <w:trPr>
          <w:jc w:val="center"/>
        </w:trPr>
        <w:tc>
          <w:tcPr>
            <w:tcW w:w="2336" w:type="dxa"/>
            <w:vMerge/>
            <w:vAlign w:val="center"/>
          </w:tcPr>
          <w:p w14:paraId="1DF4E65B" w14:textId="77777777" w:rsidR="00A64233" w:rsidRPr="00E062F1" w:rsidRDefault="00A64233" w:rsidP="00A64233">
            <w:pPr>
              <w:pStyle w:val="TAC"/>
              <w:keepNext w:val="0"/>
              <w:rPr>
                <w:rFonts w:cs="Arial"/>
                <w:szCs w:val="18"/>
              </w:rPr>
            </w:pPr>
          </w:p>
        </w:tc>
        <w:tc>
          <w:tcPr>
            <w:tcW w:w="2952" w:type="dxa"/>
          </w:tcPr>
          <w:p w14:paraId="5735F804" w14:textId="77777777" w:rsidR="00A64233" w:rsidRPr="00E062F1" w:rsidRDefault="00A64233" w:rsidP="00A64233">
            <w:pPr>
              <w:pStyle w:val="TAC"/>
              <w:keepNext w:val="0"/>
              <w:rPr>
                <w:lang w:eastAsia="ja-JP"/>
              </w:rPr>
            </w:pPr>
            <w:r w:rsidRPr="00E062F1">
              <w:t>3</w:t>
            </w:r>
          </w:p>
        </w:tc>
        <w:tc>
          <w:tcPr>
            <w:tcW w:w="2952" w:type="dxa"/>
          </w:tcPr>
          <w:p w14:paraId="4C788BD1" w14:textId="77777777" w:rsidR="00A64233" w:rsidRPr="00E062F1" w:rsidRDefault="00A64233" w:rsidP="00A64233">
            <w:pPr>
              <w:pStyle w:val="TAC"/>
              <w:keepNext w:val="0"/>
            </w:pPr>
            <w:r w:rsidRPr="00E062F1">
              <w:t>0.6</w:t>
            </w:r>
          </w:p>
        </w:tc>
      </w:tr>
      <w:tr w:rsidR="00A64233" w:rsidRPr="00E062F1" w14:paraId="6205D1EE" w14:textId="77777777" w:rsidTr="00A64233">
        <w:trPr>
          <w:jc w:val="center"/>
        </w:trPr>
        <w:tc>
          <w:tcPr>
            <w:tcW w:w="2336" w:type="dxa"/>
            <w:vMerge/>
            <w:vAlign w:val="center"/>
          </w:tcPr>
          <w:p w14:paraId="47322EFF" w14:textId="77777777" w:rsidR="00A64233" w:rsidRPr="00E062F1" w:rsidRDefault="00A64233" w:rsidP="00A64233">
            <w:pPr>
              <w:pStyle w:val="TAC"/>
              <w:keepNext w:val="0"/>
              <w:rPr>
                <w:rFonts w:cs="Arial"/>
                <w:szCs w:val="18"/>
              </w:rPr>
            </w:pPr>
          </w:p>
        </w:tc>
        <w:tc>
          <w:tcPr>
            <w:tcW w:w="2952" w:type="dxa"/>
          </w:tcPr>
          <w:p w14:paraId="6B41BD7B" w14:textId="77777777" w:rsidR="00A64233" w:rsidRPr="00E062F1" w:rsidRDefault="00A64233" w:rsidP="00A64233">
            <w:pPr>
              <w:pStyle w:val="TAC"/>
              <w:keepNext w:val="0"/>
              <w:rPr>
                <w:lang w:eastAsia="ja-JP"/>
              </w:rPr>
            </w:pPr>
            <w:r w:rsidRPr="00E062F1">
              <w:t>42</w:t>
            </w:r>
          </w:p>
        </w:tc>
        <w:tc>
          <w:tcPr>
            <w:tcW w:w="2952" w:type="dxa"/>
          </w:tcPr>
          <w:p w14:paraId="540F1783" w14:textId="77777777" w:rsidR="00A64233" w:rsidRPr="00E062F1" w:rsidRDefault="00A64233" w:rsidP="00A64233">
            <w:pPr>
              <w:pStyle w:val="TAC"/>
              <w:keepNext w:val="0"/>
            </w:pPr>
            <w:r w:rsidRPr="00E062F1">
              <w:t>0.8</w:t>
            </w:r>
          </w:p>
        </w:tc>
      </w:tr>
      <w:tr w:rsidR="00A64233" w:rsidRPr="00E062F1" w14:paraId="476C265D" w14:textId="77777777" w:rsidTr="00A64233">
        <w:trPr>
          <w:jc w:val="center"/>
        </w:trPr>
        <w:tc>
          <w:tcPr>
            <w:tcW w:w="2336" w:type="dxa"/>
            <w:vMerge/>
            <w:vAlign w:val="center"/>
          </w:tcPr>
          <w:p w14:paraId="14539365" w14:textId="77777777" w:rsidR="00A64233" w:rsidRPr="00E062F1" w:rsidRDefault="00A64233" w:rsidP="00A64233">
            <w:pPr>
              <w:pStyle w:val="TAC"/>
              <w:keepNext w:val="0"/>
              <w:rPr>
                <w:rFonts w:cs="Arial"/>
                <w:szCs w:val="18"/>
              </w:rPr>
            </w:pPr>
          </w:p>
        </w:tc>
        <w:tc>
          <w:tcPr>
            <w:tcW w:w="2952" w:type="dxa"/>
          </w:tcPr>
          <w:p w14:paraId="654A4DCD" w14:textId="77777777" w:rsidR="00A64233" w:rsidRPr="00E062F1" w:rsidRDefault="00A64233" w:rsidP="00A64233">
            <w:pPr>
              <w:pStyle w:val="TAC"/>
              <w:keepNext w:val="0"/>
              <w:rPr>
                <w:lang w:eastAsia="ja-JP"/>
              </w:rPr>
            </w:pPr>
            <w:r w:rsidRPr="00E062F1">
              <w:t>n78</w:t>
            </w:r>
          </w:p>
        </w:tc>
        <w:tc>
          <w:tcPr>
            <w:tcW w:w="2952" w:type="dxa"/>
          </w:tcPr>
          <w:p w14:paraId="6E978F94" w14:textId="77777777" w:rsidR="00A64233" w:rsidRPr="00E062F1" w:rsidRDefault="00A64233" w:rsidP="00A64233">
            <w:pPr>
              <w:pStyle w:val="TAC"/>
              <w:keepNext w:val="0"/>
            </w:pPr>
            <w:r w:rsidRPr="00E062F1">
              <w:t>0.8</w:t>
            </w:r>
          </w:p>
        </w:tc>
      </w:tr>
      <w:tr w:rsidR="00A64233" w:rsidRPr="00E062F1" w14:paraId="2C67E3F0" w14:textId="77777777" w:rsidTr="00A64233">
        <w:trPr>
          <w:jc w:val="center"/>
        </w:trPr>
        <w:tc>
          <w:tcPr>
            <w:tcW w:w="2336" w:type="dxa"/>
            <w:vMerge w:val="restart"/>
            <w:vAlign w:val="center"/>
          </w:tcPr>
          <w:p w14:paraId="1B089288" w14:textId="77777777" w:rsidR="00A64233" w:rsidRPr="00E062F1" w:rsidRDefault="00A64233" w:rsidP="00A64233">
            <w:pPr>
              <w:pStyle w:val="TAC"/>
              <w:keepNext w:val="0"/>
              <w:rPr>
                <w:rFonts w:cs="Arial"/>
                <w:szCs w:val="18"/>
              </w:rPr>
            </w:pPr>
            <w:r w:rsidRPr="00E062F1">
              <w:t>DC_1-3-42_n79</w:t>
            </w:r>
          </w:p>
        </w:tc>
        <w:tc>
          <w:tcPr>
            <w:tcW w:w="2952" w:type="dxa"/>
          </w:tcPr>
          <w:p w14:paraId="32EA2F98" w14:textId="77777777" w:rsidR="00A64233" w:rsidRPr="00E062F1" w:rsidRDefault="00A64233" w:rsidP="00A64233">
            <w:pPr>
              <w:pStyle w:val="TAC"/>
              <w:keepNext w:val="0"/>
              <w:rPr>
                <w:lang w:eastAsia="ja-JP"/>
              </w:rPr>
            </w:pPr>
            <w:r w:rsidRPr="00E062F1">
              <w:t>1</w:t>
            </w:r>
          </w:p>
        </w:tc>
        <w:tc>
          <w:tcPr>
            <w:tcW w:w="2952" w:type="dxa"/>
          </w:tcPr>
          <w:p w14:paraId="5D3098EF" w14:textId="77777777" w:rsidR="00A64233" w:rsidRPr="00E062F1" w:rsidRDefault="00A64233" w:rsidP="00A64233">
            <w:pPr>
              <w:pStyle w:val="TAC"/>
              <w:keepNext w:val="0"/>
            </w:pPr>
            <w:r w:rsidRPr="00E062F1">
              <w:t>0.6</w:t>
            </w:r>
          </w:p>
        </w:tc>
      </w:tr>
      <w:tr w:rsidR="00A64233" w:rsidRPr="00E062F1" w14:paraId="38450EC3" w14:textId="77777777" w:rsidTr="00A64233">
        <w:trPr>
          <w:jc w:val="center"/>
        </w:trPr>
        <w:tc>
          <w:tcPr>
            <w:tcW w:w="2336" w:type="dxa"/>
            <w:vMerge/>
          </w:tcPr>
          <w:p w14:paraId="28A0433C" w14:textId="77777777" w:rsidR="00A64233" w:rsidRPr="00E062F1" w:rsidRDefault="00A64233" w:rsidP="00A64233">
            <w:pPr>
              <w:pStyle w:val="TAH"/>
              <w:keepNext w:val="0"/>
              <w:rPr>
                <w:rFonts w:cs="Arial"/>
                <w:b w:val="0"/>
                <w:szCs w:val="18"/>
              </w:rPr>
            </w:pPr>
          </w:p>
        </w:tc>
        <w:tc>
          <w:tcPr>
            <w:tcW w:w="2952" w:type="dxa"/>
          </w:tcPr>
          <w:p w14:paraId="27400E7E" w14:textId="77777777" w:rsidR="00A64233" w:rsidRPr="00E062F1" w:rsidRDefault="00A64233" w:rsidP="00A64233">
            <w:pPr>
              <w:pStyle w:val="TAC"/>
              <w:keepNext w:val="0"/>
              <w:rPr>
                <w:lang w:eastAsia="ja-JP"/>
              </w:rPr>
            </w:pPr>
            <w:r w:rsidRPr="00E062F1">
              <w:t>3</w:t>
            </w:r>
          </w:p>
        </w:tc>
        <w:tc>
          <w:tcPr>
            <w:tcW w:w="2952" w:type="dxa"/>
          </w:tcPr>
          <w:p w14:paraId="5F78CC5E" w14:textId="77777777" w:rsidR="00A64233" w:rsidRPr="00E062F1" w:rsidRDefault="00A64233" w:rsidP="00A64233">
            <w:pPr>
              <w:pStyle w:val="TAC"/>
              <w:keepNext w:val="0"/>
            </w:pPr>
            <w:r w:rsidRPr="00E062F1">
              <w:t>0.6</w:t>
            </w:r>
          </w:p>
        </w:tc>
      </w:tr>
      <w:tr w:rsidR="00A64233" w:rsidRPr="00E062F1" w14:paraId="03E503E8" w14:textId="77777777" w:rsidTr="00A64233">
        <w:trPr>
          <w:jc w:val="center"/>
        </w:trPr>
        <w:tc>
          <w:tcPr>
            <w:tcW w:w="2336" w:type="dxa"/>
            <w:vMerge/>
          </w:tcPr>
          <w:p w14:paraId="4C5415CC" w14:textId="77777777" w:rsidR="00A64233" w:rsidRPr="00E062F1" w:rsidRDefault="00A64233" w:rsidP="00A64233">
            <w:pPr>
              <w:pStyle w:val="TAH"/>
              <w:keepNext w:val="0"/>
              <w:rPr>
                <w:rFonts w:cs="Arial"/>
                <w:b w:val="0"/>
                <w:szCs w:val="18"/>
              </w:rPr>
            </w:pPr>
          </w:p>
        </w:tc>
        <w:tc>
          <w:tcPr>
            <w:tcW w:w="2952" w:type="dxa"/>
          </w:tcPr>
          <w:p w14:paraId="50D50D79" w14:textId="77777777" w:rsidR="00A64233" w:rsidRPr="00E062F1" w:rsidRDefault="00A64233" w:rsidP="00A64233">
            <w:pPr>
              <w:pStyle w:val="TAC"/>
              <w:keepNext w:val="0"/>
              <w:rPr>
                <w:lang w:eastAsia="ja-JP"/>
              </w:rPr>
            </w:pPr>
            <w:r w:rsidRPr="00E062F1">
              <w:t>42</w:t>
            </w:r>
          </w:p>
        </w:tc>
        <w:tc>
          <w:tcPr>
            <w:tcW w:w="2952" w:type="dxa"/>
          </w:tcPr>
          <w:p w14:paraId="1872B70C" w14:textId="77777777" w:rsidR="00A64233" w:rsidRPr="00E062F1" w:rsidRDefault="00A64233" w:rsidP="00A64233">
            <w:pPr>
              <w:pStyle w:val="TAC"/>
              <w:keepNext w:val="0"/>
            </w:pPr>
            <w:r w:rsidRPr="00E062F1">
              <w:t>0.8</w:t>
            </w:r>
          </w:p>
        </w:tc>
      </w:tr>
      <w:tr w:rsidR="00A64233" w:rsidRPr="00E062F1" w14:paraId="66F6FD0E" w14:textId="77777777" w:rsidTr="00A64233">
        <w:trPr>
          <w:jc w:val="center"/>
        </w:trPr>
        <w:tc>
          <w:tcPr>
            <w:tcW w:w="2336" w:type="dxa"/>
            <w:vMerge w:val="restart"/>
            <w:vAlign w:val="center"/>
          </w:tcPr>
          <w:p w14:paraId="03D385C5" w14:textId="77777777" w:rsidR="00A64233" w:rsidRPr="00E062F1" w:rsidRDefault="00A64233" w:rsidP="00A64233">
            <w:pPr>
              <w:pStyle w:val="TAC"/>
              <w:keepNext w:val="0"/>
              <w:rPr>
                <w:rFonts w:cs="Arial"/>
                <w:szCs w:val="18"/>
              </w:rPr>
            </w:pPr>
            <w:r w:rsidRPr="00E062F1">
              <w:rPr>
                <w:rFonts w:cs="Arial"/>
                <w:szCs w:val="18"/>
                <w:lang w:eastAsia="ko-KR"/>
              </w:rPr>
              <w:t>DC_1-3_n77-n79</w:t>
            </w:r>
          </w:p>
        </w:tc>
        <w:tc>
          <w:tcPr>
            <w:tcW w:w="2952" w:type="dxa"/>
          </w:tcPr>
          <w:p w14:paraId="64BF89AA" w14:textId="77777777" w:rsidR="00A64233" w:rsidRPr="00E062F1" w:rsidRDefault="00A64233" w:rsidP="00A64233">
            <w:pPr>
              <w:pStyle w:val="TAC"/>
              <w:keepNext w:val="0"/>
              <w:rPr>
                <w:lang w:eastAsia="ja-JP"/>
              </w:rPr>
            </w:pPr>
            <w:r w:rsidRPr="00E062F1">
              <w:rPr>
                <w:lang w:eastAsia="ko-KR"/>
              </w:rPr>
              <w:t>1</w:t>
            </w:r>
          </w:p>
        </w:tc>
        <w:tc>
          <w:tcPr>
            <w:tcW w:w="2952" w:type="dxa"/>
          </w:tcPr>
          <w:p w14:paraId="23113A51" w14:textId="77777777" w:rsidR="00A64233" w:rsidRPr="00E062F1" w:rsidRDefault="00A64233" w:rsidP="00A64233">
            <w:pPr>
              <w:pStyle w:val="TAC"/>
              <w:keepNext w:val="0"/>
            </w:pPr>
            <w:r w:rsidRPr="00E062F1">
              <w:rPr>
                <w:lang w:eastAsia="ko-KR"/>
              </w:rPr>
              <w:t>0.6</w:t>
            </w:r>
          </w:p>
        </w:tc>
      </w:tr>
      <w:tr w:rsidR="00A64233" w:rsidRPr="00E062F1" w14:paraId="36FFB28C" w14:textId="77777777" w:rsidTr="00A64233">
        <w:trPr>
          <w:jc w:val="center"/>
        </w:trPr>
        <w:tc>
          <w:tcPr>
            <w:tcW w:w="2336" w:type="dxa"/>
            <w:vMerge/>
          </w:tcPr>
          <w:p w14:paraId="2C56F4CD" w14:textId="77777777" w:rsidR="00A64233" w:rsidRPr="00E062F1" w:rsidRDefault="00A64233" w:rsidP="00A64233">
            <w:pPr>
              <w:pStyle w:val="TAH"/>
              <w:keepNext w:val="0"/>
              <w:rPr>
                <w:rFonts w:cs="Arial"/>
                <w:b w:val="0"/>
                <w:szCs w:val="18"/>
              </w:rPr>
            </w:pPr>
          </w:p>
        </w:tc>
        <w:tc>
          <w:tcPr>
            <w:tcW w:w="2952" w:type="dxa"/>
          </w:tcPr>
          <w:p w14:paraId="1EFA39D6" w14:textId="77777777" w:rsidR="00A64233" w:rsidRPr="00E062F1" w:rsidRDefault="00A64233" w:rsidP="00A64233">
            <w:pPr>
              <w:pStyle w:val="TAC"/>
              <w:keepNext w:val="0"/>
              <w:rPr>
                <w:lang w:eastAsia="ja-JP"/>
              </w:rPr>
            </w:pPr>
            <w:r w:rsidRPr="00E062F1">
              <w:rPr>
                <w:lang w:eastAsia="ko-KR"/>
              </w:rPr>
              <w:t>3</w:t>
            </w:r>
          </w:p>
        </w:tc>
        <w:tc>
          <w:tcPr>
            <w:tcW w:w="2952" w:type="dxa"/>
          </w:tcPr>
          <w:p w14:paraId="008986A9" w14:textId="77777777" w:rsidR="00A64233" w:rsidRPr="00E062F1" w:rsidRDefault="00A64233" w:rsidP="00A64233">
            <w:pPr>
              <w:pStyle w:val="TAC"/>
              <w:keepNext w:val="0"/>
            </w:pPr>
            <w:r w:rsidRPr="00E062F1">
              <w:rPr>
                <w:lang w:eastAsia="ko-KR"/>
              </w:rPr>
              <w:t>0.6</w:t>
            </w:r>
          </w:p>
        </w:tc>
      </w:tr>
      <w:tr w:rsidR="00A64233" w:rsidRPr="00E062F1" w14:paraId="76D7E696" w14:textId="77777777" w:rsidTr="00A64233">
        <w:trPr>
          <w:jc w:val="center"/>
        </w:trPr>
        <w:tc>
          <w:tcPr>
            <w:tcW w:w="2336" w:type="dxa"/>
            <w:vMerge/>
          </w:tcPr>
          <w:p w14:paraId="0A7184B3" w14:textId="77777777" w:rsidR="00A64233" w:rsidRPr="00E062F1" w:rsidRDefault="00A64233" w:rsidP="00A64233">
            <w:pPr>
              <w:pStyle w:val="TAH"/>
              <w:keepNext w:val="0"/>
              <w:rPr>
                <w:rFonts w:cs="Arial"/>
                <w:b w:val="0"/>
                <w:szCs w:val="18"/>
              </w:rPr>
            </w:pPr>
          </w:p>
        </w:tc>
        <w:tc>
          <w:tcPr>
            <w:tcW w:w="2952" w:type="dxa"/>
          </w:tcPr>
          <w:p w14:paraId="3FFC6BD1" w14:textId="77777777" w:rsidR="00A64233" w:rsidRPr="00E062F1" w:rsidRDefault="00A64233" w:rsidP="00A64233">
            <w:pPr>
              <w:pStyle w:val="TAC"/>
              <w:keepNext w:val="0"/>
              <w:rPr>
                <w:lang w:eastAsia="ja-JP"/>
              </w:rPr>
            </w:pPr>
            <w:r w:rsidRPr="00E062F1">
              <w:rPr>
                <w:lang w:eastAsia="ko-KR"/>
              </w:rPr>
              <w:t>n77</w:t>
            </w:r>
          </w:p>
        </w:tc>
        <w:tc>
          <w:tcPr>
            <w:tcW w:w="2952" w:type="dxa"/>
          </w:tcPr>
          <w:p w14:paraId="51C111E2" w14:textId="77777777" w:rsidR="00A64233" w:rsidRPr="00E062F1" w:rsidRDefault="00A64233" w:rsidP="00A64233">
            <w:pPr>
              <w:pStyle w:val="TAC"/>
              <w:keepNext w:val="0"/>
            </w:pPr>
            <w:r w:rsidRPr="00E062F1">
              <w:rPr>
                <w:lang w:eastAsia="ko-KR"/>
              </w:rPr>
              <w:t>0.8</w:t>
            </w:r>
          </w:p>
        </w:tc>
      </w:tr>
      <w:tr w:rsidR="00A64233" w:rsidRPr="00E062F1" w14:paraId="4425B092" w14:textId="77777777" w:rsidTr="00A64233">
        <w:trPr>
          <w:jc w:val="center"/>
        </w:trPr>
        <w:tc>
          <w:tcPr>
            <w:tcW w:w="2336" w:type="dxa"/>
            <w:vMerge w:val="restart"/>
            <w:vAlign w:val="center"/>
          </w:tcPr>
          <w:p w14:paraId="53B60060" w14:textId="77777777" w:rsidR="00A64233" w:rsidRPr="00E062F1" w:rsidRDefault="00A64233" w:rsidP="00A64233">
            <w:pPr>
              <w:pStyle w:val="TAC"/>
              <w:keepNext w:val="0"/>
              <w:rPr>
                <w:rFonts w:cs="Arial"/>
                <w:szCs w:val="18"/>
              </w:rPr>
            </w:pPr>
            <w:r w:rsidRPr="00E062F1">
              <w:rPr>
                <w:rFonts w:cs="Arial"/>
                <w:szCs w:val="18"/>
                <w:lang w:eastAsia="ko-KR"/>
              </w:rPr>
              <w:t>DC_1-3_n78-n79</w:t>
            </w:r>
          </w:p>
        </w:tc>
        <w:tc>
          <w:tcPr>
            <w:tcW w:w="2952" w:type="dxa"/>
          </w:tcPr>
          <w:p w14:paraId="083954B2" w14:textId="77777777" w:rsidR="00A64233" w:rsidRPr="00E062F1" w:rsidRDefault="00A64233" w:rsidP="00A64233">
            <w:pPr>
              <w:pStyle w:val="TAC"/>
              <w:keepNext w:val="0"/>
              <w:rPr>
                <w:lang w:eastAsia="ja-JP"/>
              </w:rPr>
            </w:pPr>
            <w:r w:rsidRPr="00E062F1">
              <w:rPr>
                <w:lang w:eastAsia="ko-KR"/>
              </w:rPr>
              <w:t>1</w:t>
            </w:r>
          </w:p>
        </w:tc>
        <w:tc>
          <w:tcPr>
            <w:tcW w:w="2952" w:type="dxa"/>
          </w:tcPr>
          <w:p w14:paraId="1A72E0C5" w14:textId="77777777" w:rsidR="00A64233" w:rsidRPr="00E062F1" w:rsidRDefault="00A64233" w:rsidP="00A64233">
            <w:pPr>
              <w:pStyle w:val="TAC"/>
              <w:keepNext w:val="0"/>
            </w:pPr>
            <w:r w:rsidRPr="00E062F1">
              <w:rPr>
                <w:lang w:eastAsia="ko-KR"/>
              </w:rPr>
              <w:t>0.6</w:t>
            </w:r>
          </w:p>
        </w:tc>
      </w:tr>
      <w:tr w:rsidR="00A64233" w:rsidRPr="00E062F1" w14:paraId="33C4B76A" w14:textId="77777777" w:rsidTr="00A64233">
        <w:trPr>
          <w:jc w:val="center"/>
        </w:trPr>
        <w:tc>
          <w:tcPr>
            <w:tcW w:w="2336" w:type="dxa"/>
            <w:vMerge/>
          </w:tcPr>
          <w:p w14:paraId="74F3A40F" w14:textId="77777777" w:rsidR="00A64233" w:rsidRPr="00E062F1" w:rsidRDefault="00A64233" w:rsidP="00A64233">
            <w:pPr>
              <w:pStyle w:val="TAH"/>
              <w:keepNext w:val="0"/>
              <w:rPr>
                <w:rFonts w:cs="Arial"/>
                <w:b w:val="0"/>
                <w:szCs w:val="18"/>
              </w:rPr>
            </w:pPr>
          </w:p>
        </w:tc>
        <w:tc>
          <w:tcPr>
            <w:tcW w:w="2952" w:type="dxa"/>
          </w:tcPr>
          <w:p w14:paraId="41E9B72E" w14:textId="77777777" w:rsidR="00A64233" w:rsidRPr="00E062F1" w:rsidRDefault="00A64233" w:rsidP="00A64233">
            <w:pPr>
              <w:pStyle w:val="TAC"/>
              <w:keepNext w:val="0"/>
              <w:rPr>
                <w:lang w:eastAsia="ja-JP"/>
              </w:rPr>
            </w:pPr>
            <w:r w:rsidRPr="00E062F1">
              <w:rPr>
                <w:lang w:eastAsia="ko-KR"/>
              </w:rPr>
              <w:t>3</w:t>
            </w:r>
          </w:p>
        </w:tc>
        <w:tc>
          <w:tcPr>
            <w:tcW w:w="2952" w:type="dxa"/>
          </w:tcPr>
          <w:p w14:paraId="3E25308F" w14:textId="77777777" w:rsidR="00A64233" w:rsidRPr="00E062F1" w:rsidRDefault="00A64233" w:rsidP="00A64233">
            <w:pPr>
              <w:pStyle w:val="TAC"/>
              <w:keepNext w:val="0"/>
            </w:pPr>
            <w:r w:rsidRPr="00E062F1">
              <w:rPr>
                <w:lang w:eastAsia="ko-KR"/>
              </w:rPr>
              <w:t>0.6</w:t>
            </w:r>
          </w:p>
        </w:tc>
      </w:tr>
      <w:tr w:rsidR="00A64233" w:rsidRPr="00E062F1" w14:paraId="36FC6BC5" w14:textId="77777777" w:rsidTr="00A64233">
        <w:trPr>
          <w:jc w:val="center"/>
        </w:trPr>
        <w:tc>
          <w:tcPr>
            <w:tcW w:w="2336" w:type="dxa"/>
            <w:vMerge/>
          </w:tcPr>
          <w:p w14:paraId="1CBD32B4" w14:textId="77777777" w:rsidR="00A64233" w:rsidRPr="00E062F1" w:rsidRDefault="00A64233" w:rsidP="00A64233">
            <w:pPr>
              <w:pStyle w:val="TAH"/>
              <w:keepNext w:val="0"/>
              <w:rPr>
                <w:rFonts w:cs="Arial"/>
                <w:b w:val="0"/>
                <w:szCs w:val="18"/>
              </w:rPr>
            </w:pPr>
          </w:p>
        </w:tc>
        <w:tc>
          <w:tcPr>
            <w:tcW w:w="2952" w:type="dxa"/>
          </w:tcPr>
          <w:p w14:paraId="214EEB06" w14:textId="77777777" w:rsidR="00A64233" w:rsidRPr="00E062F1" w:rsidRDefault="00A64233" w:rsidP="00A64233">
            <w:pPr>
              <w:pStyle w:val="TAC"/>
              <w:keepNext w:val="0"/>
              <w:rPr>
                <w:lang w:eastAsia="ja-JP"/>
              </w:rPr>
            </w:pPr>
            <w:r w:rsidRPr="00E062F1">
              <w:rPr>
                <w:lang w:eastAsia="ko-KR"/>
              </w:rPr>
              <w:t>n78</w:t>
            </w:r>
          </w:p>
        </w:tc>
        <w:tc>
          <w:tcPr>
            <w:tcW w:w="2952" w:type="dxa"/>
          </w:tcPr>
          <w:p w14:paraId="6B9B1187" w14:textId="77777777" w:rsidR="00A64233" w:rsidRPr="00E062F1" w:rsidRDefault="00A64233" w:rsidP="00A64233">
            <w:pPr>
              <w:pStyle w:val="TAC"/>
              <w:keepNext w:val="0"/>
            </w:pPr>
            <w:r w:rsidRPr="00E062F1">
              <w:rPr>
                <w:lang w:eastAsia="ko-KR"/>
              </w:rPr>
              <w:t>0.8</w:t>
            </w:r>
          </w:p>
        </w:tc>
      </w:tr>
      <w:tr w:rsidR="00A64233" w:rsidRPr="00E062F1" w14:paraId="5FD6EDE1" w14:textId="77777777" w:rsidTr="00A64233">
        <w:trPr>
          <w:jc w:val="center"/>
        </w:trPr>
        <w:tc>
          <w:tcPr>
            <w:tcW w:w="2336" w:type="dxa"/>
            <w:vMerge w:val="restart"/>
            <w:vAlign w:val="center"/>
          </w:tcPr>
          <w:p w14:paraId="0CBF24A2" w14:textId="77777777" w:rsidR="00A64233" w:rsidRPr="00E062F1" w:rsidRDefault="00A64233" w:rsidP="00A64233">
            <w:pPr>
              <w:pStyle w:val="TAC"/>
              <w:rPr>
                <w:rFonts w:cs="Arial"/>
                <w:b/>
                <w:szCs w:val="18"/>
              </w:rPr>
            </w:pPr>
            <w:r w:rsidRPr="00E062F1">
              <w:t>DC_1-3_SUL_n78-n80</w:t>
            </w:r>
          </w:p>
        </w:tc>
        <w:tc>
          <w:tcPr>
            <w:tcW w:w="2952" w:type="dxa"/>
            <w:vAlign w:val="center"/>
          </w:tcPr>
          <w:p w14:paraId="1BED19F2" w14:textId="77777777" w:rsidR="00A64233" w:rsidRPr="00E062F1" w:rsidRDefault="00A64233" w:rsidP="00A64233">
            <w:pPr>
              <w:pStyle w:val="TAC"/>
            </w:pPr>
            <w:r w:rsidRPr="00E062F1">
              <w:rPr>
                <w:rFonts w:cs="Arial"/>
              </w:rPr>
              <w:t>1</w:t>
            </w:r>
          </w:p>
        </w:tc>
        <w:tc>
          <w:tcPr>
            <w:tcW w:w="2952" w:type="dxa"/>
          </w:tcPr>
          <w:p w14:paraId="72090A24" w14:textId="77777777" w:rsidR="00A64233" w:rsidRPr="00E062F1" w:rsidRDefault="00A64233" w:rsidP="00A64233">
            <w:pPr>
              <w:pStyle w:val="TAC"/>
            </w:pPr>
            <w:r w:rsidRPr="00E062F1">
              <w:rPr>
                <w:rFonts w:cs="Arial"/>
              </w:rPr>
              <w:t>0.</w:t>
            </w:r>
            <w:r w:rsidRPr="00E062F1">
              <w:rPr>
                <w:rFonts w:cs="Arial"/>
                <w:lang w:eastAsia="ja-JP"/>
              </w:rPr>
              <w:t>6</w:t>
            </w:r>
          </w:p>
        </w:tc>
      </w:tr>
      <w:tr w:rsidR="00A64233" w:rsidRPr="00E062F1" w14:paraId="68D20663" w14:textId="77777777" w:rsidTr="00A64233">
        <w:trPr>
          <w:jc w:val="center"/>
        </w:trPr>
        <w:tc>
          <w:tcPr>
            <w:tcW w:w="2336" w:type="dxa"/>
            <w:vMerge/>
            <w:vAlign w:val="center"/>
          </w:tcPr>
          <w:p w14:paraId="5370B2AB" w14:textId="77777777" w:rsidR="00A64233" w:rsidRPr="00E062F1" w:rsidRDefault="00A64233" w:rsidP="00A64233">
            <w:pPr>
              <w:pStyle w:val="TAH"/>
              <w:rPr>
                <w:rFonts w:cs="Arial"/>
                <w:b w:val="0"/>
                <w:szCs w:val="18"/>
              </w:rPr>
            </w:pPr>
          </w:p>
        </w:tc>
        <w:tc>
          <w:tcPr>
            <w:tcW w:w="2952" w:type="dxa"/>
            <w:vAlign w:val="center"/>
          </w:tcPr>
          <w:p w14:paraId="25833379" w14:textId="77777777" w:rsidR="00A64233" w:rsidRPr="00E062F1" w:rsidRDefault="00A64233" w:rsidP="00A64233">
            <w:pPr>
              <w:pStyle w:val="TAC"/>
            </w:pPr>
            <w:r w:rsidRPr="00E062F1">
              <w:rPr>
                <w:rFonts w:cs="Arial"/>
              </w:rPr>
              <w:t>3, n80</w:t>
            </w:r>
          </w:p>
        </w:tc>
        <w:tc>
          <w:tcPr>
            <w:tcW w:w="2952" w:type="dxa"/>
          </w:tcPr>
          <w:p w14:paraId="355A6B45" w14:textId="77777777" w:rsidR="00A64233" w:rsidRPr="00E062F1" w:rsidRDefault="00A64233" w:rsidP="00A64233">
            <w:pPr>
              <w:pStyle w:val="TAC"/>
            </w:pPr>
            <w:r w:rsidRPr="00E062F1">
              <w:rPr>
                <w:rFonts w:cs="Arial"/>
                <w:lang w:eastAsia="ja-JP"/>
              </w:rPr>
              <w:t>0.6</w:t>
            </w:r>
          </w:p>
        </w:tc>
      </w:tr>
      <w:tr w:rsidR="00A64233" w:rsidRPr="00E062F1" w14:paraId="1F6ECB3E" w14:textId="77777777" w:rsidTr="00A64233">
        <w:trPr>
          <w:jc w:val="center"/>
        </w:trPr>
        <w:tc>
          <w:tcPr>
            <w:tcW w:w="2336" w:type="dxa"/>
            <w:vMerge/>
            <w:vAlign w:val="center"/>
          </w:tcPr>
          <w:p w14:paraId="5C4BF960" w14:textId="77777777" w:rsidR="00A64233" w:rsidRPr="00E062F1" w:rsidRDefault="00A64233" w:rsidP="00A64233">
            <w:pPr>
              <w:pStyle w:val="TAH"/>
              <w:rPr>
                <w:rFonts w:cs="Arial"/>
                <w:b w:val="0"/>
                <w:szCs w:val="18"/>
              </w:rPr>
            </w:pPr>
          </w:p>
        </w:tc>
        <w:tc>
          <w:tcPr>
            <w:tcW w:w="2952" w:type="dxa"/>
            <w:vAlign w:val="center"/>
          </w:tcPr>
          <w:p w14:paraId="69AAC9EA" w14:textId="77777777" w:rsidR="00A64233" w:rsidRPr="00E062F1" w:rsidRDefault="00A64233" w:rsidP="00A64233">
            <w:pPr>
              <w:pStyle w:val="TAC"/>
            </w:pPr>
            <w:r w:rsidRPr="00E062F1">
              <w:t>n78</w:t>
            </w:r>
          </w:p>
        </w:tc>
        <w:tc>
          <w:tcPr>
            <w:tcW w:w="2952" w:type="dxa"/>
          </w:tcPr>
          <w:p w14:paraId="58110161" w14:textId="77777777" w:rsidR="00A64233" w:rsidRPr="00E062F1" w:rsidRDefault="00A64233" w:rsidP="00A64233">
            <w:pPr>
              <w:pStyle w:val="TAC"/>
            </w:pPr>
            <w:r w:rsidRPr="00E062F1">
              <w:rPr>
                <w:rFonts w:cs="Arial"/>
                <w:lang w:eastAsia="ja-JP"/>
              </w:rPr>
              <w:t>0.8</w:t>
            </w:r>
          </w:p>
        </w:tc>
      </w:tr>
      <w:tr w:rsidR="00A64233" w:rsidRPr="00E062F1" w14:paraId="6D9C3C5C" w14:textId="77777777" w:rsidTr="00A64233">
        <w:trPr>
          <w:jc w:val="center"/>
        </w:trPr>
        <w:tc>
          <w:tcPr>
            <w:tcW w:w="2336" w:type="dxa"/>
            <w:vMerge w:val="restart"/>
            <w:vAlign w:val="center"/>
          </w:tcPr>
          <w:p w14:paraId="7877DDAA" w14:textId="77777777" w:rsidR="00A64233" w:rsidRPr="00E062F1" w:rsidRDefault="00A64233" w:rsidP="00A64233">
            <w:pPr>
              <w:pStyle w:val="TAC"/>
              <w:keepNext w:val="0"/>
            </w:pPr>
            <w:r w:rsidRPr="00E062F1">
              <w:t>DC_</w:t>
            </w:r>
            <w:r w:rsidRPr="00E062F1">
              <w:rPr>
                <w:rFonts w:eastAsia="Malgun Gothic"/>
              </w:rPr>
              <w:t>1-5</w:t>
            </w:r>
            <w:r w:rsidRPr="00E062F1">
              <w:t>-</w:t>
            </w:r>
            <w:r w:rsidRPr="00E062F1">
              <w:rPr>
                <w:rFonts w:eastAsia="Malgun Gothic"/>
              </w:rPr>
              <w:t>7_</w:t>
            </w:r>
            <w:r w:rsidRPr="00E062F1">
              <w:t>n</w:t>
            </w:r>
            <w:r w:rsidRPr="00E062F1">
              <w:rPr>
                <w:rFonts w:eastAsia="Malgun Gothic"/>
              </w:rPr>
              <w:t>78</w:t>
            </w:r>
          </w:p>
          <w:p w14:paraId="297FC24A" w14:textId="77777777" w:rsidR="00A64233" w:rsidRPr="00E062F1" w:rsidRDefault="00A64233" w:rsidP="00A64233">
            <w:pPr>
              <w:pStyle w:val="TAC"/>
              <w:keepNext w:val="0"/>
            </w:pPr>
            <w:r w:rsidRPr="00E062F1">
              <w:rPr>
                <w:rFonts w:cs="Arial"/>
                <w:szCs w:val="18"/>
              </w:rPr>
              <w:t>DC_1-5-7-7_n78</w:t>
            </w:r>
          </w:p>
        </w:tc>
        <w:tc>
          <w:tcPr>
            <w:tcW w:w="2952" w:type="dxa"/>
          </w:tcPr>
          <w:p w14:paraId="254D4A5B" w14:textId="77777777" w:rsidR="00A64233" w:rsidRPr="00E062F1" w:rsidRDefault="00A64233" w:rsidP="00A64233">
            <w:pPr>
              <w:pStyle w:val="TAC"/>
              <w:keepNext w:val="0"/>
              <w:rPr>
                <w:lang w:eastAsia="ja-JP"/>
              </w:rPr>
            </w:pPr>
            <w:r w:rsidRPr="00E062F1">
              <w:rPr>
                <w:rFonts w:eastAsia="Malgun Gothic"/>
                <w:lang w:eastAsia="ko-KR"/>
              </w:rPr>
              <w:t>1</w:t>
            </w:r>
          </w:p>
        </w:tc>
        <w:tc>
          <w:tcPr>
            <w:tcW w:w="2952" w:type="dxa"/>
            <w:vAlign w:val="center"/>
          </w:tcPr>
          <w:p w14:paraId="212A44C0" w14:textId="77777777" w:rsidR="00A64233" w:rsidRPr="00E062F1" w:rsidRDefault="00A64233" w:rsidP="00A64233">
            <w:pPr>
              <w:pStyle w:val="TAC"/>
              <w:keepNext w:val="0"/>
            </w:pPr>
            <w:r w:rsidRPr="00E062F1">
              <w:rPr>
                <w:rFonts w:eastAsia="Malgun Gothic"/>
                <w:lang w:eastAsia="ko-KR"/>
              </w:rPr>
              <w:t>0.6</w:t>
            </w:r>
          </w:p>
        </w:tc>
      </w:tr>
      <w:tr w:rsidR="00A64233" w:rsidRPr="00E062F1" w14:paraId="62318196" w14:textId="77777777" w:rsidTr="00A64233">
        <w:trPr>
          <w:jc w:val="center"/>
        </w:trPr>
        <w:tc>
          <w:tcPr>
            <w:tcW w:w="2336" w:type="dxa"/>
            <w:vMerge/>
            <w:vAlign w:val="center"/>
          </w:tcPr>
          <w:p w14:paraId="1DC4819F" w14:textId="77777777" w:rsidR="00A64233" w:rsidRPr="00E062F1" w:rsidRDefault="00A64233" w:rsidP="00A64233">
            <w:pPr>
              <w:pStyle w:val="TAH"/>
              <w:keepNext w:val="0"/>
              <w:rPr>
                <w:rFonts w:cs="Arial"/>
                <w:b w:val="0"/>
                <w:szCs w:val="18"/>
              </w:rPr>
            </w:pPr>
          </w:p>
        </w:tc>
        <w:tc>
          <w:tcPr>
            <w:tcW w:w="2952" w:type="dxa"/>
          </w:tcPr>
          <w:p w14:paraId="16AD6F54" w14:textId="77777777" w:rsidR="00A64233" w:rsidRPr="00E062F1" w:rsidRDefault="00A64233" w:rsidP="00A64233">
            <w:pPr>
              <w:pStyle w:val="TAC"/>
              <w:keepNext w:val="0"/>
              <w:rPr>
                <w:lang w:eastAsia="ja-JP"/>
              </w:rPr>
            </w:pPr>
            <w:r w:rsidRPr="00E062F1">
              <w:rPr>
                <w:rFonts w:eastAsia="Malgun Gothic"/>
                <w:lang w:eastAsia="ko-KR"/>
              </w:rPr>
              <w:t>5</w:t>
            </w:r>
          </w:p>
        </w:tc>
        <w:tc>
          <w:tcPr>
            <w:tcW w:w="2952" w:type="dxa"/>
            <w:vAlign w:val="center"/>
          </w:tcPr>
          <w:p w14:paraId="1694B6B2"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1BE37911" w14:textId="77777777" w:rsidTr="00A64233">
        <w:trPr>
          <w:jc w:val="center"/>
        </w:trPr>
        <w:tc>
          <w:tcPr>
            <w:tcW w:w="2336" w:type="dxa"/>
            <w:vMerge/>
            <w:vAlign w:val="center"/>
          </w:tcPr>
          <w:p w14:paraId="204536CE" w14:textId="77777777" w:rsidR="00A64233" w:rsidRPr="00E062F1" w:rsidRDefault="00A64233" w:rsidP="00A64233">
            <w:pPr>
              <w:pStyle w:val="TAH"/>
              <w:keepNext w:val="0"/>
              <w:rPr>
                <w:rFonts w:cs="Arial"/>
                <w:b w:val="0"/>
                <w:szCs w:val="18"/>
              </w:rPr>
            </w:pPr>
          </w:p>
        </w:tc>
        <w:tc>
          <w:tcPr>
            <w:tcW w:w="2952" w:type="dxa"/>
          </w:tcPr>
          <w:p w14:paraId="1A54321D" w14:textId="77777777" w:rsidR="00A64233" w:rsidRPr="00E062F1" w:rsidRDefault="00A64233" w:rsidP="00A64233">
            <w:pPr>
              <w:pStyle w:val="TAC"/>
              <w:keepNext w:val="0"/>
              <w:rPr>
                <w:lang w:eastAsia="ja-JP"/>
              </w:rPr>
            </w:pPr>
            <w:r w:rsidRPr="00E062F1">
              <w:rPr>
                <w:rFonts w:eastAsia="Malgun Gothic"/>
                <w:lang w:eastAsia="ko-KR"/>
              </w:rPr>
              <w:t>7</w:t>
            </w:r>
          </w:p>
        </w:tc>
        <w:tc>
          <w:tcPr>
            <w:tcW w:w="2952" w:type="dxa"/>
            <w:vAlign w:val="center"/>
          </w:tcPr>
          <w:p w14:paraId="2B133BA2"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08CECF3C" w14:textId="77777777" w:rsidTr="00A64233">
        <w:trPr>
          <w:jc w:val="center"/>
        </w:trPr>
        <w:tc>
          <w:tcPr>
            <w:tcW w:w="2336" w:type="dxa"/>
            <w:vMerge/>
            <w:vAlign w:val="center"/>
          </w:tcPr>
          <w:p w14:paraId="00A83209" w14:textId="77777777" w:rsidR="00A64233" w:rsidRPr="00E062F1" w:rsidRDefault="00A64233" w:rsidP="00A64233">
            <w:pPr>
              <w:pStyle w:val="TAH"/>
              <w:keepNext w:val="0"/>
              <w:rPr>
                <w:rFonts w:cs="Arial"/>
                <w:b w:val="0"/>
                <w:szCs w:val="18"/>
              </w:rPr>
            </w:pPr>
          </w:p>
        </w:tc>
        <w:tc>
          <w:tcPr>
            <w:tcW w:w="2952" w:type="dxa"/>
          </w:tcPr>
          <w:p w14:paraId="4F9420DE" w14:textId="77777777" w:rsidR="00A64233" w:rsidRPr="00E062F1" w:rsidRDefault="00A64233" w:rsidP="00A6423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00BDB4D4" w14:textId="77777777" w:rsidR="00A64233" w:rsidRPr="00E062F1" w:rsidRDefault="00A64233" w:rsidP="00A64233">
            <w:pPr>
              <w:pStyle w:val="TAC"/>
              <w:keepNext w:val="0"/>
            </w:pPr>
            <w:r w:rsidRPr="00E062F1">
              <w:rPr>
                <w:rFonts w:eastAsia="Malgun Gothic"/>
                <w:lang w:eastAsia="ko-KR"/>
              </w:rPr>
              <w:t>0.8</w:t>
            </w:r>
          </w:p>
        </w:tc>
      </w:tr>
      <w:tr w:rsidR="00A64233" w:rsidRPr="00E062F1" w14:paraId="34B0A4F9" w14:textId="77777777" w:rsidTr="00A64233">
        <w:trPr>
          <w:jc w:val="center"/>
        </w:trPr>
        <w:tc>
          <w:tcPr>
            <w:tcW w:w="2336" w:type="dxa"/>
            <w:vMerge w:val="restart"/>
            <w:vAlign w:val="center"/>
          </w:tcPr>
          <w:p w14:paraId="00F0D657" w14:textId="77777777" w:rsidR="00A64233" w:rsidRPr="00E062F1" w:rsidRDefault="00A64233" w:rsidP="00A64233">
            <w:pPr>
              <w:pStyle w:val="TAC"/>
              <w:rPr>
                <w:rFonts w:eastAsia="MS Mincho"/>
                <w:lang w:eastAsia="ja-JP"/>
              </w:rPr>
            </w:pPr>
            <w:r w:rsidRPr="00E062F1">
              <w:rPr>
                <w:rFonts w:cs="Arial"/>
                <w:lang w:eastAsia="zh-CN"/>
              </w:rPr>
              <w:t>DC_1-5-41_n79</w:t>
            </w:r>
          </w:p>
        </w:tc>
        <w:tc>
          <w:tcPr>
            <w:tcW w:w="2952" w:type="dxa"/>
          </w:tcPr>
          <w:p w14:paraId="325B86A9" w14:textId="77777777" w:rsidR="00A64233" w:rsidRPr="00E062F1" w:rsidRDefault="00A64233" w:rsidP="00A64233">
            <w:pPr>
              <w:pStyle w:val="TAC"/>
              <w:rPr>
                <w:rFonts w:eastAsia="MS Mincho"/>
                <w:lang w:eastAsia="ja-JP"/>
              </w:rPr>
            </w:pPr>
            <w:r w:rsidRPr="00E062F1">
              <w:rPr>
                <w:rFonts w:cs="Arial"/>
                <w:lang w:eastAsia="zh-CN"/>
              </w:rPr>
              <w:t>1</w:t>
            </w:r>
          </w:p>
        </w:tc>
        <w:tc>
          <w:tcPr>
            <w:tcW w:w="2952" w:type="dxa"/>
            <w:vAlign w:val="center"/>
          </w:tcPr>
          <w:p w14:paraId="7C49C251" w14:textId="77777777" w:rsidR="00A64233" w:rsidRPr="00E062F1" w:rsidRDefault="00A64233" w:rsidP="00A64233">
            <w:pPr>
              <w:pStyle w:val="TAC"/>
              <w:rPr>
                <w:rFonts w:eastAsia="MS Mincho"/>
                <w:lang w:eastAsia="ja-JP"/>
              </w:rPr>
            </w:pPr>
            <w:r w:rsidRPr="00E062F1">
              <w:rPr>
                <w:rFonts w:cs="Arial"/>
                <w:lang w:eastAsia="zh-CN"/>
              </w:rPr>
              <w:t>0.5</w:t>
            </w:r>
          </w:p>
        </w:tc>
      </w:tr>
      <w:tr w:rsidR="00A64233" w:rsidRPr="00E062F1" w14:paraId="5D6F8881" w14:textId="77777777" w:rsidTr="00A64233">
        <w:trPr>
          <w:jc w:val="center"/>
        </w:trPr>
        <w:tc>
          <w:tcPr>
            <w:tcW w:w="2336" w:type="dxa"/>
            <w:vMerge/>
            <w:vAlign w:val="center"/>
          </w:tcPr>
          <w:p w14:paraId="77B5AE8F" w14:textId="77777777" w:rsidR="00A64233" w:rsidRPr="00E062F1" w:rsidRDefault="00A64233" w:rsidP="00A64233">
            <w:pPr>
              <w:pStyle w:val="TAC"/>
              <w:rPr>
                <w:rFonts w:eastAsia="MS Mincho"/>
                <w:lang w:eastAsia="ja-JP"/>
              </w:rPr>
            </w:pPr>
          </w:p>
        </w:tc>
        <w:tc>
          <w:tcPr>
            <w:tcW w:w="2952" w:type="dxa"/>
          </w:tcPr>
          <w:p w14:paraId="0FF69671" w14:textId="77777777" w:rsidR="00A64233" w:rsidRPr="00E062F1" w:rsidRDefault="00A64233" w:rsidP="00A64233">
            <w:pPr>
              <w:pStyle w:val="TAC"/>
              <w:rPr>
                <w:rFonts w:eastAsia="MS Mincho"/>
                <w:lang w:eastAsia="ja-JP"/>
              </w:rPr>
            </w:pPr>
            <w:r w:rsidRPr="00E062F1">
              <w:rPr>
                <w:rFonts w:cs="Arial"/>
                <w:lang w:eastAsia="zh-CN"/>
              </w:rPr>
              <w:t>5</w:t>
            </w:r>
          </w:p>
        </w:tc>
        <w:tc>
          <w:tcPr>
            <w:tcW w:w="2952" w:type="dxa"/>
            <w:vAlign w:val="center"/>
          </w:tcPr>
          <w:p w14:paraId="01F63583"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3F276039" w14:textId="77777777" w:rsidTr="00A64233">
        <w:trPr>
          <w:jc w:val="center"/>
        </w:trPr>
        <w:tc>
          <w:tcPr>
            <w:tcW w:w="2336" w:type="dxa"/>
            <w:vMerge/>
            <w:vAlign w:val="center"/>
          </w:tcPr>
          <w:p w14:paraId="1AD49343" w14:textId="77777777" w:rsidR="00A64233" w:rsidRPr="00E062F1" w:rsidRDefault="00A64233" w:rsidP="00A64233">
            <w:pPr>
              <w:pStyle w:val="TAC"/>
              <w:rPr>
                <w:rFonts w:eastAsia="MS Mincho"/>
                <w:lang w:eastAsia="ja-JP"/>
              </w:rPr>
            </w:pPr>
          </w:p>
        </w:tc>
        <w:tc>
          <w:tcPr>
            <w:tcW w:w="2952" w:type="dxa"/>
          </w:tcPr>
          <w:p w14:paraId="68222603" w14:textId="77777777" w:rsidR="00A64233" w:rsidRPr="00E062F1" w:rsidRDefault="00A64233" w:rsidP="00A64233">
            <w:pPr>
              <w:pStyle w:val="TAC"/>
              <w:rPr>
                <w:rFonts w:eastAsia="MS Mincho"/>
                <w:lang w:eastAsia="ja-JP"/>
              </w:rPr>
            </w:pPr>
            <w:r w:rsidRPr="00E062F1">
              <w:rPr>
                <w:rFonts w:cs="Arial"/>
                <w:lang w:eastAsia="zh-CN"/>
              </w:rPr>
              <w:t>41</w:t>
            </w:r>
          </w:p>
        </w:tc>
        <w:tc>
          <w:tcPr>
            <w:tcW w:w="2952" w:type="dxa"/>
            <w:vAlign w:val="center"/>
          </w:tcPr>
          <w:p w14:paraId="01193588" w14:textId="77777777" w:rsidR="00A64233" w:rsidRPr="00E062F1" w:rsidRDefault="00A64233" w:rsidP="00A64233">
            <w:pPr>
              <w:pStyle w:val="TAC"/>
              <w:rPr>
                <w:rFonts w:eastAsia="MS Mincho"/>
                <w:lang w:eastAsia="ja-JP"/>
              </w:rPr>
            </w:pPr>
            <w:r w:rsidRPr="00E062F1">
              <w:rPr>
                <w:rFonts w:cs="Arial"/>
                <w:lang w:eastAsia="zh-CN"/>
              </w:rPr>
              <w:t>0.5</w:t>
            </w:r>
          </w:p>
        </w:tc>
      </w:tr>
      <w:tr w:rsidR="00A64233" w:rsidRPr="00E062F1" w14:paraId="5B08BC66" w14:textId="77777777" w:rsidTr="00A64233">
        <w:trPr>
          <w:jc w:val="center"/>
        </w:trPr>
        <w:tc>
          <w:tcPr>
            <w:tcW w:w="2336" w:type="dxa"/>
            <w:vMerge w:val="restart"/>
            <w:vAlign w:val="center"/>
          </w:tcPr>
          <w:p w14:paraId="64A33EED" w14:textId="77777777" w:rsidR="00A64233" w:rsidRPr="00E062F1" w:rsidRDefault="00A64233" w:rsidP="00A64233">
            <w:pPr>
              <w:pStyle w:val="TAC"/>
              <w:rPr>
                <w:rFonts w:eastAsia="MS Mincho"/>
                <w:lang w:eastAsia="ja-JP"/>
              </w:rPr>
            </w:pPr>
            <w:r>
              <w:rPr>
                <w:rFonts w:cs="Arial"/>
              </w:rPr>
              <w:t>DC_1-7-8_n3</w:t>
            </w:r>
          </w:p>
        </w:tc>
        <w:tc>
          <w:tcPr>
            <w:tcW w:w="2952" w:type="dxa"/>
          </w:tcPr>
          <w:p w14:paraId="65B1F5B1" w14:textId="77777777" w:rsidR="00A64233" w:rsidRPr="00E062F1" w:rsidRDefault="00A64233" w:rsidP="00A64233">
            <w:pPr>
              <w:pStyle w:val="TAC"/>
              <w:rPr>
                <w:rFonts w:cs="Arial"/>
                <w:lang w:eastAsia="zh-CN"/>
              </w:rPr>
            </w:pPr>
            <w:r w:rsidRPr="003C6B03">
              <w:rPr>
                <w:rFonts w:cs="Arial" w:hint="eastAsia"/>
                <w:lang w:eastAsia="zh-CN"/>
              </w:rPr>
              <w:t>1</w:t>
            </w:r>
          </w:p>
        </w:tc>
        <w:tc>
          <w:tcPr>
            <w:tcW w:w="2952" w:type="dxa"/>
            <w:vAlign w:val="center"/>
          </w:tcPr>
          <w:p w14:paraId="772B8135" w14:textId="77777777" w:rsidR="00A64233" w:rsidRPr="00E062F1" w:rsidRDefault="00A64233" w:rsidP="00A64233">
            <w:pPr>
              <w:pStyle w:val="TAC"/>
              <w:rPr>
                <w:rFonts w:cs="Arial"/>
                <w:lang w:eastAsia="zh-CN"/>
              </w:rPr>
            </w:pPr>
            <w:r w:rsidRPr="003C6B03">
              <w:rPr>
                <w:rFonts w:cs="Arial" w:hint="eastAsia"/>
                <w:lang w:eastAsia="zh-CN"/>
              </w:rPr>
              <w:t>0</w:t>
            </w:r>
            <w:r w:rsidRPr="003C6B03">
              <w:rPr>
                <w:rFonts w:cs="Arial"/>
                <w:lang w:eastAsia="zh-CN"/>
              </w:rPr>
              <w:t>.6</w:t>
            </w:r>
          </w:p>
        </w:tc>
      </w:tr>
      <w:tr w:rsidR="00A64233" w:rsidRPr="00E062F1" w14:paraId="47E98F70" w14:textId="77777777" w:rsidTr="00A64233">
        <w:trPr>
          <w:jc w:val="center"/>
        </w:trPr>
        <w:tc>
          <w:tcPr>
            <w:tcW w:w="2336" w:type="dxa"/>
            <w:vMerge/>
            <w:vAlign w:val="center"/>
          </w:tcPr>
          <w:p w14:paraId="79306F7D" w14:textId="77777777" w:rsidR="00A64233" w:rsidRPr="00E062F1" w:rsidRDefault="00A64233" w:rsidP="00A64233">
            <w:pPr>
              <w:pStyle w:val="TAC"/>
              <w:rPr>
                <w:rFonts w:eastAsia="MS Mincho"/>
                <w:lang w:eastAsia="ja-JP"/>
              </w:rPr>
            </w:pPr>
          </w:p>
        </w:tc>
        <w:tc>
          <w:tcPr>
            <w:tcW w:w="2952" w:type="dxa"/>
          </w:tcPr>
          <w:p w14:paraId="523217D4" w14:textId="77777777" w:rsidR="00A64233" w:rsidRPr="00E062F1" w:rsidRDefault="00A64233" w:rsidP="00A64233">
            <w:pPr>
              <w:pStyle w:val="TAC"/>
              <w:rPr>
                <w:rFonts w:cs="Arial"/>
                <w:lang w:eastAsia="zh-CN"/>
              </w:rPr>
            </w:pPr>
            <w:r>
              <w:rPr>
                <w:rFonts w:cs="Arial"/>
                <w:lang w:eastAsia="zh-CN"/>
              </w:rPr>
              <w:t>7</w:t>
            </w:r>
          </w:p>
        </w:tc>
        <w:tc>
          <w:tcPr>
            <w:tcW w:w="2952" w:type="dxa"/>
            <w:vAlign w:val="center"/>
          </w:tcPr>
          <w:p w14:paraId="66C8FEF3" w14:textId="77777777" w:rsidR="00A64233" w:rsidRPr="00E062F1" w:rsidRDefault="00A64233" w:rsidP="00A64233">
            <w:pPr>
              <w:pStyle w:val="TAC"/>
              <w:rPr>
                <w:rFonts w:cs="Arial"/>
                <w:lang w:eastAsia="zh-CN"/>
              </w:rPr>
            </w:pPr>
            <w:r>
              <w:rPr>
                <w:rFonts w:cs="Arial" w:hint="eastAsia"/>
                <w:lang w:eastAsia="zh-CN"/>
              </w:rPr>
              <w:t>0.6</w:t>
            </w:r>
          </w:p>
        </w:tc>
      </w:tr>
      <w:tr w:rsidR="00A64233" w:rsidRPr="00E062F1" w14:paraId="45EBDE77" w14:textId="77777777" w:rsidTr="00A64233">
        <w:trPr>
          <w:jc w:val="center"/>
        </w:trPr>
        <w:tc>
          <w:tcPr>
            <w:tcW w:w="2336" w:type="dxa"/>
            <w:vMerge/>
            <w:vAlign w:val="center"/>
          </w:tcPr>
          <w:p w14:paraId="66308963" w14:textId="77777777" w:rsidR="00A64233" w:rsidRPr="00E062F1" w:rsidRDefault="00A64233" w:rsidP="00A64233">
            <w:pPr>
              <w:pStyle w:val="TAC"/>
              <w:rPr>
                <w:rFonts w:eastAsia="MS Mincho"/>
                <w:lang w:eastAsia="ja-JP"/>
              </w:rPr>
            </w:pPr>
          </w:p>
        </w:tc>
        <w:tc>
          <w:tcPr>
            <w:tcW w:w="2952" w:type="dxa"/>
          </w:tcPr>
          <w:p w14:paraId="6F1382AA" w14:textId="77777777" w:rsidR="00A64233" w:rsidRPr="00E062F1" w:rsidRDefault="00A64233" w:rsidP="00A64233">
            <w:pPr>
              <w:pStyle w:val="TAC"/>
              <w:rPr>
                <w:rFonts w:cs="Arial"/>
                <w:lang w:eastAsia="zh-CN"/>
              </w:rPr>
            </w:pPr>
            <w:r>
              <w:rPr>
                <w:rFonts w:cs="Arial"/>
                <w:lang w:eastAsia="zh-CN"/>
              </w:rPr>
              <w:t>8</w:t>
            </w:r>
          </w:p>
        </w:tc>
        <w:tc>
          <w:tcPr>
            <w:tcW w:w="2952" w:type="dxa"/>
            <w:vAlign w:val="center"/>
          </w:tcPr>
          <w:p w14:paraId="5A889C95"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3</w:t>
            </w:r>
          </w:p>
        </w:tc>
      </w:tr>
      <w:tr w:rsidR="00A64233" w:rsidRPr="00E062F1" w14:paraId="2346844F" w14:textId="77777777" w:rsidTr="00A64233">
        <w:trPr>
          <w:jc w:val="center"/>
        </w:trPr>
        <w:tc>
          <w:tcPr>
            <w:tcW w:w="2336" w:type="dxa"/>
            <w:vMerge/>
            <w:vAlign w:val="center"/>
          </w:tcPr>
          <w:p w14:paraId="04C24903" w14:textId="77777777" w:rsidR="00A64233" w:rsidRPr="00E062F1" w:rsidRDefault="00A64233" w:rsidP="00A64233">
            <w:pPr>
              <w:pStyle w:val="TAC"/>
              <w:rPr>
                <w:rFonts w:eastAsia="MS Mincho"/>
                <w:lang w:eastAsia="ja-JP"/>
              </w:rPr>
            </w:pPr>
          </w:p>
        </w:tc>
        <w:tc>
          <w:tcPr>
            <w:tcW w:w="2952" w:type="dxa"/>
          </w:tcPr>
          <w:p w14:paraId="2C779A09" w14:textId="77777777" w:rsidR="00A64233" w:rsidRPr="00E062F1" w:rsidRDefault="00A64233" w:rsidP="00A64233">
            <w:pPr>
              <w:pStyle w:val="TAC"/>
              <w:rPr>
                <w:rFonts w:cs="Arial"/>
                <w:lang w:eastAsia="zh-CN"/>
              </w:rPr>
            </w:pPr>
            <w:r>
              <w:rPr>
                <w:rFonts w:cs="Arial" w:hint="eastAsia"/>
                <w:lang w:eastAsia="zh-CN"/>
              </w:rPr>
              <w:t>n3</w:t>
            </w:r>
          </w:p>
        </w:tc>
        <w:tc>
          <w:tcPr>
            <w:tcW w:w="2952" w:type="dxa"/>
            <w:vAlign w:val="center"/>
          </w:tcPr>
          <w:p w14:paraId="035D099D"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A64233" w:rsidRPr="00E062F1" w14:paraId="6C45F543" w14:textId="77777777" w:rsidTr="00A64233">
        <w:trPr>
          <w:jc w:val="center"/>
        </w:trPr>
        <w:tc>
          <w:tcPr>
            <w:tcW w:w="2336" w:type="dxa"/>
            <w:vMerge w:val="restart"/>
            <w:vAlign w:val="center"/>
          </w:tcPr>
          <w:p w14:paraId="634E8DFC" w14:textId="77777777" w:rsidR="00A64233" w:rsidRPr="00E062F1" w:rsidRDefault="00A64233" w:rsidP="00A64233">
            <w:pPr>
              <w:pStyle w:val="TAC"/>
              <w:rPr>
                <w:rFonts w:eastAsia="MS Mincho"/>
                <w:lang w:eastAsia="ja-JP"/>
              </w:rPr>
            </w:pPr>
            <w:r w:rsidRPr="00E062F1">
              <w:rPr>
                <w:rFonts w:cs="Arial"/>
              </w:rPr>
              <w:t>DC_1-7_n3-n78</w:t>
            </w:r>
          </w:p>
        </w:tc>
        <w:tc>
          <w:tcPr>
            <w:tcW w:w="2952" w:type="dxa"/>
            <w:vAlign w:val="center"/>
          </w:tcPr>
          <w:p w14:paraId="57A9DABB" w14:textId="77777777" w:rsidR="00A64233" w:rsidRPr="00E062F1" w:rsidRDefault="00A64233" w:rsidP="00A64233">
            <w:pPr>
              <w:pStyle w:val="TAC"/>
              <w:rPr>
                <w:rFonts w:cs="Arial"/>
                <w:lang w:eastAsia="zh-CN"/>
              </w:rPr>
            </w:pPr>
            <w:r w:rsidRPr="00E062F1">
              <w:rPr>
                <w:rFonts w:cs="Arial"/>
                <w:lang w:eastAsia="zh-CN"/>
              </w:rPr>
              <w:t>1</w:t>
            </w:r>
          </w:p>
        </w:tc>
        <w:tc>
          <w:tcPr>
            <w:tcW w:w="2952" w:type="dxa"/>
          </w:tcPr>
          <w:p w14:paraId="2A391E23"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E48C4A7" w14:textId="77777777" w:rsidTr="00A64233">
        <w:trPr>
          <w:jc w:val="center"/>
        </w:trPr>
        <w:tc>
          <w:tcPr>
            <w:tcW w:w="2336" w:type="dxa"/>
            <w:vMerge/>
            <w:vAlign w:val="center"/>
          </w:tcPr>
          <w:p w14:paraId="52DEEF4B" w14:textId="77777777" w:rsidR="00A64233" w:rsidRPr="00E062F1" w:rsidRDefault="00A64233" w:rsidP="00A64233">
            <w:pPr>
              <w:pStyle w:val="TAC"/>
              <w:rPr>
                <w:rFonts w:eastAsia="MS Mincho"/>
                <w:lang w:eastAsia="ja-JP"/>
              </w:rPr>
            </w:pPr>
          </w:p>
        </w:tc>
        <w:tc>
          <w:tcPr>
            <w:tcW w:w="2952" w:type="dxa"/>
            <w:vAlign w:val="center"/>
          </w:tcPr>
          <w:p w14:paraId="4D8EF613" w14:textId="77777777" w:rsidR="00A64233" w:rsidRPr="00E062F1" w:rsidRDefault="00A64233" w:rsidP="00A64233">
            <w:pPr>
              <w:pStyle w:val="TAC"/>
              <w:rPr>
                <w:rFonts w:cs="Arial"/>
                <w:lang w:eastAsia="zh-CN"/>
              </w:rPr>
            </w:pPr>
            <w:r w:rsidRPr="00E062F1">
              <w:rPr>
                <w:rFonts w:cs="Arial"/>
                <w:lang w:eastAsia="zh-CN"/>
              </w:rPr>
              <w:t>7</w:t>
            </w:r>
          </w:p>
        </w:tc>
        <w:tc>
          <w:tcPr>
            <w:tcW w:w="2952" w:type="dxa"/>
          </w:tcPr>
          <w:p w14:paraId="00830AFA" w14:textId="77777777" w:rsidR="00A64233" w:rsidRPr="00E062F1" w:rsidRDefault="00A64233" w:rsidP="00A64233">
            <w:pPr>
              <w:pStyle w:val="TAC"/>
              <w:rPr>
                <w:rFonts w:cs="Arial"/>
                <w:lang w:eastAsia="zh-CN"/>
              </w:rPr>
            </w:pPr>
            <w:r w:rsidRPr="00E062F1">
              <w:rPr>
                <w:rFonts w:cs="Arial"/>
                <w:lang w:eastAsia="zh-CN"/>
              </w:rPr>
              <w:t>0.2</w:t>
            </w:r>
          </w:p>
        </w:tc>
      </w:tr>
      <w:tr w:rsidR="00A64233" w:rsidRPr="00E062F1" w14:paraId="57752674" w14:textId="77777777" w:rsidTr="00A64233">
        <w:trPr>
          <w:jc w:val="center"/>
        </w:trPr>
        <w:tc>
          <w:tcPr>
            <w:tcW w:w="2336" w:type="dxa"/>
            <w:vMerge/>
            <w:vAlign w:val="center"/>
          </w:tcPr>
          <w:p w14:paraId="08AD1E7A" w14:textId="77777777" w:rsidR="00A64233" w:rsidRPr="00E062F1" w:rsidRDefault="00A64233" w:rsidP="00A64233">
            <w:pPr>
              <w:pStyle w:val="TAC"/>
              <w:rPr>
                <w:rFonts w:eastAsia="MS Mincho"/>
                <w:lang w:eastAsia="ja-JP"/>
              </w:rPr>
            </w:pPr>
          </w:p>
        </w:tc>
        <w:tc>
          <w:tcPr>
            <w:tcW w:w="2952" w:type="dxa"/>
            <w:vAlign w:val="center"/>
          </w:tcPr>
          <w:p w14:paraId="7476EB29" w14:textId="77777777" w:rsidR="00A64233" w:rsidRPr="00E062F1" w:rsidRDefault="00A64233" w:rsidP="00A64233">
            <w:pPr>
              <w:pStyle w:val="TAC"/>
              <w:rPr>
                <w:rFonts w:cs="Arial"/>
                <w:lang w:eastAsia="zh-CN"/>
              </w:rPr>
            </w:pPr>
            <w:r w:rsidRPr="00E062F1">
              <w:rPr>
                <w:rFonts w:cs="Arial"/>
                <w:lang w:eastAsia="zh-CN"/>
              </w:rPr>
              <w:t>n3</w:t>
            </w:r>
          </w:p>
        </w:tc>
        <w:tc>
          <w:tcPr>
            <w:tcW w:w="2952" w:type="dxa"/>
          </w:tcPr>
          <w:p w14:paraId="1128709E"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21A37FD9" w14:textId="77777777" w:rsidTr="00A64233">
        <w:trPr>
          <w:jc w:val="center"/>
        </w:trPr>
        <w:tc>
          <w:tcPr>
            <w:tcW w:w="2336" w:type="dxa"/>
            <w:vMerge/>
            <w:vAlign w:val="center"/>
          </w:tcPr>
          <w:p w14:paraId="44510DCD" w14:textId="77777777" w:rsidR="00A64233" w:rsidRPr="00E062F1" w:rsidRDefault="00A64233" w:rsidP="00A64233">
            <w:pPr>
              <w:pStyle w:val="TAC"/>
              <w:rPr>
                <w:rFonts w:eastAsia="MS Mincho"/>
                <w:lang w:eastAsia="ja-JP"/>
              </w:rPr>
            </w:pPr>
          </w:p>
        </w:tc>
        <w:tc>
          <w:tcPr>
            <w:tcW w:w="2952" w:type="dxa"/>
            <w:vAlign w:val="center"/>
          </w:tcPr>
          <w:p w14:paraId="748B4D42" w14:textId="77777777" w:rsidR="00A64233" w:rsidRPr="00E062F1" w:rsidRDefault="00A64233" w:rsidP="00A64233">
            <w:pPr>
              <w:pStyle w:val="TAC"/>
              <w:rPr>
                <w:rFonts w:cs="Arial"/>
                <w:lang w:eastAsia="zh-CN"/>
              </w:rPr>
            </w:pPr>
            <w:r w:rsidRPr="00E062F1">
              <w:rPr>
                <w:rFonts w:cs="Arial"/>
                <w:lang w:eastAsia="zh-CN"/>
              </w:rPr>
              <w:t>n78</w:t>
            </w:r>
          </w:p>
        </w:tc>
        <w:tc>
          <w:tcPr>
            <w:tcW w:w="2952" w:type="dxa"/>
          </w:tcPr>
          <w:p w14:paraId="1F1FCA60" w14:textId="77777777" w:rsidR="00A64233" w:rsidRPr="00E062F1" w:rsidRDefault="00A64233" w:rsidP="00A64233">
            <w:pPr>
              <w:pStyle w:val="TAC"/>
              <w:rPr>
                <w:rFonts w:cs="Arial"/>
                <w:lang w:eastAsia="zh-CN"/>
              </w:rPr>
            </w:pPr>
            <w:r w:rsidRPr="00E062F1">
              <w:rPr>
                <w:rFonts w:cs="Arial"/>
                <w:lang w:eastAsia="zh-CN"/>
              </w:rPr>
              <w:t>0.8</w:t>
            </w:r>
          </w:p>
        </w:tc>
      </w:tr>
      <w:tr w:rsidR="00A64233" w:rsidRPr="00E062F1" w14:paraId="1B49E714" w14:textId="77777777" w:rsidTr="00A64233">
        <w:trPr>
          <w:jc w:val="center"/>
        </w:trPr>
        <w:tc>
          <w:tcPr>
            <w:tcW w:w="2336" w:type="dxa"/>
            <w:vMerge w:val="restart"/>
            <w:vAlign w:val="center"/>
          </w:tcPr>
          <w:p w14:paraId="186C5970" w14:textId="77777777" w:rsidR="00A64233" w:rsidRPr="00E062F1" w:rsidRDefault="00A64233" w:rsidP="00A64233">
            <w:pPr>
              <w:pStyle w:val="TAC"/>
              <w:rPr>
                <w:rFonts w:eastAsia="MS Mincho"/>
                <w:lang w:eastAsia="ja-JP"/>
              </w:rPr>
            </w:pPr>
            <w:r w:rsidRPr="00E062F1">
              <w:rPr>
                <w:rFonts w:eastAsia="Malgun Gothic" w:cs="Arial"/>
                <w:szCs w:val="18"/>
                <w:lang w:eastAsia="ko-KR"/>
              </w:rPr>
              <w:t>DC_1-7_n7-n78</w:t>
            </w:r>
          </w:p>
        </w:tc>
        <w:tc>
          <w:tcPr>
            <w:tcW w:w="2952" w:type="dxa"/>
            <w:vAlign w:val="center"/>
          </w:tcPr>
          <w:p w14:paraId="0FAFDA9C" w14:textId="77777777" w:rsidR="00A64233" w:rsidRPr="00E062F1" w:rsidRDefault="00A64233" w:rsidP="00A64233">
            <w:pPr>
              <w:pStyle w:val="TAC"/>
              <w:rPr>
                <w:rFonts w:cs="Arial"/>
                <w:lang w:eastAsia="zh-CN"/>
              </w:rPr>
            </w:pPr>
            <w:r w:rsidRPr="00E062F1">
              <w:rPr>
                <w:rFonts w:eastAsia="Malgun Gothic" w:cs="Arial"/>
                <w:szCs w:val="18"/>
                <w:lang w:eastAsia="ko-KR"/>
              </w:rPr>
              <w:t>1</w:t>
            </w:r>
          </w:p>
        </w:tc>
        <w:tc>
          <w:tcPr>
            <w:tcW w:w="2952" w:type="dxa"/>
            <w:vAlign w:val="center"/>
          </w:tcPr>
          <w:p w14:paraId="686239A2"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44FC08AE" w14:textId="77777777" w:rsidTr="00A64233">
        <w:trPr>
          <w:jc w:val="center"/>
        </w:trPr>
        <w:tc>
          <w:tcPr>
            <w:tcW w:w="2336" w:type="dxa"/>
            <w:vMerge/>
            <w:vAlign w:val="center"/>
          </w:tcPr>
          <w:p w14:paraId="7D329AF7" w14:textId="77777777" w:rsidR="00A64233" w:rsidRPr="00E062F1" w:rsidRDefault="00A64233" w:rsidP="00A64233">
            <w:pPr>
              <w:pStyle w:val="TAC"/>
              <w:rPr>
                <w:rFonts w:eastAsia="MS Mincho"/>
                <w:lang w:eastAsia="ja-JP"/>
              </w:rPr>
            </w:pPr>
          </w:p>
        </w:tc>
        <w:tc>
          <w:tcPr>
            <w:tcW w:w="2952" w:type="dxa"/>
            <w:vAlign w:val="center"/>
          </w:tcPr>
          <w:p w14:paraId="196FF87C" w14:textId="77777777" w:rsidR="00A64233" w:rsidRPr="00E062F1" w:rsidRDefault="00A64233" w:rsidP="00A64233">
            <w:pPr>
              <w:pStyle w:val="TAC"/>
              <w:rPr>
                <w:rFonts w:cs="Arial"/>
                <w:lang w:eastAsia="zh-CN"/>
              </w:rPr>
            </w:pPr>
            <w:r w:rsidRPr="00E062F1">
              <w:rPr>
                <w:rFonts w:eastAsia="Malgun Gothic" w:cs="Arial"/>
                <w:szCs w:val="18"/>
                <w:lang w:eastAsia="ko-KR"/>
              </w:rPr>
              <w:t>7</w:t>
            </w:r>
          </w:p>
        </w:tc>
        <w:tc>
          <w:tcPr>
            <w:tcW w:w="2952" w:type="dxa"/>
            <w:vAlign w:val="center"/>
          </w:tcPr>
          <w:p w14:paraId="779C5F2C"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79E704D1" w14:textId="77777777" w:rsidTr="00A64233">
        <w:trPr>
          <w:jc w:val="center"/>
        </w:trPr>
        <w:tc>
          <w:tcPr>
            <w:tcW w:w="2336" w:type="dxa"/>
            <w:vMerge/>
            <w:vAlign w:val="center"/>
          </w:tcPr>
          <w:p w14:paraId="13E5D20E" w14:textId="77777777" w:rsidR="00A64233" w:rsidRPr="00E062F1" w:rsidRDefault="00A64233" w:rsidP="00A64233">
            <w:pPr>
              <w:pStyle w:val="TAC"/>
              <w:rPr>
                <w:rFonts w:eastAsia="MS Mincho"/>
                <w:lang w:eastAsia="ja-JP"/>
              </w:rPr>
            </w:pPr>
          </w:p>
        </w:tc>
        <w:tc>
          <w:tcPr>
            <w:tcW w:w="2952" w:type="dxa"/>
            <w:vAlign w:val="center"/>
          </w:tcPr>
          <w:p w14:paraId="72B82A91" w14:textId="77777777" w:rsidR="00A64233" w:rsidRPr="00E062F1" w:rsidRDefault="00A64233" w:rsidP="00A64233">
            <w:pPr>
              <w:pStyle w:val="TAC"/>
              <w:rPr>
                <w:rFonts w:cs="Arial"/>
                <w:lang w:eastAsia="zh-CN"/>
              </w:rPr>
            </w:pPr>
            <w:r w:rsidRPr="00E062F1">
              <w:rPr>
                <w:rFonts w:eastAsia="Malgun Gothic" w:cs="Arial"/>
                <w:szCs w:val="18"/>
                <w:lang w:eastAsia="ko-KR"/>
              </w:rPr>
              <w:t>n7</w:t>
            </w:r>
          </w:p>
        </w:tc>
        <w:tc>
          <w:tcPr>
            <w:tcW w:w="2952" w:type="dxa"/>
            <w:vAlign w:val="center"/>
          </w:tcPr>
          <w:p w14:paraId="1E45E175"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50377CEB" w14:textId="77777777" w:rsidTr="00A64233">
        <w:trPr>
          <w:jc w:val="center"/>
        </w:trPr>
        <w:tc>
          <w:tcPr>
            <w:tcW w:w="2336" w:type="dxa"/>
            <w:vMerge/>
            <w:vAlign w:val="center"/>
          </w:tcPr>
          <w:p w14:paraId="2EB0B26C" w14:textId="77777777" w:rsidR="00A64233" w:rsidRPr="00E062F1" w:rsidRDefault="00A64233" w:rsidP="00A64233">
            <w:pPr>
              <w:pStyle w:val="TAC"/>
              <w:rPr>
                <w:rFonts w:eastAsia="MS Mincho"/>
                <w:lang w:eastAsia="ja-JP"/>
              </w:rPr>
            </w:pPr>
          </w:p>
        </w:tc>
        <w:tc>
          <w:tcPr>
            <w:tcW w:w="2952" w:type="dxa"/>
            <w:vAlign w:val="center"/>
          </w:tcPr>
          <w:p w14:paraId="4BB9B3AC" w14:textId="77777777" w:rsidR="00A64233" w:rsidRPr="00E062F1" w:rsidRDefault="00A64233" w:rsidP="00A64233">
            <w:pPr>
              <w:pStyle w:val="TAC"/>
              <w:rPr>
                <w:rFonts w:cs="Arial"/>
                <w:lang w:eastAsia="zh-CN"/>
              </w:rPr>
            </w:pPr>
            <w:r w:rsidRPr="00E062F1">
              <w:rPr>
                <w:rFonts w:eastAsia="Malgun Gothic" w:cs="Arial"/>
                <w:szCs w:val="18"/>
                <w:lang w:eastAsia="ko-KR"/>
              </w:rPr>
              <w:t>n78</w:t>
            </w:r>
          </w:p>
        </w:tc>
        <w:tc>
          <w:tcPr>
            <w:tcW w:w="2952" w:type="dxa"/>
            <w:vAlign w:val="center"/>
          </w:tcPr>
          <w:p w14:paraId="2E2EB08A" w14:textId="77777777" w:rsidR="00A64233" w:rsidRPr="00E062F1" w:rsidRDefault="00A64233" w:rsidP="00A64233">
            <w:pPr>
              <w:pStyle w:val="TAC"/>
              <w:rPr>
                <w:rFonts w:cs="Arial"/>
                <w:lang w:eastAsia="zh-CN"/>
              </w:rPr>
            </w:pPr>
            <w:r w:rsidRPr="00E062F1">
              <w:rPr>
                <w:rFonts w:eastAsia="Malgun Gothic" w:cs="Arial"/>
                <w:szCs w:val="18"/>
                <w:lang w:eastAsia="ko-KR"/>
              </w:rPr>
              <w:t>0.8</w:t>
            </w:r>
          </w:p>
        </w:tc>
      </w:tr>
      <w:tr w:rsidR="00A64233" w:rsidRPr="00E062F1" w14:paraId="77FCD634" w14:textId="77777777" w:rsidTr="00A64233">
        <w:trPr>
          <w:jc w:val="center"/>
        </w:trPr>
        <w:tc>
          <w:tcPr>
            <w:tcW w:w="2336" w:type="dxa"/>
            <w:vMerge w:val="restart"/>
            <w:vAlign w:val="center"/>
          </w:tcPr>
          <w:p w14:paraId="7BC01497" w14:textId="77777777" w:rsidR="00A64233" w:rsidRPr="00E062F1" w:rsidRDefault="00A64233" w:rsidP="00A64233">
            <w:pPr>
              <w:pStyle w:val="TAC"/>
              <w:rPr>
                <w:rFonts w:eastAsia="MS Mincho"/>
                <w:lang w:eastAsia="ja-JP"/>
              </w:rPr>
            </w:pPr>
            <w:r w:rsidRPr="00E062F1">
              <w:rPr>
                <w:noProof/>
                <w:lang w:eastAsia="zh-CN"/>
              </w:rPr>
              <w:t>DC_1-7-8_n78</w:t>
            </w:r>
          </w:p>
        </w:tc>
        <w:tc>
          <w:tcPr>
            <w:tcW w:w="2952" w:type="dxa"/>
          </w:tcPr>
          <w:p w14:paraId="12E2E12A" w14:textId="77777777" w:rsidR="00A64233" w:rsidRPr="00E062F1" w:rsidRDefault="00A64233" w:rsidP="00A64233">
            <w:pPr>
              <w:pStyle w:val="TAC"/>
              <w:rPr>
                <w:rFonts w:cs="Arial"/>
                <w:lang w:eastAsia="zh-CN"/>
              </w:rPr>
            </w:pPr>
            <w:r w:rsidRPr="00E062F1">
              <w:rPr>
                <w:rFonts w:eastAsia="Malgun Gothic" w:cs="Arial"/>
                <w:lang w:eastAsia="ko-KR"/>
              </w:rPr>
              <w:t>1</w:t>
            </w:r>
          </w:p>
        </w:tc>
        <w:tc>
          <w:tcPr>
            <w:tcW w:w="2952" w:type="dxa"/>
            <w:vAlign w:val="center"/>
          </w:tcPr>
          <w:p w14:paraId="24E4C8EC"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09583B7B" w14:textId="77777777" w:rsidTr="00A64233">
        <w:trPr>
          <w:jc w:val="center"/>
        </w:trPr>
        <w:tc>
          <w:tcPr>
            <w:tcW w:w="2336" w:type="dxa"/>
            <w:vMerge/>
            <w:vAlign w:val="center"/>
          </w:tcPr>
          <w:p w14:paraId="39B28C3E" w14:textId="77777777" w:rsidR="00A64233" w:rsidRPr="00E062F1" w:rsidRDefault="00A64233" w:rsidP="00A64233">
            <w:pPr>
              <w:pStyle w:val="TAC"/>
              <w:rPr>
                <w:rFonts w:eastAsia="MS Mincho"/>
                <w:lang w:eastAsia="ja-JP"/>
              </w:rPr>
            </w:pPr>
          </w:p>
        </w:tc>
        <w:tc>
          <w:tcPr>
            <w:tcW w:w="2952" w:type="dxa"/>
          </w:tcPr>
          <w:p w14:paraId="11BAEA09" w14:textId="77777777" w:rsidR="00A64233" w:rsidRPr="00E062F1" w:rsidRDefault="00A64233" w:rsidP="00A64233">
            <w:pPr>
              <w:pStyle w:val="TAC"/>
              <w:rPr>
                <w:rFonts w:cs="Arial"/>
                <w:lang w:eastAsia="zh-CN"/>
              </w:rPr>
            </w:pPr>
            <w:r w:rsidRPr="00E062F1">
              <w:rPr>
                <w:rFonts w:eastAsia="Malgun Gothic" w:cs="Arial"/>
                <w:lang w:eastAsia="ko-KR"/>
              </w:rPr>
              <w:t>7</w:t>
            </w:r>
          </w:p>
        </w:tc>
        <w:tc>
          <w:tcPr>
            <w:tcW w:w="2952" w:type="dxa"/>
            <w:vAlign w:val="center"/>
          </w:tcPr>
          <w:p w14:paraId="4AB127FF"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5D8AF34C" w14:textId="77777777" w:rsidTr="00A64233">
        <w:trPr>
          <w:jc w:val="center"/>
        </w:trPr>
        <w:tc>
          <w:tcPr>
            <w:tcW w:w="2336" w:type="dxa"/>
            <w:vMerge/>
            <w:vAlign w:val="center"/>
          </w:tcPr>
          <w:p w14:paraId="18EE88FF" w14:textId="77777777" w:rsidR="00A64233" w:rsidRPr="00E062F1" w:rsidRDefault="00A64233" w:rsidP="00A64233">
            <w:pPr>
              <w:pStyle w:val="TAC"/>
              <w:rPr>
                <w:rFonts w:eastAsia="MS Mincho"/>
                <w:lang w:eastAsia="ja-JP"/>
              </w:rPr>
            </w:pPr>
          </w:p>
        </w:tc>
        <w:tc>
          <w:tcPr>
            <w:tcW w:w="2952" w:type="dxa"/>
          </w:tcPr>
          <w:p w14:paraId="120A51AB" w14:textId="77777777" w:rsidR="00A64233" w:rsidRPr="00E062F1" w:rsidRDefault="00A64233" w:rsidP="00A64233">
            <w:pPr>
              <w:pStyle w:val="TAC"/>
              <w:rPr>
                <w:rFonts w:cs="Arial"/>
                <w:lang w:eastAsia="zh-CN"/>
              </w:rPr>
            </w:pPr>
            <w:r w:rsidRPr="00E062F1">
              <w:rPr>
                <w:rFonts w:eastAsia="Malgun Gothic" w:cs="Arial"/>
                <w:lang w:eastAsia="ko-KR"/>
              </w:rPr>
              <w:t>8</w:t>
            </w:r>
          </w:p>
        </w:tc>
        <w:tc>
          <w:tcPr>
            <w:tcW w:w="2952" w:type="dxa"/>
            <w:vAlign w:val="center"/>
          </w:tcPr>
          <w:p w14:paraId="30EBB4FC"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34211C27" w14:textId="77777777" w:rsidTr="00A64233">
        <w:trPr>
          <w:jc w:val="center"/>
        </w:trPr>
        <w:tc>
          <w:tcPr>
            <w:tcW w:w="2336" w:type="dxa"/>
            <w:vMerge/>
            <w:vAlign w:val="center"/>
          </w:tcPr>
          <w:p w14:paraId="36A49CF3" w14:textId="77777777" w:rsidR="00A64233" w:rsidRPr="00E062F1" w:rsidRDefault="00A64233" w:rsidP="00A64233">
            <w:pPr>
              <w:pStyle w:val="TAC"/>
              <w:rPr>
                <w:rFonts w:eastAsia="MS Mincho"/>
                <w:lang w:eastAsia="ja-JP"/>
              </w:rPr>
            </w:pPr>
          </w:p>
        </w:tc>
        <w:tc>
          <w:tcPr>
            <w:tcW w:w="2952" w:type="dxa"/>
          </w:tcPr>
          <w:p w14:paraId="6425F728" w14:textId="77777777" w:rsidR="00A64233" w:rsidRPr="00E062F1" w:rsidRDefault="00A64233" w:rsidP="00A64233">
            <w:pPr>
              <w:pStyle w:val="TAC"/>
              <w:rPr>
                <w:rFonts w:cs="Arial"/>
                <w:lang w:eastAsia="zh-CN"/>
              </w:rPr>
            </w:pPr>
            <w:r w:rsidRPr="00E062F1">
              <w:rPr>
                <w:rFonts w:eastAsia="Malgun Gothic" w:cs="Arial"/>
                <w:lang w:eastAsia="ko-KR"/>
              </w:rPr>
              <w:t>n78</w:t>
            </w:r>
          </w:p>
        </w:tc>
        <w:tc>
          <w:tcPr>
            <w:tcW w:w="2952" w:type="dxa"/>
            <w:vAlign w:val="center"/>
          </w:tcPr>
          <w:p w14:paraId="1F87B46A" w14:textId="77777777" w:rsidR="00A64233" w:rsidRPr="00E062F1" w:rsidRDefault="00A64233" w:rsidP="00A64233">
            <w:pPr>
              <w:pStyle w:val="TAC"/>
              <w:rPr>
                <w:rFonts w:cs="Arial"/>
                <w:lang w:eastAsia="zh-CN"/>
              </w:rPr>
            </w:pPr>
            <w:r w:rsidRPr="00E062F1">
              <w:rPr>
                <w:rFonts w:eastAsia="Malgun Gothic" w:cs="Arial"/>
                <w:lang w:eastAsia="ko-KR"/>
              </w:rPr>
              <w:t>0.8</w:t>
            </w:r>
          </w:p>
        </w:tc>
      </w:tr>
      <w:tr w:rsidR="00A64233" w:rsidRPr="00E062F1" w14:paraId="1FD749A4" w14:textId="77777777" w:rsidTr="00A64233">
        <w:trPr>
          <w:jc w:val="center"/>
        </w:trPr>
        <w:tc>
          <w:tcPr>
            <w:tcW w:w="2336" w:type="dxa"/>
            <w:vMerge w:val="restart"/>
            <w:vAlign w:val="center"/>
          </w:tcPr>
          <w:p w14:paraId="7541CF3E" w14:textId="77777777" w:rsidR="00A64233" w:rsidRPr="00E062F1" w:rsidRDefault="00A64233" w:rsidP="00A64233">
            <w:pPr>
              <w:pStyle w:val="TAC"/>
              <w:rPr>
                <w:rFonts w:eastAsia="MS Mincho"/>
                <w:lang w:eastAsia="ja-JP"/>
              </w:rPr>
            </w:pPr>
            <w:r w:rsidRPr="00E062F1">
              <w:rPr>
                <w:rFonts w:eastAsia="MS Mincho" w:cs="Arial"/>
                <w:kern w:val="2"/>
                <w:szCs w:val="22"/>
                <w:lang w:eastAsia="zh-CN"/>
              </w:rPr>
              <w:t>DC_1-7-20_n3</w:t>
            </w:r>
          </w:p>
        </w:tc>
        <w:tc>
          <w:tcPr>
            <w:tcW w:w="2952" w:type="dxa"/>
          </w:tcPr>
          <w:p w14:paraId="78B87DDF" w14:textId="77777777" w:rsidR="00A64233" w:rsidRPr="00E062F1" w:rsidRDefault="00A64233" w:rsidP="00A64233">
            <w:pPr>
              <w:pStyle w:val="TAC"/>
              <w:rPr>
                <w:rFonts w:cs="Arial"/>
                <w:lang w:eastAsia="zh-CN"/>
              </w:rPr>
            </w:pPr>
            <w:r w:rsidRPr="00E062F1">
              <w:rPr>
                <w:rFonts w:cs="Arial"/>
                <w:lang w:eastAsia="zh-CN"/>
              </w:rPr>
              <w:t>1</w:t>
            </w:r>
          </w:p>
        </w:tc>
        <w:tc>
          <w:tcPr>
            <w:tcW w:w="2952" w:type="dxa"/>
            <w:vAlign w:val="center"/>
          </w:tcPr>
          <w:p w14:paraId="58C1DA0F"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2AD10A25" w14:textId="77777777" w:rsidTr="00A64233">
        <w:trPr>
          <w:jc w:val="center"/>
        </w:trPr>
        <w:tc>
          <w:tcPr>
            <w:tcW w:w="2336" w:type="dxa"/>
            <w:vMerge/>
            <w:vAlign w:val="center"/>
          </w:tcPr>
          <w:p w14:paraId="2130EA67" w14:textId="77777777" w:rsidR="00A64233" w:rsidRPr="00E062F1" w:rsidRDefault="00A64233" w:rsidP="00A64233">
            <w:pPr>
              <w:pStyle w:val="TAC"/>
              <w:rPr>
                <w:rFonts w:eastAsia="MS Mincho"/>
                <w:lang w:eastAsia="ja-JP"/>
              </w:rPr>
            </w:pPr>
          </w:p>
        </w:tc>
        <w:tc>
          <w:tcPr>
            <w:tcW w:w="2952" w:type="dxa"/>
          </w:tcPr>
          <w:p w14:paraId="6C9D3261" w14:textId="77777777" w:rsidR="00A64233" w:rsidRPr="00E062F1" w:rsidRDefault="00A64233" w:rsidP="00A64233">
            <w:pPr>
              <w:pStyle w:val="TAC"/>
              <w:rPr>
                <w:rFonts w:cs="Arial"/>
                <w:lang w:eastAsia="zh-CN"/>
              </w:rPr>
            </w:pPr>
            <w:r w:rsidRPr="00E062F1">
              <w:rPr>
                <w:rFonts w:cs="Arial"/>
                <w:lang w:eastAsia="zh-CN"/>
              </w:rPr>
              <w:t>7</w:t>
            </w:r>
          </w:p>
        </w:tc>
        <w:tc>
          <w:tcPr>
            <w:tcW w:w="2952" w:type="dxa"/>
            <w:vAlign w:val="center"/>
          </w:tcPr>
          <w:p w14:paraId="65A29F95"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3F77D26" w14:textId="77777777" w:rsidTr="00A64233">
        <w:trPr>
          <w:jc w:val="center"/>
        </w:trPr>
        <w:tc>
          <w:tcPr>
            <w:tcW w:w="2336" w:type="dxa"/>
            <w:vMerge/>
            <w:vAlign w:val="center"/>
          </w:tcPr>
          <w:p w14:paraId="307F0050" w14:textId="77777777" w:rsidR="00A64233" w:rsidRPr="00E062F1" w:rsidRDefault="00A64233" w:rsidP="00A64233">
            <w:pPr>
              <w:pStyle w:val="TAC"/>
              <w:rPr>
                <w:rFonts w:eastAsia="MS Mincho"/>
                <w:lang w:eastAsia="ja-JP"/>
              </w:rPr>
            </w:pPr>
          </w:p>
        </w:tc>
        <w:tc>
          <w:tcPr>
            <w:tcW w:w="2952" w:type="dxa"/>
          </w:tcPr>
          <w:p w14:paraId="133BD2DC" w14:textId="77777777" w:rsidR="00A64233" w:rsidRPr="00E062F1" w:rsidRDefault="00A64233" w:rsidP="00A64233">
            <w:pPr>
              <w:pStyle w:val="TAC"/>
              <w:rPr>
                <w:rFonts w:cs="Arial"/>
                <w:lang w:eastAsia="zh-CN"/>
              </w:rPr>
            </w:pPr>
            <w:r w:rsidRPr="00E062F1">
              <w:rPr>
                <w:rFonts w:cs="Arial"/>
                <w:lang w:eastAsia="zh-CN"/>
              </w:rPr>
              <w:t>20</w:t>
            </w:r>
          </w:p>
        </w:tc>
        <w:tc>
          <w:tcPr>
            <w:tcW w:w="2952" w:type="dxa"/>
            <w:vAlign w:val="center"/>
          </w:tcPr>
          <w:p w14:paraId="7914F492"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72357CBD" w14:textId="77777777" w:rsidTr="00A64233">
        <w:trPr>
          <w:jc w:val="center"/>
        </w:trPr>
        <w:tc>
          <w:tcPr>
            <w:tcW w:w="2336" w:type="dxa"/>
            <w:vMerge/>
            <w:vAlign w:val="center"/>
          </w:tcPr>
          <w:p w14:paraId="3888FB3D" w14:textId="77777777" w:rsidR="00A64233" w:rsidRPr="00E062F1" w:rsidRDefault="00A64233" w:rsidP="00A64233">
            <w:pPr>
              <w:pStyle w:val="TAC"/>
              <w:rPr>
                <w:rFonts w:eastAsia="MS Mincho"/>
                <w:lang w:eastAsia="ja-JP"/>
              </w:rPr>
            </w:pPr>
          </w:p>
        </w:tc>
        <w:tc>
          <w:tcPr>
            <w:tcW w:w="2952" w:type="dxa"/>
          </w:tcPr>
          <w:p w14:paraId="7A1B243B" w14:textId="77777777" w:rsidR="00A64233" w:rsidRPr="00E062F1" w:rsidRDefault="00A64233" w:rsidP="00A64233">
            <w:pPr>
              <w:pStyle w:val="TAC"/>
              <w:rPr>
                <w:rFonts w:cs="Arial"/>
                <w:lang w:eastAsia="zh-CN"/>
              </w:rPr>
            </w:pPr>
            <w:r w:rsidRPr="00E062F1">
              <w:rPr>
                <w:rFonts w:cs="Arial"/>
                <w:lang w:eastAsia="zh-CN"/>
              </w:rPr>
              <w:t>n3</w:t>
            </w:r>
          </w:p>
        </w:tc>
        <w:tc>
          <w:tcPr>
            <w:tcW w:w="2952" w:type="dxa"/>
            <w:vAlign w:val="center"/>
          </w:tcPr>
          <w:p w14:paraId="7E49D9CD"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5C22CA3" w14:textId="77777777" w:rsidTr="00A64233">
        <w:trPr>
          <w:jc w:val="center"/>
        </w:trPr>
        <w:tc>
          <w:tcPr>
            <w:tcW w:w="2336" w:type="dxa"/>
            <w:vMerge w:val="restart"/>
            <w:vAlign w:val="center"/>
          </w:tcPr>
          <w:p w14:paraId="08FF54D3" w14:textId="77777777" w:rsidR="00A64233" w:rsidRPr="00E062F1" w:rsidRDefault="00A64233" w:rsidP="00A64233">
            <w:pPr>
              <w:pStyle w:val="TAC"/>
              <w:rPr>
                <w:rFonts w:eastAsia="MS Mincho"/>
                <w:lang w:eastAsia="ja-JP"/>
              </w:rPr>
            </w:pPr>
            <w:r>
              <w:rPr>
                <w:rFonts w:cs="Arial"/>
              </w:rPr>
              <w:t>DC_1-7-20_n8</w:t>
            </w:r>
          </w:p>
        </w:tc>
        <w:tc>
          <w:tcPr>
            <w:tcW w:w="2952" w:type="dxa"/>
          </w:tcPr>
          <w:p w14:paraId="4665E75D" w14:textId="77777777" w:rsidR="00A64233" w:rsidRPr="00E062F1" w:rsidRDefault="00A64233" w:rsidP="00A64233">
            <w:pPr>
              <w:pStyle w:val="TAC"/>
              <w:rPr>
                <w:rFonts w:cs="Arial"/>
                <w:lang w:eastAsia="zh-CN"/>
              </w:rPr>
            </w:pPr>
            <w:r w:rsidRPr="003C6B03">
              <w:rPr>
                <w:rFonts w:cs="Arial" w:hint="eastAsia"/>
                <w:lang w:eastAsia="zh-CN"/>
              </w:rPr>
              <w:t>1</w:t>
            </w:r>
          </w:p>
        </w:tc>
        <w:tc>
          <w:tcPr>
            <w:tcW w:w="2952" w:type="dxa"/>
            <w:vAlign w:val="center"/>
          </w:tcPr>
          <w:p w14:paraId="4E69A3EA" w14:textId="77777777" w:rsidR="00A64233" w:rsidRPr="00E062F1" w:rsidRDefault="00A64233" w:rsidP="00A64233">
            <w:pPr>
              <w:pStyle w:val="TAC"/>
              <w:rPr>
                <w:rFonts w:cs="Arial"/>
                <w:lang w:eastAsia="zh-CN"/>
              </w:rPr>
            </w:pPr>
            <w:r w:rsidRPr="003C6B03">
              <w:rPr>
                <w:rFonts w:cs="Arial" w:hint="eastAsia"/>
                <w:lang w:eastAsia="zh-CN"/>
              </w:rPr>
              <w:t>0</w:t>
            </w:r>
            <w:r w:rsidRPr="003C6B03">
              <w:rPr>
                <w:rFonts w:cs="Arial"/>
                <w:lang w:eastAsia="zh-CN"/>
              </w:rPr>
              <w:t>.6</w:t>
            </w:r>
          </w:p>
        </w:tc>
      </w:tr>
      <w:tr w:rsidR="00A64233" w:rsidRPr="00E062F1" w14:paraId="698964FE" w14:textId="77777777" w:rsidTr="00A64233">
        <w:trPr>
          <w:jc w:val="center"/>
        </w:trPr>
        <w:tc>
          <w:tcPr>
            <w:tcW w:w="2336" w:type="dxa"/>
            <w:vMerge/>
            <w:vAlign w:val="center"/>
          </w:tcPr>
          <w:p w14:paraId="453740E2" w14:textId="77777777" w:rsidR="00A64233" w:rsidRPr="00E062F1" w:rsidRDefault="00A64233" w:rsidP="00A64233">
            <w:pPr>
              <w:pStyle w:val="TAC"/>
              <w:rPr>
                <w:rFonts w:eastAsia="MS Mincho"/>
                <w:lang w:eastAsia="ja-JP"/>
              </w:rPr>
            </w:pPr>
          </w:p>
        </w:tc>
        <w:tc>
          <w:tcPr>
            <w:tcW w:w="2952" w:type="dxa"/>
          </w:tcPr>
          <w:p w14:paraId="73C0E581" w14:textId="77777777" w:rsidR="00A64233" w:rsidRPr="00E062F1" w:rsidRDefault="00A64233" w:rsidP="00A64233">
            <w:pPr>
              <w:pStyle w:val="TAC"/>
              <w:rPr>
                <w:rFonts w:cs="Arial"/>
                <w:lang w:eastAsia="zh-CN"/>
              </w:rPr>
            </w:pPr>
            <w:r>
              <w:rPr>
                <w:rFonts w:cs="Arial"/>
                <w:lang w:eastAsia="zh-CN"/>
              </w:rPr>
              <w:t>7</w:t>
            </w:r>
          </w:p>
        </w:tc>
        <w:tc>
          <w:tcPr>
            <w:tcW w:w="2952" w:type="dxa"/>
            <w:vAlign w:val="center"/>
          </w:tcPr>
          <w:p w14:paraId="4A318A09" w14:textId="77777777" w:rsidR="00A64233" w:rsidRPr="00E062F1" w:rsidRDefault="00A64233" w:rsidP="00A64233">
            <w:pPr>
              <w:pStyle w:val="TAC"/>
              <w:rPr>
                <w:rFonts w:cs="Arial"/>
                <w:lang w:eastAsia="zh-CN"/>
              </w:rPr>
            </w:pPr>
            <w:r>
              <w:rPr>
                <w:rFonts w:cs="Arial" w:hint="eastAsia"/>
                <w:lang w:eastAsia="zh-CN"/>
              </w:rPr>
              <w:t>0.6</w:t>
            </w:r>
          </w:p>
        </w:tc>
      </w:tr>
      <w:tr w:rsidR="00A64233" w:rsidRPr="00E062F1" w14:paraId="596368C8" w14:textId="77777777" w:rsidTr="00A64233">
        <w:trPr>
          <w:jc w:val="center"/>
        </w:trPr>
        <w:tc>
          <w:tcPr>
            <w:tcW w:w="2336" w:type="dxa"/>
            <w:vMerge/>
            <w:vAlign w:val="center"/>
          </w:tcPr>
          <w:p w14:paraId="56F4496D" w14:textId="77777777" w:rsidR="00A64233" w:rsidRPr="00E062F1" w:rsidRDefault="00A64233" w:rsidP="00A64233">
            <w:pPr>
              <w:pStyle w:val="TAC"/>
              <w:rPr>
                <w:rFonts w:eastAsia="MS Mincho"/>
                <w:lang w:eastAsia="ja-JP"/>
              </w:rPr>
            </w:pPr>
          </w:p>
        </w:tc>
        <w:tc>
          <w:tcPr>
            <w:tcW w:w="2952" w:type="dxa"/>
          </w:tcPr>
          <w:p w14:paraId="74B1BCAD" w14:textId="77777777" w:rsidR="00A64233" w:rsidRPr="00E062F1" w:rsidRDefault="00A64233" w:rsidP="00A64233">
            <w:pPr>
              <w:pStyle w:val="TAC"/>
              <w:rPr>
                <w:rFonts w:cs="Arial"/>
                <w:lang w:eastAsia="zh-CN"/>
              </w:rPr>
            </w:pPr>
            <w:r>
              <w:rPr>
                <w:rFonts w:cs="Arial"/>
                <w:lang w:eastAsia="zh-CN"/>
              </w:rPr>
              <w:t>20</w:t>
            </w:r>
          </w:p>
        </w:tc>
        <w:tc>
          <w:tcPr>
            <w:tcW w:w="2952" w:type="dxa"/>
            <w:vAlign w:val="center"/>
          </w:tcPr>
          <w:p w14:paraId="61A03022"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A64233" w:rsidRPr="00E062F1" w14:paraId="54E3382C" w14:textId="77777777" w:rsidTr="00A64233">
        <w:trPr>
          <w:jc w:val="center"/>
        </w:trPr>
        <w:tc>
          <w:tcPr>
            <w:tcW w:w="2336" w:type="dxa"/>
            <w:vMerge/>
            <w:vAlign w:val="center"/>
          </w:tcPr>
          <w:p w14:paraId="55B7B817" w14:textId="77777777" w:rsidR="00A64233" w:rsidRPr="00E062F1" w:rsidRDefault="00A64233" w:rsidP="00A64233">
            <w:pPr>
              <w:pStyle w:val="TAC"/>
              <w:rPr>
                <w:rFonts w:eastAsia="MS Mincho"/>
                <w:lang w:eastAsia="ja-JP"/>
              </w:rPr>
            </w:pPr>
          </w:p>
        </w:tc>
        <w:tc>
          <w:tcPr>
            <w:tcW w:w="2952" w:type="dxa"/>
          </w:tcPr>
          <w:p w14:paraId="041E38BB" w14:textId="77777777" w:rsidR="00A64233" w:rsidRPr="00E062F1" w:rsidRDefault="00A64233" w:rsidP="00A64233">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14:paraId="16730067"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A64233" w:rsidRPr="00E062F1" w14:paraId="725CDB72" w14:textId="77777777" w:rsidTr="00A64233">
        <w:trPr>
          <w:jc w:val="center"/>
        </w:trPr>
        <w:tc>
          <w:tcPr>
            <w:tcW w:w="2336" w:type="dxa"/>
            <w:vMerge w:val="restart"/>
            <w:vAlign w:val="center"/>
          </w:tcPr>
          <w:p w14:paraId="2BEED823" w14:textId="77777777" w:rsidR="00A64233" w:rsidRPr="00E062F1" w:rsidRDefault="00A64233" w:rsidP="00A64233">
            <w:pPr>
              <w:pStyle w:val="TAC"/>
              <w:keepNext w:val="0"/>
              <w:rPr>
                <w:rFonts w:eastAsia="MS Mincho"/>
                <w:lang w:eastAsia="ja-JP"/>
              </w:rPr>
            </w:pPr>
            <w:r w:rsidRPr="00E062F1">
              <w:rPr>
                <w:rFonts w:eastAsia="MS Mincho"/>
                <w:lang w:eastAsia="ja-JP"/>
              </w:rPr>
              <w:t>DC_1-7-20_n28</w:t>
            </w:r>
          </w:p>
        </w:tc>
        <w:tc>
          <w:tcPr>
            <w:tcW w:w="2952" w:type="dxa"/>
          </w:tcPr>
          <w:p w14:paraId="04E67CA0" w14:textId="77777777" w:rsidR="00A64233" w:rsidRPr="00E062F1" w:rsidRDefault="00A64233" w:rsidP="00A64233">
            <w:pPr>
              <w:pStyle w:val="TAC"/>
              <w:keepNext w:val="0"/>
              <w:rPr>
                <w:rFonts w:eastAsia="MS Mincho"/>
                <w:lang w:eastAsia="ja-JP"/>
              </w:rPr>
            </w:pPr>
            <w:r w:rsidRPr="00E062F1">
              <w:rPr>
                <w:rFonts w:cs="Arial"/>
                <w:lang w:eastAsia="zh-TW"/>
              </w:rPr>
              <w:t>1</w:t>
            </w:r>
          </w:p>
        </w:tc>
        <w:tc>
          <w:tcPr>
            <w:tcW w:w="2952" w:type="dxa"/>
            <w:vAlign w:val="center"/>
          </w:tcPr>
          <w:p w14:paraId="1947CBA9"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0.5</w:t>
            </w:r>
          </w:p>
        </w:tc>
      </w:tr>
      <w:tr w:rsidR="00A64233" w:rsidRPr="00E062F1" w14:paraId="369090AE" w14:textId="77777777" w:rsidTr="00A64233">
        <w:trPr>
          <w:jc w:val="center"/>
        </w:trPr>
        <w:tc>
          <w:tcPr>
            <w:tcW w:w="2336" w:type="dxa"/>
            <w:vMerge/>
            <w:vAlign w:val="center"/>
          </w:tcPr>
          <w:p w14:paraId="6F5BA86F" w14:textId="77777777" w:rsidR="00A64233" w:rsidRPr="00E062F1" w:rsidRDefault="00A64233" w:rsidP="00A64233">
            <w:pPr>
              <w:pStyle w:val="TAC"/>
              <w:keepNext w:val="0"/>
              <w:rPr>
                <w:rFonts w:eastAsia="MS Mincho"/>
                <w:lang w:eastAsia="ja-JP"/>
              </w:rPr>
            </w:pPr>
          </w:p>
        </w:tc>
        <w:tc>
          <w:tcPr>
            <w:tcW w:w="2952" w:type="dxa"/>
          </w:tcPr>
          <w:p w14:paraId="2A59ACA0" w14:textId="77777777" w:rsidR="00A64233" w:rsidRPr="00E062F1" w:rsidRDefault="00A64233" w:rsidP="00A64233">
            <w:pPr>
              <w:pStyle w:val="TAC"/>
              <w:keepNext w:val="0"/>
              <w:rPr>
                <w:rFonts w:eastAsia="MS Mincho"/>
                <w:lang w:eastAsia="ja-JP"/>
              </w:rPr>
            </w:pPr>
            <w:r w:rsidRPr="00E062F1">
              <w:rPr>
                <w:rFonts w:cs="Arial"/>
                <w:lang w:eastAsia="zh-TW"/>
              </w:rPr>
              <w:t>7</w:t>
            </w:r>
          </w:p>
        </w:tc>
        <w:tc>
          <w:tcPr>
            <w:tcW w:w="2952" w:type="dxa"/>
            <w:vAlign w:val="center"/>
          </w:tcPr>
          <w:p w14:paraId="4D404B2B"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13F0A6AA" w14:textId="77777777" w:rsidTr="00A64233">
        <w:trPr>
          <w:jc w:val="center"/>
        </w:trPr>
        <w:tc>
          <w:tcPr>
            <w:tcW w:w="2336" w:type="dxa"/>
            <w:vMerge/>
            <w:vAlign w:val="center"/>
          </w:tcPr>
          <w:p w14:paraId="630B37CE" w14:textId="77777777" w:rsidR="00A64233" w:rsidRPr="00E062F1" w:rsidRDefault="00A64233" w:rsidP="00A64233">
            <w:pPr>
              <w:pStyle w:val="TAC"/>
              <w:keepNext w:val="0"/>
              <w:rPr>
                <w:rFonts w:eastAsia="MS Mincho"/>
                <w:lang w:eastAsia="ja-JP"/>
              </w:rPr>
            </w:pPr>
          </w:p>
        </w:tc>
        <w:tc>
          <w:tcPr>
            <w:tcW w:w="2952" w:type="dxa"/>
          </w:tcPr>
          <w:p w14:paraId="4068B673" w14:textId="77777777" w:rsidR="00A64233" w:rsidRPr="00E062F1" w:rsidRDefault="00A64233" w:rsidP="00A64233">
            <w:pPr>
              <w:pStyle w:val="TAC"/>
              <w:keepNext w:val="0"/>
              <w:rPr>
                <w:rFonts w:eastAsia="MS Mincho"/>
                <w:lang w:eastAsia="ja-JP"/>
              </w:rPr>
            </w:pPr>
            <w:r w:rsidRPr="00E062F1">
              <w:rPr>
                <w:rFonts w:cs="Arial"/>
                <w:lang w:eastAsia="zh-TW"/>
              </w:rPr>
              <w:t>20</w:t>
            </w:r>
          </w:p>
        </w:tc>
        <w:tc>
          <w:tcPr>
            <w:tcW w:w="2952" w:type="dxa"/>
            <w:vAlign w:val="center"/>
          </w:tcPr>
          <w:p w14:paraId="0C2C20BD"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06E9E9DC" w14:textId="77777777" w:rsidTr="00A64233">
        <w:trPr>
          <w:jc w:val="center"/>
        </w:trPr>
        <w:tc>
          <w:tcPr>
            <w:tcW w:w="2336" w:type="dxa"/>
            <w:vMerge/>
            <w:vAlign w:val="center"/>
          </w:tcPr>
          <w:p w14:paraId="12367D7C" w14:textId="77777777" w:rsidR="00A64233" w:rsidRPr="00E062F1" w:rsidRDefault="00A64233" w:rsidP="00A64233">
            <w:pPr>
              <w:pStyle w:val="TAC"/>
              <w:keepNext w:val="0"/>
              <w:rPr>
                <w:rFonts w:eastAsia="MS Mincho"/>
                <w:lang w:eastAsia="ja-JP"/>
              </w:rPr>
            </w:pPr>
          </w:p>
        </w:tc>
        <w:tc>
          <w:tcPr>
            <w:tcW w:w="2952" w:type="dxa"/>
          </w:tcPr>
          <w:p w14:paraId="4F78BA97" w14:textId="77777777" w:rsidR="00A64233" w:rsidRPr="00E062F1" w:rsidRDefault="00A64233" w:rsidP="00A6423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659B03B3"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2E461106" w14:textId="77777777" w:rsidTr="00A64233">
        <w:trPr>
          <w:jc w:val="center"/>
        </w:trPr>
        <w:tc>
          <w:tcPr>
            <w:tcW w:w="2336" w:type="dxa"/>
            <w:vMerge w:val="restart"/>
            <w:vAlign w:val="center"/>
          </w:tcPr>
          <w:p w14:paraId="56BD4BC0" w14:textId="77777777" w:rsidR="00A64233" w:rsidRPr="00E062F1" w:rsidRDefault="00A64233" w:rsidP="00A64233">
            <w:pPr>
              <w:pStyle w:val="TAC"/>
              <w:keepNext w:val="0"/>
            </w:pPr>
            <w:r w:rsidRPr="00E062F1">
              <w:rPr>
                <w:rFonts w:eastAsia="MS Mincho"/>
                <w:lang w:eastAsia="ja-JP"/>
              </w:rPr>
              <w:t>DC_1-7-20_n78</w:t>
            </w:r>
          </w:p>
        </w:tc>
        <w:tc>
          <w:tcPr>
            <w:tcW w:w="2952" w:type="dxa"/>
          </w:tcPr>
          <w:p w14:paraId="370FF2BF" w14:textId="77777777" w:rsidR="00A64233" w:rsidRPr="00E062F1" w:rsidRDefault="00A64233" w:rsidP="00A64233">
            <w:pPr>
              <w:pStyle w:val="TAC"/>
              <w:keepNext w:val="0"/>
              <w:rPr>
                <w:lang w:eastAsia="ja-JP"/>
              </w:rPr>
            </w:pPr>
            <w:r w:rsidRPr="00E062F1">
              <w:rPr>
                <w:rFonts w:eastAsia="MS Mincho"/>
                <w:lang w:eastAsia="ja-JP"/>
              </w:rPr>
              <w:t>1</w:t>
            </w:r>
          </w:p>
        </w:tc>
        <w:tc>
          <w:tcPr>
            <w:tcW w:w="2952" w:type="dxa"/>
            <w:vAlign w:val="center"/>
          </w:tcPr>
          <w:p w14:paraId="79E055BC" w14:textId="77777777" w:rsidR="00A64233" w:rsidRPr="00E062F1" w:rsidRDefault="00A64233" w:rsidP="00A64233">
            <w:pPr>
              <w:pStyle w:val="TAC"/>
              <w:keepNext w:val="0"/>
            </w:pPr>
            <w:r w:rsidRPr="00E062F1">
              <w:rPr>
                <w:rFonts w:eastAsia="MS Mincho"/>
                <w:lang w:eastAsia="ja-JP"/>
              </w:rPr>
              <w:t>0.6</w:t>
            </w:r>
          </w:p>
        </w:tc>
      </w:tr>
      <w:tr w:rsidR="00A64233" w:rsidRPr="00E062F1" w14:paraId="4513FEF2" w14:textId="77777777" w:rsidTr="00A64233">
        <w:trPr>
          <w:jc w:val="center"/>
        </w:trPr>
        <w:tc>
          <w:tcPr>
            <w:tcW w:w="2336" w:type="dxa"/>
            <w:vMerge/>
            <w:vAlign w:val="center"/>
          </w:tcPr>
          <w:p w14:paraId="5107D33E" w14:textId="77777777" w:rsidR="00A64233" w:rsidRPr="00E062F1" w:rsidRDefault="00A64233" w:rsidP="00A64233">
            <w:pPr>
              <w:pStyle w:val="TAH"/>
              <w:keepNext w:val="0"/>
              <w:rPr>
                <w:rFonts w:cs="Arial"/>
                <w:b w:val="0"/>
                <w:szCs w:val="18"/>
              </w:rPr>
            </w:pPr>
          </w:p>
        </w:tc>
        <w:tc>
          <w:tcPr>
            <w:tcW w:w="2952" w:type="dxa"/>
          </w:tcPr>
          <w:p w14:paraId="343FD6FA" w14:textId="77777777" w:rsidR="00A64233" w:rsidRPr="00E062F1" w:rsidRDefault="00A64233" w:rsidP="00A64233">
            <w:pPr>
              <w:pStyle w:val="TAC"/>
              <w:keepNext w:val="0"/>
              <w:rPr>
                <w:lang w:eastAsia="ja-JP"/>
              </w:rPr>
            </w:pPr>
            <w:r w:rsidRPr="00E062F1">
              <w:rPr>
                <w:rFonts w:eastAsia="MS Mincho"/>
                <w:lang w:eastAsia="ja-JP"/>
              </w:rPr>
              <w:t>7</w:t>
            </w:r>
          </w:p>
        </w:tc>
        <w:tc>
          <w:tcPr>
            <w:tcW w:w="2952" w:type="dxa"/>
            <w:vAlign w:val="center"/>
          </w:tcPr>
          <w:p w14:paraId="10270C6A" w14:textId="77777777" w:rsidR="00A64233" w:rsidRPr="00E062F1" w:rsidRDefault="00A64233" w:rsidP="00A64233">
            <w:pPr>
              <w:pStyle w:val="TAC"/>
              <w:keepNext w:val="0"/>
              <w:rPr>
                <w:rFonts w:eastAsia="MS Mincho"/>
                <w:lang w:eastAsia="ja-JP"/>
              </w:rPr>
            </w:pPr>
            <w:r w:rsidRPr="00E062F1">
              <w:rPr>
                <w:rFonts w:eastAsia="MS Mincho"/>
                <w:lang w:eastAsia="ja-JP"/>
              </w:rPr>
              <w:t>0.7</w:t>
            </w:r>
          </w:p>
        </w:tc>
      </w:tr>
      <w:tr w:rsidR="00A64233" w:rsidRPr="00E062F1" w14:paraId="642ACC44" w14:textId="77777777" w:rsidTr="00A64233">
        <w:trPr>
          <w:jc w:val="center"/>
        </w:trPr>
        <w:tc>
          <w:tcPr>
            <w:tcW w:w="2336" w:type="dxa"/>
            <w:vMerge/>
            <w:vAlign w:val="center"/>
          </w:tcPr>
          <w:p w14:paraId="2B286BD9" w14:textId="77777777" w:rsidR="00A64233" w:rsidRPr="00E062F1" w:rsidRDefault="00A64233" w:rsidP="00A64233">
            <w:pPr>
              <w:pStyle w:val="TAH"/>
              <w:keepNext w:val="0"/>
              <w:rPr>
                <w:rFonts w:cs="Arial"/>
                <w:b w:val="0"/>
                <w:szCs w:val="18"/>
              </w:rPr>
            </w:pPr>
          </w:p>
        </w:tc>
        <w:tc>
          <w:tcPr>
            <w:tcW w:w="2952" w:type="dxa"/>
          </w:tcPr>
          <w:p w14:paraId="48BE26D1" w14:textId="77777777" w:rsidR="00A64233" w:rsidRPr="00E062F1" w:rsidRDefault="00A64233" w:rsidP="00A64233">
            <w:pPr>
              <w:pStyle w:val="TAC"/>
              <w:keepNext w:val="0"/>
              <w:rPr>
                <w:lang w:eastAsia="ja-JP"/>
              </w:rPr>
            </w:pPr>
            <w:r w:rsidRPr="00E062F1">
              <w:rPr>
                <w:rFonts w:eastAsia="MS Mincho"/>
                <w:lang w:eastAsia="ja-JP"/>
              </w:rPr>
              <w:t>20</w:t>
            </w:r>
          </w:p>
        </w:tc>
        <w:tc>
          <w:tcPr>
            <w:tcW w:w="2952" w:type="dxa"/>
            <w:vAlign w:val="center"/>
          </w:tcPr>
          <w:p w14:paraId="41E4089A" w14:textId="77777777" w:rsidR="00A64233" w:rsidRPr="00E062F1" w:rsidRDefault="00A64233" w:rsidP="00A64233">
            <w:pPr>
              <w:pStyle w:val="TAC"/>
              <w:keepNext w:val="0"/>
              <w:rPr>
                <w:rFonts w:eastAsia="MS Mincho"/>
                <w:lang w:eastAsia="ja-JP"/>
              </w:rPr>
            </w:pPr>
            <w:r w:rsidRPr="00E062F1">
              <w:rPr>
                <w:rFonts w:eastAsia="MS Mincho"/>
                <w:lang w:eastAsia="ja-JP"/>
              </w:rPr>
              <w:t>0.4</w:t>
            </w:r>
          </w:p>
        </w:tc>
      </w:tr>
      <w:tr w:rsidR="00A64233" w:rsidRPr="00E062F1" w14:paraId="4F25DEEF" w14:textId="77777777" w:rsidTr="00A64233">
        <w:trPr>
          <w:jc w:val="center"/>
        </w:trPr>
        <w:tc>
          <w:tcPr>
            <w:tcW w:w="2336" w:type="dxa"/>
            <w:vMerge/>
            <w:vAlign w:val="center"/>
          </w:tcPr>
          <w:p w14:paraId="58EB421D" w14:textId="77777777" w:rsidR="00A64233" w:rsidRPr="00E062F1" w:rsidRDefault="00A64233" w:rsidP="00A64233">
            <w:pPr>
              <w:pStyle w:val="TAH"/>
              <w:keepNext w:val="0"/>
              <w:rPr>
                <w:rFonts w:cs="Arial"/>
                <w:b w:val="0"/>
                <w:szCs w:val="18"/>
              </w:rPr>
            </w:pPr>
          </w:p>
        </w:tc>
        <w:tc>
          <w:tcPr>
            <w:tcW w:w="2952" w:type="dxa"/>
          </w:tcPr>
          <w:p w14:paraId="54544493" w14:textId="77777777" w:rsidR="00A64233" w:rsidRPr="00E062F1" w:rsidRDefault="00A64233" w:rsidP="00A64233">
            <w:pPr>
              <w:pStyle w:val="TAC"/>
              <w:keepNext w:val="0"/>
              <w:rPr>
                <w:lang w:eastAsia="ja-JP"/>
              </w:rPr>
            </w:pPr>
            <w:r w:rsidRPr="00E062F1">
              <w:rPr>
                <w:rFonts w:eastAsia="MS Mincho"/>
                <w:lang w:eastAsia="ja-JP"/>
              </w:rPr>
              <w:t>n78</w:t>
            </w:r>
          </w:p>
        </w:tc>
        <w:tc>
          <w:tcPr>
            <w:tcW w:w="2952" w:type="dxa"/>
            <w:vAlign w:val="center"/>
          </w:tcPr>
          <w:p w14:paraId="3FD7A6C6" w14:textId="77777777" w:rsidR="00A64233" w:rsidRPr="00E062F1" w:rsidRDefault="00A64233" w:rsidP="00A64233">
            <w:pPr>
              <w:pStyle w:val="TAC"/>
              <w:keepNext w:val="0"/>
            </w:pPr>
            <w:r w:rsidRPr="00E062F1">
              <w:rPr>
                <w:rFonts w:eastAsia="MS Mincho"/>
                <w:lang w:eastAsia="ja-JP"/>
              </w:rPr>
              <w:t>0.8</w:t>
            </w:r>
          </w:p>
        </w:tc>
      </w:tr>
      <w:tr w:rsidR="00A64233" w:rsidRPr="00E062F1" w14:paraId="252D8F54" w14:textId="77777777" w:rsidTr="00A64233">
        <w:trPr>
          <w:jc w:val="center"/>
        </w:trPr>
        <w:tc>
          <w:tcPr>
            <w:tcW w:w="2336" w:type="dxa"/>
            <w:vMerge w:val="restart"/>
            <w:vAlign w:val="center"/>
          </w:tcPr>
          <w:p w14:paraId="7AE64AF7" w14:textId="77777777" w:rsidR="00A64233" w:rsidRPr="00E062F1" w:rsidRDefault="00A64233" w:rsidP="00A64233">
            <w:pPr>
              <w:pStyle w:val="TAC"/>
            </w:pPr>
            <w:r w:rsidRPr="00E062F1">
              <w:rPr>
                <w:lang w:eastAsia="ko-KR"/>
              </w:rPr>
              <w:t>DC_1-7-28_n5</w:t>
            </w:r>
          </w:p>
        </w:tc>
        <w:tc>
          <w:tcPr>
            <w:tcW w:w="2952" w:type="dxa"/>
          </w:tcPr>
          <w:p w14:paraId="6FD6E541" w14:textId="77777777" w:rsidR="00A64233" w:rsidRPr="00E062F1" w:rsidRDefault="00A64233" w:rsidP="00A64233">
            <w:pPr>
              <w:pStyle w:val="TAC"/>
              <w:rPr>
                <w:lang w:eastAsia="ja-JP"/>
              </w:rPr>
            </w:pPr>
            <w:r w:rsidRPr="00E062F1">
              <w:rPr>
                <w:lang w:eastAsia="ko-KR"/>
              </w:rPr>
              <w:t>1</w:t>
            </w:r>
          </w:p>
        </w:tc>
        <w:tc>
          <w:tcPr>
            <w:tcW w:w="2952" w:type="dxa"/>
            <w:vAlign w:val="center"/>
          </w:tcPr>
          <w:p w14:paraId="2225F4D0" w14:textId="77777777" w:rsidR="00A64233" w:rsidRPr="00E062F1" w:rsidRDefault="00A64233" w:rsidP="00A64233">
            <w:pPr>
              <w:pStyle w:val="TAC"/>
            </w:pPr>
            <w:r w:rsidRPr="00E062F1">
              <w:rPr>
                <w:rFonts w:cs="Arial"/>
                <w:szCs w:val="18"/>
                <w:lang w:eastAsia="ja-JP"/>
              </w:rPr>
              <w:t>0.3</w:t>
            </w:r>
          </w:p>
        </w:tc>
      </w:tr>
      <w:tr w:rsidR="00A64233" w:rsidRPr="00E062F1" w14:paraId="5F7F4860" w14:textId="77777777" w:rsidTr="00A64233">
        <w:trPr>
          <w:jc w:val="center"/>
        </w:trPr>
        <w:tc>
          <w:tcPr>
            <w:tcW w:w="2336" w:type="dxa"/>
            <w:vMerge/>
            <w:vAlign w:val="center"/>
          </w:tcPr>
          <w:p w14:paraId="5FE05318" w14:textId="77777777" w:rsidR="00A64233" w:rsidRPr="00E062F1" w:rsidRDefault="00A64233" w:rsidP="00A64233">
            <w:pPr>
              <w:pStyle w:val="TAC"/>
            </w:pPr>
          </w:p>
        </w:tc>
        <w:tc>
          <w:tcPr>
            <w:tcW w:w="2952" w:type="dxa"/>
          </w:tcPr>
          <w:p w14:paraId="3BE0A7CB" w14:textId="77777777" w:rsidR="00A64233" w:rsidRPr="00E062F1" w:rsidRDefault="00A64233" w:rsidP="00A64233">
            <w:pPr>
              <w:pStyle w:val="TAC"/>
              <w:rPr>
                <w:lang w:eastAsia="ja-JP"/>
              </w:rPr>
            </w:pPr>
            <w:r w:rsidRPr="00E062F1">
              <w:rPr>
                <w:lang w:eastAsia="ko-KR"/>
              </w:rPr>
              <w:t>7</w:t>
            </w:r>
          </w:p>
        </w:tc>
        <w:tc>
          <w:tcPr>
            <w:tcW w:w="2952" w:type="dxa"/>
            <w:vAlign w:val="center"/>
          </w:tcPr>
          <w:p w14:paraId="3491FC0D"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1637D48F" w14:textId="77777777" w:rsidTr="00A64233">
        <w:trPr>
          <w:jc w:val="center"/>
        </w:trPr>
        <w:tc>
          <w:tcPr>
            <w:tcW w:w="2336" w:type="dxa"/>
            <w:vMerge/>
            <w:vAlign w:val="center"/>
          </w:tcPr>
          <w:p w14:paraId="310879EC" w14:textId="77777777" w:rsidR="00A64233" w:rsidRPr="00E062F1" w:rsidRDefault="00A64233" w:rsidP="00A64233">
            <w:pPr>
              <w:pStyle w:val="TAC"/>
            </w:pPr>
          </w:p>
        </w:tc>
        <w:tc>
          <w:tcPr>
            <w:tcW w:w="2952" w:type="dxa"/>
          </w:tcPr>
          <w:p w14:paraId="2D3A0D8E" w14:textId="77777777" w:rsidR="00A64233" w:rsidRPr="00E062F1" w:rsidRDefault="00A64233" w:rsidP="00A64233">
            <w:pPr>
              <w:pStyle w:val="TAC"/>
              <w:rPr>
                <w:lang w:eastAsia="ja-JP"/>
              </w:rPr>
            </w:pPr>
            <w:r w:rsidRPr="00E062F1">
              <w:rPr>
                <w:lang w:eastAsia="ko-KR"/>
              </w:rPr>
              <w:t>28</w:t>
            </w:r>
          </w:p>
        </w:tc>
        <w:tc>
          <w:tcPr>
            <w:tcW w:w="2952" w:type="dxa"/>
            <w:vAlign w:val="center"/>
          </w:tcPr>
          <w:p w14:paraId="2726CA9E" w14:textId="77777777" w:rsidR="00A64233" w:rsidRPr="00E062F1" w:rsidRDefault="00A64233" w:rsidP="00A64233">
            <w:pPr>
              <w:pStyle w:val="TAC"/>
              <w:rPr>
                <w:rFonts w:eastAsia="MS Mincho"/>
                <w:lang w:eastAsia="ja-JP"/>
              </w:rPr>
            </w:pPr>
            <w:r w:rsidRPr="00E062F1">
              <w:rPr>
                <w:rFonts w:cs="Arial"/>
                <w:szCs w:val="18"/>
                <w:lang w:eastAsia="ja-JP"/>
              </w:rPr>
              <w:t>0.6</w:t>
            </w:r>
          </w:p>
        </w:tc>
      </w:tr>
      <w:tr w:rsidR="00A64233" w:rsidRPr="00E062F1" w14:paraId="1B8BF287" w14:textId="77777777" w:rsidTr="00A64233">
        <w:trPr>
          <w:jc w:val="center"/>
        </w:trPr>
        <w:tc>
          <w:tcPr>
            <w:tcW w:w="2336" w:type="dxa"/>
            <w:vMerge/>
            <w:vAlign w:val="center"/>
          </w:tcPr>
          <w:p w14:paraId="76E23E86" w14:textId="77777777" w:rsidR="00A64233" w:rsidRPr="00E062F1" w:rsidRDefault="00A64233" w:rsidP="00A64233">
            <w:pPr>
              <w:pStyle w:val="TAC"/>
            </w:pPr>
          </w:p>
        </w:tc>
        <w:tc>
          <w:tcPr>
            <w:tcW w:w="2952" w:type="dxa"/>
          </w:tcPr>
          <w:p w14:paraId="60858CF2" w14:textId="77777777" w:rsidR="00A64233" w:rsidRPr="00E062F1" w:rsidRDefault="00A64233" w:rsidP="00A64233">
            <w:pPr>
              <w:pStyle w:val="TAC"/>
              <w:rPr>
                <w:lang w:eastAsia="ja-JP"/>
              </w:rPr>
            </w:pPr>
            <w:r w:rsidRPr="00E062F1">
              <w:rPr>
                <w:lang w:eastAsia="ko-KR"/>
              </w:rPr>
              <w:t>n5</w:t>
            </w:r>
          </w:p>
        </w:tc>
        <w:tc>
          <w:tcPr>
            <w:tcW w:w="2952" w:type="dxa"/>
            <w:vAlign w:val="center"/>
          </w:tcPr>
          <w:p w14:paraId="7E7CF9E6" w14:textId="77777777" w:rsidR="00A64233" w:rsidRPr="00E062F1" w:rsidRDefault="00A64233" w:rsidP="00A64233">
            <w:pPr>
              <w:pStyle w:val="TAC"/>
            </w:pPr>
            <w:r w:rsidRPr="00E062F1">
              <w:rPr>
                <w:rFonts w:cs="Arial"/>
                <w:szCs w:val="18"/>
                <w:lang w:eastAsia="ja-JP"/>
              </w:rPr>
              <w:t>0.6</w:t>
            </w:r>
          </w:p>
        </w:tc>
      </w:tr>
      <w:tr w:rsidR="00A64233" w:rsidRPr="00E062F1" w14:paraId="11736E7F" w14:textId="77777777" w:rsidTr="00A64233">
        <w:trPr>
          <w:jc w:val="center"/>
        </w:trPr>
        <w:tc>
          <w:tcPr>
            <w:tcW w:w="2336" w:type="dxa"/>
            <w:vMerge w:val="restart"/>
            <w:vAlign w:val="center"/>
          </w:tcPr>
          <w:p w14:paraId="62E3F630" w14:textId="77777777" w:rsidR="00A64233" w:rsidRPr="00E062F1" w:rsidRDefault="00A64233" w:rsidP="00A64233">
            <w:pPr>
              <w:pStyle w:val="TAC"/>
            </w:pPr>
            <w:r w:rsidRPr="00E062F1">
              <w:rPr>
                <w:rFonts w:cs="Arial"/>
                <w:szCs w:val="18"/>
                <w:lang w:eastAsia="zh-CN"/>
              </w:rPr>
              <w:t>DC_1-7-28_n7</w:t>
            </w:r>
          </w:p>
        </w:tc>
        <w:tc>
          <w:tcPr>
            <w:tcW w:w="2952" w:type="dxa"/>
          </w:tcPr>
          <w:p w14:paraId="5E6884C6" w14:textId="77777777" w:rsidR="00A64233" w:rsidRPr="00E062F1" w:rsidRDefault="00A64233" w:rsidP="00A64233">
            <w:pPr>
              <w:pStyle w:val="TAC"/>
              <w:rPr>
                <w:lang w:eastAsia="ko-KR"/>
              </w:rPr>
            </w:pPr>
            <w:r w:rsidRPr="00E062F1">
              <w:rPr>
                <w:rFonts w:cs="Arial"/>
                <w:szCs w:val="18"/>
                <w:lang w:eastAsia="zh-CN"/>
              </w:rPr>
              <w:t>1</w:t>
            </w:r>
          </w:p>
        </w:tc>
        <w:tc>
          <w:tcPr>
            <w:tcW w:w="2952" w:type="dxa"/>
            <w:vAlign w:val="center"/>
          </w:tcPr>
          <w:p w14:paraId="6ABA8B00" w14:textId="77777777" w:rsidR="00A64233" w:rsidRPr="00E062F1" w:rsidRDefault="00A64233" w:rsidP="00A64233">
            <w:pPr>
              <w:pStyle w:val="TAC"/>
              <w:rPr>
                <w:rFonts w:cs="Arial"/>
                <w:szCs w:val="18"/>
                <w:lang w:eastAsia="ja-JP"/>
              </w:rPr>
            </w:pPr>
            <w:r w:rsidRPr="00E062F1">
              <w:rPr>
                <w:rFonts w:cs="Arial"/>
                <w:szCs w:val="18"/>
                <w:lang w:eastAsia="ja-JP"/>
              </w:rPr>
              <w:t>0.5</w:t>
            </w:r>
          </w:p>
        </w:tc>
      </w:tr>
      <w:tr w:rsidR="00A64233" w:rsidRPr="00E062F1" w14:paraId="723178DD" w14:textId="77777777" w:rsidTr="00A64233">
        <w:trPr>
          <w:jc w:val="center"/>
        </w:trPr>
        <w:tc>
          <w:tcPr>
            <w:tcW w:w="2336" w:type="dxa"/>
            <w:vMerge/>
            <w:vAlign w:val="center"/>
          </w:tcPr>
          <w:p w14:paraId="1462BC68" w14:textId="77777777" w:rsidR="00A64233" w:rsidRPr="00E062F1" w:rsidRDefault="00A64233" w:rsidP="00A64233">
            <w:pPr>
              <w:pStyle w:val="TAC"/>
            </w:pPr>
          </w:p>
        </w:tc>
        <w:tc>
          <w:tcPr>
            <w:tcW w:w="2952" w:type="dxa"/>
          </w:tcPr>
          <w:p w14:paraId="2AE29316" w14:textId="77777777" w:rsidR="00A64233" w:rsidRPr="00E062F1" w:rsidRDefault="00A64233" w:rsidP="00A64233">
            <w:pPr>
              <w:pStyle w:val="TAC"/>
              <w:rPr>
                <w:lang w:eastAsia="ko-KR"/>
              </w:rPr>
            </w:pPr>
            <w:r w:rsidRPr="00E062F1">
              <w:rPr>
                <w:rFonts w:cs="Arial"/>
                <w:szCs w:val="18"/>
                <w:lang w:eastAsia="zh-CN"/>
              </w:rPr>
              <w:t>7</w:t>
            </w:r>
          </w:p>
        </w:tc>
        <w:tc>
          <w:tcPr>
            <w:tcW w:w="2952" w:type="dxa"/>
            <w:vAlign w:val="center"/>
          </w:tcPr>
          <w:p w14:paraId="51317A66"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1572C0FA" w14:textId="77777777" w:rsidTr="00A64233">
        <w:trPr>
          <w:jc w:val="center"/>
        </w:trPr>
        <w:tc>
          <w:tcPr>
            <w:tcW w:w="2336" w:type="dxa"/>
            <w:vMerge/>
            <w:vAlign w:val="center"/>
          </w:tcPr>
          <w:p w14:paraId="6EF6A002" w14:textId="77777777" w:rsidR="00A64233" w:rsidRPr="00E062F1" w:rsidRDefault="00A64233" w:rsidP="00A64233">
            <w:pPr>
              <w:pStyle w:val="TAC"/>
            </w:pPr>
          </w:p>
        </w:tc>
        <w:tc>
          <w:tcPr>
            <w:tcW w:w="2952" w:type="dxa"/>
          </w:tcPr>
          <w:p w14:paraId="066551F5" w14:textId="77777777" w:rsidR="00A64233" w:rsidRPr="00E062F1" w:rsidRDefault="00A64233" w:rsidP="00A64233">
            <w:pPr>
              <w:pStyle w:val="TAC"/>
              <w:rPr>
                <w:lang w:eastAsia="ko-KR"/>
              </w:rPr>
            </w:pPr>
            <w:r w:rsidRPr="00E062F1">
              <w:rPr>
                <w:rFonts w:cs="Arial"/>
                <w:szCs w:val="18"/>
                <w:lang w:eastAsia="zh-CN"/>
              </w:rPr>
              <w:t>28</w:t>
            </w:r>
          </w:p>
        </w:tc>
        <w:tc>
          <w:tcPr>
            <w:tcW w:w="2952" w:type="dxa"/>
            <w:vAlign w:val="center"/>
          </w:tcPr>
          <w:p w14:paraId="7805E6C3"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2DB876F0" w14:textId="77777777" w:rsidTr="00A64233">
        <w:trPr>
          <w:jc w:val="center"/>
        </w:trPr>
        <w:tc>
          <w:tcPr>
            <w:tcW w:w="2336" w:type="dxa"/>
            <w:vMerge/>
            <w:vAlign w:val="center"/>
          </w:tcPr>
          <w:p w14:paraId="6E61ED4A" w14:textId="77777777" w:rsidR="00A64233" w:rsidRPr="00E062F1" w:rsidRDefault="00A64233" w:rsidP="00A64233">
            <w:pPr>
              <w:pStyle w:val="TAC"/>
            </w:pPr>
          </w:p>
        </w:tc>
        <w:tc>
          <w:tcPr>
            <w:tcW w:w="2952" w:type="dxa"/>
          </w:tcPr>
          <w:p w14:paraId="3DD9321C" w14:textId="77777777" w:rsidR="00A64233" w:rsidRPr="00E062F1" w:rsidRDefault="00A64233" w:rsidP="00A64233">
            <w:pPr>
              <w:pStyle w:val="TAC"/>
              <w:rPr>
                <w:lang w:eastAsia="ko-KR"/>
              </w:rPr>
            </w:pPr>
            <w:r w:rsidRPr="00E062F1">
              <w:rPr>
                <w:rFonts w:cs="Arial"/>
                <w:szCs w:val="18"/>
                <w:lang w:eastAsia="zh-CN"/>
              </w:rPr>
              <w:t>n7</w:t>
            </w:r>
          </w:p>
        </w:tc>
        <w:tc>
          <w:tcPr>
            <w:tcW w:w="2952" w:type="dxa"/>
            <w:vAlign w:val="center"/>
          </w:tcPr>
          <w:p w14:paraId="50642A52"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3C856461" w14:textId="77777777" w:rsidTr="00A64233">
        <w:trPr>
          <w:jc w:val="center"/>
        </w:trPr>
        <w:tc>
          <w:tcPr>
            <w:tcW w:w="2336" w:type="dxa"/>
            <w:vMerge w:val="restart"/>
            <w:vAlign w:val="center"/>
          </w:tcPr>
          <w:p w14:paraId="18B7A54A" w14:textId="77777777" w:rsidR="00A64233" w:rsidRPr="001E6B6B" w:rsidRDefault="00A64233" w:rsidP="00A64233">
            <w:pPr>
              <w:pStyle w:val="TAC"/>
            </w:pPr>
            <w:r w:rsidRPr="001E6B6B">
              <w:rPr>
                <w:lang w:eastAsia="ko-KR"/>
              </w:rPr>
              <w:t>DC_1-7-28_n40</w:t>
            </w:r>
          </w:p>
        </w:tc>
        <w:tc>
          <w:tcPr>
            <w:tcW w:w="2952" w:type="dxa"/>
          </w:tcPr>
          <w:p w14:paraId="584CC207" w14:textId="77777777" w:rsidR="00A64233" w:rsidRPr="001E6B6B" w:rsidRDefault="00A64233" w:rsidP="00A64233">
            <w:pPr>
              <w:pStyle w:val="TAC"/>
              <w:rPr>
                <w:rFonts w:cs="Arial"/>
                <w:szCs w:val="18"/>
                <w:lang w:eastAsia="zh-CN"/>
              </w:rPr>
            </w:pPr>
            <w:r w:rsidRPr="001E6B6B">
              <w:rPr>
                <w:rFonts w:cs="Arial"/>
                <w:lang w:eastAsia="fi-FI"/>
              </w:rPr>
              <w:t>1</w:t>
            </w:r>
          </w:p>
        </w:tc>
        <w:tc>
          <w:tcPr>
            <w:tcW w:w="2952" w:type="dxa"/>
            <w:vAlign w:val="center"/>
          </w:tcPr>
          <w:p w14:paraId="13BC5E96" w14:textId="77777777" w:rsidR="00A64233" w:rsidRPr="001E6B6B" w:rsidRDefault="00A64233" w:rsidP="00A64233">
            <w:pPr>
              <w:pStyle w:val="TAC"/>
              <w:rPr>
                <w:rFonts w:cs="Arial"/>
                <w:szCs w:val="18"/>
                <w:lang w:eastAsia="ja-JP"/>
              </w:rPr>
            </w:pPr>
            <w:r w:rsidRPr="001E6B6B">
              <w:rPr>
                <w:rFonts w:cs="Arial"/>
                <w:szCs w:val="18"/>
              </w:rPr>
              <w:t>0.6</w:t>
            </w:r>
          </w:p>
        </w:tc>
      </w:tr>
      <w:tr w:rsidR="00A64233" w:rsidRPr="00E062F1" w14:paraId="148EE1FB" w14:textId="77777777" w:rsidTr="00A64233">
        <w:trPr>
          <w:jc w:val="center"/>
        </w:trPr>
        <w:tc>
          <w:tcPr>
            <w:tcW w:w="2336" w:type="dxa"/>
            <w:vMerge/>
            <w:vAlign w:val="center"/>
          </w:tcPr>
          <w:p w14:paraId="6468A671" w14:textId="77777777" w:rsidR="00A64233" w:rsidRPr="001E6B6B" w:rsidRDefault="00A64233" w:rsidP="00A64233">
            <w:pPr>
              <w:pStyle w:val="TAC"/>
            </w:pPr>
          </w:p>
        </w:tc>
        <w:tc>
          <w:tcPr>
            <w:tcW w:w="2952" w:type="dxa"/>
          </w:tcPr>
          <w:p w14:paraId="1DC628A6" w14:textId="77777777" w:rsidR="00A64233" w:rsidRPr="001E6B6B" w:rsidRDefault="00A64233" w:rsidP="00A64233">
            <w:pPr>
              <w:pStyle w:val="TAC"/>
              <w:rPr>
                <w:rFonts w:cs="Arial"/>
                <w:szCs w:val="18"/>
                <w:lang w:eastAsia="zh-CN"/>
              </w:rPr>
            </w:pPr>
            <w:r w:rsidRPr="001E6B6B">
              <w:rPr>
                <w:rFonts w:cs="Arial"/>
                <w:lang w:eastAsia="fi-FI"/>
              </w:rPr>
              <w:t>7</w:t>
            </w:r>
          </w:p>
        </w:tc>
        <w:tc>
          <w:tcPr>
            <w:tcW w:w="2952" w:type="dxa"/>
            <w:vAlign w:val="center"/>
          </w:tcPr>
          <w:p w14:paraId="56123BD9" w14:textId="77777777" w:rsidR="00A64233" w:rsidRPr="001E6B6B" w:rsidRDefault="00A64233" w:rsidP="00A64233">
            <w:pPr>
              <w:pStyle w:val="TAC"/>
              <w:rPr>
                <w:rFonts w:cs="Arial"/>
                <w:szCs w:val="18"/>
                <w:lang w:eastAsia="ja-JP"/>
              </w:rPr>
            </w:pPr>
            <w:r w:rsidRPr="001E6B6B">
              <w:rPr>
                <w:rFonts w:cs="Arial"/>
                <w:szCs w:val="18"/>
                <w:lang w:eastAsia="zh-CN"/>
              </w:rPr>
              <w:t>0.8</w:t>
            </w:r>
          </w:p>
        </w:tc>
      </w:tr>
      <w:tr w:rsidR="00A64233" w:rsidRPr="00E062F1" w14:paraId="0D6E6932" w14:textId="77777777" w:rsidTr="00A64233">
        <w:trPr>
          <w:jc w:val="center"/>
        </w:trPr>
        <w:tc>
          <w:tcPr>
            <w:tcW w:w="2336" w:type="dxa"/>
            <w:vMerge/>
            <w:vAlign w:val="center"/>
          </w:tcPr>
          <w:p w14:paraId="48800E1C" w14:textId="77777777" w:rsidR="00A64233" w:rsidRPr="001E6B6B" w:rsidRDefault="00A64233" w:rsidP="00A64233">
            <w:pPr>
              <w:pStyle w:val="TAC"/>
            </w:pPr>
          </w:p>
        </w:tc>
        <w:tc>
          <w:tcPr>
            <w:tcW w:w="2952" w:type="dxa"/>
          </w:tcPr>
          <w:p w14:paraId="73AA1D4A" w14:textId="77777777" w:rsidR="00A64233" w:rsidRPr="001E6B6B" w:rsidRDefault="00A64233" w:rsidP="00A64233">
            <w:pPr>
              <w:pStyle w:val="TAC"/>
              <w:rPr>
                <w:rFonts w:cs="Arial"/>
                <w:szCs w:val="18"/>
                <w:lang w:eastAsia="zh-CN"/>
              </w:rPr>
            </w:pPr>
            <w:r w:rsidRPr="001E6B6B">
              <w:rPr>
                <w:rFonts w:cs="Arial"/>
                <w:lang w:eastAsia="fi-FI"/>
              </w:rPr>
              <w:t>28</w:t>
            </w:r>
          </w:p>
        </w:tc>
        <w:tc>
          <w:tcPr>
            <w:tcW w:w="2952" w:type="dxa"/>
            <w:vAlign w:val="center"/>
          </w:tcPr>
          <w:p w14:paraId="603286E8" w14:textId="77777777" w:rsidR="00A64233" w:rsidRPr="001E6B6B" w:rsidRDefault="00A64233" w:rsidP="00A64233">
            <w:pPr>
              <w:pStyle w:val="TAC"/>
              <w:rPr>
                <w:rFonts w:cs="Arial"/>
                <w:szCs w:val="18"/>
                <w:lang w:eastAsia="ja-JP"/>
              </w:rPr>
            </w:pPr>
            <w:r w:rsidRPr="001E6B6B">
              <w:rPr>
                <w:rFonts w:cs="Arial"/>
                <w:szCs w:val="18"/>
              </w:rPr>
              <w:t>0.6</w:t>
            </w:r>
          </w:p>
        </w:tc>
      </w:tr>
      <w:tr w:rsidR="00A64233" w:rsidRPr="00E062F1" w14:paraId="7F27582C" w14:textId="77777777" w:rsidTr="00A64233">
        <w:trPr>
          <w:jc w:val="center"/>
        </w:trPr>
        <w:tc>
          <w:tcPr>
            <w:tcW w:w="2336" w:type="dxa"/>
            <w:vMerge/>
            <w:vAlign w:val="center"/>
          </w:tcPr>
          <w:p w14:paraId="5FC660C1" w14:textId="77777777" w:rsidR="00A64233" w:rsidRPr="001E6B6B" w:rsidRDefault="00A64233" w:rsidP="00A64233">
            <w:pPr>
              <w:pStyle w:val="TAC"/>
            </w:pPr>
          </w:p>
        </w:tc>
        <w:tc>
          <w:tcPr>
            <w:tcW w:w="2952" w:type="dxa"/>
          </w:tcPr>
          <w:p w14:paraId="587AB1CA" w14:textId="77777777" w:rsidR="00A64233" w:rsidRPr="001E6B6B" w:rsidRDefault="00A64233" w:rsidP="00A64233">
            <w:pPr>
              <w:pStyle w:val="TAC"/>
              <w:rPr>
                <w:rFonts w:cs="Arial"/>
                <w:szCs w:val="18"/>
                <w:lang w:eastAsia="zh-CN"/>
              </w:rPr>
            </w:pPr>
            <w:r w:rsidRPr="001E6B6B">
              <w:rPr>
                <w:rFonts w:cs="Arial"/>
                <w:lang w:eastAsia="fi-FI"/>
              </w:rPr>
              <w:t>n40</w:t>
            </w:r>
          </w:p>
        </w:tc>
        <w:tc>
          <w:tcPr>
            <w:tcW w:w="2952" w:type="dxa"/>
            <w:vAlign w:val="center"/>
          </w:tcPr>
          <w:p w14:paraId="76037EE0" w14:textId="77777777" w:rsidR="00A64233" w:rsidRPr="001E6B6B" w:rsidRDefault="00A64233" w:rsidP="00A64233">
            <w:pPr>
              <w:pStyle w:val="TAC"/>
              <w:rPr>
                <w:rFonts w:cs="Arial"/>
                <w:szCs w:val="18"/>
                <w:lang w:eastAsia="ja-JP"/>
              </w:rPr>
            </w:pPr>
            <w:r w:rsidRPr="001E6B6B">
              <w:rPr>
                <w:rFonts w:cs="Arial"/>
                <w:szCs w:val="18"/>
              </w:rPr>
              <w:t>0.9</w:t>
            </w:r>
          </w:p>
        </w:tc>
      </w:tr>
      <w:tr w:rsidR="00A64233" w:rsidRPr="00E062F1" w14:paraId="06C8CF93" w14:textId="77777777" w:rsidTr="00A64233">
        <w:trPr>
          <w:jc w:val="center"/>
        </w:trPr>
        <w:tc>
          <w:tcPr>
            <w:tcW w:w="2336" w:type="dxa"/>
            <w:vMerge w:val="restart"/>
            <w:vAlign w:val="center"/>
          </w:tcPr>
          <w:p w14:paraId="236E997B" w14:textId="77777777" w:rsidR="00A64233" w:rsidRPr="00E062F1" w:rsidRDefault="00A64233" w:rsidP="00A64233">
            <w:pPr>
              <w:pStyle w:val="TAC"/>
            </w:pPr>
            <w:r w:rsidRPr="00E062F1">
              <w:rPr>
                <w:lang w:eastAsia="ko-KR"/>
              </w:rPr>
              <w:t>DC_1-7-28_n78</w:t>
            </w:r>
          </w:p>
        </w:tc>
        <w:tc>
          <w:tcPr>
            <w:tcW w:w="2952" w:type="dxa"/>
          </w:tcPr>
          <w:p w14:paraId="6502C325" w14:textId="77777777" w:rsidR="00A64233" w:rsidRPr="00E062F1" w:rsidRDefault="00A64233" w:rsidP="00A64233">
            <w:pPr>
              <w:pStyle w:val="TAC"/>
              <w:rPr>
                <w:lang w:eastAsia="ja-JP"/>
              </w:rPr>
            </w:pPr>
            <w:r w:rsidRPr="00E062F1">
              <w:rPr>
                <w:lang w:eastAsia="ko-KR"/>
              </w:rPr>
              <w:t>1</w:t>
            </w:r>
          </w:p>
        </w:tc>
        <w:tc>
          <w:tcPr>
            <w:tcW w:w="2952" w:type="dxa"/>
            <w:vAlign w:val="center"/>
          </w:tcPr>
          <w:p w14:paraId="36055CE0" w14:textId="77777777" w:rsidR="00A64233" w:rsidRPr="00E062F1" w:rsidRDefault="00A64233" w:rsidP="00A64233">
            <w:pPr>
              <w:pStyle w:val="TAC"/>
            </w:pPr>
            <w:r w:rsidRPr="00E062F1">
              <w:rPr>
                <w:lang w:eastAsia="ko-KR"/>
              </w:rPr>
              <w:t>0.6</w:t>
            </w:r>
          </w:p>
        </w:tc>
      </w:tr>
      <w:tr w:rsidR="00A64233" w:rsidRPr="00E062F1" w14:paraId="7F2D53F6" w14:textId="77777777" w:rsidTr="00A64233">
        <w:trPr>
          <w:jc w:val="center"/>
        </w:trPr>
        <w:tc>
          <w:tcPr>
            <w:tcW w:w="2336" w:type="dxa"/>
            <w:vMerge/>
            <w:vAlign w:val="center"/>
          </w:tcPr>
          <w:p w14:paraId="60CFF7D8" w14:textId="77777777" w:rsidR="00A64233" w:rsidRPr="00E062F1" w:rsidRDefault="00A64233" w:rsidP="00A64233">
            <w:pPr>
              <w:pStyle w:val="TAC"/>
            </w:pPr>
          </w:p>
        </w:tc>
        <w:tc>
          <w:tcPr>
            <w:tcW w:w="2952" w:type="dxa"/>
          </w:tcPr>
          <w:p w14:paraId="2563F136" w14:textId="77777777" w:rsidR="00A64233" w:rsidRPr="00E062F1" w:rsidRDefault="00A64233" w:rsidP="00A64233">
            <w:pPr>
              <w:pStyle w:val="TAC"/>
              <w:rPr>
                <w:lang w:eastAsia="ja-JP"/>
              </w:rPr>
            </w:pPr>
            <w:r w:rsidRPr="00E062F1">
              <w:rPr>
                <w:lang w:eastAsia="ko-KR"/>
              </w:rPr>
              <w:t>7</w:t>
            </w:r>
          </w:p>
        </w:tc>
        <w:tc>
          <w:tcPr>
            <w:tcW w:w="2952" w:type="dxa"/>
            <w:vAlign w:val="center"/>
          </w:tcPr>
          <w:p w14:paraId="062972FF" w14:textId="77777777" w:rsidR="00A64233" w:rsidRPr="00E062F1" w:rsidRDefault="00A64233" w:rsidP="00A64233">
            <w:pPr>
              <w:pStyle w:val="TAC"/>
              <w:rPr>
                <w:rFonts w:eastAsia="MS Mincho"/>
                <w:lang w:eastAsia="ja-JP"/>
              </w:rPr>
            </w:pPr>
            <w:r w:rsidRPr="00E062F1">
              <w:rPr>
                <w:lang w:eastAsia="ko-KR"/>
              </w:rPr>
              <w:t>0.6</w:t>
            </w:r>
          </w:p>
        </w:tc>
      </w:tr>
      <w:tr w:rsidR="00A64233" w:rsidRPr="00E062F1" w14:paraId="6E0BF6A2" w14:textId="77777777" w:rsidTr="00A64233">
        <w:trPr>
          <w:jc w:val="center"/>
        </w:trPr>
        <w:tc>
          <w:tcPr>
            <w:tcW w:w="2336" w:type="dxa"/>
            <w:vMerge/>
            <w:vAlign w:val="center"/>
          </w:tcPr>
          <w:p w14:paraId="08FAEE78" w14:textId="77777777" w:rsidR="00A64233" w:rsidRPr="00E062F1" w:rsidRDefault="00A64233" w:rsidP="00A64233">
            <w:pPr>
              <w:pStyle w:val="TAC"/>
            </w:pPr>
          </w:p>
        </w:tc>
        <w:tc>
          <w:tcPr>
            <w:tcW w:w="2952" w:type="dxa"/>
          </w:tcPr>
          <w:p w14:paraId="1D9B2CDD" w14:textId="77777777" w:rsidR="00A64233" w:rsidRPr="00E062F1" w:rsidRDefault="00A64233" w:rsidP="00A64233">
            <w:pPr>
              <w:pStyle w:val="TAC"/>
              <w:rPr>
                <w:lang w:eastAsia="ja-JP"/>
              </w:rPr>
            </w:pPr>
            <w:r w:rsidRPr="00E062F1">
              <w:rPr>
                <w:lang w:eastAsia="ko-KR"/>
              </w:rPr>
              <w:t>28</w:t>
            </w:r>
          </w:p>
        </w:tc>
        <w:tc>
          <w:tcPr>
            <w:tcW w:w="2952" w:type="dxa"/>
            <w:vAlign w:val="center"/>
          </w:tcPr>
          <w:p w14:paraId="6514E7C2" w14:textId="77777777" w:rsidR="00A64233" w:rsidRPr="00E062F1" w:rsidRDefault="00A64233" w:rsidP="00A64233">
            <w:pPr>
              <w:pStyle w:val="TAC"/>
              <w:rPr>
                <w:rFonts w:eastAsia="MS Mincho"/>
                <w:lang w:eastAsia="ja-JP"/>
              </w:rPr>
            </w:pPr>
            <w:r w:rsidRPr="00E062F1">
              <w:rPr>
                <w:lang w:eastAsia="ko-KR"/>
              </w:rPr>
              <w:t>0.6</w:t>
            </w:r>
          </w:p>
        </w:tc>
      </w:tr>
      <w:tr w:rsidR="00A64233" w:rsidRPr="00E062F1" w14:paraId="38E05711" w14:textId="77777777" w:rsidTr="00A64233">
        <w:trPr>
          <w:jc w:val="center"/>
        </w:trPr>
        <w:tc>
          <w:tcPr>
            <w:tcW w:w="2336" w:type="dxa"/>
            <w:vMerge/>
            <w:vAlign w:val="center"/>
          </w:tcPr>
          <w:p w14:paraId="5C019A0A" w14:textId="77777777" w:rsidR="00A64233" w:rsidRPr="00E062F1" w:rsidRDefault="00A64233" w:rsidP="00A64233">
            <w:pPr>
              <w:pStyle w:val="TAC"/>
            </w:pPr>
          </w:p>
        </w:tc>
        <w:tc>
          <w:tcPr>
            <w:tcW w:w="2952" w:type="dxa"/>
          </w:tcPr>
          <w:p w14:paraId="447F4EC5" w14:textId="77777777" w:rsidR="00A64233" w:rsidRPr="00E062F1" w:rsidRDefault="00A64233" w:rsidP="00A64233">
            <w:pPr>
              <w:pStyle w:val="TAC"/>
              <w:rPr>
                <w:lang w:eastAsia="ja-JP"/>
              </w:rPr>
            </w:pPr>
            <w:r w:rsidRPr="00E062F1">
              <w:rPr>
                <w:lang w:eastAsia="ko-KR"/>
              </w:rPr>
              <w:t>n78</w:t>
            </w:r>
          </w:p>
        </w:tc>
        <w:tc>
          <w:tcPr>
            <w:tcW w:w="2952" w:type="dxa"/>
            <w:vAlign w:val="center"/>
          </w:tcPr>
          <w:p w14:paraId="62FDACF0" w14:textId="77777777" w:rsidR="00A64233" w:rsidRPr="00E062F1" w:rsidRDefault="00A64233" w:rsidP="00A64233">
            <w:pPr>
              <w:pStyle w:val="TAC"/>
            </w:pPr>
            <w:r w:rsidRPr="00E062F1">
              <w:rPr>
                <w:lang w:eastAsia="ko-KR"/>
              </w:rPr>
              <w:t>0.8</w:t>
            </w:r>
          </w:p>
        </w:tc>
      </w:tr>
      <w:tr w:rsidR="00A64233" w:rsidRPr="00E062F1" w14:paraId="1301BE03" w14:textId="77777777" w:rsidTr="00A64233">
        <w:trPr>
          <w:jc w:val="center"/>
        </w:trPr>
        <w:tc>
          <w:tcPr>
            <w:tcW w:w="2336" w:type="dxa"/>
            <w:vMerge w:val="restart"/>
            <w:vAlign w:val="center"/>
          </w:tcPr>
          <w:p w14:paraId="117905E3" w14:textId="77777777" w:rsidR="00A64233" w:rsidRPr="00E062F1" w:rsidRDefault="00A64233" w:rsidP="00A64233">
            <w:pPr>
              <w:pStyle w:val="TAH"/>
              <w:keepNext w:val="0"/>
              <w:rPr>
                <w:b w:val="0"/>
              </w:rPr>
            </w:pPr>
            <w:r w:rsidRPr="00E062F1">
              <w:rPr>
                <w:rFonts w:eastAsia="Malgun Gothic" w:cs="Arial"/>
                <w:b w:val="0"/>
                <w:szCs w:val="18"/>
                <w:lang w:eastAsia="ko-KR"/>
              </w:rPr>
              <w:t>DC_1-7_n28-n78</w:t>
            </w:r>
          </w:p>
        </w:tc>
        <w:tc>
          <w:tcPr>
            <w:tcW w:w="2952" w:type="dxa"/>
          </w:tcPr>
          <w:p w14:paraId="6AE39FB7"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1</w:t>
            </w:r>
          </w:p>
        </w:tc>
        <w:tc>
          <w:tcPr>
            <w:tcW w:w="2952" w:type="dxa"/>
            <w:vAlign w:val="center"/>
          </w:tcPr>
          <w:p w14:paraId="39732FE9"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626A1579" w14:textId="77777777" w:rsidTr="00A64233">
        <w:trPr>
          <w:jc w:val="center"/>
        </w:trPr>
        <w:tc>
          <w:tcPr>
            <w:tcW w:w="2336" w:type="dxa"/>
            <w:vMerge/>
            <w:vAlign w:val="center"/>
          </w:tcPr>
          <w:p w14:paraId="44E32DB1" w14:textId="77777777" w:rsidR="00A64233" w:rsidRPr="00E062F1" w:rsidRDefault="00A64233" w:rsidP="00A64233">
            <w:pPr>
              <w:pStyle w:val="TAH"/>
              <w:keepNext w:val="0"/>
              <w:rPr>
                <w:b w:val="0"/>
              </w:rPr>
            </w:pPr>
          </w:p>
        </w:tc>
        <w:tc>
          <w:tcPr>
            <w:tcW w:w="2952" w:type="dxa"/>
          </w:tcPr>
          <w:p w14:paraId="5A5CA668"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7</w:t>
            </w:r>
          </w:p>
        </w:tc>
        <w:tc>
          <w:tcPr>
            <w:tcW w:w="2952" w:type="dxa"/>
            <w:vAlign w:val="center"/>
          </w:tcPr>
          <w:p w14:paraId="2F68CC15"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02BEB627" w14:textId="77777777" w:rsidTr="00A64233">
        <w:trPr>
          <w:jc w:val="center"/>
        </w:trPr>
        <w:tc>
          <w:tcPr>
            <w:tcW w:w="2336" w:type="dxa"/>
            <w:vMerge/>
            <w:vAlign w:val="center"/>
          </w:tcPr>
          <w:p w14:paraId="1AC6A69D" w14:textId="77777777" w:rsidR="00A64233" w:rsidRPr="00E062F1" w:rsidRDefault="00A64233" w:rsidP="00A64233">
            <w:pPr>
              <w:pStyle w:val="TAH"/>
              <w:keepNext w:val="0"/>
              <w:rPr>
                <w:b w:val="0"/>
              </w:rPr>
            </w:pPr>
          </w:p>
        </w:tc>
        <w:tc>
          <w:tcPr>
            <w:tcW w:w="2952" w:type="dxa"/>
          </w:tcPr>
          <w:p w14:paraId="51F29ED7"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n28</w:t>
            </w:r>
          </w:p>
        </w:tc>
        <w:tc>
          <w:tcPr>
            <w:tcW w:w="2952" w:type="dxa"/>
            <w:vAlign w:val="center"/>
          </w:tcPr>
          <w:p w14:paraId="63C474B9"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5515F370" w14:textId="77777777" w:rsidTr="00A64233">
        <w:trPr>
          <w:jc w:val="center"/>
        </w:trPr>
        <w:tc>
          <w:tcPr>
            <w:tcW w:w="2336" w:type="dxa"/>
            <w:vMerge/>
            <w:vAlign w:val="center"/>
          </w:tcPr>
          <w:p w14:paraId="695E9A95" w14:textId="77777777" w:rsidR="00A64233" w:rsidRPr="00E062F1" w:rsidRDefault="00A64233" w:rsidP="00A64233">
            <w:pPr>
              <w:pStyle w:val="TAH"/>
              <w:keepNext w:val="0"/>
              <w:rPr>
                <w:b w:val="0"/>
              </w:rPr>
            </w:pPr>
          </w:p>
        </w:tc>
        <w:tc>
          <w:tcPr>
            <w:tcW w:w="2952" w:type="dxa"/>
          </w:tcPr>
          <w:p w14:paraId="6D5D2A9C"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n78</w:t>
            </w:r>
          </w:p>
        </w:tc>
        <w:tc>
          <w:tcPr>
            <w:tcW w:w="2952" w:type="dxa"/>
            <w:vAlign w:val="center"/>
          </w:tcPr>
          <w:p w14:paraId="2A388368" w14:textId="77777777" w:rsidR="00A64233" w:rsidRPr="00E062F1" w:rsidRDefault="00A64233" w:rsidP="00A64233">
            <w:pPr>
              <w:pStyle w:val="TAC"/>
              <w:keepNext w:val="0"/>
              <w:rPr>
                <w:rFonts w:cs="Arial"/>
                <w:lang w:eastAsia="ja-JP"/>
              </w:rPr>
            </w:pPr>
            <w:r w:rsidRPr="00E062F1">
              <w:rPr>
                <w:rFonts w:eastAsia="Malgun Gothic"/>
                <w:lang w:eastAsia="ko-KR"/>
              </w:rPr>
              <w:t>0.8</w:t>
            </w:r>
          </w:p>
        </w:tc>
      </w:tr>
      <w:tr w:rsidR="00AB565E" w:rsidRPr="00514352" w14:paraId="55E730DD" w14:textId="77777777" w:rsidTr="00AB565E">
        <w:trPr>
          <w:jc w:val="center"/>
          <w:ins w:id="188" w:author="Author"/>
        </w:trPr>
        <w:tc>
          <w:tcPr>
            <w:tcW w:w="2336" w:type="dxa"/>
            <w:vMerge w:val="restart"/>
            <w:vAlign w:val="center"/>
          </w:tcPr>
          <w:p w14:paraId="26BB01AB" w14:textId="514B69A8" w:rsidR="00AB565E" w:rsidRPr="00AB565E" w:rsidRDefault="00AB565E" w:rsidP="00AB565E">
            <w:pPr>
              <w:pStyle w:val="TAH"/>
              <w:keepNext w:val="0"/>
              <w:rPr>
                <w:ins w:id="189" w:author="Author"/>
                <w:b w:val="0"/>
                <w:bCs/>
              </w:rPr>
            </w:pPr>
            <w:ins w:id="190" w:author="Author">
              <w:r w:rsidRPr="00AB565E">
                <w:rPr>
                  <w:rFonts w:cs="Arial"/>
                  <w:b w:val="0"/>
                  <w:bCs/>
                </w:rPr>
                <w:t>DC_1-7-32_n28</w:t>
              </w:r>
            </w:ins>
          </w:p>
        </w:tc>
        <w:tc>
          <w:tcPr>
            <w:tcW w:w="2952" w:type="dxa"/>
          </w:tcPr>
          <w:p w14:paraId="6F3BD502" w14:textId="771AFEF8" w:rsidR="00AB565E" w:rsidRPr="00514352" w:rsidRDefault="00AB565E" w:rsidP="00AB565E">
            <w:pPr>
              <w:pStyle w:val="TAC"/>
              <w:keepNext w:val="0"/>
              <w:rPr>
                <w:ins w:id="191" w:author="Author"/>
                <w:rFonts w:cs="Arial"/>
                <w:bCs/>
                <w:lang w:eastAsia="ja-JP"/>
              </w:rPr>
            </w:pPr>
            <w:ins w:id="192" w:author="Author">
              <w:r w:rsidRPr="00514352">
                <w:rPr>
                  <w:rFonts w:eastAsia="Malgun Gothic" w:cs="Arial"/>
                  <w:bCs/>
                  <w:lang w:eastAsia="ko-KR"/>
                </w:rPr>
                <w:t>1</w:t>
              </w:r>
            </w:ins>
          </w:p>
        </w:tc>
        <w:tc>
          <w:tcPr>
            <w:tcW w:w="2952" w:type="dxa"/>
            <w:vAlign w:val="center"/>
          </w:tcPr>
          <w:p w14:paraId="6567B066" w14:textId="6313DC0B" w:rsidR="00AB565E" w:rsidRPr="008E4BD3" w:rsidRDefault="00AB565E" w:rsidP="00AB565E">
            <w:pPr>
              <w:pStyle w:val="TAC"/>
              <w:keepNext w:val="0"/>
              <w:rPr>
                <w:ins w:id="193" w:author="Author"/>
                <w:rFonts w:cs="Arial"/>
                <w:bCs/>
                <w:lang w:eastAsia="ja-JP"/>
              </w:rPr>
            </w:pPr>
            <w:ins w:id="194" w:author="Author">
              <w:r w:rsidRPr="008E4BD3">
                <w:rPr>
                  <w:bCs/>
                </w:rPr>
                <w:t>0.5</w:t>
              </w:r>
            </w:ins>
          </w:p>
        </w:tc>
      </w:tr>
      <w:tr w:rsidR="00AB565E" w:rsidRPr="00514352" w14:paraId="5D056240" w14:textId="77777777" w:rsidTr="00AB565E">
        <w:trPr>
          <w:jc w:val="center"/>
          <w:ins w:id="195" w:author="Author"/>
        </w:trPr>
        <w:tc>
          <w:tcPr>
            <w:tcW w:w="2336" w:type="dxa"/>
            <w:vMerge/>
            <w:vAlign w:val="center"/>
          </w:tcPr>
          <w:p w14:paraId="214A7923" w14:textId="77777777" w:rsidR="00AB565E" w:rsidRPr="00972EDB" w:rsidRDefault="00AB565E" w:rsidP="00AB565E">
            <w:pPr>
              <w:pStyle w:val="TAH"/>
              <w:keepNext w:val="0"/>
              <w:rPr>
                <w:ins w:id="196" w:author="Author"/>
                <w:b w:val="0"/>
                <w:bCs/>
              </w:rPr>
            </w:pPr>
          </w:p>
        </w:tc>
        <w:tc>
          <w:tcPr>
            <w:tcW w:w="2952" w:type="dxa"/>
          </w:tcPr>
          <w:p w14:paraId="4115E7F1" w14:textId="30CFC593" w:rsidR="00AB565E" w:rsidRPr="00972EDB" w:rsidRDefault="00AB565E" w:rsidP="00AB565E">
            <w:pPr>
              <w:pStyle w:val="TAC"/>
              <w:keepNext w:val="0"/>
              <w:rPr>
                <w:ins w:id="197" w:author="Author"/>
                <w:rFonts w:cs="Arial"/>
                <w:bCs/>
                <w:lang w:eastAsia="ja-JP"/>
              </w:rPr>
            </w:pPr>
            <w:ins w:id="198" w:author="Author">
              <w:r w:rsidRPr="00972EDB">
                <w:rPr>
                  <w:rFonts w:eastAsia="Malgun Gothic" w:cs="Arial"/>
                  <w:bCs/>
                  <w:lang w:eastAsia="ko-KR"/>
                </w:rPr>
                <w:t>7</w:t>
              </w:r>
            </w:ins>
          </w:p>
        </w:tc>
        <w:tc>
          <w:tcPr>
            <w:tcW w:w="2952" w:type="dxa"/>
            <w:vAlign w:val="center"/>
          </w:tcPr>
          <w:p w14:paraId="006FD32F" w14:textId="56EB63FF" w:rsidR="00AB565E" w:rsidRPr="00972EDB" w:rsidRDefault="00AB565E" w:rsidP="00AB565E">
            <w:pPr>
              <w:pStyle w:val="TAC"/>
              <w:keepNext w:val="0"/>
              <w:rPr>
                <w:ins w:id="199" w:author="Author"/>
                <w:rFonts w:cs="Arial"/>
                <w:bCs/>
                <w:lang w:eastAsia="ja-JP"/>
              </w:rPr>
            </w:pPr>
            <w:ins w:id="200" w:author="Author">
              <w:r w:rsidRPr="00972EDB">
                <w:rPr>
                  <w:bCs/>
                </w:rPr>
                <w:t>0.6</w:t>
              </w:r>
            </w:ins>
          </w:p>
        </w:tc>
      </w:tr>
      <w:tr w:rsidR="00AB565E" w:rsidRPr="00514352" w14:paraId="4333CA26" w14:textId="77777777" w:rsidTr="00AB565E">
        <w:trPr>
          <w:jc w:val="center"/>
          <w:ins w:id="201" w:author="Author"/>
        </w:trPr>
        <w:tc>
          <w:tcPr>
            <w:tcW w:w="2336" w:type="dxa"/>
            <w:vMerge/>
            <w:vAlign w:val="center"/>
          </w:tcPr>
          <w:p w14:paraId="4BCFD38D" w14:textId="77777777" w:rsidR="00AB565E" w:rsidRPr="00972EDB" w:rsidRDefault="00AB565E" w:rsidP="00AB565E">
            <w:pPr>
              <w:pStyle w:val="TAH"/>
              <w:keepNext w:val="0"/>
              <w:rPr>
                <w:ins w:id="202" w:author="Author"/>
                <w:b w:val="0"/>
                <w:bCs/>
              </w:rPr>
            </w:pPr>
          </w:p>
        </w:tc>
        <w:tc>
          <w:tcPr>
            <w:tcW w:w="2952" w:type="dxa"/>
          </w:tcPr>
          <w:p w14:paraId="7EF39D90" w14:textId="75E23A41" w:rsidR="00AB565E" w:rsidRPr="00972EDB" w:rsidRDefault="00AB565E" w:rsidP="00AB565E">
            <w:pPr>
              <w:pStyle w:val="TAC"/>
              <w:keepNext w:val="0"/>
              <w:rPr>
                <w:ins w:id="203" w:author="Author"/>
                <w:rFonts w:cs="Arial"/>
                <w:bCs/>
                <w:lang w:eastAsia="ja-JP"/>
              </w:rPr>
            </w:pPr>
            <w:ins w:id="204" w:author="Author">
              <w:r w:rsidRPr="00972EDB">
                <w:rPr>
                  <w:rFonts w:cs="Arial"/>
                  <w:bCs/>
                  <w:lang w:eastAsia="ja-JP"/>
                </w:rPr>
                <w:t>n28</w:t>
              </w:r>
            </w:ins>
          </w:p>
        </w:tc>
        <w:tc>
          <w:tcPr>
            <w:tcW w:w="2952" w:type="dxa"/>
            <w:vAlign w:val="center"/>
          </w:tcPr>
          <w:p w14:paraId="62F0993E" w14:textId="2C58B1D0" w:rsidR="00AB565E" w:rsidRPr="00972EDB" w:rsidRDefault="00AB565E" w:rsidP="00AB565E">
            <w:pPr>
              <w:pStyle w:val="TAC"/>
              <w:keepNext w:val="0"/>
              <w:rPr>
                <w:ins w:id="205" w:author="Author"/>
                <w:rFonts w:cs="Arial"/>
                <w:bCs/>
                <w:lang w:eastAsia="ja-JP"/>
              </w:rPr>
            </w:pPr>
            <w:ins w:id="206" w:author="Author">
              <w:r w:rsidRPr="00972EDB">
                <w:rPr>
                  <w:bCs/>
                </w:rPr>
                <w:t>0.7</w:t>
              </w:r>
            </w:ins>
          </w:p>
        </w:tc>
      </w:tr>
      <w:tr w:rsidR="00A64233" w:rsidRPr="00E062F1" w14:paraId="5E82510B" w14:textId="77777777" w:rsidTr="00A64233">
        <w:trPr>
          <w:jc w:val="center"/>
        </w:trPr>
        <w:tc>
          <w:tcPr>
            <w:tcW w:w="2336" w:type="dxa"/>
            <w:vMerge w:val="restart"/>
            <w:vAlign w:val="center"/>
          </w:tcPr>
          <w:p w14:paraId="4628F48A" w14:textId="77777777" w:rsidR="00A64233" w:rsidRPr="00E062F1" w:rsidRDefault="00A64233" w:rsidP="00A64233">
            <w:pPr>
              <w:pStyle w:val="TAH"/>
              <w:keepNext w:val="0"/>
              <w:rPr>
                <w:b w:val="0"/>
              </w:rPr>
            </w:pPr>
            <w:r w:rsidRPr="00E062F1">
              <w:rPr>
                <w:rFonts w:cs="Arial"/>
                <w:b w:val="0"/>
                <w:szCs w:val="18"/>
              </w:rPr>
              <w:t>DC_1-8_n3-n28</w:t>
            </w:r>
          </w:p>
        </w:tc>
        <w:tc>
          <w:tcPr>
            <w:tcW w:w="2952" w:type="dxa"/>
            <w:vAlign w:val="center"/>
          </w:tcPr>
          <w:p w14:paraId="2C3A3EB5" w14:textId="77777777" w:rsidR="00A64233" w:rsidRPr="00E062F1" w:rsidRDefault="00A64233" w:rsidP="00A64233">
            <w:pPr>
              <w:pStyle w:val="TAC"/>
              <w:keepNext w:val="0"/>
              <w:rPr>
                <w:rFonts w:eastAsia="Malgun Gothic" w:cs="Arial"/>
                <w:szCs w:val="18"/>
                <w:lang w:eastAsia="ko-KR"/>
              </w:rPr>
            </w:pPr>
            <w:r w:rsidRPr="00E062F1">
              <w:rPr>
                <w:rFonts w:cs="Arial"/>
                <w:szCs w:val="18"/>
              </w:rPr>
              <w:t>1</w:t>
            </w:r>
          </w:p>
        </w:tc>
        <w:tc>
          <w:tcPr>
            <w:tcW w:w="2952" w:type="dxa"/>
            <w:vAlign w:val="center"/>
          </w:tcPr>
          <w:p w14:paraId="518460CC" w14:textId="77777777" w:rsidR="00A64233" w:rsidRPr="00E062F1" w:rsidRDefault="00A64233" w:rsidP="00A64233">
            <w:pPr>
              <w:pStyle w:val="TAC"/>
              <w:keepNext w:val="0"/>
              <w:rPr>
                <w:rFonts w:eastAsia="Malgun Gothic"/>
                <w:lang w:eastAsia="ko-KR"/>
              </w:rPr>
            </w:pPr>
            <w:r w:rsidRPr="00E062F1">
              <w:rPr>
                <w:rFonts w:cs="Arial"/>
                <w:szCs w:val="18"/>
              </w:rPr>
              <w:t>0.3</w:t>
            </w:r>
          </w:p>
        </w:tc>
      </w:tr>
      <w:tr w:rsidR="00A64233" w:rsidRPr="00E062F1" w14:paraId="37DC4A2D" w14:textId="77777777" w:rsidTr="00A64233">
        <w:trPr>
          <w:jc w:val="center"/>
        </w:trPr>
        <w:tc>
          <w:tcPr>
            <w:tcW w:w="2336" w:type="dxa"/>
            <w:vMerge/>
            <w:vAlign w:val="center"/>
          </w:tcPr>
          <w:p w14:paraId="486BF228" w14:textId="77777777" w:rsidR="00A64233" w:rsidRPr="00E062F1" w:rsidRDefault="00A64233" w:rsidP="00A64233">
            <w:pPr>
              <w:pStyle w:val="TAH"/>
              <w:keepNext w:val="0"/>
              <w:rPr>
                <w:b w:val="0"/>
              </w:rPr>
            </w:pPr>
          </w:p>
        </w:tc>
        <w:tc>
          <w:tcPr>
            <w:tcW w:w="2952" w:type="dxa"/>
            <w:vAlign w:val="center"/>
          </w:tcPr>
          <w:p w14:paraId="7035B63B" w14:textId="77777777" w:rsidR="00A64233" w:rsidRPr="00E062F1" w:rsidRDefault="00A64233" w:rsidP="00A64233">
            <w:pPr>
              <w:pStyle w:val="TAC"/>
              <w:keepNext w:val="0"/>
              <w:rPr>
                <w:rFonts w:eastAsia="Malgun Gothic" w:cs="Arial"/>
                <w:szCs w:val="18"/>
                <w:lang w:eastAsia="ko-KR"/>
              </w:rPr>
            </w:pPr>
            <w:r w:rsidRPr="00E062F1">
              <w:rPr>
                <w:rFonts w:cs="Arial"/>
                <w:szCs w:val="18"/>
              </w:rPr>
              <w:t>8</w:t>
            </w:r>
          </w:p>
        </w:tc>
        <w:tc>
          <w:tcPr>
            <w:tcW w:w="2952" w:type="dxa"/>
            <w:vAlign w:val="center"/>
          </w:tcPr>
          <w:p w14:paraId="579CDD22" w14:textId="77777777" w:rsidR="00A64233" w:rsidRPr="00E062F1" w:rsidRDefault="00A64233" w:rsidP="00A64233">
            <w:pPr>
              <w:pStyle w:val="TAC"/>
              <w:keepNext w:val="0"/>
              <w:rPr>
                <w:rFonts w:eastAsia="Malgun Gothic"/>
                <w:lang w:eastAsia="ko-KR"/>
              </w:rPr>
            </w:pPr>
            <w:r w:rsidRPr="00E062F1">
              <w:rPr>
                <w:rFonts w:cs="Arial"/>
                <w:szCs w:val="18"/>
              </w:rPr>
              <w:t>0.6</w:t>
            </w:r>
          </w:p>
        </w:tc>
      </w:tr>
      <w:tr w:rsidR="00A64233" w:rsidRPr="00E062F1" w14:paraId="1B399A81" w14:textId="77777777" w:rsidTr="00A64233">
        <w:trPr>
          <w:jc w:val="center"/>
        </w:trPr>
        <w:tc>
          <w:tcPr>
            <w:tcW w:w="2336" w:type="dxa"/>
            <w:vMerge/>
            <w:vAlign w:val="center"/>
          </w:tcPr>
          <w:p w14:paraId="19167E9C" w14:textId="77777777" w:rsidR="00A64233" w:rsidRPr="00E062F1" w:rsidRDefault="00A64233" w:rsidP="00A64233">
            <w:pPr>
              <w:pStyle w:val="TAH"/>
              <w:keepNext w:val="0"/>
              <w:rPr>
                <w:b w:val="0"/>
              </w:rPr>
            </w:pPr>
          </w:p>
        </w:tc>
        <w:tc>
          <w:tcPr>
            <w:tcW w:w="2952" w:type="dxa"/>
            <w:vAlign w:val="center"/>
          </w:tcPr>
          <w:p w14:paraId="0F03ED7C" w14:textId="77777777" w:rsidR="00A64233" w:rsidRPr="00E062F1" w:rsidRDefault="00A64233" w:rsidP="00A64233">
            <w:pPr>
              <w:pStyle w:val="TAC"/>
              <w:keepNext w:val="0"/>
              <w:rPr>
                <w:rFonts w:eastAsia="Malgun Gothic" w:cs="Arial"/>
                <w:szCs w:val="18"/>
                <w:lang w:eastAsia="ko-KR"/>
              </w:rPr>
            </w:pPr>
            <w:r w:rsidRPr="00E062F1">
              <w:rPr>
                <w:rFonts w:cs="Arial"/>
                <w:szCs w:val="18"/>
              </w:rPr>
              <w:t>n3</w:t>
            </w:r>
          </w:p>
        </w:tc>
        <w:tc>
          <w:tcPr>
            <w:tcW w:w="2952" w:type="dxa"/>
            <w:vAlign w:val="center"/>
          </w:tcPr>
          <w:p w14:paraId="24BA541D" w14:textId="77777777" w:rsidR="00A64233" w:rsidRPr="00E062F1" w:rsidRDefault="00A64233" w:rsidP="00A64233">
            <w:pPr>
              <w:pStyle w:val="TAC"/>
              <w:keepNext w:val="0"/>
              <w:rPr>
                <w:rFonts w:eastAsia="Malgun Gothic"/>
                <w:lang w:eastAsia="ko-KR"/>
              </w:rPr>
            </w:pPr>
            <w:r w:rsidRPr="00E062F1">
              <w:rPr>
                <w:rFonts w:cs="Arial"/>
                <w:szCs w:val="18"/>
              </w:rPr>
              <w:t>0.3</w:t>
            </w:r>
          </w:p>
        </w:tc>
      </w:tr>
      <w:tr w:rsidR="00A64233" w:rsidRPr="00E062F1" w14:paraId="6D19DDCE" w14:textId="77777777" w:rsidTr="00A64233">
        <w:trPr>
          <w:jc w:val="center"/>
        </w:trPr>
        <w:tc>
          <w:tcPr>
            <w:tcW w:w="2336" w:type="dxa"/>
            <w:vMerge/>
            <w:vAlign w:val="center"/>
          </w:tcPr>
          <w:p w14:paraId="0BE902A9" w14:textId="77777777" w:rsidR="00A64233" w:rsidRPr="00E062F1" w:rsidRDefault="00A64233" w:rsidP="00A64233">
            <w:pPr>
              <w:pStyle w:val="TAH"/>
              <w:keepNext w:val="0"/>
              <w:rPr>
                <w:b w:val="0"/>
              </w:rPr>
            </w:pPr>
          </w:p>
        </w:tc>
        <w:tc>
          <w:tcPr>
            <w:tcW w:w="2952" w:type="dxa"/>
            <w:vAlign w:val="center"/>
          </w:tcPr>
          <w:p w14:paraId="0517BEED" w14:textId="77777777" w:rsidR="00A64233" w:rsidRPr="00E062F1" w:rsidRDefault="00A64233" w:rsidP="00A64233">
            <w:pPr>
              <w:pStyle w:val="TAC"/>
              <w:keepNext w:val="0"/>
              <w:rPr>
                <w:rFonts w:eastAsia="Malgun Gothic" w:cs="Arial"/>
                <w:szCs w:val="18"/>
                <w:lang w:eastAsia="ko-KR"/>
              </w:rPr>
            </w:pPr>
            <w:r w:rsidRPr="00E062F1">
              <w:rPr>
                <w:rFonts w:cs="Arial"/>
                <w:szCs w:val="18"/>
              </w:rPr>
              <w:t>n28</w:t>
            </w:r>
          </w:p>
        </w:tc>
        <w:tc>
          <w:tcPr>
            <w:tcW w:w="2952" w:type="dxa"/>
            <w:vAlign w:val="center"/>
          </w:tcPr>
          <w:p w14:paraId="7B04400B" w14:textId="77777777" w:rsidR="00A64233" w:rsidRPr="00E062F1" w:rsidRDefault="00A64233" w:rsidP="00A64233">
            <w:pPr>
              <w:pStyle w:val="TAC"/>
              <w:keepNext w:val="0"/>
              <w:rPr>
                <w:rFonts w:eastAsia="Malgun Gothic"/>
                <w:lang w:eastAsia="ko-KR"/>
              </w:rPr>
            </w:pPr>
            <w:r w:rsidRPr="00E062F1">
              <w:rPr>
                <w:rFonts w:cs="Arial"/>
                <w:szCs w:val="18"/>
              </w:rPr>
              <w:t>0.6</w:t>
            </w:r>
          </w:p>
        </w:tc>
      </w:tr>
      <w:tr w:rsidR="00250C02" w:rsidRPr="00E062F1" w14:paraId="120B8461" w14:textId="77777777" w:rsidTr="007A7084">
        <w:trPr>
          <w:jc w:val="center"/>
          <w:ins w:id="207" w:author="Author"/>
        </w:trPr>
        <w:tc>
          <w:tcPr>
            <w:tcW w:w="2336" w:type="dxa"/>
            <w:vMerge w:val="restart"/>
            <w:vAlign w:val="center"/>
          </w:tcPr>
          <w:p w14:paraId="61B5E81E" w14:textId="474CA76A" w:rsidR="00250C02" w:rsidRPr="00E062F1" w:rsidRDefault="00250C02" w:rsidP="00250C02">
            <w:pPr>
              <w:pStyle w:val="TAC"/>
              <w:rPr>
                <w:ins w:id="208" w:author="Author"/>
                <w:rFonts w:eastAsia="MS Mincho"/>
                <w:lang w:eastAsia="ja-JP"/>
              </w:rPr>
            </w:pPr>
            <w:ins w:id="209" w:author="Author">
              <w:r w:rsidRPr="00EF06B2">
                <w:rPr>
                  <w:rFonts w:cs="Arial"/>
                </w:rPr>
                <w:t>DC_1-8-11_n3</w:t>
              </w:r>
            </w:ins>
          </w:p>
        </w:tc>
        <w:tc>
          <w:tcPr>
            <w:tcW w:w="2952" w:type="dxa"/>
            <w:vAlign w:val="center"/>
          </w:tcPr>
          <w:p w14:paraId="1A96B7F8" w14:textId="61B08CBD" w:rsidR="00250C02" w:rsidRPr="00E062F1" w:rsidRDefault="00250C02" w:rsidP="00250C02">
            <w:pPr>
              <w:pStyle w:val="TAC"/>
              <w:rPr>
                <w:ins w:id="210" w:author="Author"/>
                <w:rFonts w:eastAsia="MS Mincho"/>
                <w:lang w:eastAsia="ja-JP"/>
              </w:rPr>
            </w:pPr>
            <w:ins w:id="211" w:author="Author">
              <w:r w:rsidRPr="00EF06B2">
                <w:rPr>
                  <w:rFonts w:cs="Arial"/>
                </w:rPr>
                <w:t>1</w:t>
              </w:r>
            </w:ins>
          </w:p>
        </w:tc>
        <w:tc>
          <w:tcPr>
            <w:tcW w:w="2952" w:type="dxa"/>
            <w:vAlign w:val="center"/>
          </w:tcPr>
          <w:p w14:paraId="231C5C3E" w14:textId="16B06FFE" w:rsidR="00250C02" w:rsidRPr="00E062F1" w:rsidRDefault="00250C02" w:rsidP="00250C02">
            <w:pPr>
              <w:pStyle w:val="TAC"/>
              <w:rPr>
                <w:ins w:id="212" w:author="Author"/>
                <w:rFonts w:eastAsia="MS Mincho"/>
                <w:lang w:eastAsia="ja-JP"/>
              </w:rPr>
            </w:pPr>
            <w:ins w:id="213" w:author="Author">
              <w:r w:rsidRPr="00EF06B2">
                <w:rPr>
                  <w:rFonts w:cs="Arial" w:hint="eastAsia"/>
                </w:rPr>
                <w:t>0</w:t>
              </w:r>
              <w:r w:rsidRPr="00EF06B2">
                <w:rPr>
                  <w:rFonts w:cs="Arial"/>
                </w:rPr>
                <w:t>.3</w:t>
              </w:r>
            </w:ins>
          </w:p>
        </w:tc>
      </w:tr>
      <w:tr w:rsidR="00250C02" w:rsidRPr="00E062F1" w14:paraId="5073FA95" w14:textId="77777777" w:rsidTr="007A7084">
        <w:trPr>
          <w:jc w:val="center"/>
          <w:ins w:id="214" w:author="Author"/>
        </w:trPr>
        <w:tc>
          <w:tcPr>
            <w:tcW w:w="2336" w:type="dxa"/>
            <w:vMerge/>
            <w:vAlign w:val="center"/>
          </w:tcPr>
          <w:p w14:paraId="5EE22626" w14:textId="77777777" w:rsidR="00250C02" w:rsidRPr="00E062F1" w:rsidRDefault="00250C02" w:rsidP="00250C02">
            <w:pPr>
              <w:pStyle w:val="TAC"/>
              <w:rPr>
                <w:ins w:id="215" w:author="Author"/>
                <w:rFonts w:eastAsia="MS Mincho"/>
                <w:lang w:eastAsia="ja-JP"/>
              </w:rPr>
            </w:pPr>
          </w:p>
        </w:tc>
        <w:tc>
          <w:tcPr>
            <w:tcW w:w="2952" w:type="dxa"/>
            <w:vAlign w:val="center"/>
          </w:tcPr>
          <w:p w14:paraId="24DE6064" w14:textId="6873FC04" w:rsidR="00250C02" w:rsidRPr="00E062F1" w:rsidRDefault="00250C02" w:rsidP="00250C02">
            <w:pPr>
              <w:pStyle w:val="TAC"/>
              <w:rPr>
                <w:ins w:id="216" w:author="Author"/>
                <w:rFonts w:eastAsia="MS Mincho"/>
                <w:lang w:eastAsia="ja-JP"/>
              </w:rPr>
            </w:pPr>
            <w:ins w:id="217" w:author="Author">
              <w:r w:rsidRPr="00EF06B2">
                <w:rPr>
                  <w:rFonts w:cs="Arial"/>
                </w:rPr>
                <w:t>8</w:t>
              </w:r>
            </w:ins>
          </w:p>
        </w:tc>
        <w:tc>
          <w:tcPr>
            <w:tcW w:w="2952" w:type="dxa"/>
            <w:vAlign w:val="center"/>
          </w:tcPr>
          <w:p w14:paraId="022494FA" w14:textId="18D8B303" w:rsidR="00250C02" w:rsidRPr="00E062F1" w:rsidRDefault="00250C02" w:rsidP="00250C02">
            <w:pPr>
              <w:pStyle w:val="TAC"/>
              <w:rPr>
                <w:ins w:id="218" w:author="Author"/>
                <w:rFonts w:eastAsia="MS Mincho"/>
                <w:lang w:eastAsia="ja-JP"/>
              </w:rPr>
            </w:pPr>
            <w:ins w:id="219" w:author="Author">
              <w:r w:rsidRPr="00EF06B2">
                <w:rPr>
                  <w:rFonts w:cs="Arial" w:hint="eastAsia"/>
                </w:rPr>
                <w:t>0</w:t>
              </w:r>
              <w:r w:rsidRPr="00EF06B2">
                <w:rPr>
                  <w:rFonts w:cs="Arial"/>
                </w:rPr>
                <w:t>.3</w:t>
              </w:r>
            </w:ins>
          </w:p>
        </w:tc>
      </w:tr>
      <w:tr w:rsidR="00250C02" w:rsidRPr="00E062F1" w14:paraId="00D563B3" w14:textId="77777777" w:rsidTr="007A7084">
        <w:trPr>
          <w:jc w:val="center"/>
          <w:ins w:id="220" w:author="Author"/>
        </w:trPr>
        <w:tc>
          <w:tcPr>
            <w:tcW w:w="2336" w:type="dxa"/>
            <w:vMerge/>
            <w:vAlign w:val="center"/>
          </w:tcPr>
          <w:p w14:paraId="0C611614" w14:textId="77777777" w:rsidR="00250C02" w:rsidRPr="00E062F1" w:rsidRDefault="00250C02" w:rsidP="00250C02">
            <w:pPr>
              <w:pStyle w:val="TAC"/>
              <w:rPr>
                <w:ins w:id="221" w:author="Author"/>
                <w:rFonts w:eastAsia="MS Mincho"/>
                <w:lang w:eastAsia="ja-JP"/>
              </w:rPr>
            </w:pPr>
          </w:p>
        </w:tc>
        <w:tc>
          <w:tcPr>
            <w:tcW w:w="2952" w:type="dxa"/>
            <w:vAlign w:val="center"/>
          </w:tcPr>
          <w:p w14:paraId="0398AF9F" w14:textId="6FA7B086" w:rsidR="00250C02" w:rsidRPr="00E062F1" w:rsidRDefault="00250C02" w:rsidP="00250C02">
            <w:pPr>
              <w:pStyle w:val="TAC"/>
              <w:rPr>
                <w:ins w:id="222" w:author="Author"/>
                <w:rFonts w:eastAsia="MS Mincho"/>
                <w:lang w:eastAsia="ja-JP"/>
              </w:rPr>
            </w:pPr>
            <w:ins w:id="223" w:author="Author">
              <w:r w:rsidRPr="00EF06B2">
                <w:rPr>
                  <w:rFonts w:cs="Arial"/>
                </w:rPr>
                <w:t>11</w:t>
              </w:r>
            </w:ins>
          </w:p>
        </w:tc>
        <w:tc>
          <w:tcPr>
            <w:tcW w:w="2952" w:type="dxa"/>
            <w:vAlign w:val="center"/>
          </w:tcPr>
          <w:p w14:paraId="13961CA3" w14:textId="2500D83B" w:rsidR="00250C02" w:rsidRPr="00E062F1" w:rsidRDefault="00250C02" w:rsidP="00250C02">
            <w:pPr>
              <w:pStyle w:val="TAC"/>
              <w:rPr>
                <w:ins w:id="224" w:author="Author"/>
                <w:rFonts w:eastAsia="MS Mincho"/>
                <w:lang w:eastAsia="ja-JP"/>
              </w:rPr>
            </w:pPr>
            <w:ins w:id="225" w:author="Author">
              <w:r w:rsidRPr="00EF06B2">
                <w:rPr>
                  <w:rFonts w:cs="Arial" w:hint="eastAsia"/>
                </w:rPr>
                <w:t>0</w:t>
              </w:r>
              <w:r w:rsidRPr="00EF06B2">
                <w:rPr>
                  <w:rFonts w:cs="Arial"/>
                </w:rPr>
                <w:t>.8</w:t>
              </w:r>
            </w:ins>
          </w:p>
        </w:tc>
      </w:tr>
      <w:tr w:rsidR="00250C02" w:rsidRPr="00E062F1" w14:paraId="1B8EA4AC" w14:textId="77777777" w:rsidTr="007A7084">
        <w:trPr>
          <w:jc w:val="center"/>
          <w:ins w:id="226" w:author="Author"/>
        </w:trPr>
        <w:tc>
          <w:tcPr>
            <w:tcW w:w="2336" w:type="dxa"/>
            <w:vMerge/>
            <w:vAlign w:val="center"/>
          </w:tcPr>
          <w:p w14:paraId="155E6C46" w14:textId="77777777" w:rsidR="00250C02" w:rsidRPr="00E062F1" w:rsidRDefault="00250C02" w:rsidP="00250C02">
            <w:pPr>
              <w:pStyle w:val="TAC"/>
              <w:rPr>
                <w:ins w:id="227" w:author="Author"/>
                <w:rFonts w:eastAsia="MS Mincho"/>
                <w:lang w:eastAsia="ja-JP"/>
              </w:rPr>
            </w:pPr>
          </w:p>
        </w:tc>
        <w:tc>
          <w:tcPr>
            <w:tcW w:w="2952" w:type="dxa"/>
            <w:vAlign w:val="center"/>
          </w:tcPr>
          <w:p w14:paraId="626C6D48" w14:textId="7ADF87F5" w:rsidR="00250C02" w:rsidRPr="00E062F1" w:rsidRDefault="00250C02" w:rsidP="00250C02">
            <w:pPr>
              <w:pStyle w:val="TAC"/>
              <w:rPr>
                <w:ins w:id="228" w:author="Author"/>
                <w:rFonts w:eastAsia="MS Mincho"/>
                <w:lang w:eastAsia="ja-JP"/>
              </w:rPr>
            </w:pPr>
            <w:ins w:id="229" w:author="Author">
              <w:r w:rsidRPr="00EF06B2">
                <w:rPr>
                  <w:rFonts w:cs="Arial"/>
                </w:rPr>
                <w:t>n3</w:t>
              </w:r>
            </w:ins>
          </w:p>
        </w:tc>
        <w:tc>
          <w:tcPr>
            <w:tcW w:w="2952" w:type="dxa"/>
            <w:vAlign w:val="center"/>
          </w:tcPr>
          <w:p w14:paraId="74A93CCE" w14:textId="16D918A9" w:rsidR="00250C02" w:rsidRPr="00E062F1" w:rsidRDefault="00250C02" w:rsidP="00250C02">
            <w:pPr>
              <w:pStyle w:val="TAC"/>
              <w:rPr>
                <w:ins w:id="230" w:author="Author"/>
                <w:rFonts w:eastAsia="MS Mincho"/>
                <w:lang w:eastAsia="ja-JP"/>
              </w:rPr>
            </w:pPr>
            <w:ins w:id="231" w:author="Author">
              <w:r w:rsidRPr="00EF06B2">
                <w:rPr>
                  <w:rFonts w:cs="Arial" w:hint="eastAsia"/>
                </w:rPr>
                <w:t>0</w:t>
              </w:r>
              <w:r w:rsidRPr="00EF06B2">
                <w:rPr>
                  <w:rFonts w:cs="Arial"/>
                </w:rPr>
                <w:t>.9</w:t>
              </w:r>
            </w:ins>
          </w:p>
        </w:tc>
      </w:tr>
      <w:tr w:rsidR="00A64233" w:rsidRPr="00E062F1" w14:paraId="512C441A" w14:textId="77777777" w:rsidTr="00A64233">
        <w:trPr>
          <w:jc w:val="center"/>
        </w:trPr>
        <w:tc>
          <w:tcPr>
            <w:tcW w:w="2336" w:type="dxa"/>
            <w:vMerge w:val="restart"/>
            <w:vAlign w:val="center"/>
          </w:tcPr>
          <w:p w14:paraId="145F12C3" w14:textId="77777777" w:rsidR="00A64233" w:rsidRPr="00E062F1" w:rsidRDefault="00A64233" w:rsidP="00A64233">
            <w:pPr>
              <w:pStyle w:val="TAC"/>
              <w:rPr>
                <w:rFonts w:eastAsia="MS Mincho"/>
                <w:lang w:eastAsia="ja-JP"/>
              </w:rPr>
            </w:pPr>
            <w:r w:rsidRPr="00E062F1">
              <w:rPr>
                <w:rFonts w:cs="Arial"/>
                <w:szCs w:val="18"/>
              </w:rPr>
              <w:t>DC_1-8-11_n77</w:t>
            </w:r>
          </w:p>
        </w:tc>
        <w:tc>
          <w:tcPr>
            <w:tcW w:w="2952" w:type="dxa"/>
            <w:vAlign w:val="center"/>
          </w:tcPr>
          <w:p w14:paraId="1E5F7E1C" w14:textId="77777777" w:rsidR="00A64233" w:rsidRPr="00E062F1" w:rsidRDefault="00A64233" w:rsidP="00A64233">
            <w:pPr>
              <w:pStyle w:val="TAC"/>
              <w:rPr>
                <w:rFonts w:eastAsia="MS Mincho"/>
                <w:lang w:eastAsia="ja-JP"/>
              </w:rPr>
            </w:pPr>
            <w:r w:rsidRPr="00E062F1">
              <w:rPr>
                <w:rFonts w:cs="Arial"/>
                <w:szCs w:val="18"/>
              </w:rPr>
              <w:t>1</w:t>
            </w:r>
          </w:p>
        </w:tc>
        <w:tc>
          <w:tcPr>
            <w:tcW w:w="2952" w:type="dxa"/>
            <w:vAlign w:val="center"/>
          </w:tcPr>
          <w:p w14:paraId="5075C5A6"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37CA7638" w14:textId="77777777" w:rsidTr="00A64233">
        <w:trPr>
          <w:jc w:val="center"/>
        </w:trPr>
        <w:tc>
          <w:tcPr>
            <w:tcW w:w="2336" w:type="dxa"/>
            <w:vMerge/>
            <w:vAlign w:val="center"/>
          </w:tcPr>
          <w:p w14:paraId="2A3D6846" w14:textId="77777777" w:rsidR="00A64233" w:rsidRPr="00E062F1" w:rsidRDefault="00A64233" w:rsidP="00A64233">
            <w:pPr>
              <w:pStyle w:val="TAC"/>
              <w:rPr>
                <w:rFonts w:eastAsia="MS Mincho"/>
                <w:lang w:eastAsia="ja-JP"/>
              </w:rPr>
            </w:pPr>
          </w:p>
        </w:tc>
        <w:tc>
          <w:tcPr>
            <w:tcW w:w="2952" w:type="dxa"/>
            <w:vAlign w:val="center"/>
          </w:tcPr>
          <w:p w14:paraId="10D5FC35" w14:textId="77777777" w:rsidR="00A64233" w:rsidRPr="00E062F1" w:rsidRDefault="00A64233" w:rsidP="00A64233">
            <w:pPr>
              <w:pStyle w:val="TAC"/>
              <w:rPr>
                <w:rFonts w:eastAsia="MS Mincho"/>
                <w:lang w:eastAsia="ja-JP"/>
              </w:rPr>
            </w:pPr>
            <w:r w:rsidRPr="00E062F1">
              <w:rPr>
                <w:rFonts w:cs="Arial"/>
                <w:szCs w:val="18"/>
              </w:rPr>
              <w:t>8</w:t>
            </w:r>
          </w:p>
        </w:tc>
        <w:tc>
          <w:tcPr>
            <w:tcW w:w="2952" w:type="dxa"/>
            <w:vAlign w:val="center"/>
          </w:tcPr>
          <w:p w14:paraId="7C392842"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065A2DFB" w14:textId="77777777" w:rsidTr="00A64233">
        <w:trPr>
          <w:jc w:val="center"/>
        </w:trPr>
        <w:tc>
          <w:tcPr>
            <w:tcW w:w="2336" w:type="dxa"/>
            <w:vMerge/>
            <w:vAlign w:val="center"/>
          </w:tcPr>
          <w:p w14:paraId="6D262120" w14:textId="77777777" w:rsidR="00A64233" w:rsidRPr="00E062F1" w:rsidRDefault="00A64233" w:rsidP="00A64233">
            <w:pPr>
              <w:pStyle w:val="TAC"/>
              <w:rPr>
                <w:rFonts w:eastAsia="MS Mincho"/>
                <w:lang w:eastAsia="ja-JP"/>
              </w:rPr>
            </w:pPr>
          </w:p>
        </w:tc>
        <w:tc>
          <w:tcPr>
            <w:tcW w:w="2952" w:type="dxa"/>
            <w:vAlign w:val="center"/>
          </w:tcPr>
          <w:p w14:paraId="6AD1C035" w14:textId="77777777" w:rsidR="00A64233" w:rsidRPr="00E062F1" w:rsidRDefault="00A64233" w:rsidP="00A64233">
            <w:pPr>
              <w:pStyle w:val="TAC"/>
              <w:rPr>
                <w:rFonts w:eastAsia="MS Mincho"/>
                <w:lang w:eastAsia="ja-JP"/>
              </w:rPr>
            </w:pPr>
            <w:r w:rsidRPr="00E062F1">
              <w:rPr>
                <w:rFonts w:cs="Arial"/>
                <w:szCs w:val="18"/>
              </w:rPr>
              <w:t>11</w:t>
            </w:r>
          </w:p>
        </w:tc>
        <w:tc>
          <w:tcPr>
            <w:tcW w:w="2952" w:type="dxa"/>
            <w:vAlign w:val="center"/>
          </w:tcPr>
          <w:p w14:paraId="0BC7AD90" w14:textId="77777777" w:rsidR="00A64233" w:rsidRPr="00E062F1" w:rsidRDefault="00A64233" w:rsidP="00A64233">
            <w:pPr>
              <w:pStyle w:val="TAC"/>
              <w:rPr>
                <w:rFonts w:eastAsia="MS Mincho"/>
                <w:lang w:eastAsia="ja-JP"/>
              </w:rPr>
            </w:pPr>
            <w:r w:rsidRPr="00E062F1">
              <w:rPr>
                <w:rFonts w:cs="Arial"/>
                <w:szCs w:val="18"/>
              </w:rPr>
              <w:t>0.4</w:t>
            </w:r>
          </w:p>
        </w:tc>
      </w:tr>
      <w:tr w:rsidR="00A64233" w:rsidRPr="00E062F1" w14:paraId="0FEE6A8F" w14:textId="77777777" w:rsidTr="00A64233">
        <w:trPr>
          <w:jc w:val="center"/>
        </w:trPr>
        <w:tc>
          <w:tcPr>
            <w:tcW w:w="2336" w:type="dxa"/>
            <w:vMerge/>
            <w:vAlign w:val="center"/>
          </w:tcPr>
          <w:p w14:paraId="4CA2A04B" w14:textId="77777777" w:rsidR="00A64233" w:rsidRPr="00E062F1" w:rsidRDefault="00A64233" w:rsidP="00A64233">
            <w:pPr>
              <w:pStyle w:val="TAC"/>
              <w:rPr>
                <w:rFonts w:eastAsia="MS Mincho"/>
                <w:lang w:eastAsia="ja-JP"/>
              </w:rPr>
            </w:pPr>
          </w:p>
        </w:tc>
        <w:tc>
          <w:tcPr>
            <w:tcW w:w="2952" w:type="dxa"/>
            <w:vAlign w:val="center"/>
          </w:tcPr>
          <w:p w14:paraId="15EC3A3C" w14:textId="77777777" w:rsidR="00A64233" w:rsidRPr="00E062F1" w:rsidRDefault="00A64233" w:rsidP="00A64233">
            <w:pPr>
              <w:pStyle w:val="TAC"/>
              <w:rPr>
                <w:rFonts w:eastAsia="MS Mincho"/>
                <w:lang w:eastAsia="ja-JP"/>
              </w:rPr>
            </w:pPr>
            <w:r w:rsidRPr="00E062F1">
              <w:rPr>
                <w:rFonts w:cs="Arial"/>
                <w:szCs w:val="18"/>
              </w:rPr>
              <w:t>n77</w:t>
            </w:r>
          </w:p>
        </w:tc>
        <w:tc>
          <w:tcPr>
            <w:tcW w:w="2952" w:type="dxa"/>
            <w:vAlign w:val="center"/>
          </w:tcPr>
          <w:p w14:paraId="2282D33C" w14:textId="77777777" w:rsidR="00A64233" w:rsidRPr="00E062F1" w:rsidRDefault="00A64233" w:rsidP="00A64233">
            <w:pPr>
              <w:pStyle w:val="TAC"/>
              <w:rPr>
                <w:rFonts w:eastAsia="MS Mincho"/>
                <w:lang w:eastAsia="ja-JP"/>
              </w:rPr>
            </w:pPr>
            <w:r w:rsidRPr="00E062F1">
              <w:rPr>
                <w:rFonts w:cs="Arial"/>
                <w:szCs w:val="18"/>
              </w:rPr>
              <w:t>0.8</w:t>
            </w:r>
          </w:p>
        </w:tc>
      </w:tr>
      <w:tr w:rsidR="00A64233" w:rsidRPr="00E062F1" w14:paraId="147BCFE2" w14:textId="77777777" w:rsidTr="00A64233">
        <w:trPr>
          <w:jc w:val="center"/>
        </w:trPr>
        <w:tc>
          <w:tcPr>
            <w:tcW w:w="2336" w:type="dxa"/>
            <w:vMerge w:val="restart"/>
            <w:vAlign w:val="center"/>
          </w:tcPr>
          <w:p w14:paraId="487AA78C" w14:textId="77777777" w:rsidR="00A64233" w:rsidRPr="00E062F1" w:rsidRDefault="00A64233" w:rsidP="00A64233">
            <w:pPr>
              <w:pStyle w:val="TAC"/>
              <w:rPr>
                <w:rFonts w:eastAsia="MS Mincho"/>
                <w:lang w:eastAsia="ja-JP"/>
              </w:rPr>
            </w:pPr>
            <w:r w:rsidRPr="00E062F1">
              <w:rPr>
                <w:rFonts w:cs="Arial"/>
                <w:szCs w:val="18"/>
              </w:rPr>
              <w:t>DC_1-8-11_n78</w:t>
            </w:r>
          </w:p>
        </w:tc>
        <w:tc>
          <w:tcPr>
            <w:tcW w:w="2952" w:type="dxa"/>
            <w:vAlign w:val="center"/>
          </w:tcPr>
          <w:p w14:paraId="247A7729" w14:textId="77777777" w:rsidR="00A64233" w:rsidRPr="00E062F1" w:rsidRDefault="00A64233" w:rsidP="00A64233">
            <w:pPr>
              <w:pStyle w:val="TAC"/>
              <w:rPr>
                <w:rFonts w:eastAsia="MS Mincho"/>
                <w:lang w:eastAsia="ja-JP"/>
              </w:rPr>
            </w:pPr>
            <w:r w:rsidRPr="00E062F1">
              <w:rPr>
                <w:rFonts w:cs="Arial"/>
                <w:szCs w:val="18"/>
              </w:rPr>
              <w:t>1</w:t>
            </w:r>
          </w:p>
        </w:tc>
        <w:tc>
          <w:tcPr>
            <w:tcW w:w="2952" w:type="dxa"/>
            <w:vAlign w:val="center"/>
          </w:tcPr>
          <w:p w14:paraId="093A1672" w14:textId="77777777" w:rsidR="00A64233" w:rsidRPr="00E062F1" w:rsidRDefault="00A64233" w:rsidP="00A64233">
            <w:pPr>
              <w:pStyle w:val="TAC"/>
              <w:rPr>
                <w:rFonts w:eastAsia="MS Mincho"/>
                <w:lang w:eastAsia="ja-JP"/>
              </w:rPr>
            </w:pPr>
            <w:r w:rsidRPr="00E062F1">
              <w:rPr>
                <w:rFonts w:cs="Arial"/>
                <w:szCs w:val="18"/>
              </w:rPr>
              <w:t>0.3</w:t>
            </w:r>
          </w:p>
        </w:tc>
      </w:tr>
      <w:tr w:rsidR="00A64233" w:rsidRPr="00E062F1" w14:paraId="704F3EFC" w14:textId="77777777" w:rsidTr="00A64233">
        <w:trPr>
          <w:jc w:val="center"/>
        </w:trPr>
        <w:tc>
          <w:tcPr>
            <w:tcW w:w="2336" w:type="dxa"/>
            <w:vMerge/>
            <w:vAlign w:val="center"/>
          </w:tcPr>
          <w:p w14:paraId="6CE2DAFA" w14:textId="77777777" w:rsidR="00A64233" w:rsidRPr="00E062F1" w:rsidRDefault="00A64233" w:rsidP="00A64233">
            <w:pPr>
              <w:pStyle w:val="TAC"/>
              <w:rPr>
                <w:rFonts w:eastAsia="MS Mincho"/>
                <w:lang w:eastAsia="ja-JP"/>
              </w:rPr>
            </w:pPr>
          </w:p>
        </w:tc>
        <w:tc>
          <w:tcPr>
            <w:tcW w:w="2952" w:type="dxa"/>
            <w:vAlign w:val="center"/>
          </w:tcPr>
          <w:p w14:paraId="55F7ACC5" w14:textId="77777777" w:rsidR="00A64233" w:rsidRPr="00E062F1" w:rsidRDefault="00A64233" w:rsidP="00A64233">
            <w:pPr>
              <w:pStyle w:val="TAC"/>
              <w:rPr>
                <w:rFonts w:eastAsia="MS Mincho"/>
                <w:lang w:eastAsia="ja-JP"/>
              </w:rPr>
            </w:pPr>
            <w:r w:rsidRPr="00E062F1">
              <w:rPr>
                <w:rFonts w:cs="Arial"/>
                <w:szCs w:val="18"/>
              </w:rPr>
              <w:t>8</w:t>
            </w:r>
          </w:p>
        </w:tc>
        <w:tc>
          <w:tcPr>
            <w:tcW w:w="2952" w:type="dxa"/>
            <w:vAlign w:val="center"/>
          </w:tcPr>
          <w:p w14:paraId="19ABD676"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232F9E81" w14:textId="77777777" w:rsidTr="00A64233">
        <w:trPr>
          <w:jc w:val="center"/>
        </w:trPr>
        <w:tc>
          <w:tcPr>
            <w:tcW w:w="2336" w:type="dxa"/>
            <w:vMerge/>
            <w:vAlign w:val="center"/>
          </w:tcPr>
          <w:p w14:paraId="2B304CBF" w14:textId="77777777" w:rsidR="00A64233" w:rsidRPr="00E062F1" w:rsidRDefault="00A64233" w:rsidP="00A64233">
            <w:pPr>
              <w:pStyle w:val="TAC"/>
              <w:rPr>
                <w:rFonts w:eastAsia="MS Mincho"/>
                <w:lang w:eastAsia="ja-JP"/>
              </w:rPr>
            </w:pPr>
          </w:p>
        </w:tc>
        <w:tc>
          <w:tcPr>
            <w:tcW w:w="2952" w:type="dxa"/>
            <w:vAlign w:val="center"/>
          </w:tcPr>
          <w:p w14:paraId="76FD1752" w14:textId="77777777" w:rsidR="00A64233" w:rsidRPr="00E062F1" w:rsidRDefault="00A64233" w:rsidP="00A64233">
            <w:pPr>
              <w:pStyle w:val="TAC"/>
              <w:rPr>
                <w:rFonts w:eastAsia="MS Mincho"/>
                <w:lang w:eastAsia="ja-JP"/>
              </w:rPr>
            </w:pPr>
            <w:r w:rsidRPr="00E062F1">
              <w:rPr>
                <w:rFonts w:cs="Arial"/>
                <w:szCs w:val="18"/>
              </w:rPr>
              <w:t>11</w:t>
            </w:r>
          </w:p>
        </w:tc>
        <w:tc>
          <w:tcPr>
            <w:tcW w:w="2952" w:type="dxa"/>
            <w:vAlign w:val="center"/>
          </w:tcPr>
          <w:p w14:paraId="6674A01E" w14:textId="77777777" w:rsidR="00A64233" w:rsidRPr="00E062F1" w:rsidRDefault="00A64233" w:rsidP="00A64233">
            <w:pPr>
              <w:pStyle w:val="TAC"/>
              <w:rPr>
                <w:rFonts w:eastAsia="MS Mincho"/>
                <w:lang w:eastAsia="ja-JP"/>
              </w:rPr>
            </w:pPr>
            <w:r w:rsidRPr="00E062F1">
              <w:rPr>
                <w:rFonts w:cs="Arial"/>
                <w:szCs w:val="18"/>
              </w:rPr>
              <w:t>0.4</w:t>
            </w:r>
          </w:p>
        </w:tc>
      </w:tr>
      <w:tr w:rsidR="00A64233" w:rsidRPr="00E062F1" w14:paraId="2E74CDD8" w14:textId="77777777" w:rsidTr="00A64233">
        <w:trPr>
          <w:jc w:val="center"/>
        </w:trPr>
        <w:tc>
          <w:tcPr>
            <w:tcW w:w="2336" w:type="dxa"/>
            <w:vMerge/>
            <w:vAlign w:val="center"/>
          </w:tcPr>
          <w:p w14:paraId="74E07B26" w14:textId="77777777" w:rsidR="00A64233" w:rsidRPr="00E062F1" w:rsidRDefault="00A64233" w:rsidP="00A64233">
            <w:pPr>
              <w:pStyle w:val="TAC"/>
              <w:rPr>
                <w:rFonts w:eastAsia="MS Mincho"/>
                <w:lang w:eastAsia="ja-JP"/>
              </w:rPr>
            </w:pPr>
          </w:p>
        </w:tc>
        <w:tc>
          <w:tcPr>
            <w:tcW w:w="2952" w:type="dxa"/>
            <w:vAlign w:val="center"/>
          </w:tcPr>
          <w:p w14:paraId="62E15B29" w14:textId="77777777" w:rsidR="00A64233" w:rsidRPr="00E062F1" w:rsidRDefault="00A64233" w:rsidP="00A64233">
            <w:pPr>
              <w:pStyle w:val="TAC"/>
              <w:rPr>
                <w:rFonts w:eastAsia="MS Mincho"/>
                <w:lang w:eastAsia="ja-JP"/>
              </w:rPr>
            </w:pPr>
            <w:r w:rsidRPr="00E062F1">
              <w:rPr>
                <w:rFonts w:cs="Arial"/>
                <w:szCs w:val="18"/>
              </w:rPr>
              <w:t>n78</w:t>
            </w:r>
          </w:p>
        </w:tc>
        <w:tc>
          <w:tcPr>
            <w:tcW w:w="2952" w:type="dxa"/>
            <w:vAlign w:val="center"/>
          </w:tcPr>
          <w:p w14:paraId="7A73258F" w14:textId="77777777" w:rsidR="00A64233" w:rsidRPr="00E062F1" w:rsidRDefault="00A64233" w:rsidP="00A64233">
            <w:pPr>
              <w:pStyle w:val="TAC"/>
              <w:rPr>
                <w:rFonts w:eastAsia="MS Mincho"/>
                <w:lang w:eastAsia="ja-JP"/>
              </w:rPr>
            </w:pPr>
            <w:r w:rsidRPr="00E062F1">
              <w:rPr>
                <w:rFonts w:cs="Arial"/>
                <w:szCs w:val="18"/>
              </w:rPr>
              <w:t>0.8</w:t>
            </w:r>
          </w:p>
        </w:tc>
      </w:tr>
      <w:tr w:rsidR="00A64233" w:rsidRPr="00E062F1" w14:paraId="38C4D84D" w14:textId="77777777" w:rsidTr="00A64233">
        <w:trPr>
          <w:jc w:val="center"/>
        </w:trPr>
        <w:tc>
          <w:tcPr>
            <w:tcW w:w="2336" w:type="dxa"/>
            <w:vMerge w:val="restart"/>
            <w:vAlign w:val="center"/>
          </w:tcPr>
          <w:p w14:paraId="5209AAB7" w14:textId="77777777" w:rsidR="00A64233" w:rsidRPr="00E062F1" w:rsidRDefault="00A64233" w:rsidP="00A64233">
            <w:pPr>
              <w:pStyle w:val="TAC"/>
              <w:rPr>
                <w:rFonts w:eastAsia="MS Mincho"/>
                <w:lang w:eastAsia="ja-JP"/>
              </w:rPr>
            </w:pPr>
            <w:r w:rsidRPr="00E062F1">
              <w:t>DC_1-8-20_n78</w:t>
            </w:r>
          </w:p>
        </w:tc>
        <w:tc>
          <w:tcPr>
            <w:tcW w:w="2952" w:type="dxa"/>
            <w:vAlign w:val="center"/>
          </w:tcPr>
          <w:p w14:paraId="57E700C0" w14:textId="77777777" w:rsidR="00A64233" w:rsidRPr="00E062F1" w:rsidRDefault="00A64233" w:rsidP="00A64233">
            <w:pPr>
              <w:pStyle w:val="TAC"/>
              <w:rPr>
                <w:rFonts w:eastAsia="MS Mincho"/>
                <w:lang w:eastAsia="ja-JP"/>
              </w:rPr>
            </w:pPr>
            <w:r w:rsidRPr="00E062F1">
              <w:rPr>
                <w:lang w:eastAsia="ja-JP"/>
              </w:rPr>
              <w:t>1</w:t>
            </w:r>
          </w:p>
        </w:tc>
        <w:tc>
          <w:tcPr>
            <w:tcW w:w="2952" w:type="dxa"/>
            <w:vAlign w:val="center"/>
          </w:tcPr>
          <w:p w14:paraId="5414B086" w14:textId="77777777" w:rsidR="00A64233" w:rsidRPr="00E062F1" w:rsidRDefault="00A64233" w:rsidP="00A64233">
            <w:pPr>
              <w:pStyle w:val="TAC"/>
              <w:rPr>
                <w:rFonts w:eastAsia="MS Mincho"/>
                <w:lang w:eastAsia="ja-JP"/>
              </w:rPr>
            </w:pPr>
            <w:r w:rsidRPr="00E062F1">
              <w:rPr>
                <w:lang w:eastAsia="ja-JP"/>
              </w:rPr>
              <w:t>0.3</w:t>
            </w:r>
          </w:p>
        </w:tc>
      </w:tr>
      <w:tr w:rsidR="00A64233" w:rsidRPr="00E062F1" w14:paraId="13956866" w14:textId="77777777" w:rsidTr="00A64233">
        <w:trPr>
          <w:jc w:val="center"/>
        </w:trPr>
        <w:tc>
          <w:tcPr>
            <w:tcW w:w="2336" w:type="dxa"/>
            <w:vMerge/>
            <w:vAlign w:val="center"/>
          </w:tcPr>
          <w:p w14:paraId="72AAD0B8" w14:textId="77777777" w:rsidR="00A64233" w:rsidRPr="00E062F1" w:rsidRDefault="00A64233" w:rsidP="00A64233">
            <w:pPr>
              <w:pStyle w:val="TAC"/>
              <w:rPr>
                <w:rFonts w:eastAsia="MS Mincho"/>
                <w:lang w:eastAsia="ja-JP"/>
              </w:rPr>
            </w:pPr>
          </w:p>
        </w:tc>
        <w:tc>
          <w:tcPr>
            <w:tcW w:w="2952" w:type="dxa"/>
            <w:vAlign w:val="center"/>
          </w:tcPr>
          <w:p w14:paraId="1E161F61" w14:textId="77777777" w:rsidR="00A64233" w:rsidRPr="00E062F1" w:rsidRDefault="00A64233" w:rsidP="00A64233">
            <w:pPr>
              <w:pStyle w:val="TAC"/>
              <w:rPr>
                <w:rFonts w:eastAsia="MS Mincho"/>
                <w:lang w:eastAsia="ja-JP"/>
              </w:rPr>
            </w:pPr>
            <w:r w:rsidRPr="00E062F1">
              <w:rPr>
                <w:lang w:eastAsia="ja-JP"/>
              </w:rPr>
              <w:t>8</w:t>
            </w:r>
          </w:p>
        </w:tc>
        <w:tc>
          <w:tcPr>
            <w:tcW w:w="2952" w:type="dxa"/>
            <w:vAlign w:val="center"/>
          </w:tcPr>
          <w:p w14:paraId="51BE7B84" w14:textId="77777777" w:rsidR="00A64233" w:rsidRPr="00E062F1" w:rsidRDefault="00A64233" w:rsidP="00A64233">
            <w:pPr>
              <w:pStyle w:val="TAC"/>
              <w:rPr>
                <w:rFonts w:eastAsia="MS Mincho"/>
                <w:lang w:eastAsia="ja-JP"/>
              </w:rPr>
            </w:pPr>
            <w:r w:rsidRPr="00E062F1">
              <w:t>0.6</w:t>
            </w:r>
          </w:p>
        </w:tc>
      </w:tr>
      <w:tr w:rsidR="00A64233" w:rsidRPr="00E062F1" w14:paraId="5F85F2A9" w14:textId="77777777" w:rsidTr="00A64233">
        <w:trPr>
          <w:jc w:val="center"/>
        </w:trPr>
        <w:tc>
          <w:tcPr>
            <w:tcW w:w="2336" w:type="dxa"/>
            <w:vMerge/>
            <w:vAlign w:val="center"/>
          </w:tcPr>
          <w:p w14:paraId="65D2C4AE" w14:textId="77777777" w:rsidR="00A64233" w:rsidRPr="00E062F1" w:rsidRDefault="00A64233" w:rsidP="00A64233">
            <w:pPr>
              <w:pStyle w:val="TAC"/>
              <w:rPr>
                <w:rFonts w:eastAsia="MS Mincho"/>
                <w:lang w:eastAsia="ja-JP"/>
              </w:rPr>
            </w:pPr>
          </w:p>
        </w:tc>
        <w:tc>
          <w:tcPr>
            <w:tcW w:w="2952" w:type="dxa"/>
            <w:vAlign w:val="center"/>
          </w:tcPr>
          <w:p w14:paraId="61D026D1" w14:textId="77777777" w:rsidR="00A64233" w:rsidRPr="00E062F1" w:rsidRDefault="00A64233" w:rsidP="00A64233">
            <w:pPr>
              <w:pStyle w:val="TAC"/>
              <w:rPr>
                <w:rFonts w:eastAsia="MS Mincho"/>
                <w:lang w:eastAsia="ja-JP"/>
              </w:rPr>
            </w:pPr>
            <w:r w:rsidRPr="00E062F1">
              <w:rPr>
                <w:lang w:eastAsia="ja-JP"/>
              </w:rPr>
              <w:t>20</w:t>
            </w:r>
          </w:p>
        </w:tc>
        <w:tc>
          <w:tcPr>
            <w:tcW w:w="2952" w:type="dxa"/>
            <w:vAlign w:val="center"/>
          </w:tcPr>
          <w:p w14:paraId="096E1771" w14:textId="77777777" w:rsidR="00A64233" w:rsidRPr="00E062F1" w:rsidRDefault="00A64233" w:rsidP="00A64233">
            <w:pPr>
              <w:pStyle w:val="TAC"/>
              <w:rPr>
                <w:rFonts w:eastAsia="MS Mincho"/>
                <w:lang w:eastAsia="ja-JP"/>
              </w:rPr>
            </w:pPr>
            <w:r w:rsidRPr="00E062F1">
              <w:t>0.6</w:t>
            </w:r>
          </w:p>
        </w:tc>
      </w:tr>
      <w:tr w:rsidR="00A64233" w:rsidRPr="00E062F1" w14:paraId="60FF9E68" w14:textId="77777777" w:rsidTr="00A64233">
        <w:trPr>
          <w:jc w:val="center"/>
        </w:trPr>
        <w:tc>
          <w:tcPr>
            <w:tcW w:w="2336" w:type="dxa"/>
            <w:vMerge/>
            <w:vAlign w:val="center"/>
          </w:tcPr>
          <w:p w14:paraId="30BB2878" w14:textId="77777777" w:rsidR="00A64233" w:rsidRPr="00E062F1" w:rsidRDefault="00A64233" w:rsidP="00A64233">
            <w:pPr>
              <w:pStyle w:val="TAC"/>
              <w:rPr>
                <w:rFonts w:eastAsia="MS Mincho"/>
                <w:lang w:eastAsia="ja-JP"/>
              </w:rPr>
            </w:pPr>
          </w:p>
        </w:tc>
        <w:tc>
          <w:tcPr>
            <w:tcW w:w="2952" w:type="dxa"/>
            <w:vAlign w:val="center"/>
          </w:tcPr>
          <w:p w14:paraId="170C4CBA" w14:textId="77777777" w:rsidR="00A64233" w:rsidRPr="00E062F1" w:rsidRDefault="00A64233" w:rsidP="00A64233">
            <w:pPr>
              <w:pStyle w:val="TAC"/>
              <w:rPr>
                <w:rFonts w:eastAsia="MS Mincho"/>
                <w:lang w:eastAsia="ja-JP"/>
              </w:rPr>
            </w:pPr>
            <w:r w:rsidRPr="00E062F1">
              <w:rPr>
                <w:lang w:eastAsia="ja-JP"/>
              </w:rPr>
              <w:t>n78</w:t>
            </w:r>
          </w:p>
        </w:tc>
        <w:tc>
          <w:tcPr>
            <w:tcW w:w="2952" w:type="dxa"/>
            <w:vAlign w:val="center"/>
          </w:tcPr>
          <w:p w14:paraId="4DE839D6" w14:textId="77777777" w:rsidR="00A64233" w:rsidRPr="00E062F1" w:rsidRDefault="00A64233" w:rsidP="00A64233">
            <w:pPr>
              <w:pStyle w:val="TAC"/>
              <w:rPr>
                <w:rFonts w:eastAsia="MS Mincho"/>
                <w:lang w:eastAsia="ja-JP"/>
              </w:rPr>
            </w:pPr>
            <w:r w:rsidRPr="00E062F1">
              <w:t>0.8</w:t>
            </w:r>
          </w:p>
        </w:tc>
      </w:tr>
      <w:tr w:rsidR="00A64233" w:rsidRPr="00E062F1" w14:paraId="3F89F5B7" w14:textId="77777777" w:rsidTr="00A64233">
        <w:trPr>
          <w:jc w:val="center"/>
        </w:trPr>
        <w:tc>
          <w:tcPr>
            <w:tcW w:w="2336" w:type="dxa"/>
            <w:vMerge w:val="restart"/>
            <w:vAlign w:val="center"/>
          </w:tcPr>
          <w:p w14:paraId="496CE98D" w14:textId="77777777" w:rsidR="00A64233" w:rsidRPr="00E062F1" w:rsidRDefault="00A64233" w:rsidP="00A64233">
            <w:pPr>
              <w:pStyle w:val="TAC"/>
              <w:rPr>
                <w:rFonts w:eastAsia="MS Mincho"/>
                <w:lang w:eastAsia="ja-JP"/>
              </w:rPr>
            </w:pPr>
            <w:r w:rsidRPr="00E062F1">
              <w:t>DC_1-8_n28-n77</w:t>
            </w:r>
          </w:p>
        </w:tc>
        <w:tc>
          <w:tcPr>
            <w:tcW w:w="2952" w:type="dxa"/>
            <w:vAlign w:val="center"/>
          </w:tcPr>
          <w:p w14:paraId="7248A408" w14:textId="77777777" w:rsidR="00A64233" w:rsidRPr="00E062F1" w:rsidRDefault="00A64233" w:rsidP="00A64233">
            <w:pPr>
              <w:pStyle w:val="TAC"/>
              <w:rPr>
                <w:lang w:eastAsia="ja-JP"/>
              </w:rPr>
            </w:pPr>
            <w:r w:rsidRPr="00E062F1">
              <w:t>1</w:t>
            </w:r>
          </w:p>
        </w:tc>
        <w:tc>
          <w:tcPr>
            <w:tcW w:w="2952" w:type="dxa"/>
            <w:vAlign w:val="center"/>
          </w:tcPr>
          <w:p w14:paraId="67C9B0A1" w14:textId="77777777" w:rsidR="00A64233" w:rsidRPr="00E062F1" w:rsidRDefault="00A64233" w:rsidP="00A64233">
            <w:pPr>
              <w:pStyle w:val="TAC"/>
            </w:pPr>
            <w:r w:rsidRPr="00E062F1">
              <w:t>0.6</w:t>
            </w:r>
          </w:p>
        </w:tc>
      </w:tr>
      <w:tr w:rsidR="00A64233" w:rsidRPr="00E062F1" w14:paraId="4134495D" w14:textId="77777777" w:rsidTr="00A64233">
        <w:trPr>
          <w:jc w:val="center"/>
        </w:trPr>
        <w:tc>
          <w:tcPr>
            <w:tcW w:w="2336" w:type="dxa"/>
            <w:vMerge/>
            <w:vAlign w:val="center"/>
          </w:tcPr>
          <w:p w14:paraId="2AA45688" w14:textId="77777777" w:rsidR="00A64233" w:rsidRPr="00E062F1" w:rsidRDefault="00A64233" w:rsidP="00A64233">
            <w:pPr>
              <w:pStyle w:val="TAC"/>
              <w:rPr>
                <w:rFonts w:eastAsia="MS Mincho"/>
                <w:lang w:eastAsia="ja-JP"/>
              </w:rPr>
            </w:pPr>
          </w:p>
        </w:tc>
        <w:tc>
          <w:tcPr>
            <w:tcW w:w="2952" w:type="dxa"/>
            <w:vAlign w:val="center"/>
          </w:tcPr>
          <w:p w14:paraId="7D986C34" w14:textId="77777777" w:rsidR="00A64233" w:rsidRPr="00E062F1" w:rsidRDefault="00A64233" w:rsidP="00A64233">
            <w:pPr>
              <w:pStyle w:val="TAC"/>
              <w:rPr>
                <w:lang w:eastAsia="ja-JP"/>
              </w:rPr>
            </w:pPr>
            <w:r w:rsidRPr="00E062F1">
              <w:t>8</w:t>
            </w:r>
          </w:p>
        </w:tc>
        <w:tc>
          <w:tcPr>
            <w:tcW w:w="2952" w:type="dxa"/>
            <w:vAlign w:val="center"/>
          </w:tcPr>
          <w:p w14:paraId="5B7C0E0F" w14:textId="77777777" w:rsidR="00A64233" w:rsidRPr="00E062F1" w:rsidRDefault="00A64233" w:rsidP="00A64233">
            <w:pPr>
              <w:pStyle w:val="TAC"/>
            </w:pPr>
            <w:r w:rsidRPr="00E062F1">
              <w:t>0.6</w:t>
            </w:r>
          </w:p>
        </w:tc>
      </w:tr>
      <w:tr w:rsidR="00A64233" w:rsidRPr="00E062F1" w14:paraId="5BDA7485" w14:textId="77777777" w:rsidTr="00A64233">
        <w:trPr>
          <w:jc w:val="center"/>
        </w:trPr>
        <w:tc>
          <w:tcPr>
            <w:tcW w:w="2336" w:type="dxa"/>
            <w:vMerge/>
            <w:vAlign w:val="center"/>
          </w:tcPr>
          <w:p w14:paraId="0DEF4E8D" w14:textId="77777777" w:rsidR="00A64233" w:rsidRPr="00E062F1" w:rsidRDefault="00A64233" w:rsidP="00A64233">
            <w:pPr>
              <w:pStyle w:val="TAC"/>
              <w:rPr>
                <w:rFonts w:eastAsia="MS Mincho"/>
                <w:lang w:eastAsia="ja-JP"/>
              </w:rPr>
            </w:pPr>
          </w:p>
        </w:tc>
        <w:tc>
          <w:tcPr>
            <w:tcW w:w="2952" w:type="dxa"/>
            <w:vAlign w:val="center"/>
          </w:tcPr>
          <w:p w14:paraId="30A541ED" w14:textId="77777777" w:rsidR="00A64233" w:rsidRPr="00E062F1" w:rsidRDefault="00A64233" w:rsidP="00A64233">
            <w:pPr>
              <w:pStyle w:val="TAC"/>
              <w:rPr>
                <w:lang w:eastAsia="ja-JP"/>
              </w:rPr>
            </w:pPr>
            <w:r w:rsidRPr="00E062F1">
              <w:t>n28</w:t>
            </w:r>
          </w:p>
        </w:tc>
        <w:tc>
          <w:tcPr>
            <w:tcW w:w="2952" w:type="dxa"/>
            <w:vAlign w:val="center"/>
          </w:tcPr>
          <w:p w14:paraId="4EDEFE9C" w14:textId="77777777" w:rsidR="00A64233" w:rsidRPr="00E062F1" w:rsidRDefault="00A64233" w:rsidP="00A64233">
            <w:pPr>
              <w:pStyle w:val="TAC"/>
            </w:pPr>
            <w:r w:rsidRPr="00E062F1">
              <w:t>0.6</w:t>
            </w:r>
          </w:p>
        </w:tc>
      </w:tr>
      <w:tr w:rsidR="00A64233" w:rsidRPr="00E062F1" w14:paraId="7CC5539B" w14:textId="77777777" w:rsidTr="00A64233">
        <w:trPr>
          <w:jc w:val="center"/>
        </w:trPr>
        <w:tc>
          <w:tcPr>
            <w:tcW w:w="2336" w:type="dxa"/>
            <w:vMerge/>
            <w:vAlign w:val="center"/>
          </w:tcPr>
          <w:p w14:paraId="66B507F4" w14:textId="77777777" w:rsidR="00A64233" w:rsidRPr="00E062F1" w:rsidRDefault="00A64233" w:rsidP="00A64233">
            <w:pPr>
              <w:pStyle w:val="TAC"/>
              <w:rPr>
                <w:rFonts w:eastAsia="MS Mincho"/>
                <w:lang w:eastAsia="ja-JP"/>
              </w:rPr>
            </w:pPr>
          </w:p>
        </w:tc>
        <w:tc>
          <w:tcPr>
            <w:tcW w:w="2952" w:type="dxa"/>
            <w:vAlign w:val="center"/>
          </w:tcPr>
          <w:p w14:paraId="49FEFC39" w14:textId="77777777" w:rsidR="00A64233" w:rsidRPr="00E062F1" w:rsidRDefault="00A64233" w:rsidP="00A64233">
            <w:pPr>
              <w:pStyle w:val="TAC"/>
              <w:rPr>
                <w:lang w:eastAsia="ja-JP"/>
              </w:rPr>
            </w:pPr>
            <w:r w:rsidRPr="00E062F1">
              <w:t>n77</w:t>
            </w:r>
          </w:p>
        </w:tc>
        <w:tc>
          <w:tcPr>
            <w:tcW w:w="2952" w:type="dxa"/>
          </w:tcPr>
          <w:p w14:paraId="561EF5B7" w14:textId="77777777" w:rsidR="00A64233" w:rsidRPr="00E062F1" w:rsidRDefault="00A64233" w:rsidP="00A64233">
            <w:pPr>
              <w:pStyle w:val="TAC"/>
            </w:pPr>
            <w:r w:rsidRPr="00E062F1">
              <w:t>0.8</w:t>
            </w:r>
          </w:p>
        </w:tc>
      </w:tr>
      <w:tr w:rsidR="00AB565E" w:rsidRPr="00E062F1" w14:paraId="4F9F9EA9" w14:textId="77777777" w:rsidTr="007A7084">
        <w:trPr>
          <w:jc w:val="center"/>
          <w:ins w:id="232" w:author="Author"/>
        </w:trPr>
        <w:tc>
          <w:tcPr>
            <w:tcW w:w="2336" w:type="dxa"/>
            <w:vMerge w:val="restart"/>
            <w:vAlign w:val="center"/>
          </w:tcPr>
          <w:p w14:paraId="2B46A40F" w14:textId="48179A0E" w:rsidR="00AB565E" w:rsidRPr="00E062F1" w:rsidRDefault="00AB565E" w:rsidP="00AB565E">
            <w:pPr>
              <w:pStyle w:val="TAC"/>
              <w:rPr>
                <w:ins w:id="233" w:author="Author"/>
                <w:rFonts w:eastAsia="MS Mincho"/>
                <w:lang w:eastAsia="ja-JP"/>
              </w:rPr>
            </w:pPr>
            <w:ins w:id="234" w:author="Author">
              <w:r w:rsidRPr="00F463CE">
                <w:rPr>
                  <w:rFonts w:cs="Arial"/>
                  <w:szCs w:val="18"/>
                </w:rPr>
                <w:t>DC_1-8-42_n28</w:t>
              </w:r>
            </w:ins>
          </w:p>
        </w:tc>
        <w:tc>
          <w:tcPr>
            <w:tcW w:w="2952" w:type="dxa"/>
            <w:vAlign w:val="center"/>
          </w:tcPr>
          <w:p w14:paraId="50108D4B" w14:textId="15652288" w:rsidR="00AB565E" w:rsidRPr="00E062F1" w:rsidRDefault="00AB565E" w:rsidP="00AB565E">
            <w:pPr>
              <w:pStyle w:val="TAC"/>
              <w:rPr>
                <w:ins w:id="235" w:author="Author"/>
                <w:lang w:eastAsia="ja-JP"/>
              </w:rPr>
            </w:pPr>
            <w:ins w:id="236" w:author="Author">
              <w:r w:rsidRPr="00F463CE">
                <w:rPr>
                  <w:rFonts w:cs="Arial"/>
                  <w:szCs w:val="18"/>
                </w:rPr>
                <w:t>1</w:t>
              </w:r>
            </w:ins>
          </w:p>
        </w:tc>
        <w:tc>
          <w:tcPr>
            <w:tcW w:w="2952" w:type="dxa"/>
            <w:vAlign w:val="center"/>
          </w:tcPr>
          <w:p w14:paraId="260958C7" w14:textId="33846796" w:rsidR="00AB565E" w:rsidRPr="00E062F1" w:rsidRDefault="00AB565E" w:rsidP="00AB565E">
            <w:pPr>
              <w:pStyle w:val="TAC"/>
              <w:rPr>
                <w:ins w:id="237" w:author="Author"/>
              </w:rPr>
            </w:pPr>
            <w:ins w:id="238" w:author="Author">
              <w:r w:rsidRPr="00F463CE">
                <w:rPr>
                  <w:rFonts w:cs="Arial"/>
                  <w:szCs w:val="18"/>
                </w:rPr>
                <w:t>0.3</w:t>
              </w:r>
            </w:ins>
          </w:p>
        </w:tc>
      </w:tr>
      <w:tr w:rsidR="00AB565E" w:rsidRPr="00E062F1" w14:paraId="3E159285" w14:textId="77777777" w:rsidTr="007A7084">
        <w:trPr>
          <w:jc w:val="center"/>
          <w:ins w:id="239" w:author="Author"/>
        </w:trPr>
        <w:tc>
          <w:tcPr>
            <w:tcW w:w="2336" w:type="dxa"/>
            <w:vMerge/>
            <w:vAlign w:val="center"/>
          </w:tcPr>
          <w:p w14:paraId="3996A777" w14:textId="77777777" w:rsidR="00AB565E" w:rsidRPr="00E062F1" w:rsidRDefault="00AB565E" w:rsidP="00AB565E">
            <w:pPr>
              <w:pStyle w:val="TAC"/>
              <w:rPr>
                <w:ins w:id="240" w:author="Author"/>
                <w:rFonts w:eastAsia="MS Mincho"/>
                <w:lang w:eastAsia="ja-JP"/>
              </w:rPr>
            </w:pPr>
          </w:p>
        </w:tc>
        <w:tc>
          <w:tcPr>
            <w:tcW w:w="2952" w:type="dxa"/>
            <w:vAlign w:val="center"/>
          </w:tcPr>
          <w:p w14:paraId="63A3538D" w14:textId="3E7B932D" w:rsidR="00AB565E" w:rsidRPr="00E062F1" w:rsidRDefault="00AB565E" w:rsidP="00AB565E">
            <w:pPr>
              <w:pStyle w:val="TAC"/>
              <w:rPr>
                <w:ins w:id="241" w:author="Author"/>
                <w:lang w:eastAsia="ja-JP"/>
              </w:rPr>
            </w:pPr>
            <w:ins w:id="242" w:author="Author">
              <w:r w:rsidRPr="00F463CE">
                <w:rPr>
                  <w:rFonts w:cs="Arial"/>
                  <w:szCs w:val="18"/>
                </w:rPr>
                <w:t>8</w:t>
              </w:r>
            </w:ins>
          </w:p>
        </w:tc>
        <w:tc>
          <w:tcPr>
            <w:tcW w:w="2952" w:type="dxa"/>
            <w:vAlign w:val="center"/>
          </w:tcPr>
          <w:p w14:paraId="0BC92177" w14:textId="50DCAB48" w:rsidR="00AB565E" w:rsidRPr="00E062F1" w:rsidRDefault="00AB565E" w:rsidP="00AB565E">
            <w:pPr>
              <w:pStyle w:val="TAC"/>
              <w:rPr>
                <w:ins w:id="243" w:author="Author"/>
              </w:rPr>
            </w:pPr>
            <w:ins w:id="244" w:author="Author">
              <w:r w:rsidRPr="00F463CE">
                <w:rPr>
                  <w:rFonts w:cs="Arial"/>
                  <w:szCs w:val="18"/>
                </w:rPr>
                <w:t>0.6</w:t>
              </w:r>
            </w:ins>
          </w:p>
        </w:tc>
      </w:tr>
      <w:tr w:rsidR="00AB565E" w:rsidRPr="00E062F1" w14:paraId="6F4226A3" w14:textId="77777777" w:rsidTr="007A7084">
        <w:trPr>
          <w:jc w:val="center"/>
          <w:ins w:id="245" w:author="Author"/>
        </w:trPr>
        <w:tc>
          <w:tcPr>
            <w:tcW w:w="2336" w:type="dxa"/>
            <w:vMerge/>
            <w:vAlign w:val="center"/>
          </w:tcPr>
          <w:p w14:paraId="5CA2CC4F" w14:textId="77777777" w:rsidR="00AB565E" w:rsidRPr="00E062F1" w:rsidRDefault="00AB565E" w:rsidP="00AB565E">
            <w:pPr>
              <w:pStyle w:val="TAC"/>
              <w:rPr>
                <w:ins w:id="246" w:author="Author"/>
                <w:rFonts w:eastAsia="MS Mincho"/>
                <w:lang w:eastAsia="ja-JP"/>
              </w:rPr>
            </w:pPr>
          </w:p>
        </w:tc>
        <w:tc>
          <w:tcPr>
            <w:tcW w:w="2952" w:type="dxa"/>
            <w:vAlign w:val="center"/>
          </w:tcPr>
          <w:p w14:paraId="6C84E44A" w14:textId="73202F6D" w:rsidR="00AB565E" w:rsidRPr="00E062F1" w:rsidRDefault="00AB565E" w:rsidP="00AB565E">
            <w:pPr>
              <w:pStyle w:val="TAC"/>
              <w:rPr>
                <w:ins w:id="247" w:author="Author"/>
                <w:lang w:eastAsia="ja-JP"/>
              </w:rPr>
            </w:pPr>
            <w:ins w:id="248" w:author="Author">
              <w:r w:rsidRPr="00F463CE">
                <w:rPr>
                  <w:rFonts w:cs="Arial"/>
                  <w:szCs w:val="18"/>
                </w:rPr>
                <w:t>42</w:t>
              </w:r>
            </w:ins>
          </w:p>
        </w:tc>
        <w:tc>
          <w:tcPr>
            <w:tcW w:w="2952" w:type="dxa"/>
            <w:vAlign w:val="center"/>
          </w:tcPr>
          <w:p w14:paraId="4136D2CF" w14:textId="036A0043" w:rsidR="00AB565E" w:rsidRPr="00E062F1" w:rsidRDefault="00AB565E" w:rsidP="00AB565E">
            <w:pPr>
              <w:pStyle w:val="TAC"/>
              <w:rPr>
                <w:ins w:id="249" w:author="Author"/>
              </w:rPr>
            </w:pPr>
            <w:ins w:id="250" w:author="Author">
              <w:r w:rsidRPr="00F463CE">
                <w:rPr>
                  <w:rFonts w:cs="Arial"/>
                  <w:szCs w:val="18"/>
                </w:rPr>
                <w:t>0.8</w:t>
              </w:r>
            </w:ins>
          </w:p>
        </w:tc>
      </w:tr>
      <w:tr w:rsidR="00AB565E" w:rsidRPr="00E062F1" w14:paraId="328CBDD6" w14:textId="77777777" w:rsidTr="007A7084">
        <w:trPr>
          <w:jc w:val="center"/>
          <w:ins w:id="251" w:author="Author"/>
        </w:trPr>
        <w:tc>
          <w:tcPr>
            <w:tcW w:w="2336" w:type="dxa"/>
            <w:vMerge/>
            <w:vAlign w:val="center"/>
          </w:tcPr>
          <w:p w14:paraId="57D13A71" w14:textId="77777777" w:rsidR="00AB565E" w:rsidRPr="00E062F1" w:rsidRDefault="00AB565E" w:rsidP="00AB565E">
            <w:pPr>
              <w:pStyle w:val="TAC"/>
              <w:rPr>
                <w:ins w:id="252" w:author="Author"/>
                <w:rFonts w:eastAsia="MS Mincho"/>
                <w:lang w:eastAsia="ja-JP"/>
              </w:rPr>
            </w:pPr>
          </w:p>
        </w:tc>
        <w:tc>
          <w:tcPr>
            <w:tcW w:w="2952" w:type="dxa"/>
            <w:vAlign w:val="center"/>
          </w:tcPr>
          <w:p w14:paraId="10BBEB61" w14:textId="4515514F" w:rsidR="00AB565E" w:rsidRPr="00E062F1" w:rsidRDefault="00AB565E" w:rsidP="00AB565E">
            <w:pPr>
              <w:pStyle w:val="TAC"/>
              <w:rPr>
                <w:ins w:id="253" w:author="Author"/>
                <w:lang w:eastAsia="ja-JP"/>
              </w:rPr>
            </w:pPr>
            <w:ins w:id="254" w:author="Author">
              <w:r w:rsidRPr="00F463CE">
                <w:rPr>
                  <w:rFonts w:cs="Arial"/>
                  <w:szCs w:val="18"/>
                </w:rPr>
                <w:t>n28</w:t>
              </w:r>
            </w:ins>
          </w:p>
        </w:tc>
        <w:tc>
          <w:tcPr>
            <w:tcW w:w="2952" w:type="dxa"/>
            <w:vAlign w:val="center"/>
          </w:tcPr>
          <w:p w14:paraId="1441920D" w14:textId="089D5378" w:rsidR="00AB565E" w:rsidRPr="00E062F1" w:rsidRDefault="00AB565E" w:rsidP="00AB565E">
            <w:pPr>
              <w:pStyle w:val="TAC"/>
              <w:rPr>
                <w:ins w:id="255" w:author="Author"/>
              </w:rPr>
            </w:pPr>
            <w:ins w:id="256" w:author="Author">
              <w:r w:rsidRPr="00F463CE">
                <w:rPr>
                  <w:rFonts w:cs="Arial"/>
                  <w:szCs w:val="18"/>
                </w:rPr>
                <w:t>0.8</w:t>
              </w:r>
            </w:ins>
          </w:p>
        </w:tc>
      </w:tr>
      <w:tr w:rsidR="00A64233" w:rsidRPr="00E062F1" w14:paraId="3BEC52F1" w14:textId="77777777" w:rsidTr="00A64233">
        <w:trPr>
          <w:jc w:val="center"/>
        </w:trPr>
        <w:tc>
          <w:tcPr>
            <w:tcW w:w="2336" w:type="dxa"/>
            <w:vMerge w:val="restart"/>
            <w:vAlign w:val="center"/>
          </w:tcPr>
          <w:p w14:paraId="39255141" w14:textId="77777777" w:rsidR="00A64233" w:rsidRPr="00E062F1" w:rsidRDefault="00A64233" w:rsidP="00A64233">
            <w:pPr>
              <w:pStyle w:val="TAC"/>
              <w:rPr>
                <w:rFonts w:eastAsia="MS Mincho"/>
                <w:lang w:eastAsia="ja-JP"/>
              </w:rPr>
            </w:pPr>
            <w:r w:rsidRPr="00E062F1">
              <w:rPr>
                <w:rFonts w:cs="Arial"/>
                <w:szCs w:val="18"/>
              </w:rPr>
              <w:t>DC_1-8-42_n77</w:t>
            </w:r>
          </w:p>
        </w:tc>
        <w:tc>
          <w:tcPr>
            <w:tcW w:w="2952" w:type="dxa"/>
            <w:vAlign w:val="center"/>
          </w:tcPr>
          <w:p w14:paraId="67AAEC79" w14:textId="77777777" w:rsidR="00A64233" w:rsidRPr="00E062F1" w:rsidRDefault="00A64233" w:rsidP="00A64233">
            <w:pPr>
              <w:pStyle w:val="TAC"/>
              <w:rPr>
                <w:lang w:eastAsia="ja-JP"/>
              </w:rPr>
            </w:pPr>
            <w:r w:rsidRPr="00E062F1">
              <w:rPr>
                <w:rFonts w:cs="Arial"/>
                <w:szCs w:val="18"/>
              </w:rPr>
              <w:t>1</w:t>
            </w:r>
          </w:p>
        </w:tc>
        <w:tc>
          <w:tcPr>
            <w:tcW w:w="2952" w:type="dxa"/>
            <w:vAlign w:val="center"/>
          </w:tcPr>
          <w:p w14:paraId="233ED133" w14:textId="77777777" w:rsidR="00A64233" w:rsidRPr="00E062F1" w:rsidRDefault="00A64233" w:rsidP="00A64233">
            <w:pPr>
              <w:pStyle w:val="TAC"/>
            </w:pPr>
            <w:r w:rsidRPr="00E062F1">
              <w:rPr>
                <w:rFonts w:cs="Arial"/>
                <w:szCs w:val="18"/>
              </w:rPr>
              <w:t>0.6</w:t>
            </w:r>
          </w:p>
        </w:tc>
      </w:tr>
      <w:tr w:rsidR="00A64233" w:rsidRPr="00E062F1" w14:paraId="257B6618" w14:textId="77777777" w:rsidTr="00A64233">
        <w:trPr>
          <w:jc w:val="center"/>
        </w:trPr>
        <w:tc>
          <w:tcPr>
            <w:tcW w:w="2336" w:type="dxa"/>
            <w:vMerge/>
            <w:vAlign w:val="center"/>
          </w:tcPr>
          <w:p w14:paraId="7436B0FA" w14:textId="77777777" w:rsidR="00A64233" w:rsidRPr="00E062F1" w:rsidRDefault="00A64233" w:rsidP="00A64233">
            <w:pPr>
              <w:pStyle w:val="TAC"/>
              <w:rPr>
                <w:rFonts w:eastAsia="MS Mincho"/>
                <w:lang w:eastAsia="ja-JP"/>
              </w:rPr>
            </w:pPr>
          </w:p>
        </w:tc>
        <w:tc>
          <w:tcPr>
            <w:tcW w:w="2952" w:type="dxa"/>
            <w:vAlign w:val="center"/>
          </w:tcPr>
          <w:p w14:paraId="71306752" w14:textId="77777777" w:rsidR="00A64233" w:rsidRPr="00E062F1" w:rsidRDefault="00A64233" w:rsidP="00A64233">
            <w:pPr>
              <w:pStyle w:val="TAC"/>
              <w:rPr>
                <w:lang w:eastAsia="ja-JP"/>
              </w:rPr>
            </w:pPr>
            <w:r w:rsidRPr="00E062F1">
              <w:rPr>
                <w:rFonts w:cs="Arial"/>
                <w:szCs w:val="18"/>
              </w:rPr>
              <w:t>8</w:t>
            </w:r>
          </w:p>
        </w:tc>
        <w:tc>
          <w:tcPr>
            <w:tcW w:w="2952" w:type="dxa"/>
            <w:vAlign w:val="center"/>
          </w:tcPr>
          <w:p w14:paraId="68F8A268" w14:textId="77777777" w:rsidR="00A64233" w:rsidRPr="00E062F1" w:rsidRDefault="00A64233" w:rsidP="00A64233">
            <w:pPr>
              <w:pStyle w:val="TAC"/>
            </w:pPr>
            <w:r w:rsidRPr="00E062F1">
              <w:rPr>
                <w:rFonts w:cs="Arial"/>
                <w:szCs w:val="18"/>
              </w:rPr>
              <w:t>0.6</w:t>
            </w:r>
          </w:p>
        </w:tc>
      </w:tr>
      <w:tr w:rsidR="00A64233" w:rsidRPr="00E062F1" w14:paraId="16BA12BB" w14:textId="77777777" w:rsidTr="00A64233">
        <w:trPr>
          <w:jc w:val="center"/>
        </w:trPr>
        <w:tc>
          <w:tcPr>
            <w:tcW w:w="2336" w:type="dxa"/>
            <w:vMerge/>
            <w:vAlign w:val="center"/>
          </w:tcPr>
          <w:p w14:paraId="0A08794B" w14:textId="77777777" w:rsidR="00A64233" w:rsidRPr="00E062F1" w:rsidRDefault="00A64233" w:rsidP="00A64233">
            <w:pPr>
              <w:pStyle w:val="TAC"/>
              <w:rPr>
                <w:rFonts w:eastAsia="MS Mincho"/>
                <w:lang w:eastAsia="ja-JP"/>
              </w:rPr>
            </w:pPr>
          </w:p>
        </w:tc>
        <w:tc>
          <w:tcPr>
            <w:tcW w:w="2952" w:type="dxa"/>
            <w:vAlign w:val="center"/>
          </w:tcPr>
          <w:p w14:paraId="0221EC2B" w14:textId="77777777" w:rsidR="00A64233" w:rsidRPr="00E062F1" w:rsidRDefault="00A64233" w:rsidP="00A64233">
            <w:pPr>
              <w:pStyle w:val="TAC"/>
              <w:rPr>
                <w:lang w:eastAsia="ja-JP"/>
              </w:rPr>
            </w:pPr>
            <w:r w:rsidRPr="00E062F1">
              <w:rPr>
                <w:rFonts w:cs="Arial"/>
                <w:szCs w:val="18"/>
              </w:rPr>
              <w:t>42</w:t>
            </w:r>
          </w:p>
        </w:tc>
        <w:tc>
          <w:tcPr>
            <w:tcW w:w="2952" w:type="dxa"/>
            <w:vAlign w:val="center"/>
          </w:tcPr>
          <w:p w14:paraId="6A6DF0C1" w14:textId="77777777" w:rsidR="00A64233" w:rsidRPr="00E062F1" w:rsidRDefault="00A64233" w:rsidP="00A64233">
            <w:pPr>
              <w:pStyle w:val="TAC"/>
            </w:pPr>
            <w:r w:rsidRPr="00E062F1">
              <w:rPr>
                <w:rFonts w:cs="Arial"/>
                <w:szCs w:val="18"/>
              </w:rPr>
              <w:t>0.8</w:t>
            </w:r>
          </w:p>
        </w:tc>
      </w:tr>
      <w:tr w:rsidR="00A64233" w:rsidRPr="00E062F1" w14:paraId="7E6282D7" w14:textId="77777777" w:rsidTr="00A64233">
        <w:trPr>
          <w:jc w:val="center"/>
        </w:trPr>
        <w:tc>
          <w:tcPr>
            <w:tcW w:w="2336" w:type="dxa"/>
            <w:vMerge/>
            <w:vAlign w:val="center"/>
          </w:tcPr>
          <w:p w14:paraId="7B6D48A7" w14:textId="77777777" w:rsidR="00A64233" w:rsidRPr="00E062F1" w:rsidRDefault="00A64233" w:rsidP="00A64233">
            <w:pPr>
              <w:pStyle w:val="TAC"/>
              <w:rPr>
                <w:rFonts w:eastAsia="MS Mincho"/>
                <w:lang w:eastAsia="ja-JP"/>
              </w:rPr>
            </w:pPr>
          </w:p>
        </w:tc>
        <w:tc>
          <w:tcPr>
            <w:tcW w:w="2952" w:type="dxa"/>
            <w:vAlign w:val="center"/>
          </w:tcPr>
          <w:p w14:paraId="2A891BC4" w14:textId="77777777" w:rsidR="00A64233" w:rsidRPr="00E062F1" w:rsidRDefault="00A64233" w:rsidP="00A64233">
            <w:pPr>
              <w:pStyle w:val="TAC"/>
              <w:rPr>
                <w:lang w:eastAsia="ja-JP"/>
              </w:rPr>
            </w:pPr>
            <w:r w:rsidRPr="00E062F1">
              <w:rPr>
                <w:rFonts w:cs="Arial"/>
                <w:szCs w:val="18"/>
              </w:rPr>
              <w:t>n77</w:t>
            </w:r>
          </w:p>
        </w:tc>
        <w:tc>
          <w:tcPr>
            <w:tcW w:w="2952" w:type="dxa"/>
            <w:vAlign w:val="center"/>
          </w:tcPr>
          <w:p w14:paraId="68FAF3A9" w14:textId="77777777" w:rsidR="00A64233" w:rsidRPr="00E062F1" w:rsidRDefault="00A64233" w:rsidP="00A64233">
            <w:pPr>
              <w:pStyle w:val="TAC"/>
            </w:pPr>
            <w:r w:rsidRPr="00E062F1">
              <w:rPr>
                <w:rFonts w:cs="Arial"/>
                <w:szCs w:val="18"/>
              </w:rPr>
              <w:t>0.8</w:t>
            </w:r>
          </w:p>
        </w:tc>
      </w:tr>
      <w:tr w:rsidR="00A64233" w:rsidRPr="00E062F1" w14:paraId="2BC3CE87" w14:textId="77777777" w:rsidTr="00A64233">
        <w:trPr>
          <w:jc w:val="center"/>
        </w:trPr>
        <w:tc>
          <w:tcPr>
            <w:tcW w:w="2336" w:type="dxa"/>
            <w:vMerge w:val="restart"/>
            <w:vAlign w:val="center"/>
          </w:tcPr>
          <w:p w14:paraId="24427A41" w14:textId="77777777" w:rsidR="00A64233" w:rsidRPr="001E6B6B" w:rsidRDefault="00A64233" w:rsidP="00A64233">
            <w:pPr>
              <w:pStyle w:val="TAC"/>
              <w:rPr>
                <w:rFonts w:eastAsia="MS Mincho"/>
                <w:lang w:eastAsia="ja-JP"/>
              </w:rPr>
            </w:pPr>
            <w:r w:rsidRPr="001E6B6B">
              <w:rPr>
                <w:lang w:eastAsia="ja-JP"/>
              </w:rPr>
              <w:t>DC_1-11-18_n77</w:t>
            </w:r>
          </w:p>
        </w:tc>
        <w:tc>
          <w:tcPr>
            <w:tcW w:w="2952" w:type="dxa"/>
            <w:vAlign w:val="center"/>
          </w:tcPr>
          <w:p w14:paraId="2558C4BD" w14:textId="77777777" w:rsidR="00A64233" w:rsidRPr="001E6B6B" w:rsidRDefault="00A64233" w:rsidP="00A64233">
            <w:pPr>
              <w:pStyle w:val="TAC"/>
              <w:rPr>
                <w:szCs w:val="18"/>
              </w:rPr>
            </w:pPr>
            <w:r w:rsidRPr="001E6B6B">
              <w:rPr>
                <w:lang w:eastAsia="ja-JP"/>
              </w:rPr>
              <w:t>1</w:t>
            </w:r>
          </w:p>
        </w:tc>
        <w:tc>
          <w:tcPr>
            <w:tcW w:w="2952" w:type="dxa"/>
            <w:vAlign w:val="center"/>
          </w:tcPr>
          <w:p w14:paraId="5980582E" w14:textId="77777777" w:rsidR="00A64233" w:rsidRPr="001E6B6B" w:rsidRDefault="00A64233" w:rsidP="00A64233">
            <w:pPr>
              <w:pStyle w:val="TAC"/>
              <w:rPr>
                <w:szCs w:val="18"/>
              </w:rPr>
            </w:pPr>
            <w:r w:rsidRPr="001E6B6B">
              <w:rPr>
                <w:lang w:eastAsia="zh-CN"/>
              </w:rPr>
              <w:t>0.6</w:t>
            </w:r>
          </w:p>
        </w:tc>
      </w:tr>
      <w:tr w:rsidR="00A64233" w:rsidRPr="00E062F1" w14:paraId="32BC48E4" w14:textId="77777777" w:rsidTr="00A64233">
        <w:trPr>
          <w:jc w:val="center"/>
        </w:trPr>
        <w:tc>
          <w:tcPr>
            <w:tcW w:w="2336" w:type="dxa"/>
            <w:vMerge/>
            <w:vAlign w:val="center"/>
          </w:tcPr>
          <w:p w14:paraId="11D6E783" w14:textId="77777777" w:rsidR="00A64233" w:rsidRPr="001E6B6B" w:rsidRDefault="00A64233" w:rsidP="00A64233">
            <w:pPr>
              <w:pStyle w:val="TAC"/>
              <w:rPr>
                <w:rFonts w:eastAsia="MS Mincho"/>
                <w:lang w:eastAsia="ja-JP"/>
              </w:rPr>
            </w:pPr>
          </w:p>
        </w:tc>
        <w:tc>
          <w:tcPr>
            <w:tcW w:w="2952" w:type="dxa"/>
            <w:vAlign w:val="center"/>
          </w:tcPr>
          <w:p w14:paraId="7C7C5797" w14:textId="77777777" w:rsidR="00A64233" w:rsidRPr="001E6B6B" w:rsidRDefault="00A64233" w:rsidP="00A64233">
            <w:pPr>
              <w:pStyle w:val="TAC"/>
              <w:rPr>
                <w:szCs w:val="18"/>
              </w:rPr>
            </w:pPr>
            <w:r w:rsidRPr="001E6B6B">
              <w:rPr>
                <w:lang w:eastAsia="zh-CN"/>
              </w:rPr>
              <w:t>11</w:t>
            </w:r>
          </w:p>
        </w:tc>
        <w:tc>
          <w:tcPr>
            <w:tcW w:w="2952" w:type="dxa"/>
            <w:vAlign w:val="center"/>
          </w:tcPr>
          <w:p w14:paraId="4939353D" w14:textId="77777777" w:rsidR="00A64233" w:rsidRPr="001E6B6B" w:rsidRDefault="00A64233" w:rsidP="00A64233">
            <w:pPr>
              <w:pStyle w:val="TAC"/>
              <w:rPr>
                <w:szCs w:val="18"/>
              </w:rPr>
            </w:pPr>
            <w:r w:rsidRPr="001E6B6B">
              <w:rPr>
                <w:lang w:eastAsia="zh-CN"/>
              </w:rPr>
              <w:t>0.4</w:t>
            </w:r>
          </w:p>
        </w:tc>
      </w:tr>
      <w:tr w:rsidR="00A64233" w:rsidRPr="00E062F1" w14:paraId="144EAA47" w14:textId="77777777" w:rsidTr="00A64233">
        <w:trPr>
          <w:jc w:val="center"/>
        </w:trPr>
        <w:tc>
          <w:tcPr>
            <w:tcW w:w="2336" w:type="dxa"/>
            <w:vMerge/>
            <w:vAlign w:val="center"/>
          </w:tcPr>
          <w:p w14:paraId="7C452399" w14:textId="77777777" w:rsidR="00A64233" w:rsidRPr="001E6B6B" w:rsidRDefault="00A64233" w:rsidP="00A64233">
            <w:pPr>
              <w:pStyle w:val="TAC"/>
              <w:rPr>
                <w:rFonts w:eastAsia="MS Mincho"/>
                <w:lang w:eastAsia="ja-JP"/>
              </w:rPr>
            </w:pPr>
          </w:p>
        </w:tc>
        <w:tc>
          <w:tcPr>
            <w:tcW w:w="2952" w:type="dxa"/>
            <w:vAlign w:val="center"/>
          </w:tcPr>
          <w:p w14:paraId="03739D72" w14:textId="77777777" w:rsidR="00A64233" w:rsidRPr="001E6B6B" w:rsidRDefault="00A64233" w:rsidP="00A64233">
            <w:pPr>
              <w:pStyle w:val="TAC"/>
              <w:rPr>
                <w:szCs w:val="18"/>
              </w:rPr>
            </w:pPr>
            <w:r w:rsidRPr="001E6B6B">
              <w:rPr>
                <w:lang w:eastAsia="zh-CN"/>
              </w:rPr>
              <w:t>18</w:t>
            </w:r>
          </w:p>
        </w:tc>
        <w:tc>
          <w:tcPr>
            <w:tcW w:w="2952" w:type="dxa"/>
            <w:vAlign w:val="center"/>
          </w:tcPr>
          <w:p w14:paraId="056BD172" w14:textId="77777777" w:rsidR="00A64233" w:rsidRPr="001E6B6B" w:rsidRDefault="00A64233" w:rsidP="00A64233">
            <w:pPr>
              <w:pStyle w:val="TAC"/>
              <w:rPr>
                <w:szCs w:val="18"/>
              </w:rPr>
            </w:pPr>
            <w:r w:rsidRPr="001E6B6B">
              <w:rPr>
                <w:lang w:eastAsia="zh-CN"/>
              </w:rPr>
              <w:t>0.3</w:t>
            </w:r>
          </w:p>
        </w:tc>
      </w:tr>
      <w:tr w:rsidR="00A64233" w:rsidRPr="00E062F1" w14:paraId="6AE323A4" w14:textId="77777777" w:rsidTr="00A64233">
        <w:trPr>
          <w:jc w:val="center"/>
        </w:trPr>
        <w:tc>
          <w:tcPr>
            <w:tcW w:w="2336" w:type="dxa"/>
            <w:vMerge/>
            <w:vAlign w:val="center"/>
          </w:tcPr>
          <w:p w14:paraId="28E7318C" w14:textId="77777777" w:rsidR="00A64233" w:rsidRPr="001E6B6B" w:rsidRDefault="00A64233" w:rsidP="00A64233">
            <w:pPr>
              <w:pStyle w:val="TAC"/>
              <w:rPr>
                <w:rFonts w:eastAsia="MS Mincho"/>
                <w:lang w:eastAsia="ja-JP"/>
              </w:rPr>
            </w:pPr>
          </w:p>
        </w:tc>
        <w:tc>
          <w:tcPr>
            <w:tcW w:w="2952" w:type="dxa"/>
            <w:vAlign w:val="center"/>
          </w:tcPr>
          <w:p w14:paraId="486493D6" w14:textId="77777777" w:rsidR="00A64233" w:rsidRPr="001E6B6B" w:rsidRDefault="00A64233" w:rsidP="00A64233">
            <w:pPr>
              <w:pStyle w:val="TAC"/>
              <w:rPr>
                <w:szCs w:val="18"/>
              </w:rPr>
            </w:pPr>
            <w:r w:rsidRPr="001E6B6B">
              <w:rPr>
                <w:lang w:eastAsia="zh-CN"/>
              </w:rPr>
              <w:t>n77</w:t>
            </w:r>
          </w:p>
        </w:tc>
        <w:tc>
          <w:tcPr>
            <w:tcW w:w="2952" w:type="dxa"/>
            <w:vAlign w:val="center"/>
          </w:tcPr>
          <w:p w14:paraId="558859A0" w14:textId="77777777" w:rsidR="00A64233" w:rsidRPr="001E6B6B" w:rsidRDefault="00A64233" w:rsidP="00A64233">
            <w:pPr>
              <w:pStyle w:val="TAC"/>
              <w:rPr>
                <w:szCs w:val="18"/>
              </w:rPr>
            </w:pPr>
            <w:r w:rsidRPr="001E6B6B">
              <w:rPr>
                <w:lang w:eastAsia="zh-CN"/>
              </w:rPr>
              <w:t>0.8</w:t>
            </w:r>
          </w:p>
        </w:tc>
      </w:tr>
      <w:tr w:rsidR="00A64233" w:rsidRPr="00E062F1" w14:paraId="234ED00B" w14:textId="77777777" w:rsidTr="00A64233">
        <w:trPr>
          <w:jc w:val="center"/>
        </w:trPr>
        <w:tc>
          <w:tcPr>
            <w:tcW w:w="2336" w:type="dxa"/>
            <w:vMerge w:val="restart"/>
            <w:vAlign w:val="center"/>
          </w:tcPr>
          <w:p w14:paraId="26DB4696" w14:textId="77777777" w:rsidR="00A64233" w:rsidRPr="001E6B6B" w:rsidRDefault="00A64233" w:rsidP="00A64233">
            <w:pPr>
              <w:pStyle w:val="TAC"/>
              <w:rPr>
                <w:rFonts w:eastAsia="MS Mincho"/>
                <w:lang w:eastAsia="ja-JP"/>
              </w:rPr>
            </w:pPr>
            <w:r w:rsidRPr="001E6B6B">
              <w:rPr>
                <w:lang w:eastAsia="ja-JP"/>
              </w:rPr>
              <w:t>DC_1-11-18_n78</w:t>
            </w:r>
          </w:p>
        </w:tc>
        <w:tc>
          <w:tcPr>
            <w:tcW w:w="2952" w:type="dxa"/>
            <w:vAlign w:val="center"/>
          </w:tcPr>
          <w:p w14:paraId="452FB3A5" w14:textId="77777777" w:rsidR="00A64233" w:rsidRPr="001E6B6B" w:rsidRDefault="00A64233" w:rsidP="00A64233">
            <w:pPr>
              <w:pStyle w:val="TAC"/>
              <w:rPr>
                <w:szCs w:val="18"/>
              </w:rPr>
            </w:pPr>
            <w:r w:rsidRPr="001E6B6B">
              <w:rPr>
                <w:lang w:eastAsia="ja-JP"/>
              </w:rPr>
              <w:t>1</w:t>
            </w:r>
          </w:p>
        </w:tc>
        <w:tc>
          <w:tcPr>
            <w:tcW w:w="2952" w:type="dxa"/>
            <w:vAlign w:val="center"/>
          </w:tcPr>
          <w:p w14:paraId="520BA1E6" w14:textId="77777777" w:rsidR="00A64233" w:rsidRPr="001E6B6B" w:rsidRDefault="00A64233" w:rsidP="00A64233">
            <w:pPr>
              <w:pStyle w:val="TAC"/>
              <w:rPr>
                <w:szCs w:val="18"/>
              </w:rPr>
            </w:pPr>
            <w:r w:rsidRPr="001E6B6B">
              <w:rPr>
                <w:lang w:eastAsia="zh-CN"/>
              </w:rPr>
              <w:t>0.3</w:t>
            </w:r>
          </w:p>
        </w:tc>
      </w:tr>
      <w:tr w:rsidR="00A64233" w:rsidRPr="00E062F1" w14:paraId="31A7F446" w14:textId="77777777" w:rsidTr="00A64233">
        <w:trPr>
          <w:jc w:val="center"/>
        </w:trPr>
        <w:tc>
          <w:tcPr>
            <w:tcW w:w="2336" w:type="dxa"/>
            <w:vMerge/>
            <w:vAlign w:val="center"/>
          </w:tcPr>
          <w:p w14:paraId="21900785" w14:textId="77777777" w:rsidR="00A64233" w:rsidRPr="001E6B6B" w:rsidRDefault="00A64233" w:rsidP="00A64233">
            <w:pPr>
              <w:pStyle w:val="TAC"/>
              <w:rPr>
                <w:rFonts w:eastAsia="MS Mincho"/>
                <w:lang w:eastAsia="ja-JP"/>
              </w:rPr>
            </w:pPr>
          </w:p>
        </w:tc>
        <w:tc>
          <w:tcPr>
            <w:tcW w:w="2952" w:type="dxa"/>
            <w:vAlign w:val="center"/>
          </w:tcPr>
          <w:p w14:paraId="2D7D44C5" w14:textId="77777777" w:rsidR="00A64233" w:rsidRPr="001E6B6B" w:rsidRDefault="00A64233" w:rsidP="00A64233">
            <w:pPr>
              <w:pStyle w:val="TAC"/>
              <w:rPr>
                <w:szCs w:val="18"/>
              </w:rPr>
            </w:pPr>
            <w:r w:rsidRPr="001E6B6B">
              <w:rPr>
                <w:lang w:eastAsia="zh-CN"/>
              </w:rPr>
              <w:t>11</w:t>
            </w:r>
          </w:p>
        </w:tc>
        <w:tc>
          <w:tcPr>
            <w:tcW w:w="2952" w:type="dxa"/>
            <w:vAlign w:val="center"/>
          </w:tcPr>
          <w:p w14:paraId="39C41009" w14:textId="77777777" w:rsidR="00A64233" w:rsidRPr="001E6B6B" w:rsidRDefault="00A64233" w:rsidP="00A64233">
            <w:pPr>
              <w:pStyle w:val="TAC"/>
              <w:rPr>
                <w:szCs w:val="18"/>
              </w:rPr>
            </w:pPr>
            <w:r w:rsidRPr="001E6B6B">
              <w:rPr>
                <w:lang w:eastAsia="zh-CN"/>
              </w:rPr>
              <w:t>0.4</w:t>
            </w:r>
          </w:p>
        </w:tc>
      </w:tr>
      <w:tr w:rsidR="00A64233" w:rsidRPr="00E062F1" w14:paraId="34D889A6" w14:textId="77777777" w:rsidTr="00A64233">
        <w:trPr>
          <w:jc w:val="center"/>
        </w:trPr>
        <w:tc>
          <w:tcPr>
            <w:tcW w:w="2336" w:type="dxa"/>
            <w:vMerge/>
            <w:vAlign w:val="center"/>
          </w:tcPr>
          <w:p w14:paraId="1352F474" w14:textId="77777777" w:rsidR="00A64233" w:rsidRPr="001E6B6B" w:rsidRDefault="00A64233" w:rsidP="00A64233">
            <w:pPr>
              <w:pStyle w:val="TAC"/>
              <w:rPr>
                <w:rFonts w:eastAsia="MS Mincho"/>
                <w:lang w:eastAsia="ja-JP"/>
              </w:rPr>
            </w:pPr>
          </w:p>
        </w:tc>
        <w:tc>
          <w:tcPr>
            <w:tcW w:w="2952" w:type="dxa"/>
            <w:vAlign w:val="center"/>
          </w:tcPr>
          <w:p w14:paraId="7078C381" w14:textId="77777777" w:rsidR="00A64233" w:rsidRPr="001E6B6B" w:rsidRDefault="00A64233" w:rsidP="00A64233">
            <w:pPr>
              <w:pStyle w:val="TAC"/>
              <w:rPr>
                <w:szCs w:val="18"/>
              </w:rPr>
            </w:pPr>
            <w:r w:rsidRPr="001E6B6B">
              <w:rPr>
                <w:lang w:eastAsia="zh-CN"/>
              </w:rPr>
              <w:t>18</w:t>
            </w:r>
          </w:p>
        </w:tc>
        <w:tc>
          <w:tcPr>
            <w:tcW w:w="2952" w:type="dxa"/>
            <w:vAlign w:val="center"/>
          </w:tcPr>
          <w:p w14:paraId="63F122FF" w14:textId="77777777" w:rsidR="00A64233" w:rsidRPr="001E6B6B" w:rsidRDefault="00A64233" w:rsidP="00A64233">
            <w:pPr>
              <w:pStyle w:val="TAC"/>
              <w:rPr>
                <w:szCs w:val="18"/>
              </w:rPr>
            </w:pPr>
            <w:r w:rsidRPr="001E6B6B">
              <w:rPr>
                <w:lang w:eastAsia="zh-CN"/>
              </w:rPr>
              <w:t>0.3</w:t>
            </w:r>
          </w:p>
        </w:tc>
      </w:tr>
      <w:tr w:rsidR="00A64233" w:rsidRPr="00E062F1" w14:paraId="197B2BAD" w14:textId="77777777" w:rsidTr="00A64233">
        <w:trPr>
          <w:jc w:val="center"/>
        </w:trPr>
        <w:tc>
          <w:tcPr>
            <w:tcW w:w="2336" w:type="dxa"/>
            <w:vMerge/>
            <w:vAlign w:val="center"/>
          </w:tcPr>
          <w:p w14:paraId="72256631" w14:textId="77777777" w:rsidR="00A64233" w:rsidRPr="001E6B6B" w:rsidRDefault="00A64233" w:rsidP="00A64233">
            <w:pPr>
              <w:pStyle w:val="TAC"/>
              <w:rPr>
                <w:rFonts w:eastAsia="MS Mincho"/>
                <w:lang w:eastAsia="ja-JP"/>
              </w:rPr>
            </w:pPr>
          </w:p>
        </w:tc>
        <w:tc>
          <w:tcPr>
            <w:tcW w:w="2952" w:type="dxa"/>
            <w:vAlign w:val="center"/>
          </w:tcPr>
          <w:p w14:paraId="1FCE4B2E" w14:textId="77777777" w:rsidR="00A64233" w:rsidRPr="001E6B6B" w:rsidRDefault="00A64233" w:rsidP="00A64233">
            <w:pPr>
              <w:pStyle w:val="TAC"/>
              <w:rPr>
                <w:szCs w:val="18"/>
              </w:rPr>
            </w:pPr>
            <w:r w:rsidRPr="001E6B6B">
              <w:rPr>
                <w:lang w:eastAsia="zh-CN"/>
              </w:rPr>
              <w:t>n78</w:t>
            </w:r>
          </w:p>
        </w:tc>
        <w:tc>
          <w:tcPr>
            <w:tcW w:w="2952" w:type="dxa"/>
            <w:vAlign w:val="center"/>
          </w:tcPr>
          <w:p w14:paraId="4826F469" w14:textId="77777777" w:rsidR="00A64233" w:rsidRPr="001E6B6B" w:rsidRDefault="00A64233" w:rsidP="00A64233">
            <w:pPr>
              <w:pStyle w:val="TAC"/>
              <w:rPr>
                <w:szCs w:val="18"/>
              </w:rPr>
            </w:pPr>
            <w:r w:rsidRPr="001E6B6B">
              <w:rPr>
                <w:lang w:eastAsia="zh-CN"/>
              </w:rPr>
              <w:t>0.8</w:t>
            </w:r>
          </w:p>
        </w:tc>
      </w:tr>
      <w:tr w:rsidR="00A64233" w:rsidRPr="00E062F1" w14:paraId="6DC259F4" w14:textId="77777777" w:rsidTr="00A64233">
        <w:trPr>
          <w:jc w:val="center"/>
        </w:trPr>
        <w:tc>
          <w:tcPr>
            <w:tcW w:w="2336" w:type="dxa"/>
            <w:vMerge w:val="restart"/>
            <w:vAlign w:val="center"/>
          </w:tcPr>
          <w:p w14:paraId="254742EC" w14:textId="77777777" w:rsidR="00A64233" w:rsidRPr="00E062F1" w:rsidRDefault="00A64233" w:rsidP="00A64233">
            <w:pPr>
              <w:pStyle w:val="TAC"/>
              <w:rPr>
                <w:lang w:eastAsia="ja-JP"/>
              </w:rPr>
            </w:pPr>
            <w:r w:rsidRPr="00E062F1">
              <w:t>DC_1-18_n3-n77</w:t>
            </w:r>
          </w:p>
        </w:tc>
        <w:tc>
          <w:tcPr>
            <w:tcW w:w="2952" w:type="dxa"/>
            <w:vAlign w:val="center"/>
          </w:tcPr>
          <w:p w14:paraId="39DF1E9E" w14:textId="77777777" w:rsidR="00A64233" w:rsidRPr="00E062F1" w:rsidRDefault="00A64233" w:rsidP="00A64233">
            <w:pPr>
              <w:pStyle w:val="TAC"/>
            </w:pPr>
            <w:r w:rsidRPr="00E062F1">
              <w:rPr>
                <w:rFonts w:eastAsia="DengXian"/>
                <w:lang w:eastAsia="zh-CN"/>
              </w:rPr>
              <w:t>1</w:t>
            </w:r>
          </w:p>
        </w:tc>
        <w:tc>
          <w:tcPr>
            <w:tcW w:w="2952" w:type="dxa"/>
            <w:vAlign w:val="center"/>
          </w:tcPr>
          <w:p w14:paraId="3FA666CB" w14:textId="77777777" w:rsidR="00A64233" w:rsidRPr="00E062F1" w:rsidRDefault="00A64233" w:rsidP="00A64233">
            <w:pPr>
              <w:pStyle w:val="TAC"/>
            </w:pPr>
            <w:r w:rsidRPr="00E062F1">
              <w:rPr>
                <w:lang w:eastAsia="zh-CN"/>
              </w:rPr>
              <w:t>0.6</w:t>
            </w:r>
          </w:p>
        </w:tc>
      </w:tr>
      <w:tr w:rsidR="00A64233" w:rsidRPr="00E062F1" w14:paraId="5B09D26A" w14:textId="77777777" w:rsidTr="00A64233">
        <w:trPr>
          <w:jc w:val="center"/>
        </w:trPr>
        <w:tc>
          <w:tcPr>
            <w:tcW w:w="2336" w:type="dxa"/>
            <w:vMerge/>
            <w:vAlign w:val="center"/>
          </w:tcPr>
          <w:p w14:paraId="5401C82C" w14:textId="77777777" w:rsidR="00A64233" w:rsidRPr="00E062F1" w:rsidRDefault="00A64233" w:rsidP="00A64233">
            <w:pPr>
              <w:pStyle w:val="TAC"/>
              <w:rPr>
                <w:lang w:eastAsia="ja-JP"/>
              </w:rPr>
            </w:pPr>
          </w:p>
        </w:tc>
        <w:tc>
          <w:tcPr>
            <w:tcW w:w="2952" w:type="dxa"/>
            <w:vAlign w:val="center"/>
          </w:tcPr>
          <w:p w14:paraId="6369146D" w14:textId="77777777" w:rsidR="00A64233" w:rsidRPr="00E062F1" w:rsidRDefault="00A64233" w:rsidP="00A64233">
            <w:pPr>
              <w:pStyle w:val="TAC"/>
            </w:pPr>
            <w:r w:rsidRPr="00E062F1">
              <w:rPr>
                <w:rFonts w:eastAsia="DengXian"/>
                <w:lang w:eastAsia="zh-CN"/>
              </w:rPr>
              <w:t>18</w:t>
            </w:r>
          </w:p>
        </w:tc>
        <w:tc>
          <w:tcPr>
            <w:tcW w:w="2952" w:type="dxa"/>
            <w:vAlign w:val="center"/>
          </w:tcPr>
          <w:p w14:paraId="51418EA3" w14:textId="77777777" w:rsidR="00A64233" w:rsidRPr="00E062F1" w:rsidRDefault="00A64233" w:rsidP="00A64233">
            <w:pPr>
              <w:pStyle w:val="TAC"/>
            </w:pPr>
            <w:r w:rsidRPr="00E062F1">
              <w:rPr>
                <w:lang w:eastAsia="zh-CN"/>
              </w:rPr>
              <w:t>0.3</w:t>
            </w:r>
          </w:p>
        </w:tc>
      </w:tr>
      <w:tr w:rsidR="00A64233" w:rsidRPr="00E062F1" w14:paraId="36DAF2BB" w14:textId="77777777" w:rsidTr="00A64233">
        <w:trPr>
          <w:jc w:val="center"/>
        </w:trPr>
        <w:tc>
          <w:tcPr>
            <w:tcW w:w="2336" w:type="dxa"/>
            <w:vMerge/>
            <w:vAlign w:val="center"/>
          </w:tcPr>
          <w:p w14:paraId="22DA0620" w14:textId="77777777" w:rsidR="00A64233" w:rsidRPr="00E062F1" w:rsidRDefault="00A64233" w:rsidP="00A64233">
            <w:pPr>
              <w:pStyle w:val="TAC"/>
              <w:rPr>
                <w:lang w:eastAsia="ja-JP"/>
              </w:rPr>
            </w:pPr>
          </w:p>
        </w:tc>
        <w:tc>
          <w:tcPr>
            <w:tcW w:w="2952" w:type="dxa"/>
            <w:vAlign w:val="center"/>
          </w:tcPr>
          <w:p w14:paraId="2129B665" w14:textId="77777777" w:rsidR="00A64233" w:rsidRPr="00E062F1" w:rsidRDefault="00A64233" w:rsidP="00A64233">
            <w:pPr>
              <w:pStyle w:val="TAC"/>
            </w:pPr>
            <w:r w:rsidRPr="00E062F1">
              <w:rPr>
                <w:lang w:eastAsia="zh-CN"/>
              </w:rPr>
              <w:t>n</w:t>
            </w:r>
            <w:r w:rsidRPr="00E062F1">
              <w:rPr>
                <w:rFonts w:eastAsia="DengXian"/>
                <w:lang w:eastAsia="zh-CN"/>
              </w:rPr>
              <w:t>3</w:t>
            </w:r>
          </w:p>
        </w:tc>
        <w:tc>
          <w:tcPr>
            <w:tcW w:w="2952" w:type="dxa"/>
            <w:vAlign w:val="center"/>
          </w:tcPr>
          <w:p w14:paraId="58470014" w14:textId="77777777" w:rsidR="00A64233" w:rsidRPr="00E062F1" w:rsidRDefault="00A64233" w:rsidP="00A64233">
            <w:pPr>
              <w:pStyle w:val="TAC"/>
            </w:pPr>
            <w:r w:rsidRPr="00E062F1">
              <w:rPr>
                <w:lang w:eastAsia="zh-CN"/>
              </w:rPr>
              <w:t>0.6</w:t>
            </w:r>
          </w:p>
        </w:tc>
      </w:tr>
      <w:tr w:rsidR="00A64233" w:rsidRPr="00E062F1" w14:paraId="0A1922F1" w14:textId="77777777" w:rsidTr="00A64233">
        <w:trPr>
          <w:jc w:val="center"/>
        </w:trPr>
        <w:tc>
          <w:tcPr>
            <w:tcW w:w="2336" w:type="dxa"/>
            <w:vMerge/>
            <w:vAlign w:val="center"/>
          </w:tcPr>
          <w:p w14:paraId="089EC641" w14:textId="77777777" w:rsidR="00A64233" w:rsidRPr="00E062F1" w:rsidRDefault="00A64233" w:rsidP="00A64233">
            <w:pPr>
              <w:pStyle w:val="TAC"/>
              <w:rPr>
                <w:lang w:eastAsia="ja-JP"/>
              </w:rPr>
            </w:pPr>
          </w:p>
        </w:tc>
        <w:tc>
          <w:tcPr>
            <w:tcW w:w="2952" w:type="dxa"/>
            <w:vAlign w:val="center"/>
          </w:tcPr>
          <w:p w14:paraId="4E2868AE" w14:textId="77777777" w:rsidR="00A64233" w:rsidRPr="00E062F1" w:rsidRDefault="00A64233" w:rsidP="00A64233">
            <w:pPr>
              <w:pStyle w:val="TAC"/>
            </w:pPr>
            <w:r w:rsidRPr="00E062F1">
              <w:t>n7</w:t>
            </w:r>
            <w:r w:rsidRPr="00E062F1">
              <w:rPr>
                <w:rFonts w:eastAsia="DengXian"/>
                <w:lang w:eastAsia="zh-CN"/>
              </w:rPr>
              <w:t>7</w:t>
            </w:r>
          </w:p>
        </w:tc>
        <w:tc>
          <w:tcPr>
            <w:tcW w:w="2952" w:type="dxa"/>
            <w:vAlign w:val="center"/>
          </w:tcPr>
          <w:p w14:paraId="7F44B678" w14:textId="77777777" w:rsidR="00A64233" w:rsidRPr="00E062F1" w:rsidRDefault="00A64233" w:rsidP="00A64233">
            <w:pPr>
              <w:pStyle w:val="TAC"/>
            </w:pPr>
            <w:r w:rsidRPr="00E062F1">
              <w:rPr>
                <w:lang w:eastAsia="zh-CN"/>
              </w:rPr>
              <w:t>0.8</w:t>
            </w:r>
          </w:p>
        </w:tc>
      </w:tr>
      <w:tr w:rsidR="00A64233" w:rsidRPr="00E062F1" w14:paraId="63A670F7" w14:textId="77777777" w:rsidTr="00A64233">
        <w:trPr>
          <w:jc w:val="center"/>
        </w:trPr>
        <w:tc>
          <w:tcPr>
            <w:tcW w:w="2336" w:type="dxa"/>
            <w:vMerge w:val="restart"/>
            <w:vAlign w:val="center"/>
          </w:tcPr>
          <w:p w14:paraId="015E2915" w14:textId="77777777" w:rsidR="00A64233" w:rsidRPr="00E062F1" w:rsidRDefault="00A64233" w:rsidP="00A64233">
            <w:pPr>
              <w:pStyle w:val="TAC"/>
              <w:rPr>
                <w:rFonts w:eastAsia="MS Mincho"/>
                <w:lang w:eastAsia="ja-JP"/>
              </w:rPr>
            </w:pPr>
            <w:r w:rsidRPr="00E062F1">
              <w:rPr>
                <w:rFonts w:cs="Arial"/>
                <w:bCs/>
                <w:szCs w:val="18"/>
              </w:rPr>
              <w:t>DC_1-18_n3-n78</w:t>
            </w:r>
          </w:p>
        </w:tc>
        <w:tc>
          <w:tcPr>
            <w:tcW w:w="2952" w:type="dxa"/>
            <w:vAlign w:val="center"/>
          </w:tcPr>
          <w:p w14:paraId="145AC095" w14:textId="77777777" w:rsidR="00A64233" w:rsidRPr="00E062F1" w:rsidRDefault="00A64233" w:rsidP="00A64233">
            <w:pPr>
              <w:pStyle w:val="TAC"/>
              <w:rPr>
                <w:lang w:eastAsia="ja-JP"/>
              </w:rPr>
            </w:pPr>
            <w:r w:rsidRPr="00E062F1">
              <w:rPr>
                <w:rFonts w:cs="Arial"/>
                <w:bCs/>
                <w:szCs w:val="18"/>
              </w:rPr>
              <w:t>1</w:t>
            </w:r>
          </w:p>
        </w:tc>
        <w:tc>
          <w:tcPr>
            <w:tcW w:w="2952" w:type="dxa"/>
            <w:vAlign w:val="center"/>
          </w:tcPr>
          <w:p w14:paraId="789ABF36" w14:textId="77777777" w:rsidR="00A64233" w:rsidRPr="00E062F1" w:rsidRDefault="00A64233" w:rsidP="00A64233">
            <w:pPr>
              <w:pStyle w:val="TAC"/>
            </w:pPr>
            <w:r w:rsidRPr="00E062F1">
              <w:rPr>
                <w:rFonts w:cs="Arial"/>
                <w:lang w:eastAsia="zh-CN"/>
              </w:rPr>
              <w:t>0.6</w:t>
            </w:r>
          </w:p>
        </w:tc>
      </w:tr>
      <w:tr w:rsidR="00A64233" w:rsidRPr="00E062F1" w14:paraId="43F0B03A" w14:textId="77777777" w:rsidTr="00A64233">
        <w:trPr>
          <w:jc w:val="center"/>
        </w:trPr>
        <w:tc>
          <w:tcPr>
            <w:tcW w:w="2336" w:type="dxa"/>
            <w:vMerge/>
            <w:vAlign w:val="center"/>
          </w:tcPr>
          <w:p w14:paraId="03489D02" w14:textId="77777777" w:rsidR="00A64233" w:rsidRPr="00E062F1" w:rsidRDefault="00A64233" w:rsidP="00A64233">
            <w:pPr>
              <w:pStyle w:val="TAC"/>
              <w:rPr>
                <w:rFonts w:eastAsia="MS Mincho"/>
                <w:lang w:eastAsia="ja-JP"/>
              </w:rPr>
            </w:pPr>
          </w:p>
        </w:tc>
        <w:tc>
          <w:tcPr>
            <w:tcW w:w="2952" w:type="dxa"/>
            <w:vAlign w:val="center"/>
          </w:tcPr>
          <w:p w14:paraId="13BC1113" w14:textId="77777777" w:rsidR="00A64233" w:rsidRPr="00E062F1" w:rsidRDefault="00A64233" w:rsidP="00A64233">
            <w:pPr>
              <w:pStyle w:val="TAC"/>
              <w:rPr>
                <w:lang w:eastAsia="ja-JP"/>
              </w:rPr>
            </w:pPr>
            <w:r w:rsidRPr="00E062F1">
              <w:rPr>
                <w:rFonts w:cs="Arial"/>
                <w:bCs/>
                <w:szCs w:val="18"/>
              </w:rPr>
              <w:t>18</w:t>
            </w:r>
          </w:p>
        </w:tc>
        <w:tc>
          <w:tcPr>
            <w:tcW w:w="2952" w:type="dxa"/>
            <w:vAlign w:val="center"/>
          </w:tcPr>
          <w:p w14:paraId="30E7B3FD" w14:textId="77777777" w:rsidR="00A64233" w:rsidRPr="00E062F1" w:rsidRDefault="00A64233" w:rsidP="00A64233">
            <w:pPr>
              <w:pStyle w:val="TAC"/>
            </w:pPr>
            <w:r w:rsidRPr="00E062F1">
              <w:rPr>
                <w:rFonts w:cs="Arial"/>
                <w:lang w:eastAsia="zh-CN"/>
              </w:rPr>
              <w:t>0.3</w:t>
            </w:r>
          </w:p>
        </w:tc>
      </w:tr>
      <w:tr w:rsidR="00A64233" w:rsidRPr="00E062F1" w14:paraId="071344FA" w14:textId="77777777" w:rsidTr="00A64233">
        <w:trPr>
          <w:jc w:val="center"/>
        </w:trPr>
        <w:tc>
          <w:tcPr>
            <w:tcW w:w="2336" w:type="dxa"/>
            <w:vMerge/>
            <w:vAlign w:val="center"/>
          </w:tcPr>
          <w:p w14:paraId="03A56735" w14:textId="77777777" w:rsidR="00A64233" w:rsidRPr="00E062F1" w:rsidRDefault="00A64233" w:rsidP="00A64233">
            <w:pPr>
              <w:pStyle w:val="TAC"/>
              <w:rPr>
                <w:rFonts w:eastAsia="MS Mincho"/>
                <w:lang w:eastAsia="ja-JP"/>
              </w:rPr>
            </w:pPr>
          </w:p>
        </w:tc>
        <w:tc>
          <w:tcPr>
            <w:tcW w:w="2952" w:type="dxa"/>
            <w:vAlign w:val="center"/>
          </w:tcPr>
          <w:p w14:paraId="7B751053" w14:textId="77777777" w:rsidR="00A64233" w:rsidRPr="00E062F1" w:rsidRDefault="00A64233" w:rsidP="00A64233">
            <w:pPr>
              <w:pStyle w:val="TAC"/>
              <w:rPr>
                <w:lang w:eastAsia="ja-JP"/>
              </w:rPr>
            </w:pPr>
            <w:r w:rsidRPr="00E062F1">
              <w:rPr>
                <w:rFonts w:cs="Arial"/>
                <w:bCs/>
                <w:szCs w:val="18"/>
              </w:rPr>
              <w:t>n3</w:t>
            </w:r>
          </w:p>
        </w:tc>
        <w:tc>
          <w:tcPr>
            <w:tcW w:w="2952" w:type="dxa"/>
            <w:vAlign w:val="center"/>
          </w:tcPr>
          <w:p w14:paraId="55004992" w14:textId="77777777" w:rsidR="00A64233" w:rsidRPr="00E062F1" w:rsidRDefault="00A64233" w:rsidP="00A64233">
            <w:pPr>
              <w:pStyle w:val="TAC"/>
            </w:pPr>
            <w:r w:rsidRPr="00E062F1">
              <w:rPr>
                <w:rFonts w:cs="Arial"/>
                <w:lang w:eastAsia="zh-CN"/>
              </w:rPr>
              <w:t>0.6</w:t>
            </w:r>
          </w:p>
        </w:tc>
      </w:tr>
      <w:tr w:rsidR="00A64233" w:rsidRPr="00E062F1" w14:paraId="6D18317A" w14:textId="77777777" w:rsidTr="00A64233">
        <w:trPr>
          <w:jc w:val="center"/>
        </w:trPr>
        <w:tc>
          <w:tcPr>
            <w:tcW w:w="2336" w:type="dxa"/>
            <w:vMerge/>
            <w:vAlign w:val="center"/>
          </w:tcPr>
          <w:p w14:paraId="0949E39F" w14:textId="77777777" w:rsidR="00A64233" w:rsidRPr="00E062F1" w:rsidRDefault="00A64233" w:rsidP="00A64233">
            <w:pPr>
              <w:pStyle w:val="TAC"/>
              <w:rPr>
                <w:rFonts w:eastAsia="MS Mincho"/>
                <w:lang w:eastAsia="ja-JP"/>
              </w:rPr>
            </w:pPr>
          </w:p>
        </w:tc>
        <w:tc>
          <w:tcPr>
            <w:tcW w:w="2952" w:type="dxa"/>
            <w:vAlign w:val="center"/>
          </w:tcPr>
          <w:p w14:paraId="72ADF219" w14:textId="77777777" w:rsidR="00A64233" w:rsidRPr="00E062F1" w:rsidRDefault="00A64233" w:rsidP="00A64233">
            <w:pPr>
              <w:pStyle w:val="TAC"/>
              <w:rPr>
                <w:lang w:eastAsia="ja-JP"/>
              </w:rPr>
            </w:pPr>
            <w:r w:rsidRPr="00E062F1">
              <w:rPr>
                <w:rFonts w:cs="Arial"/>
                <w:bCs/>
                <w:szCs w:val="18"/>
              </w:rPr>
              <w:t>n78</w:t>
            </w:r>
          </w:p>
        </w:tc>
        <w:tc>
          <w:tcPr>
            <w:tcW w:w="2952" w:type="dxa"/>
            <w:vAlign w:val="center"/>
          </w:tcPr>
          <w:p w14:paraId="162D90C9" w14:textId="77777777" w:rsidR="00A64233" w:rsidRPr="00E062F1" w:rsidRDefault="00A64233" w:rsidP="00A64233">
            <w:pPr>
              <w:pStyle w:val="TAC"/>
            </w:pPr>
            <w:r w:rsidRPr="00E062F1">
              <w:rPr>
                <w:rFonts w:cs="Arial"/>
                <w:lang w:eastAsia="zh-CN"/>
              </w:rPr>
              <w:t>0.8</w:t>
            </w:r>
          </w:p>
        </w:tc>
      </w:tr>
      <w:tr w:rsidR="00A64233" w:rsidRPr="00E062F1" w14:paraId="687EA6F6" w14:textId="77777777" w:rsidTr="00A64233">
        <w:trPr>
          <w:jc w:val="center"/>
        </w:trPr>
        <w:tc>
          <w:tcPr>
            <w:tcW w:w="2336" w:type="dxa"/>
            <w:vMerge w:val="restart"/>
            <w:vAlign w:val="center"/>
          </w:tcPr>
          <w:p w14:paraId="542F19F1" w14:textId="77777777" w:rsidR="00A64233" w:rsidRPr="00E062F1" w:rsidRDefault="00A64233" w:rsidP="00A64233">
            <w:pPr>
              <w:pStyle w:val="TAH"/>
              <w:keepNext w:val="0"/>
              <w:rPr>
                <w:b w:val="0"/>
              </w:rPr>
            </w:pPr>
            <w:r w:rsidRPr="00E062F1">
              <w:rPr>
                <w:b w:val="0"/>
              </w:rPr>
              <w:t>DC_</w:t>
            </w:r>
            <w:r w:rsidRPr="00E062F1">
              <w:rPr>
                <w:b w:val="0"/>
                <w:lang w:eastAsia="ja-JP"/>
              </w:rPr>
              <w:t>1-18-28_n77</w:t>
            </w:r>
          </w:p>
        </w:tc>
        <w:tc>
          <w:tcPr>
            <w:tcW w:w="2952" w:type="dxa"/>
            <w:vAlign w:val="center"/>
          </w:tcPr>
          <w:p w14:paraId="2E031FDF" w14:textId="77777777" w:rsidR="00A64233" w:rsidRPr="00E062F1" w:rsidRDefault="00A64233" w:rsidP="00A64233">
            <w:pPr>
              <w:pStyle w:val="TAC"/>
              <w:keepNext w:val="0"/>
              <w:rPr>
                <w:rFonts w:cs="Arial"/>
                <w:lang w:eastAsia="ja-JP"/>
              </w:rPr>
            </w:pPr>
            <w:r w:rsidRPr="00E062F1">
              <w:rPr>
                <w:rFonts w:cs="Arial"/>
                <w:lang w:eastAsia="ja-JP"/>
              </w:rPr>
              <w:t>1</w:t>
            </w:r>
          </w:p>
        </w:tc>
        <w:tc>
          <w:tcPr>
            <w:tcW w:w="2952" w:type="dxa"/>
            <w:vAlign w:val="center"/>
          </w:tcPr>
          <w:p w14:paraId="48EA8860" w14:textId="77777777" w:rsidR="00A64233" w:rsidRPr="00E062F1" w:rsidRDefault="00A64233" w:rsidP="00A64233">
            <w:pPr>
              <w:pStyle w:val="TAC"/>
              <w:keepNext w:val="0"/>
              <w:rPr>
                <w:rFonts w:cs="Arial"/>
                <w:lang w:eastAsia="ja-JP"/>
              </w:rPr>
            </w:pPr>
            <w:r w:rsidRPr="00E062F1">
              <w:rPr>
                <w:rFonts w:cs="Arial"/>
                <w:lang w:eastAsia="ja-JP"/>
              </w:rPr>
              <w:t>0.3</w:t>
            </w:r>
          </w:p>
        </w:tc>
      </w:tr>
      <w:tr w:rsidR="00A64233" w:rsidRPr="00E062F1" w14:paraId="4537A62C" w14:textId="77777777" w:rsidTr="00A64233">
        <w:trPr>
          <w:jc w:val="center"/>
        </w:trPr>
        <w:tc>
          <w:tcPr>
            <w:tcW w:w="2336" w:type="dxa"/>
            <w:vMerge/>
            <w:vAlign w:val="center"/>
          </w:tcPr>
          <w:p w14:paraId="5DD80E45" w14:textId="77777777" w:rsidR="00A64233" w:rsidRPr="00E062F1" w:rsidRDefault="00A64233" w:rsidP="00A64233">
            <w:pPr>
              <w:pStyle w:val="TAH"/>
              <w:keepNext w:val="0"/>
              <w:rPr>
                <w:b w:val="0"/>
              </w:rPr>
            </w:pPr>
          </w:p>
        </w:tc>
        <w:tc>
          <w:tcPr>
            <w:tcW w:w="2952" w:type="dxa"/>
            <w:vAlign w:val="center"/>
          </w:tcPr>
          <w:p w14:paraId="44A86447" w14:textId="77777777" w:rsidR="00A64233" w:rsidRPr="00E062F1" w:rsidRDefault="00A64233" w:rsidP="00A64233">
            <w:pPr>
              <w:pStyle w:val="TAC"/>
              <w:keepNext w:val="0"/>
              <w:rPr>
                <w:rFonts w:cs="Arial"/>
                <w:lang w:eastAsia="ja-JP"/>
              </w:rPr>
            </w:pPr>
            <w:r w:rsidRPr="00E062F1">
              <w:rPr>
                <w:rFonts w:cs="Arial"/>
                <w:lang w:eastAsia="ja-JP"/>
              </w:rPr>
              <w:t>18</w:t>
            </w:r>
          </w:p>
        </w:tc>
        <w:tc>
          <w:tcPr>
            <w:tcW w:w="2952" w:type="dxa"/>
            <w:vAlign w:val="center"/>
          </w:tcPr>
          <w:p w14:paraId="0B1BD143"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482CC874" w14:textId="77777777" w:rsidTr="00A64233">
        <w:trPr>
          <w:jc w:val="center"/>
        </w:trPr>
        <w:tc>
          <w:tcPr>
            <w:tcW w:w="2336" w:type="dxa"/>
            <w:vMerge/>
            <w:vAlign w:val="center"/>
          </w:tcPr>
          <w:p w14:paraId="02EEAD9F" w14:textId="77777777" w:rsidR="00A64233" w:rsidRPr="00E062F1" w:rsidRDefault="00A64233" w:rsidP="00A64233">
            <w:pPr>
              <w:pStyle w:val="TAH"/>
              <w:keepNext w:val="0"/>
              <w:rPr>
                <w:b w:val="0"/>
              </w:rPr>
            </w:pPr>
          </w:p>
        </w:tc>
        <w:tc>
          <w:tcPr>
            <w:tcW w:w="2952" w:type="dxa"/>
            <w:vAlign w:val="center"/>
          </w:tcPr>
          <w:p w14:paraId="198752C1" w14:textId="77777777" w:rsidR="00A64233" w:rsidRPr="00E062F1" w:rsidRDefault="00A64233" w:rsidP="00A64233">
            <w:pPr>
              <w:pStyle w:val="TAC"/>
              <w:keepNext w:val="0"/>
              <w:rPr>
                <w:rFonts w:cs="Arial"/>
                <w:lang w:eastAsia="ja-JP"/>
              </w:rPr>
            </w:pPr>
            <w:r w:rsidRPr="00E062F1">
              <w:rPr>
                <w:rFonts w:cs="Arial"/>
                <w:lang w:eastAsia="ja-JP"/>
              </w:rPr>
              <w:t>28</w:t>
            </w:r>
          </w:p>
        </w:tc>
        <w:tc>
          <w:tcPr>
            <w:tcW w:w="2952" w:type="dxa"/>
            <w:vAlign w:val="center"/>
          </w:tcPr>
          <w:p w14:paraId="777E6D1C"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2C3EE86D" w14:textId="77777777" w:rsidTr="00A64233">
        <w:trPr>
          <w:jc w:val="center"/>
        </w:trPr>
        <w:tc>
          <w:tcPr>
            <w:tcW w:w="2336" w:type="dxa"/>
            <w:vMerge/>
            <w:vAlign w:val="center"/>
          </w:tcPr>
          <w:p w14:paraId="7912D896" w14:textId="77777777" w:rsidR="00A64233" w:rsidRPr="00E062F1" w:rsidRDefault="00A64233" w:rsidP="00A64233">
            <w:pPr>
              <w:pStyle w:val="TAH"/>
              <w:keepNext w:val="0"/>
              <w:rPr>
                <w:b w:val="0"/>
              </w:rPr>
            </w:pPr>
          </w:p>
        </w:tc>
        <w:tc>
          <w:tcPr>
            <w:tcW w:w="2952" w:type="dxa"/>
            <w:vAlign w:val="center"/>
          </w:tcPr>
          <w:p w14:paraId="630BF983" w14:textId="77777777" w:rsidR="00A64233" w:rsidRPr="00E062F1" w:rsidRDefault="00A64233" w:rsidP="00A64233">
            <w:pPr>
              <w:pStyle w:val="TAC"/>
              <w:keepNext w:val="0"/>
              <w:rPr>
                <w:rFonts w:cs="Arial"/>
                <w:lang w:eastAsia="ja-JP"/>
              </w:rPr>
            </w:pPr>
            <w:r w:rsidRPr="00E062F1">
              <w:rPr>
                <w:rFonts w:cs="Arial"/>
                <w:lang w:eastAsia="ja-JP"/>
              </w:rPr>
              <w:t>n77</w:t>
            </w:r>
          </w:p>
        </w:tc>
        <w:tc>
          <w:tcPr>
            <w:tcW w:w="2952" w:type="dxa"/>
            <w:vAlign w:val="center"/>
          </w:tcPr>
          <w:p w14:paraId="5D6FFCB7" w14:textId="77777777" w:rsidR="00A64233" w:rsidRPr="00E062F1" w:rsidRDefault="00A64233" w:rsidP="00A64233">
            <w:pPr>
              <w:pStyle w:val="TAC"/>
              <w:keepNext w:val="0"/>
              <w:rPr>
                <w:rFonts w:cs="Arial"/>
                <w:lang w:eastAsia="ja-JP"/>
              </w:rPr>
            </w:pPr>
            <w:r w:rsidRPr="00E062F1">
              <w:rPr>
                <w:rFonts w:cs="Arial"/>
                <w:lang w:eastAsia="ja-JP"/>
              </w:rPr>
              <w:t>0.8</w:t>
            </w:r>
          </w:p>
        </w:tc>
      </w:tr>
      <w:tr w:rsidR="00A64233" w:rsidRPr="00E062F1" w14:paraId="4CD52F7F" w14:textId="77777777" w:rsidTr="00A64233">
        <w:trPr>
          <w:jc w:val="center"/>
        </w:trPr>
        <w:tc>
          <w:tcPr>
            <w:tcW w:w="2336" w:type="dxa"/>
            <w:vMerge w:val="restart"/>
            <w:vAlign w:val="center"/>
          </w:tcPr>
          <w:p w14:paraId="04675F50" w14:textId="77777777" w:rsidR="00A64233" w:rsidRPr="00E062F1" w:rsidRDefault="00A64233" w:rsidP="00A64233">
            <w:pPr>
              <w:pStyle w:val="TAH"/>
              <w:keepNext w:val="0"/>
              <w:rPr>
                <w:b w:val="0"/>
              </w:rPr>
            </w:pPr>
            <w:r w:rsidRPr="00E062F1">
              <w:rPr>
                <w:b w:val="0"/>
              </w:rPr>
              <w:t>DC_</w:t>
            </w:r>
            <w:r w:rsidRPr="00E062F1">
              <w:rPr>
                <w:b w:val="0"/>
                <w:lang w:eastAsia="ja-JP"/>
              </w:rPr>
              <w:t>1-18-28_n78</w:t>
            </w:r>
          </w:p>
        </w:tc>
        <w:tc>
          <w:tcPr>
            <w:tcW w:w="2952" w:type="dxa"/>
            <w:vAlign w:val="center"/>
          </w:tcPr>
          <w:p w14:paraId="0CC03F01" w14:textId="77777777" w:rsidR="00A64233" w:rsidRPr="00E062F1" w:rsidRDefault="00A64233" w:rsidP="00A64233">
            <w:pPr>
              <w:pStyle w:val="TAC"/>
              <w:keepNext w:val="0"/>
              <w:rPr>
                <w:rFonts w:cs="Arial"/>
                <w:lang w:eastAsia="ja-JP"/>
              </w:rPr>
            </w:pPr>
            <w:r w:rsidRPr="00E062F1">
              <w:rPr>
                <w:rFonts w:cs="Arial"/>
                <w:lang w:eastAsia="ja-JP"/>
              </w:rPr>
              <w:t>1</w:t>
            </w:r>
          </w:p>
        </w:tc>
        <w:tc>
          <w:tcPr>
            <w:tcW w:w="2952" w:type="dxa"/>
            <w:vAlign w:val="center"/>
          </w:tcPr>
          <w:p w14:paraId="463DD305" w14:textId="77777777" w:rsidR="00A64233" w:rsidRPr="00E062F1" w:rsidRDefault="00A64233" w:rsidP="00A64233">
            <w:pPr>
              <w:pStyle w:val="TAC"/>
              <w:keepNext w:val="0"/>
              <w:rPr>
                <w:rFonts w:cs="Arial"/>
                <w:lang w:eastAsia="ja-JP"/>
              </w:rPr>
            </w:pPr>
            <w:r w:rsidRPr="00E062F1">
              <w:rPr>
                <w:rFonts w:cs="Arial"/>
                <w:lang w:eastAsia="ja-JP"/>
              </w:rPr>
              <w:t>0.3</w:t>
            </w:r>
          </w:p>
        </w:tc>
      </w:tr>
      <w:tr w:rsidR="00A64233" w:rsidRPr="00E062F1" w14:paraId="6291086D" w14:textId="77777777" w:rsidTr="00A64233">
        <w:trPr>
          <w:jc w:val="center"/>
        </w:trPr>
        <w:tc>
          <w:tcPr>
            <w:tcW w:w="2336" w:type="dxa"/>
            <w:vMerge/>
            <w:vAlign w:val="center"/>
          </w:tcPr>
          <w:p w14:paraId="298BFC52" w14:textId="77777777" w:rsidR="00A64233" w:rsidRPr="00E062F1" w:rsidRDefault="00A64233" w:rsidP="00A64233">
            <w:pPr>
              <w:pStyle w:val="TAH"/>
              <w:keepNext w:val="0"/>
              <w:rPr>
                <w:b w:val="0"/>
              </w:rPr>
            </w:pPr>
          </w:p>
        </w:tc>
        <w:tc>
          <w:tcPr>
            <w:tcW w:w="2952" w:type="dxa"/>
            <w:vAlign w:val="center"/>
          </w:tcPr>
          <w:p w14:paraId="7A5B9FD1" w14:textId="77777777" w:rsidR="00A64233" w:rsidRPr="00E062F1" w:rsidRDefault="00A64233" w:rsidP="00A64233">
            <w:pPr>
              <w:pStyle w:val="TAC"/>
              <w:keepNext w:val="0"/>
              <w:rPr>
                <w:rFonts w:cs="Arial"/>
                <w:lang w:eastAsia="ja-JP"/>
              </w:rPr>
            </w:pPr>
            <w:r w:rsidRPr="00E062F1">
              <w:rPr>
                <w:rFonts w:cs="Arial"/>
                <w:lang w:eastAsia="ja-JP"/>
              </w:rPr>
              <w:t>18</w:t>
            </w:r>
          </w:p>
        </w:tc>
        <w:tc>
          <w:tcPr>
            <w:tcW w:w="2952" w:type="dxa"/>
            <w:vAlign w:val="center"/>
          </w:tcPr>
          <w:p w14:paraId="280F0073"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3CA8559E" w14:textId="77777777" w:rsidTr="00A64233">
        <w:trPr>
          <w:jc w:val="center"/>
        </w:trPr>
        <w:tc>
          <w:tcPr>
            <w:tcW w:w="2336" w:type="dxa"/>
            <w:vMerge/>
            <w:vAlign w:val="center"/>
          </w:tcPr>
          <w:p w14:paraId="70FD36D4" w14:textId="77777777" w:rsidR="00A64233" w:rsidRPr="00E062F1" w:rsidRDefault="00A64233" w:rsidP="00A64233">
            <w:pPr>
              <w:pStyle w:val="TAH"/>
              <w:keepNext w:val="0"/>
              <w:rPr>
                <w:b w:val="0"/>
              </w:rPr>
            </w:pPr>
          </w:p>
        </w:tc>
        <w:tc>
          <w:tcPr>
            <w:tcW w:w="2952" w:type="dxa"/>
            <w:vAlign w:val="center"/>
          </w:tcPr>
          <w:p w14:paraId="3D2D5F2C" w14:textId="77777777" w:rsidR="00A64233" w:rsidRPr="00E062F1" w:rsidRDefault="00A64233" w:rsidP="00A64233">
            <w:pPr>
              <w:pStyle w:val="TAC"/>
              <w:keepNext w:val="0"/>
              <w:rPr>
                <w:rFonts w:cs="Arial"/>
                <w:lang w:eastAsia="ja-JP"/>
              </w:rPr>
            </w:pPr>
            <w:r w:rsidRPr="00E062F1">
              <w:rPr>
                <w:rFonts w:cs="Arial"/>
                <w:lang w:eastAsia="ja-JP"/>
              </w:rPr>
              <w:t>28</w:t>
            </w:r>
          </w:p>
        </w:tc>
        <w:tc>
          <w:tcPr>
            <w:tcW w:w="2952" w:type="dxa"/>
            <w:vAlign w:val="center"/>
          </w:tcPr>
          <w:p w14:paraId="10A8F414"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03FCF349" w14:textId="77777777" w:rsidTr="00A64233">
        <w:trPr>
          <w:jc w:val="center"/>
        </w:trPr>
        <w:tc>
          <w:tcPr>
            <w:tcW w:w="2336" w:type="dxa"/>
            <w:vMerge/>
            <w:vAlign w:val="center"/>
          </w:tcPr>
          <w:p w14:paraId="20E96AA3" w14:textId="77777777" w:rsidR="00A64233" w:rsidRPr="00E062F1" w:rsidRDefault="00A64233" w:rsidP="00A64233">
            <w:pPr>
              <w:pStyle w:val="TAH"/>
              <w:keepNext w:val="0"/>
              <w:rPr>
                <w:b w:val="0"/>
              </w:rPr>
            </w:pPr>
          </w:p>
        </w:tc>
        <w:tc>
          <w:tcPr>
            <w:tcW w:w="2952" w:type="dxa"/>
            <w:vAlign w:val="center"/>
          </w:tcPr>
          <w:p w14:paraId="35ACB9B2" w14:textId="77777777" w:rsidR="00A64233" w:rsidRPr="00E062F1" w:rsidRDefault="00A64233" w:rsidP="00A64233">
            <w:pPr>
              <w:pStyle w:val="TAC"/>
              <w:keepNext w:val="0"/>
              <w:rPr>
                <w:rFonts w:cs="Arial"/>
                <w:lang w:eastAsia="ja-JP"/>
              </w:rPr>
            </w:pPr>
            <w:r w:rsidRPr="00E062F1">
              <w:rPr>
                <w:rFonts w:cs="Arial"/>
                <w:lang w:eastAsia="ja-JP"/>
              </w:rPr>
              <w:t>n78</w:t>
            </w:r>
          </w:p>
        </w:tc>
        <w:tc>
          <w:tcPr>
            <w:tcW w:w="2952" w:type="dxa"/>
            <w:vAlign w:val="center"/>
          </w:tcPr>
          <w:p w14:paraId="3E5CAA45" w14:textId="77777777" w:rsidR="00A64233" w:rsidRPr="00E062F1" w:rsidRDefault="00A64233" w:rsidP="00A64233">
            <w:pPr>
              <w:pStyle w:val="TAC"/>
              <w:keepNext w:val="0"/>
              <w:rPr>
                <w:rFonts w:cs="Arial"/>
                <w:lang w:eastAsia="ja-JP"/>
              </w:rPr>
            </w:pPr>
            <w:r w:rsidRPr="00E062F1">
              <w:rPr>
                <w:rFonts w:cs="Arial"/>
                <w:lang w:eastAsia="ja-JP"/>
              </w:rPr>
              <w:t>0.8</w:t>
            </w:r>
          </w:p>
        </w:tc>
      </w:tr>
      <w:tr w:rsidR="00A64233" w:rsidRPr="00E062F1" w14:paraId="59B62AF3" w14:textId="77777777" w:rsidTr="00A64233">
        <w:trPr>
          <w:jc w:val="center"/>
        </w:trPr>
        <w:tc>
          <w:tcPr>
            <w:tcW w:w="2336" w:type="dxa"/>
            <w:vMerge w:val="restart"/>
            <w:vAlign w:val="center"/>
          </w:tcPr>
          <w:p w14:paraId="1A0DDF4F"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14:paraId="213C9E7C" w14:textId="77777777" w:rsidR="00A64233" w:rsidRPr="00E062F1" w:rsidRDefault="00A64233" w:rsidP="00A64233">
            <w:pPr>
              <w:pStyle w:val="TAC"/>
              <w:keepNext w:val="0"/>
              <w:rPr>
                <w:rFonts w:eastAsia="MS Mincho"/>
                <w:lang w:eastAsia="ja-JP"/>
              </w:rPr>
            </w:pPr>
            <w:r w:rsidRPr="00E062F1">
              <w:rPr>
                <w:rFonts w:cs="Arial"/>
                <w:lang w:eastAsia="ja-JP"/>
              </w:rPr>
              <w:t>1</w:t>
            </w:r>
          </w:p>
        </w:tc>
        <w:tc>
          <w:tcPr>
            <w:tcW w:w="2952" w:type="dxa"/>
            <w:vAlign w:val="center"/>
          </w:tcPr>
          <w:p w14:paraId="2D98CB26" w14:textId="77777777" w:rsidR="00A64233" w:rsidRPr="00E062F1" w:rsidRDefault="00A64233" w:rsidP="00A64233">
            <w:pPr>
              <w:pStyle w:val="TAC"/>
              <w:keepNext w:val="0"/>
              <w:rPr>
                <w:rFonts w:eastAsia="MS Mincho"/>
                <w:lang w:eastAsia="ja-JP"/>
              </w:rPr>
            </w:pPr>
            <w:r w:rsidRPr="00E062F1">
              <w:rPr>
                <w:rFonts w:cs="Arial"/>
                <w:lang w:eastAsia="ja-JP"/>
              </w:rPr>
              <w:t>0.3</w:t>
            </w:r>
          </w:p>
        </w:tc>
      </w:tr>
      <w:tr w:rsidR="00A64233" w:rsidRPr="00E062F1" w14:paraId="618BC551" w14:textId="77777777" w:rsidTr="00A64233">
        <w:trPr>
          <w:jc w:val="center"/>
        </w:trPr>
        <w:tc>
          <w:tcPr>
            <w:tcW w:w="2336" w:type="dxa"/>
            <w:vMerge/>
            <w:vAlign w:val="center"/>
          </w:tcPr>
          <w:p w14:paraId="3C9A8452" w14:textId="77777777" w:rsidR="00A64233" w:rsidRPr="00E062F1" w:rsidRDefault="00A64233" w:rsidP="00A64233">
            <w:pPr>
              <w:pStyle w:val="TAH"/>
              <w:keepNext w:val="0"/>
              <w:rPr>
                <w:rFonts w:cs="Arial"/>
                <w:b w:val="0"/>
                <w:szCs w:val="18"/>
              </w:rPr>
            </w:pPr>
          </w:p>
        </w:tc>
        <w:tc>
          <w:tcPr>
            <w:tcW w:w="2952" w:type="dxa"/>
            <w:vAlign w:val="center"/>
          </w:tcPr>
          <w:p w14:paraId="0ED301AD" w14:textId="77777777" w:rsidR="00A64233" w:rsidRPr="00E062F1" w:rsidRDefault="00A64233" w:rsidP="00A64233">
            <w:pPr>
              <w:pStyle w:val="TAC"/>
              <w:keepNext w:val="0"/>
              <w:rPr>
                <w:rFonts w:eastAsia="MS Mincho"/>
                <w:lang w:eastAsia="ja-JP"/>
              </w:rPr>
            </w:pPr>
            <w:r w:rsidRPr="00E062F1">
              <w:rPr>
                <w:rFonts w:cs="Arial"/>
                <w:lang w:eastAsia="ja-JP"/>
              </w:rPr>
              <w:t>18</w:t>
            </w:r>
          </w:p>
        </w:tc>
        <w:tc>
          <w:tcPr>
            <w:tcW w:w="2952" w:type="dxa"/>
            <w:vAlign w:val="center"/>
          </w:tcPr>
          <w:p w14:paraId="4FF4130D"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558839C9" w14:textId="77777777" w:rsidTr="00A64233">
        <w:trPr>
          <w:jc w:val="center"/>
        </w:trPr>
        <w:tc>
          <w:tcPr>
            <w:tcW w:w="2336" w:type="dxa"/>
            <w:vMerge/>
            <w:vAlign w:val="center"/>
          </w:tcPr>
          <w:p w14:paraId="4A1DAE55" w14:textId="77777777" w:rsidR="00A64233" w:rsidRPr="00E062F1" w:rsidRDefault="00A64233" w:rsidP="00A64233">
            <w:pPr>
              <w:pStyle w:val="TAH"/>
              <w:keepNext w:val="0"/>
              <w:rPr>
                <w:rFonts w:cs="Arial"/>
                <w:b w:val="0"/>
                <w:szCs w:val="18"/>
              </w:rPr>
            </w:pPr>
          </w:p>
        </w:tc>
        <w:tc>
          <w:tcPr>
            <w:tcW w:w="2952" w:type="dxa"/>
            <w:vAlign w:val="center"/>
          </w:tcPr>
          <w:p w14:paraId="6FB5E105" w14:textId="77777777" w:rsidR="00A64233" w:rsidRPr="00E062F1" w:rsidRDefault="00A64233" w:rsidP="00A64233">
            <w:pPr>
              <w:pStyle w:val="TAC"/>
              <w:keepNext w:val="0"/>
              <w:rPr>
                <w:rFonts w:eastAsia="MS Mincho"/>
                <w:lang w:eastAsia="ja-JP"/>
              </w:rPr>
            </w:pPr>
            <w:r w:rsidRPr="00E062F1">
              <w:rPr>
                <w:rFonts w:cs="Arial"/>
                <w:lang w:eastAsia="ja-JP"/>
              </w:rPr>
              <w:t>28</w:t>
            </w:r>
          </w:p>
        </w:tc>
        <w:tc>
          <w:tcPr>
            <w:tcW w:w="2952" w:type="dxa"/>
            <w:vAlign w:val="center"/>
          </w:tcPr>
          <w:p w14:paraId="2F867D78"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1819C772" w14:textId="77777777" w:rsidTr="00A64233">
        <w:trPr>
          <w:jc w:val="center"/>
        </w:trPr>
        <w:tc>
          <w:tcPr>
            <w:tcW w:w="2336" w:type="dxa"/>
            <w:vMerge w:val="restart"/>
            <w:vAlign w:val="center"/>
          </w:tcPr>
          <w:p w14:paraId="661DC203" w14:textId="77777777" w:rsidR="00A64233" w:rsidRPr="00E062F1" w:rsidRDefault="00A64233" w:rsidP="00A64233">
            <w:pPr>
              <w:pStyle w:val="TAC"/>
              <w:rPr>
                <w:b/>
                <w:szCs w:val="18"/>
              </w:rPr>
            </w:pPr>
            <w:r>
              <w:rPr>
                <w:lang w:eastAsia="ja-JP"/>
              </w:rPr>
              <w:t>DC_1-18-41_n3</w:t>
            </w:r>
          </w:p>
        </w:tc>
        <w:tc>
          <w:tcPr>
            <w:tcW w:w="2952" w:type="dxa"/>
            <w:vAlign w:val="center"/>
          </w:tcPr>
          <w:p w14:paraId="1EA8DFCF" w14:textId="77777777" w:rsidR="00A64233" w:rsidRPr="001E6B6B" w:rsidRDefault="00A64233" w:rsidP="00A64233">
            <w:pPr>
              <w:pStyle w:val="TAC"/>
              <w:rPr>
                <w:lang w:eastAsia="ja-JP"/>
              </w:rPr>
            </w:pPr>
            <w:r w:rsidRPr="001E6B6B">
              <w:rPr>
                <w:lang w:eastAsia="ja-JP"/>
              </w:rPr>
              <w:t>1</w:t>
            </w:r>
          </w:p>
        </w:tc>
        <w:tc>
          <w:tcPr>
            <w:tcW w:w="2952" w:type="dxa"/>
            <w:vAlign w:val="center"/>
          </w:tcPr>
          <w:p w14:paraId="4F9EBF32" w14:textId="77777777" w:rsidR="00A64233" w:rsidRPr="001E6B6B" w:rsidRDefault="00A64233" w:rsidP="00A64233">
            <w:pPr>
              <w:pStyle w:val="TAC"/>
              <w:rPr>
                <w:lang w:eastAsia="ja-JP"/>
              </w:rPr>
            </w:pPr>
            <w:r w:rsidRPr="001E6B6B">
              <w:rPr>
                <w:lang w:eastAsia="zh-CN"/>
              </w:rPr>
              <w:t>0.5</w:t>
            </w:r>
          </w:p>
        </w:tc>
      </w:tr>
      <w:tr w:rsidR="00A64233" w:rsidRPr="00E062F1" w14:paraId="6C7F08C4" w14:textId="77777777" w:rsidTr="00A64233">
        <w:trPr>
          <w:jc w:val="center"/>
        </w:trPr>
        <w:tc>
          <w:tcPr>
            <w:tcW w:w="2336" w:type="dxa"/>
            <w:vMerge/>
            <w:vAlign w:val="center"/>
          </w:tcPr>
          <w:p w14:paraId="30051191" w14:textId="77777777" w:rsidR="00A64233" w:rsidRPr="00E062F1" w:rsidRDefault="00A64233" w:rsidP="00A64233">
            <w:pPr>
              <w:pStyle w:val="TAC"/>
              <w:rPr>
                <w:b/>
                <w:szCs w:val="18"/>
              </w:rPr>
            </w:pPr>
          </w:p>
        </w:tc>
        <w:tc>
          <w:tcPr>
            <w:tcW w:w="2952" w:type="dxa"/>
            <w:vAlign w:val="center"/>
          </w:tcPr>
          <w:p w14:paraId="4D7FC782" w14:textId="77777777" w:rsidR="00A64233" w:rsidRPr="001E6B6B" w:rsidRDefault="00A64233" w:rsidP="00A64233">
            <w:pPr>
              <w:pStyle w:val="TAC"/>
              <w:rPr>
                <w:lang w:eastAsia="ja-JP"/>
              </w:rPr>
            </w:pPr>
            <w:r w:rsidRPr="001E6B6B">
              <w:rPr>
                <w:lang w:eastAsia="zh-CN"/>
              </w:rPr>
              <w:t>18</w:t>
            </w:r>
          </w:p>
        </w:tc>
        <w:tc>
          <w:tcPr>
            <w:tcW w:w="2952" w:type="dxa"/>
            <w:vAlign w:val="center"/>
          </w:tcPr>
          <w:p w14:paraId="3A15AC48" w14:textId="77777777" w:rsidR="00A64233" w:rsidRPr="001E6B6B" w:rsidRDefault="00A64233" w:rsidP="00A64233">
            <w:pPr>
              <w:pStyle w:val="TAC"/>
              <w:rPr>
                <w:lang w:eastAsia="ja-JP"/>
              </w:rPr>
            </w:pPr>
            <w:r w:rsidRPr="001E6B6B">
              <w:rPr>
                <w:lang w:eastAsia="zh-CN"/>
              </w:rPr>
              <w:t>0.3</w:t>
            </w:r>
          </w:p>
        </w:tc>
      </w:tr>
      <w:tr w:rsidR="00A64233" w:rsidRPr="00E062F1" w14:paraId="3A983A7E" w14:textId="77777777" w:rsidTr="00A64233">
        <w:trPr>
          <w:jc w:val="center"/>
        </w:trPr>
        <w:tc>
          <w:tcPr>
            <w:tcW w:w="2336" w:type="dxa"/>
            <w:vMerge/>
            <w:vAlign w:val="center"/>
          </w:tcPr>
          <w:p w14:paraId="60803366" w14:textId="77777777" w:rsidR="00A64233" w:rsidRPr="00E062F1" w:rsidRDefault="00A64233" w:rsidP="00A64233">
            <w:pPr>
              <w:pStyle w:val="TAC"/>
              <w:rPr>
                <w:b/>
                <w:szCs w:val="18"/>
              </w:rPr>
            </w:pPr>
          </w:p>
        </w:tc>
        <w:tc>
          <w:tcPr>
            <w:tcW w:w="2952" w:type="dxa"/>
            <w:vAlign w:val="center"/>
          </w:tcPr>
          <w:p w14:paraId="3140B4FC" w14:textId="77777777" w:rsidR="00A64233" w:rsidRPr="001E6B6B" w:rsidRDefault="00A64233" w:rsidP="00A64233">
            <w:pPr>
              <w:pStyle w:val="TAC"/>
              <w:rPr>
                <w:lang w:eastAsia="ja-JP"/>
              </w:rPr>
            </w:pPr>
            <w:r w:rsidRPr="001E6B6B">
              <w:rPr>
                <w:lang w:eastAsia="zh-CN"/>
              </w:rPr>
              <w:t>41</w:t>
            </w:r>
          </w:p>
        </w:tc>
        <w:tc>
          <w:tcPr>
            <w:tcW w:w="2952" w:type="dxa"/>
            <w:vAlign w:val="center"/>
          </w:tcPr>
          <w:p w14:paraId="1A6BF4BA" w14:textId="77777777" w:rsidR="00A64233" w:rsidRPr="001E6B6B" w:rsidRDefault="00A64233" w:rsidP="00A64233">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A64233" w:rsidRPr="00E062F1" w14:paraId="6D28A656" w14:textId="77777777" w:rsidTr="00A64233">
        <w:trPr>
          <w:jc w:val="center"/>
        </w:trPr>
        <w:tc>
          <w:tcPr>
            <w:tcW w:w="2336" w:type="dxa"/>
            <w:vMerge/>
            <w:vAlign w:val="center"/>
          </w:tcPr>
          <w:p w14:paraId="7D08D314" w14:textId="77777777" w:rsidR="00A64233" w:rsidRPr="00E062F1" w:rsidRDefault="00A64233" w:rsidP="00A64233">
            <w:pPr>
              <w:pStyle w:val="TAC"/>
              <w:rPr>
                <w:b/>
                <w:szCs w:val="18"/>
              </w:rPr>
            </w:pPr>
          </w:p>
        </w:tc>
        <w:tc>
          <w:tcPr>
            <w:tcW w:w="2952" w:type="dxa"/>
            <w:vAlign w:val="center"/>
          </w:tcPr>
          <w:p w14:paraId="5696A844" w14:textId="77777777" w:rsidR="00A64233" w:rsidRPr="001E6B6B" w:rsidRDefault="00A64233" w:rsidP="00A64233">
            <w:pPr>
              <w:pStyle w:val="TAC"/>
              <w:rPr>
                <w:lang w:eastAsia="ja-JP"/>
              </w:rPr>
            </w:pPr>
            <w:r w:rsidRPr="001E6B6B">
              <w:rPr>
                <w:lang w:eastAsia="zh-CN"/>
              </w:rPr>
              <w:t>n3</w:t>
            </w:r>
          </w:p>
        </w:tc>
        <w:tc>
          <w:tcPr>
            <w:tcW w:w="2952" w:type="dxa"/>
            <w:vAlign w:val="center"/>
          </w:tcPr>
          <w:p w14:paraId="6CC2183C" w14:textId="77777777" w:rsidR="00A64233" w:rsidRPr="001E6B6B" w:rsidRDefault="00A64233" w:rsidP="00A64233">
            <w:pPr>
              <w:pStyle w:val="TAC"/>
              <w:rPr>
                <w:lang w:eastAsia="ja-JP"/>
              </w:rPr>
            </w:pPr>
            <w:r w:rsidRPr="001E6B6B">
              <w:rPr>
                <w:lang w:eastAsia="zh-CN"/>
              </w:rPr>
              <w:t>0.5</w:t>
            </w:r>
          </w:p>
        </w:tc>
      </w:tr>
      <w:tr w:rsidR="00A64233" w:rsidRPr="00E062F1" w14:paraId="6B5A1ADF" w14:textId="77777777" w:rsidTr="00A64233">
        <w:trPr>
          <w:jc w:val="center"/>
        </w:trPr>
        <w:tc>
          <w:tcPr>
            <w:tcW w:w="2336" w:type="dxa"/>
            <w:vMerge w:val="restart"/>
            <w:vAlign w:val="center"/>
          </w:tcPr>
          <w:p w14:paraId="4B822ADA" w14:textId="77777777" w:rsidR="00A64233" w:rsidRPr="00E062F1" w:rsidRDefault="00A64233" w:rsidP="00A64233">
            <w:pPr>
              <w:pStyle w:val="TAC"/>
              <w:rPr>
                <w:b/>
                <w:szCs w:val="18"/>
              </w:rPr>
            </w:pPr>
            <w:r w:rsidRPr="00F91140">
              <w:rPr>
                <w:bCs/>
                <w:lang w:eastAsia="ja-JP"/>
              </w:rPr>
              <w:t>DC_1-18-41_n77</w:t>
            </w:r>
          </w:p>
        </w:tc>
        <w:tc>
          <w:tcPr>
            <w:tcW w:w="2952" w:type="dxa"/>
            <w:vAlign w:val="center"/>
          </w:tcPr>
          <w:p w14:paraId="5BB2BF8A" w14:textId="77777777" w:rsidR="00A64233" w:rsidRPr="001E6B6B" w:rsidRDefault="00A64233" w:rsidP="00A64233">
            <w:pPr>
              <w:pStyle w:val="TAC"/>
              <w:rPr>
                <w:lang w:eastAsia="ja-JP"/>
              </w:rPr>
            </w:pPr>
            <w:r w:rsidRPr="001E6B6B">
              <w:rPr>
                <w:lang w:eastAsia="ja-JP"/>
              </w:rPr>
              <w:t>1</w:t>
            </w:r>
          </w:p>
        </w:tc>
        <w:tc>
          <w:tcPr>
            <w:tcW w:w="2952" w:type="dxa"/>
            <w:vAlign w:val="center"/>
          </w:tcPr>
          <w:p w14:paraId="736B02DF" w14:textId="77777777" w:rsidR="00A64233" w:rsidRPr="001E6B6B" w:rsidRDefault="00A64233" w:rsidP="00A64233">
            <w:pPr>
              <w:pStyle w:val="TAC"/>
              <w:rPr>
                <w:lang w:eastAsia="ja-JP"/>
              </w:rPr>
            </w:pPr>
            <w:r w:rsidRPr="001E6B6B">
              <w:rPr>
                <w:lang w:eastAsia="zh-CN"/>
              </w:rPr>
              <w:t>0.6</w:t>
            </w:r>
          </w:p>
        </w:tc>
      </w:tr>
      <w:tr w:rsidR="00A64233" w:rsidRPr="00E062F1" w14:paraId="532752A4" w14:textId="77777777" w:rsidTr="00A64233">
        <w:trPr>
          <w:jc w:val="center"/>
        </w:trPr>
        <w:tc>
          <w:tcPr>
            <w:tcW w:w="2336" w:type="dxa"/>
            <w:vMerge/>
            <w:vAlign w:val="center"/>
          </w:tcPr>
          <w:p w14:paraId="7AC5D292" w14:textId="77777777" w:rsidR="00A64233" w:rsidRPr="00E062F1" w:rsidRDefault="00A64233" w:rsidP="00A64233">
            <w:pPr>
              <w:pStyle w:val="TAC"/>
              <w:rPr>
                <w:b/>
                <w:szCs w:val="18"/>
              </w:rPr>
            </w:pPr>
          </w:p>
        </w:tc>
        <w:tc>
          <w:tcPr>
            <w:tcW w:w="2952" w:type="dxa"/>
            <w:vAlign w:val="center"/>
          </w:tcPr>
          <w:p w14:paraId="122C2B18" w14:textId="77777777" w:rsidR="00A64233" w:rsidRPr="001E6B6B" w:rsidRDefault="00A64233" w:rsidP="00A64233">
            <w:pPr>
              <w:pStyle w:val="TAC"/>
              <w:rPr>
                <w:lang w:eastAsia="ja-JP"/>
              </w:rPr>
            </w:pPr>
            <w:r w:rsidRPr="001E6B6B">
              <w:rPr>
                <w:lang w:eastAsia="zh-CN"/>
              </w:rPr>
              <w:t>18</w:t>
            </w:r>
          </w:p>
        </w:tc>
        <w:tc>
          <w:tcPr>
            <w:tcW w:w="2952" w:type="dxa"/>
            <w:vAlign w:val="center"/>
          </w:tcPr>
          <w:p w14:paraId="437DFB87" w14:textId="77777777" w:rsidR="00A64233" w:rsidRPr="001E6B6B" w:rsidRDefault="00A64233" w:rsidP="00A64233">
            <w:pPr>
              <w:pStyle w:val="TAC"/>
              <w:rPr>
                <w:lang w:eastAsia="ja-JP"/>
              </w:rPr>
            </w:pPr>
            <w:r w:rsidRPr="001E6B6B">
              <w:rPr>
                <w:lang w:eastAsia="zh-CN"/>
              </w:rPr>
              <w:t>0.3</w:t>
            </w:r>
          </w:p>
        </w:tc>
      </w:tr>
      <w:tr w:rsidR="00A64233" w:rsidRPr="00E062F1" w14:paraId="06B863E7" w14:textId="77777777" w:rsidTr="00A64233">
        <w:trPr>
          <w:jc w:val="center"/>
        </w:trPr>
        <w:tc>
          <w:tcPr>
            <w:tcW w:w="2336" w:type="dxa"/>
            <w:vMerge/>
            <w:vAlign w:val="center"/>
          </w:tcPr>
          <w:p w14:paraId="269A4D4C" w14:textId="77777777" w:rsidR="00A64233" w:rsidRPr="00E062F1" w:rsidRDefault="00A64233" w:rsidP="00A64233">
            <w:pPr>
              <w:pStyle w:val="TAC"/>
              <w:rPr>
                <w:b/>
                <w:szCs w:val="18"/>
              </w:rPr>
            </w:pPr>
          </w:p>
        </w:tc>
        <w:tc>
          <w:tcPr>
            <w:tcW w:w="2952" w:type="dxa"/>
            <w:vAlign w:val="center"/>
          </w:tcPr>
          <w:p w14:paraId="08942FC9" w14:textId="77777777" w:rsidR="00A64233" w:rsidRPr="001E6B6B" w:rsidRDefault="00A64233" w:rsidP="00A64233">
            <w:pPr>
              <w:pStyle w:val="TAC"/>
              <w:rPr>
                <w:lang w:eastAsia="ja-JP"/>
              </w:rPr>
            </w:pPr>
            <w:r w:rsidRPr="001E6B6B">
              <w:rPr>
                <w:lang w:eastAsia="zh-CN"/>
              </w:rPr>
              <w:t>41</w:t>
            </w:r>
          </w:p>
        </w:tc>
        <w:tc>
          <w:tcPr>
            <w:tcW w:w="2952" w:type="dxa"/>
            <w:vAlign w:val="center"/>
          </w:tcPr>
          <w:p w14:paraId="37F9D6F6" w14:textId="77777777" w:rsidR="00A64233" w:rsidRPr="001E6B6B" w:rsidRDefault="00A64233" w:rsidP="00A64233">
            <w:pPr>
              <w:pStyle w:val="TAC"/>
              <w:rPr>
                <w:lang w:eastAsia="ja-JP"/>
              </w:rPr>
            </w:pPr>
            <w:r w:rsidRPr="001E6B6B">
              <w:rPr>
                <w:lang w:eastAsia="zh-CN"/>
              </w:rPr>
              <w:t>0.5</w:t>
            </w:r>
          </w:p>
        </w:tc>
      </w:tr>
      <w:tr w:rsidR="00A64233" w:rsidRPr="00E062F1" w14:paraId="1217BB79" w14:textId="77777777" w:rsidTr="00A64233">
        <w:trPr>
          <w:jc w:val="center"/>
        </w:trPr>
        <w:tc>
          <w:tcPr>
            <w:tcW w:w="2336" w:type="dxa"/>
            <w:vMerge/>
            <w:vAlign w:val="center"/>
          </w:tcPr>
          <w:p w14:paraId="6ADD41CC" w14:textId="77777777" w:rsidR="00A64233" w:rsidRPr="00E062F1" w:rsidRDefault="00A64233" w:rsidP="00A64233">
            <w:pPr>
              <w:pStyle w:val="TAC"/>
              <w:rPr>
                <w:b/>
                <w:szCs w:val="18"/>
              </w:rPr>
            </w:pPr>
          </w:p>
        </w:tc>
        <w:tc>
          <w:tcPr>
            <w:tcW w:w="2952" w:type="dxa"/>
            <w:vAlign w:val="center"/>
          </w:tcPr>
          <w:p w14:paraId="453227BE" w14:textId="77777777" w:rsidR="00A64233" w:rsidRPr="001E6B6B" w:rsidRDefault="00A64233" w:rsidP="00A64233">
            <w:pPr>
              <w:pStyle w:val="TAC"/>
              <w:rPr>
                <w:lang w:eastAsia="ja-JP"/>
              </w:rPr>
            </w:pPr>
            <w:r w:rsidRPr="001E6B6B">
              <w:rPr>
                <w:lang w:eastAsia="zh-CN"/>
              </w:rPr>
              <w:t>n77</w:t>
            </w:r>
          </w:p>
        </w:tc>
        <w:tc>
          <w:tcPr>
            <w:tcW w:w="2952" w:type="dxa"/>
            <w:vAlign w:val="center"/>
          </w:tcPr>
          <w:p w14:paraId="302B8EF3" w14:textId="77777777" w:rsidR="00A64233" w:rsidRPr="001E6B6B" w:rsidRDefault="00A64233" w:rsidP="00A64233">
            <w:pPr>
              <w:pStyle w:val="TAC"/>
              <w:rPr>
                <w:lang w:eastAsia="ja-JP"/>
              </w:rPr>
            </w:pPr>
            <w:r w:rsidRPr="001E6B6B">
              <w:rPr>
                <w:lang w:eastAsia="zh-CN"/>
              </w:rPr>
              <w:t>0.8</w:t>
            </w:r>
          </w:p>
        </w:tc>
      </w:tr>
      <w:tr w:rsidR="00A64233" w:rsidRPr="00E062F1" w14:paraId="0A575D46" w14:textId="77777777" w:rsidTr="00A64233">
        <w:trPr>
          <w:jc w:val="center"/>
        </w:trPr>
        <w:tc>
          <w:tcPr>
            <w:tcW w:w="2336" w:type="dxa"/>
            <w:vMerge w:val="restart"/>
            <w:vAlign w:val="center"/>
          </w:tcPr>
          <w:p w14:paraId="337FD777" w14:textId="77777777" w:rsidR="00A64233" w:rsidRPr="00E062F1" w:rsidRDefault="00A64233" w:rsidP="00A64233">
            <w:pPr>
              <w:pStyle w:val="TAC"/>
              <w:rPr>
                <w:b/>
                <w:szCs w:val="18"/>
              </w:rPr>
            </w:pPr>
            <w:r w:rsidRPr="00F91140">
              <w:rPr>
                <w:bCs/>
                <w:lang w:eastAsia="ja-JP"/>
              </w:rPr>
              <w:t>DC_1-18-41_n78</w:t>
            </w:r>
          </w:p>
        </w:tc>
        <w:tc>
          <w:tcPr>
            <w:tcW w:w="2952" w:type="dxa"/>
            <w:vAlign w:val="center"/>
          </w:tcPr>
          <w:p w14:paraId="4A79C726" w14:textId="77777777" w:rsidR="00A64233" w:rsidRPr="001E6B6B" w:rsidRDefault="00A64233" w:rsidP="00A64233">
            <w:pPr>
              <w:pStyle w:val="TAC"/>
              <w:rPr>
                <w:lang w:eastAsia="ja-JP"/>
              </w:rPr>
            </w:pPr>
            <w:r w:rsidRPr="001E6B6B">
              <w:rPr>
                <w:bCs/>
                <w:lang w:eastAsia="ja-JP"/>
              </w:rPr>
              <w:t>1</w:t>
            </w:r>
          </w:p>
        </w:tc>
        <w:tc>
          <w:tcPr>
            <w:tcW w:w="2952" w:type="dxa"/>
            <w:vAlign w:val="center"/>
          </w:tcPr>
          <w:p w14:paraId="3CD9CB41" w14:textId="77777777" w:rsidR="00A64233" w:rsidRPr="001E6B6B" w:rsidRDefault="00A64233" w:rsidP="00A64233">
            <w:pPr>
              <w:pStyle w:val="TAC"/>
              <w:rPr>
                <w:lang w:eastAsia="ja-JP"/>
              </w:rPr>
            </w:pPr>
            <w:r w:rsidRPr="001E6B6B">
              <w:rPr>
                <w:bCs/>
                <w:lang w:eastAsia="zh-CN"/>
              </w:rPr>
              <w:t>0.5</w:t>
            </w:r>
          </w:p>
        </w:tc>
      </w:tr>
      <w:tr w:rsidR="00A64233" w:rsidRPr="00E062F1" w14:paraId="79171DFA" w14:textId="77777777" w:rsidTr="00A64233">
        <w:trPr>
          <w:jc w:val="center"/>
        </w:trPr>
        <w:tc>
          <w:tcPr>
            <w:tcW w:w="2336" w:type="dxa"/>
            <w:vMerge/>
            <w:vAlign w:val="center"/>
          </w:tcPr>
          <w:p w14:paraId="54A2060B" w14:textId="77777777" w:rsidR="00A64233" w:rsidRPr="00E062F1" w:rsidRDefault="00A64233" w:rsidP="00A64233">
            <w:pPr>
              <w:pStyle w:val="TAH"/>
              <w:keepNext w:val="0"/>
              <w:rPr>
                <w:rFonts w:cs="Arial"/>
                <w:b w:val="0"/>
                <w:szCs w:val="18"/>
              </w:rPr>
            </w:pPr>
          </w:p>
        </w:tc>
        <w:tc>
          <w:tcPr>
            <w:tcW w:w="2952" w:type="dxa"/>
            <w:vAlign w:val="center"/>
          </w:tcPr>
          <w:p w14:paraId="66CEB600" w14:textId="77777777" w:rsidR="00A64233" w:rsidRPr="001E6B6B" w:rsidRDefault="00A64233" w:rsidP="00A64233">
            <w:pPr>
              <w:pStyle w:val="TAC"/>
              <w:rPr>
                <w:lang w:eastAsia="ja-JP"/>
              </w:rPr>
            </w:pPr>
            <w:r w:rsidRPr="001E6B6B">
              <w:rPr>
                <w:bCs/>
                <w:lang w:eastAsia="zh-CN"/>
              </w:rPr>
              <w:t>18</w:t>
            </w:r>
          </w:p>
        </w:tc>
        <w:tc>
          <w:tcPr>
            <w:tcW w:w="2952" w:type="dxa"/>
            <w:vAlign w:val="center"/>
          </w:tcPr>
          <w:p w14:paraId="23290E52" w14:textId="77777777" w:rsidR="00A64233" w:rsidRPr="001E6B6B" w:rsidRDefault="00A64233" w:rsidP="00A64233">
            <w:pPr>
              <w:pStyle w:val="TAC"/>
              <w:rPr>
                <w:lang w:eastAsia="ja-JP"/>
              </w:rPr>
            </w:pPr>
            <w:r w:rsidRPr="001E6B6B">
              <w:rPr>
                <w:bCs/>
                <w:lang w:eastAsia="zh-CN"/>
              </w:rPr>
              <w:t>0.</w:t>
            </w:r>
            <w:r w:rsidRPr="001B5DC4">
              <w:rPr>
                <w:bCs/>
                <w:lang w:eastAsia="zh-CN"/>
              </w:rPr>
              <w:t>3</w:t>
            </w:r>
          </w:p>
        </w:tc>
      </w:tr>
      <w:tr w:rsidR="00A64233" w:rsidRPr="00E062F1" w14:paraId="518A1CDF" w14:textId="77777777" w:rsidTr="00A64233">
        <w:trPr>
          <w:jc w:val="center"/>
        </w:trPr>
        <w:tc>
          <w:tcPr>
            <w:tcW w:w="2336" w:type="dxa"/>
            <w:vMerge/>
            <w:vAlign w:val="center"/>
          </w:tcPr>
          <w:p w14:paraId="06E5F6E3" w14:textId="77777777" w:rsidR="00A64233" w:rsidRPr="00E062F1" w:rsidRDefault="00A64233" w:rsidP="00A64233">
            <w:pPr>
              <w:pStyle w:val="TAH"/>
              <w:keepNext w:val="0"/>
              <w:rPr>
                <w:rFonts w:cs="Arial"/>
                <w:b w:val="0"/>
                <w:szCs w:val="18"/>
              </w:rPr>
            </w:pPr>
          </w:p>
        </w:tc>
        <w:tc>
          <w:tcPr>
            <w:tcW w:w="2952" w:type="dxa"/>
            <w:vAlign w:val="center"/>
          </w:tcPr>
          <w:p w14:paraId="3F3D07B4" w14:textId="77777777" w:rsidR="00A64233" w:rsidRPr="001E6B6B" w:rsidRDefault="00A64233" w:rsidP="00A64233">
            <w:pPr>
              <w:pStyle w:val="TAC"/>
              <w:rPr>
                <w:lang w:eastAsia="ja-JP"/>
              </w:rPr>
            </w:pPr>
            <w:r w:rsidRPr="001B5DC4">
              <w:rPr>
                <w:bCs/>
                <w:lang w:eastAsia="zh-CN"/>
              </w:rPr>
              <w:t>41</w:t>
            </w:r>
          </w:p>
        </w:tc>
        <w:tc>
          <w:tcPr>
            <w:tcW w:w="2952" w:type="dxa"/>
            <w:vAlign w:val="center"/>
          </w:tcPr>
          <w:p w14:paraId="235D68CC" w14:textId="77777777" w:rsidR="00A64233" w:rsidRPr="001E6B6B" w:rsidRDefault="00A64233" w:rsidP="00A64233">
            <w:pPr>
              <w:pStyle w:val="TAC"/>
              <w:rPr>
                <w:lang w:eastAsia="ja-JP"/>
              </w:rPr>
            </w:pPr>
            <w:r w:rsidRPr="001E6B6B">
              <w:rPr>
                <w:bCs/>
                <w:lang w:eastAsia="zh-CN"/>
              </w:rPr>
              <w:t>0.5</w:t>
            </w:r>
          </w:p>
        </w:tc>
      </w:tr>
      <w:tr w:rsidR="00A64233" w:rsidRPr="00E062F1" w14:paraId="136C5F70" w14:textId="77777777" w:rsidTr="00A64233">
        <w:trPr>
          <w:jc w:val="center"/>
        </w:trPr>
        <w:tc>
          <w:tcPr>
            <w:tcW w:w="2336" w:type="dxa"/>
            <w:vMerge w:val="restart"/>
            <w:vAlign w:val="center"/>
          </w:tcPr>
          <w:p w14:paraId="3A826AC8" w14:textId="77777777" w:rsidR="00A64233" w:rsidRPr="00E062F1" w:rsidRDefault="00A64233" w:rsidP="00A64233">
            <w:pPr>
              <w:pStyle w:val="TAH"/>
              <w:keepNext w:val="0"/>
              <w:rPr>
                <w:rFonts w:cs="Arial"/>
                <w:b w:val="0"/>
                <w:szCs w:val="18"/>
              </w:rPr>
            </w:pPr>
            <w:r w:rsidRPr="00E062F1">
              <w:rPr>
                <w:rFonts w:cs="Arial"/>
                <w:b w:val="0"/>
                <w:szCs w:val="18"/>
                <w:lang w:eastAsia="ja-JP"/>
              </w:rPr>
              <w:t>DC_1-</w:t>
            </w:r>
            <w:r w:rsidRPr="00E062F1">
              <w:rPr>
                <w:rFonts w:eastAsia="DengXian" w:cs="Arial"/>
                <w:b w:val="0"/>
                <w:szCs w:val="18"/>
                <w:lang w:eastAsia="zh-CN"/>
              </w:rPr>
              <w:t>18</w:t>
            </w:r>
            <w:r w:rsidRPr="00E062F1">
              <w:rPr>
                <w:rFonts w:cs="Arial"/>
                <w:b w:val="0"/>
                <w:szCs w:val="18"/>
                <w:lang w:eastAsia="ja-JP"/>
              </w:rPr>
              <w:t>-4</w:t>
            </w:r>
            <w:r w:rsidRPr="00E062F1">
              <w:rPr>
                <w:rFonts w:eastAsia="DengXian" w:cs="Arial"/>
                <w:b w:val="0"/>
                <w:szCs w:val="18"/>
                <w:lang w:eastAsia="zh-CN"/>
              </w:rPr>
              <w:t>1</w:t>
            </w:r>
            <w:r w:rsidRPr="00E062F1">
              <w:rPr>
                <w:rFonts w:cs="Arial"/>
                <w:b w:val="0"/>
                <w:szCs w:val="18"/>
                <w:lang w:eastAsia="ja-JP"/>
              </w:rPr>
              <w:t>_n</w:t>
            </w:r>
            <w:r w:rsidRPr="00E062F1">
              <w:rPr>
                <w:rFonts w:eastAsia="DengXian" w:cs="Arial"/>
                <w:b w:val="0"/>
                <w:szCs w:val="18"/>
                <w:lang w:eastAsia="zh-CN"/>
              </w:rPr>
              <w:t>3</w:t>
            </w:r>
          </w:p>
        </w:tc>
        <w:tc>
          <w:tcPr>
            <w:tcW w:w="2952" w:type="dxa"/>
            <w:vAlign w:val="center"/>
          </w:tcPr>
          <w:p w14:paraId="38475758" w14:textId="77777777" w:rsidR="00A64233" w:rsidRPr="00E062F1" w:rsidRDefault="00A64233" w:rsidP="00A64233">
            <w:pPr>
              <w:pStyle w:val="TAC"/>
              <w:keepNext w:val="0"/>
              <w:rPr>
                <w:rFonts w:cs="Arial"/>
                <w:lang w:eastAsia="ja-JP"/>
              </w:rPr>
            </w:pPr>
            <w:r w:rsidRPr="00E062F1">
              <w:rPr>
                <w:rFonts w:eastAsia="Yu Mincho" w:cs="Arial"/>
                <w:lang w:eastAsia="ja-JP"/>
              </w:rPr>
              <w:t>1</w:t>
            </w:r>
          </w:p>
        </w:tc>
        <w:tc>
          <w:tcPr>
            <w:tcW w:w="2952" w:type="dxa"/>
            <w:vAlign w:val="center"/>
          </w:tcPr>
          <w:p w14:paraId="23EE98E5"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A64233" w:rsidRPr="00E062F1" w14:paraId="7E80FE84" w14:textId="77777777" w:rsidTr="00A64233">
        <w:trPr>
          <w:jc w:val="center"/>
        </w:trPr>
        <w:tc>
          <w:tcPr>
            <w:tcW w:w="2336" w:type="dxa"/>
            <w:vMerge/>
            <w:vAlign w:val="center"/>
          </w:tcPr>
          <w:p w14:paraId="3F9601C9" w14:textId="77777777" w:rsidR="00A64233" w:rsidRPr="00E062F1" w:rsidRDefault="00A64233" w:rsidP="00A64233">
            <w:pPr>
              <w:pStyle w:val="TAH"/>
              <w:keepNext w:val="0"/>
              <w:rPr>
                <w:rFonts w:cs="Arial"/>
                <w:b w:val="0"/>
                <w:szCs w:val="18"/>
              </w:rPr>
            </w:pPr>
          </w:p>
        </w:tc>
        <w:tc>
          <w:tcPr>
            <w:tcW w:w="2952" w:type="dxa"/>
            <w:vAlign w:val="center"/>
          </w:tcPr>
          <w:p w14:paraId="78CF5B66" w14:textId="77777777" w:rsidR="00A64233" w:rsidRPr="00E062F1" w:rsidRDefault="00A64233" w:rsidP="00A64233">
            <w:pPr>
              <w:pStyle w:val="TAC"/>
              <w:keepNext w:val="0"/>
              <w:rPr>
                <w:rFonts w:cs="Arial"/>
                <w:lang w:eastAsia="ja-JP"/>
              </w:rPr>
            </w:pPr>
            <w:r w:rsidRPr="00E062F1">
              <w:rPr>
                <w:rFonts w:eastAsia="DengXian" w:cs="Arial"/>
                <w:lang w:eastAsia="zh-CN"/>
              </w:rPr>
              <w:t>18</w:t>
            </w:r>
          </w:p>
        </w:tc>
        <w:tc>
          <w:tcPr>
            <w:tcW w:w="2952" w:type="dxa"/>
            <w:vAlign w:val="center"/>
          </w:tcPr>
          <w:p w14:paraId="45F26106"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p>
        </w:tc>
      </w:tr>
      <w:tr w:rsidR="00A64233" w:rsidRPr="00E062F1" w14:paraId="49AD89F1" w14:textId="77777777" w:rsidTr="00A64233">
        <w:trPr>
          <w:jc w:val="center"/>
        </w:trPr>
        <w:tc>
          <w:tcPr>
            <w:tcW w:w="2336" w:type="dxa"/>
            <w:vMerge/>
            <w:vAlign w:val="center"/>
          </w:tcPr>
          <w:p w14:paraId="35B0F7E7" w14:textId="77777777" w:rsidR="00A64233" w:rsidRPr="00E062F1" w:rsidRDefault="00A64233" w:rsidP="00A64233">
            <w:pPr>
              <w:pStyle w:val="TAH"/>
              <w:keepNext w:val="0"/>
              <w:rPr>
                <w:rFonts w:cs="Arial"/>
                <w:b w:val="0"/>
                <w:szCs w:val="18"/>
              </w:rPr>
            </w:pPr>
          </w:p>
        </w:tc>
        <w:tc>
          <w:tcPr>
            <w:tcW w:w="2952" w:type="dxa"/>
            <w:vAlign w:val="center"/>
          </w:tcPr>
          <w:p w14:paraId="61232CC3" w14:textId="77777777" w:rsidR="00A64233" w:rsidRPr="00E062F1" w:rsidRDefault="00A64233" w:rsidP="00A64233">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2952" w:type="dxa"/>
            <w:vAlign w:val="center"/>
          </w:tcPr>
          <w:p w14:paraId="1D79187F"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A64233" w:rsidRPr="00E062F1" w14:paraId="41CE90FC" w14:textId="77777777" w:rsidTr="00A64233">
        <w:trPr>
          <w:jc w:val="center"/>
        </w:trPr>
        <w:tc>
          <w:tcPr>
            <w:tcW w:w="2336" w:type="dxa"/>
            <w:vMerge/>
            <w:vAlign w:val="center"/>
          </w:tcPr>
          <w:p w14:paraId="2191B92C" w14:textId="77777777" w:rsidR="00A64233" w:rsidRPr="00E062F1" w:rsidRDefault="00A64233" w:rsidP="00A64233">
            <w:pPr>
              <w:pStyle w:val="TAH"/>
              <w:keepNext w:val="0"/>
              <w:rPr>
                <w:rFonts w:cs="Arial"/>
                <w:b w:val="0"/>
                <w:szCs w:val="18"/>
              </w:rPr>
            </w:pPr>
          </w:p>
        </w:tc>
        <w:tc>
          <w:tcPr>
            <w:tcW w:w="2952" w:type="dxa"/>
            <w:vAlign w:val="center"/>
          </w:tcPr>
          <w:p w14:paraId="6E797F8F" w14:textId="77777777" w:rsidR="00A64233" w:rsidRPr="00E062F1" w:rsidRDefault="00A64233" w:rsidP="00A64233">
            <w:pPr>
              <w:pStyle w:val="TAC"/>
              <w:keepNext w:val="0"/>
              <w:rPr>
                <w:rFonts w:cs="Arial"/>
                <w:lang w:eastAsia="ja-JP"/>
              </w:rPr>
            </w:pPr>
            <w:r w:rsidRPr="00E062F1">
              <w:rPr>
                <w:rFonts w:eastAsia="DengXian" w:cs="Arial"/>
                <w:lang w:eastAsia="zh-CN"/>
              </w:rPr>
              <w:t>n3</w:t>
            </w:r>
          </w:p>
        </w:tc>
        <w:tc>
          <w:tcPr>
            <w:tcW w:w="2952" w:type="dxa"/>
            <w:vAlign w:val="center"/>
          </w:tcPr>
          <w:p w14:paraId="461F8217"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A64233" w:rsidRPr="00E062F1" w14:paraId="3BA720A7" w14:textId="77777777" w:rsidTr="00A64233">
        <w:trPr>
          <w:jc w:val="center"/>
        </w:trPr>
        <w:tc>
          <w:tcPr>
            <w:tcW w:w="2336" w:type="dxa"/>
            <w:vMerge w:val="restart"/>
            <w:vAlign w:val="center"/>
          </w:tcPr>
          <w:p w14:paraId="2C9CEB37" w14:textId="77777777" w:rsidR="00A64233" w:rsidRPr="00E062F1" w:rsidRDefault="00A64233" w:rsidP="00A6423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14:paraId="1AF86464" w14:textId="77777777" w:rsidR="00A64233" w:rsidRPr="00E062F1" w:rsidRDefault="00A64233" w:rsidP="00A64233">
            <w:pPr>
              <w:pStyle w:val="TAC"/>
              <w:rPr>
                <w:rFonts w:eastAsia="MS Mincho"/>
                <w:lang w:eastAsia="ja-JP"/>
              </w:rPr>
            </w:pPr>
            <w:r w:rsidRPr="00E062F1">
              <w:rPr>
                <w:lang w:eastAsia="zh-CN"/>
              </w:rPr>
              <w:t>1</w:t>
            </w:r>
          </w:p>
        </w:tc>
        <w:tc>
          <w:tcPr>
            <w:tcW w:w="2952" w:type="dxa"/>
            <w:vAlign w:val="center"/>
          </w:tcPr>
          <w:p w14:paraId="463007C6"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7BCA9CC1" w14:textId="77777777" w:rsidTr="00A64233">
        <w:trPr>
          <w:jc w:val="center"/>
        </w:trPr>
        <w:tc>
          <w:tcPr>
            <w:tcW w:w="2336" w:type="dxa"/>
            <w:vMerge/>
            <w:vAlign w:val="center"/>
          </w:tcPr>
          <w:p w14:paraId="159C8BD3" w14:textId="77777777" w:rsidR="00A64233" w:rsidRPr="00E062F1" w:rsidRDefault="00A64233" w:rsidP="00A64233">
            <w:pPr>
              <w:pStyle w:val="TAH"/>
              <w:rPr>
                <w:rFonts w:cs="Arial"/>
                <w:b w:val="0"/>
                <w:szCs w:val="18"/>
              </w:rPr>
            </w:pPr>
          </w:p>
        </w:tc>
        <w:tc>
          <w:tcPr>
            <w:tcW w:w="2952" w:type="dxa"/>
            <w:vAlign w:val="center"/>
          </w:tcPr>
          <w:p w14:paraId="31ACD95F" w14:textId="77777777" w:rsidR="00A64233" w:rsidRPr="00E062F1" w:rsidRDefault="00A64233" w:rsidP="00A64233">
            <w:pPr>
              <w:pStyle w:val="TAC"/>
              <w:rPr>
                <w:rFonts w:eastAsia="MS Mincho"/>
                <w:lang w:eastAsia="ja-JP"/>
              </w:rPr>
            </w:pPr>
            <w:r w:rsidRPr="00E062F1">
              <w:rPr>
                <w:lang w:eastAsia="ja-JP"/>
              </w:rPr>
              <w:t>18</w:t>
            </w:r>
          </w:p>
        </w:tc>
        <w:tc>
          <w:tcPr>
            <w:tcW w:w="2952" w:type="dxa"/>
            <w:vAlign w:val="center"/>
          </w:tcPr>
          <w:p w14:paraId="4F1BE26F"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213AA93E" w14:textId="77777777" w:rsidTr="00A64233">
        <w:trPr>
          <w:jc w:val="center"/>
        </w:trPr>
        <w:tc>
          <w:tcPr>
            <w:tcW w:w="2336" w:type="dxa"/>
            <w:vMerge/>
            <w:vAlign w:val="center"/>
          </w:tcPr>
          <w:p w14:paraId="26EC8F8D" w14:textId="77777777" w:rsidR="00A64233" w:rsidRPr="00E062F1" w:rsidRDefault="00A64233" w:rsidP="00A64233">
            <w:pPr>
              <w:pStyle w:val="TAH"/>
              <w:rPr>
                <w:rFonts w:cs="Arial"/>
                <w:b w:val="0"/>
                <w:szCs w:val="18"/>
              </w:rPr>
            </w:pPr>
          </w:p>
        </w:tc>
        <w:tc>
          <w:tcPr>
            <w:tcW w:w="2952" w:type="dxa"/>
            <w:vAlign w:val="center"/>
          </w:tcPr>
          <w:p w14:paraId="5C4BDC61" w14:textId="77777777" w:rsidR="00A64233" w:rsidRPr="00E062F1" w:rsidRDefault="00A64233" w:rsidP="00A64233">
            <w:pPr>
              <w:pStyle w:val="TAC"/>
              <w:rPr>
                <w:rFonts w:eastAsia="MS Mincho"/>
                <w:lang w:eastAsia="ja-JP"/>
              </w:rPr>
            </w:pPr>
            <w:r w:rsidRPr="00E062F1">
              <w:rPr>
                <w:lang w:eastAsia="ja-JP"/>
              </w:rPr>
              <w:t>42</w:t>
            </w:r>
          </w:p>
        </w:tc>
        <w:tc>
          <w:tcPr>
            <w:tcW w:w="2952" w:type="dxa"/>
            <w:vAlign w:val="center"/>
          </w:tcPr>
          <w:p w14:paraId="65524C01"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57D9235B" w14:textId="77777777" w:rsidTr="00A64233">
        <w:trPr>
          <w:jc w:val="center"/>
        </w:trPr>
        <w:tc>
          <w:tcPr>
            <w:tcW w:w="2336" w:type="dxa"/>
            <w:vMerge/>
            <w:vAlign w:val="center"/>
          </w:tcPr>
          <w:p w14:paraId="627B720F" w14:textId="77777777" w:rsidR="00A64233" w:rsidRPr="00E062F1" w:rsidRDefault="00A64233" w:rsidP="00A64233">
            <w:pPr>
              <w:pStyle w:val="TAH"/>
              <w:rPr>
                <w:rFonts w:cs="Arial"/>
                <w:b w:val="0"/>
                <w:szCs w:val="18"/>
              </w:rPr>
            </w:pPr>
          </w:p>
        </w:tc>
        <w:tc>
          <w:tcPr>
            <w:tcW w:w="2952" w:type="dxa"/>
            <w:vAlign w:val="center"/>
          </w:tcPr>
          <w:p w14:paraId="34D38EAE" w14:textId="77777777" w:rsidR="00A64233" w:rsidRPr="00E062F1" w:rsidRDefault="00A64233" w:rsidP="00A64233">
            <w:pPr>
              <w:pStyle w:val="TAC"/>
              <w:rPr>
                <w:rFonts w:eastAsia="MS Mincho"/>
                <w:lang w:eastAsia="ja-JP"/>
              </w:rPr>
            </w:pPr>
            <w:r w:rsidRPr="00E062F1">
              <w:rPr>
                <w:lang w:eastAsia="ja-JP"/>
              </w:rPr>
              <w:t>n77</w:t>
            </w:r>
          </w:p>
        </w:tc>
        <w:tc>
          <w:tcPr>
            <w:tcW w:w="2952" w:type="dxa"/>
            <w:vAlign w:val="center"/>
          </w:tcPr>
          <w:p w14:paraId="33156BE6"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70EB11F2" w14:textId="77777777" w:rsidTr="00A64233">
        <w:trPr>
          <w:jc w:val="center"/>
        </w:trPr>
        <w:tc>
          <w:tcPr>
            <w:tcW w:w="2336" w:type="dxa"/>
            <w:vMerge w:val="restart"/>
            <w:vAlign w:val="center"/>
          </w:tcPr>
          <w:p w14:paraId="402E3ADE" w14:textId="77777777" w:rsidR="00A64233" w:rsidRPr="00E062F1" w:rsidRDefault="00A64233" w:rsidP="00A6423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14:paraId="48952433" w14:textId="77777777" w:rsidR="00A64233" w:rsidRPr="00E062F1" w:rsidRDefault="00A64233" w:rsidP="00A64233">
            <w:pPr>
              <w:pStyle w:val="TAC"/>
              <w:rPr>
                <w:rFonts w:eastAsia="MS Mincho"/>
                <w:lang w:eastAsia="ja-JP"/>
              </w:rPr>
            </w:pPr>
            <w:r w:rsidRPr="00E062F1">
              <w:rPr>
                <w:lang w:eastAsia="zh-CN"/>
              </w:rPr>
              <w:t>1</w:t>
            </w:r>
          </w:p>
        </w:tc>
        <w:tc>
          <w:tcPr>
            <w:tcW w:w="2952" w:type="dxa"/>
            <w:vAlign w:val="center"/>
          </w:tcPr>
          <w:p w14:paraId="1C9A924B"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6D703B1F" w14:textId="77777777" w:rsidTr="00A64233">
        <w:trPr>
          <w:jc w:val="center"/>
        </w:trPr>
        <w:tc>
          <w:tcPr>
            <w:tcW w:w="2336" w:type="dxa"/>
            <w:vMerge/>
            <w:vAlign w:val="center"/>
          </w:tcPr>
          <w:p w14:paraId="051C74CB" w14:textId="77777777" w:rsidR="00A64233" w:rsidRPr="00E062F1" w:rsidRDefault="00A64233" w:rsidP="00A64233">
            <w:pPr>
              <w:pStyle w:val="TAH"/>
              <w:rPr>
                <w:rFonts w:cs="Arial"/>
                <w:b w:val="0"/>
                <w:szCs w:val="18"/>
              </w:rPr>
            </w:pPr>
          </w:p>
        </w:tc>
        <w:tc>
          <w:tcPr>
            <w:tcW w:w="2952" w:type="dxa"/>
            <w:vAlign w:val="center"/>
          </w:tcPr>
          <w:p w14:paraId="2FB9373C" w14:textId="77777777" w:rsidR="00A64233" w:rsidRPr="00E062F1" w:rsidRDefault="00A64233" w:rsidP="00A64233">
            <w:pPr>
              <w:pStyle w:val="TAC"/>
              <w:rPr>
                <w:rFonts w:eastAsia="MS Mincho"/>
                <w:lang w:eastAsia="ja-JP"/>
              </w:rPr>
            </w:pPr>
            <w:r w:rsidRPr="00E062F1">
              <w:rPr>
                <w:lang w:eastAsia="ja-JP"/>
              </w:rPr>
              <w:t>18</w:t>
            </w:r>
          </w:p>
        </w:tc>
        <w:tc>
          <w:tcPr>
            <w:tcW w:w="2952" w:type="dxa"/>
            <w:vAlign w:val="center"/>
          </w:tcPr>
          <w:p w14:paraId="6F88C812"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38C08A31" w14:textId="77777777" w:rsidTr="00A64233">
        <w:trPr>
          <w:jc w:val="center"/>
        </w:trPr>
        <w:tc>
          <w:tcPr>
            <w:tcW w:w="2336" w:type="dxa"/>
            <w:vMerge/>
            <w:vAlign w:val="center"/>
          </w:tcPr>
          <w:p w14:paraId="0598F35A" w14:textId="77777777" w:rsidR="00A64233" w:rsidRPr="00E062F1" w:rsidRDefault="00A64233" w:rsidP="00A64233">
            <w:pPr>
              <w:pStyle w:val="TAH"/>
              <w:rPr>
                <w:rFonts w:cs="Arial"/>
                <w:b w:val="0"/>
                <w:szCs w:val="18"/>
              </w:rPr>
            </w:pPr>
          </w:p>
        </w:tc>
        <w:tc>
          <w:tcPr>
            <w:tcW w:w="2952" w:type="dxa"/>
            <w:vAlign w:val="center"/>
          </w:tcPr>
          <w:p w14:paraId="57BC6423" w14:textId="77777777" w:rsidR="00A64233" w:rsidRPr="00E062F1" w:rsidRDefault="00A64233" w:rsidP="00A64233">
            <w:pPr>
              <w:pStyle w:val="TAC"/>
              <w:rPr>
                <w:rFonts w:eastAsia="MS Mincho"/>
                <w:lang w:eastAsia="ja-JP"/>
              </w:rPr>
            </w:pPr>
            <w:r w:rsidRPr="00E062F1">
              <w:rPr>
                <w:lang w:eastAsia="ja-JP"/>
              </w:rPr>
              <w:t>42</w:t>
            </w:r>
          </w:p>
        </w:tc>
        <w:tc>
          <w:tcPr>
            <w:tcW w:w="2952" w:type="dxa"/>
            <w:vAlign w:val="center"/>
          </w:tcPr>
          <w:p w14:paraId="715A8581"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3CA01483" w14:textId="77777777" w:rsidTr="00A64233">
        <w:trPr>
          <w:jc w:val="center"/>
        </w:trPr>
        <w:tc>
          <w:tcPr>
            <w:tcW w:w="2336" w:type="dxa"/>
            <w:vMerge/>
            <w:vAlign w:val="center"/>
          </w:tcPr>
          <w:p w14:paraId="4D825C08" w14:textId="77777777" w:rsidR="00A64233" w:rsidRPr="00E062F1" w:rsidRDefault="00A64233" w:rsidP="00A64233">
            <w:pPr>
              <w:pStyle w:val="TAH"/>
              <w:rPr>
                <w:rFonts w:cs="Arial"/>
                <w:b w:val="0"/>
                <w:szCs w:val="18"/>
              </w:rPr>
            </w:pPr>
          </w:p>
        </w:tc>
        <w:tc>
          <w:tcPr>
            <w:tcW w:w="2952" w:type="dxa"/>
            <w:vAlign w:val="center"/>
          </w:tcPr>
          <w:p w14:paraId="1D117DC5" w14:textId="77777777" w:rsidR="00A64233" w:rsidRPr="00E062F1" w:rsidRDefault="00A64233" w:rsidP="00A64233">
            <w:pPr>
              <w:pStyle w:val="TAC"/>
              <w:rPr>
                <w:rFonts w:eastAsia="MS Mincho"/>
                <w:lang w:eastAsia="ja-JP"/>
              </w:rPr>
            </w:pPr>
            <w:r w:rsidRPr="00E062F1">
              <w:rPr>
                <w:lang w:eastAsia="ja-JP"/>
              </w:rPr>
              <w:t>n78</w:t>
            </w:r>
          </w:p>
        </w:tc>
        <w:tc>
          <w:tcPr>
            <w:tcW w:w="2952" w:type="dxa"/>
            <w:vAlign w:val="center"/>
          </w:tcPr>
          <w:p w14:paraId="4312A065"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5A4C4D52" w14:textId="77777777" w:rsidTr="00A64233">
        <w:trPr>
          <w:jc w:val="center"/>
        </w:trPr>
        <w:tc>
          <w:tcPr>
            <w:tcW w:w="2336" w:type="dxa"/>
            <w:vMerge w:val="restart"/>
            <w:vAlign w:val="center"/>
          </w:tcPr>
          <w:p w14:paraId="643FCCEA" w14:textId="77777777" w:rsidR="00A64233" w:rsidRPr="00E062F1" w:rsidRDefault="00A64233" w:rsidP="00A64233">
            <w:pPr>
              <w:pStyle w:val="TAH"/>
              <w:rPr>
                <w:rFonts w:cs="Arial"/>
                <w:b w:val="0"/>
                <w:szCs w:val="18"/>
              </w:rPr>
            </w:pPr>
            <w:r w:rsidRPr="00E062F1">
              <w:rPr>
                <w:rFonts w:cs="Arial"/>
                <w:b w:val="0"/>
                <w:lang w:eastAsia="ja-JP"/>
              </w:rPr>
              <w:t>DC_1-18-42_n79</w:t>
            </w:r>
          </w:p>
        </w:tc>
        <w:tc>
          <w:tcPr>
            <w:tcW w:w="2952" w:type="dxa"/>
            <w:vAlign w:val="center"/>
          </w:tcPr>
          <w:p w14:paraId="7EA5195A" w14:textId="77777777" w:rsidR="00A64233" w:rsidRPr="00E062F1" w:rsidRDefault="00A64233" w:rsidP="00A64233">
            <w:pPr>
              <w:pStyle w:val="TAC"/>
              <w:rPr>
                <w:rFonts w:eastAsia="MS Mincho"/>
                <w:lang w:eastAsia="ja-JP"/>
              </w:rPr>
            </w:pPr>
            <w:r w:rsidRPr="00E062F1">
              <w:rPr>
                <w:rFonts w:cs="Arial"/>
                <w:lang w:eastAsia="ja-JP"/>
              </w:rPr>
              <w:t>1</w:t>
            </w:r>
          </w:p>
        </w:tc>
        <w:tc>
          <w:tcPr>
            <w:tcW w:w="2952" w:type="dxa"/>
            <w:vAlign w:val="center"/>
          </w:tcPr>
          <w:p w14:paraId="1ECA8490" w14:textId="77777777" w:rsidR="00A64233" w:rsidRPr="00E062F1" w:rsidRDefault="00A64233" w:rsidP="00A64233">
            <w:pPr>
              <w:pStyle w:val="TAC"/>
              <w:rPr>
                <w:rFonts w:eastAsia="MS Mincho"/>
                <w:lang w:eastAsia="ja-JP"/>
              </w:rPr>
            </w:pPr>
            <w:r w:rsidRPr="00E062F1">
              <w:rPr>
                <w:rFonts w:cs="Arial"/>
                <w:lang w:eastAsia="ja-JP"/>
              </w:rPr>
              <w:t>0.3</w:t>
            </w:r>
          </w:p>
        </w:tc>
      </w:tr>
      <w:tr w:rsidR="00A64233" w:rsidRPr="00E062F1" w14:paraId="61E440F5" w14:textId="77777777" w:rsidTr="00A64233">
        <w:trPr>
          <w:jc w:val="center"/>
        </w:trPr>
        <w:tc>
          <w:tcPr>
            <w:tcW w:w="2336" w:type="dxa"/>
            <w:vMerge/>
            <w:vAlign w:val="center"/>
          </w:tcPr>
          <w:p w14:paraId="3C3F27CB" w14:textId="77777777" w:rsidR="00A64233" w:rsidRPr="00E062F1" w:rsidRDefault="00A64233" w:rsidP="00A64233">
            <w:pPr>
              <w:pStyle w:val="TAH"/>
              <w:rPr>
                <w:rFonts w:cs="Arial"/>
                <w:b w:val="0"/>
                <w:szCs w:val="18"/>
              </w:rPr>
            </w:pPr>
          </w:p>
        </w:tc>
        <w:tc>
          <w:tcPr>
            <w:tcW w:w="2952" w:type="dxa"/>
            <w:vAlign w:val="center"/>
          </w:tcPr>
          <w:p w14:paraId="5DE66AE4" w14:textId="77777777" w:rsidR="00A64233" w:rsidRPr="00E062F1" w:rsidRDefault="00A64233" w:rsidP="00A64233">
            <w:pPr>
              <w:pStyle w:val="TAC"/>
              <w:rPr>
                <w:rFonts w:eastAsia="MS Mincho"/>
                <w:lang w:eastAsia="ja-JP"/>
              </w:rPr>
            </w:pPr>
            <w:r w:rsidRPr="00E062F1">
              <w:rPr>
                <w:rFonts w:cs="Arial"/>
                <w:lang w:eastAsia="ja-JP"/>
              </w:rPr>
              <w:t>18</w:t>
            </w:r>
          </w:p>
        </w:tc>
        <w:tc>
          <w:tcPr>
            <w:tcW w:w="2952" w:type="dxa"/>
            <w:vAlign w:val="center"/>
          </w:tcPr>
          <w:p w14:paraId="6B9F85FE" w14:textId="77777777" w:rsidR="00A64233" w:rsidRPr="00E062F1" w:rsidRDefault="00A64233" w:rsidP="00A64233">
            <w:pPr>
              <w:pStyle w:val="TAC"/>
              <w:rPr>
                <w:rFonts w:eastAsia="MS Mincho"/>
                <w:lang w:eastAsia="ja-JP"/>
              </w:rPr>
            </w:pPr>
            <w:r w:rsidRPr="00E062F1">
              <w:rPr>
                <w:rFonts w:cs="Arial"/>
                <w:lang w:eastAsia="ja-JP"/>
              </w:rPr>
              <w:t>0.3</w:t>
            </w:r>
          </w:p>
        </w:tc>
      </w:tr>
      <w:tr w:rsidR="00A64233" w:rsidRPr="00E062F1" w14:paraId="11DF2B70" w14:textId="77777777" w:rsidTr="00A64233">
        <w:trPr>
          <w:jc w:val="center"/>
        </w:trPr>
        <w:tc>
          <w:tcPr>
            <w:tcW w:w="2336" w:type="dxa"/>
            <w:vMerge/>
            <w:vAlign w:val="center"/>
          </w:tcPr>
          <w:p w14:paraId="0C9CCF33" w14:textId="77777777" w:rsidR="00A64233" w:rsidRPr="00E062F1" w:rsidRDefault="00A64233" w:rsidP="00A64233">
            <w:pPr>
              <w:pStyle w:val="TAH"/>
              <w:rPr>
                <w:rFonts w:cs="Arial"/>
                <w:b w:val="0"/>
                <w:szCs w:val="18"/>
              </w:rPr>
            </w:pPr>
          </w:p>
        </w:tc>
        <w:tc>
          <w:tcPr>
            <w:tcW w:w="2952" w:type="dxa"/>
            <w:vAlign w:val="center"/>
          </w:tcPr>
          <w:p w14:paraId="76C582FC" w14:textId="77777777" w:rsidR="00A64233" w:rsidRPr="00E062F1" w:rsidRDefault="00A64233" w:rsidP="00A64233">
            <w:pPr>
              <w:pStyle w:val="TAC"/>
              <w:rPr>
                <w:rFonts w:eastAsia="MS Mincho"/>
                <w:lang w:eastAsia="ja-JP"/>
              </w:rPr>
            </w:pPr>
            <w:r w:rsidRPr="00E062F1">
              <w:rPr>
                <w:rFonts w:cs="Arial"/>
                <w:lang w:eastAsia="ja-JP"/>
              </w:rPr>
              <w:t>42</w:t>
            </w:r>
          </w:p>
        </w:tc>
        <w:tc>
          <w:tcPr>
            <w:tcW w:w="2952" w:type="dxa"/>
            <w:vAlign w:val="center"/>
          </w:tcPr>
          <w:p w14:paraId="123EE4E0" w14:textId="77777777" w:rsidR="00A64233" w:rsidRPr="00E062F1" w:rsidRDefault="00A64233" w:rsidP="00A64233">
            <w:pPr>
              <w:pStyle w:val="TAC"/>
              <w:rPr>
                <w:rFonts w:eastAsia="MS Mincho"/>
                <w:lang w:eastAsia="ja-JP"/>
              </w:rPr>
            </w:pPr>
            <w:r w:rsidRPr="00E062F1">
              <w:rPr>
                <w:rFonts w:cs="Arial"/>
                <w:lang w:eastAsia="ja-JP"/>
              </w:rPr>
              <w:t>0.8</w:t>
            </w:r>
          </w:p>
        </w:tc>
      </w:tr>
      <w:tr w:rsidR="00A64233" w:rsidRPr="00E062F1" w14:paraId="5E87F22F" w14:textId="77777777" w:rsidTr="00A64233">
        <w:trPr>
          <w:jc w:val="center"/>
        </w:trPr>
        <w:tc>
          <w:tcPr>
            <w:tcW w:w="2336" w:type="dxa"/>
            <w:vMerge w:val="restart"/>
            <w:vAlign w:val="center"/>
          </w:tcPr>
          <w:p w14:paraId="399214C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14:paraId="343496EC"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608EBA24"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0C19F364" w14:textId="77777777" w:rsidTr="00A64233">
        <w:trPr>
          <w:jc w:val="center"/>
        </w:trPr>
        <w:tc>
          <w:tcPr>
            <w:tcW w:w="2336" w:type="dxa"/>
            <w:vMerge/>
            <w:vAlign w:val="center"/>
          </w:tcPr>
          <w:p w14:paraId="2062DFA0" w14:textId="77777777" w:rsidR="00A64233" w:rsidRPr="00E062F1" w:rsidRDefault="00A64233" w:rsidP="00A64233">
            <w:pPr>
              <w:pStyle w:val="TAH"/>
              <w:keepNext w:val="0"/>
              <w:rPr>
                <w:rFonts w:cs="Arial"/>
                <w:b w:val="0"/>
                <w:szCs w:val="18"/>
              </w:rPr>
            </w:pPr>
          </w:p>
        </w:tc>
        <w:tc>
          <w:tcPr>
            <w:tcW w:w="2952" w:type="dxa"/>
            <w:vAlign w:val="center"/>
          </w:tcPr>
          <w:p w14:paraId="0C29BBD8"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38180238"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518CFE74" w14:textId="77777777" w:rsidTr="00A64233">
        <w:trPr>
          <w:jc w:val="center"/>
        </w:trPr>
        <w:tc>
          <w:tcPr>
            <w:tcW w:w="2336" w:type="dxa"/>
            <w:vMerge/>
            <w:vAlign w:val="center"/>
          </w:tcPr>
          <w:p w14:paraId="5A9AFD06" w14:textId="77777777" w:rsidR="00A64233" w:rsidRPr="00E062F1" w:rsidRDefault="00A64233" w:rsidP="00A64233">
            <w:pPr>
              <w:pStyle w:val="TAH"/>
              <w:keepNext w:val="0"/>
              <w:rPr>
                <w:rFonts w:cs="Arial"/>
                <w:b w:val="0"/>
                <w:szCs w:val="18"/>
              </w:rPr>
            </w:pPr>
          </w:p>
        </w:tc>
        <w:tc>
          <w:tcPr>
            <w:tcW w:w="2952" w:type="dxa"/>
            <w:vAlign w:val="center"/>
          </w:tcPr>
          <w:p w14:paraId="06E9A3C7"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4C3CBF8A"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55E50EEC" w14:textId="77777777" w:rsidTr="00A64233">
        <w:trPr>
          <w:jc w:val="center"/>
        </w:trPr>
        <w:tc>
          <w:tcPr>
            <w:tcW w:w="2336" w:type="dxa"/>
            <w:vMerge/>
            <w:vAlign w:val="center"/>
          </w:tcPr>
          <w:p w14:paraId="290A8282" w14:textId="77777777" w:rsidR="00A64233" w:rsidRPr="00E062F1" w:rsidRDefault="00A64233" w:rsidP="00A64233">
            <w:pPr>
              <w:pStyle w:val="TAH"/>
              <w:keepNext w:val="0"/>
              <w:rPr>
                <w:rFonts w:cs="Arial"/>
                <w:b w:val="0"/>
                <w:szCs w:val="18"/>
              </w:rPr>
            </w:pPr>
          </w:p>
        </w:tc>
        <w:tc>
          <w:tcPr>
            <w:tcW w:w="2952" w:type="dxa"/>
            <w:vAlign w:val="center"/>
          </w:tcPr>
          <w:p w14:paraId="133D6AF4" w14:textId="77777777" w:rsidR="00A64233" w:rsidRPr="00E062F1" w:rsidRDefault="00A64233" w:rsidP="00A64233">
            <w:pPr>
              <w:pStyle w:val="TAC"/>
              <w:keepNext w:val="0"/>
              <w:rPr>
                <w:rFonts w:eastAsia="MS Mincho"/>
                <w:lang w:eastAsia="ja-JP"/>
              </w:rPr>
            </w:pPr>
            <w:r w:rsidRPr="00E062F1">
              <w:rPr>
                <w:rFonts w:cs="Arial"/>
                <w:szCs w:val="18"/>
                <w:lang w:eastAsia="ja-JP"/>
              </w:rPr>
              <w:t>n77</w:t>
            </w:r>
          </w:p>
        </w:tc>
        <w:tc>
          <w:tcPr>
            <w:tcW w:w="2952" w:type="dxa"/>
            <w:vAlign w:val="center"/>
          </w:tcPr>
          <w:p w14:paraId="363CCF2F"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33D70675" w14:textId="77777777" w:rsidTr="00A64233">
        <w:trPr>
          <w:jc w:val="center"/>
        </w:trPr>
        <w:tc>
          <w:tcPr>
            <w:tcW w:w="2336" w:type="dxa"/>
            <w:vMerge w:val="restart"/>
            <w:vAlign w:val="center"/>
          </w:tcPr>
          <w:p w14:paraId="4F7A4D33"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1-19-42_n78</w:t>
            </w:r>
          </w:p>
        </w:tc>
        <w:tc>
          <w:tcPr>
            <w:tcW w:w="2952" w:type="dxa"/>
          </w:tcPr>
          <w:p w14:paraId="21F072B9"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206DEAD7"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7A1A86D8" w14:textId="77777777" w:rsidTr="00A64233">
        <w:trPr>
          <w:jc w:val="center"/>
        </w:trPr>
        <w:tc>
          <w:tcPr>
            <w:tcW w:w="2336" w:type="dxa"/>
            <w:vMerge/>
            <w:vAlign w:val="center"/>
          </w:tcPr>
          <w:p w14:paraId="5B1F93DD" w14:textId="77777777" w:rsidR="00A64233" w:rsidRPr="00E062F1" w:rsidRDefault="00A64233" w:rsidP="00A64233">
            <w:pPr>
              <w:pStyle w:val="TAH"/>
              <w:keepNext w:val="0"/>
              <w:rPr>
                <w:rFonts w:cs="Arial"/>
                <w:b w:val="0"/>
                <w:szCs w:val="18"/>
              </w:rPr>
            </w:pPr>
          </w:p>
        </w:tc>
        <w:tc>
          <w:tcPr>
            <w:tcW w:w="2952" w:type="dxa"/>
          </w:tcPr>
          <w:p w14:paraId="65786B8F"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57C34AD4"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797FBFCA" w14:textId="77777777" w:rsidTr="00A64233">
        <w:trPr>
          <w:jc w:val="center"/>
        </w:trPr>
        <w:tc>
          <w:tcPr>
            <w:tcW w:w="2336" w:type="dxa"/>
            <w:vMerge/>
            <w:vAlign w:val="center"/>
          </w:tcPr>
          <w:p w14:paraId="66B418E2" w14:textId="77777777" w:rsidR="00A64233" w:rsidRPr="00E062F1" w:rsidRDefault="00A64233" w:rsidP="00A64233">
            <w:pPr>
              <w:pStyle w:val="TAH"/>
              <w:keepNext w:val="0"/>
              <w:rPr>
                <w:rFonts w:cs="Arial"/>
                <w:b w:val="0"/>
                <w:szCs w:val="18"/>
              </w:rPr>
            </w:pPr>
          </w:p>
        </w:tc>
        <w:tc>
          <w:tcPr>
            <w:tcW w:w="2952" w:type="dxa"/>
          </w:tcPr>
          <w:p w14:paraId="262B7F3A"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6DBCA7D6"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6B55A062" w14:textId="77777777" w:rsidTr="00A64233">
        <w:trPr>
          <w:jc w:val="center"/>
        </w:trPr>
        <w:tc>
          <w:tcPr>
            <w:tcW w:w="2336" w:type="dxa"/>
            <w:vMerge/>
            <w:vAlign w:val="center"/>
          </w:tcPr>
          <w:p w14:paraId="34ED9CBF" w14:textId="77777777" w:rsidR="00A64233" w:rsidRPr="00E062F1" w:rsidRDefault="00A64233" w:rsidP="00A64233">
            <w:pPr>
              <w:pStyle w:val="TAH"/>
              <w:keepNext w:val="0"/>
              <w:rPr>
                <w:rFonts w:cs="Arial"/>
                <w:b w:val="0"/>
                <w:szCs w:val="18"/>
              </w:rPr>
            </w:pPr>
          </w:p>
        </w:tc>
        <w:tc>
          <w:tcPr>
            <w:tcW w:w="2952" w:type="dxa"/>
          </w:tcPr>
          <w:p w14:paraId="1AA328AD" w14:textId="77777777" w:rsidR="00A64233" w:rsidRPr="00E062F1" w:rsidRDefault="00A64233" w:rsidP="00A64233">
            <w:pPr>
              <w:pStyle w:val="TAC"/>
              <w:keepNext w:val="0"/>
              <w:rPr>
                <w:rFonts w:eastAsia="MS Mincho"/>
                <w:lang w:eastAsia="ja-JP"/>
              </w:rPr>
            </w:pPr>
            <w:r w:rsidRPr="00E062F1">
              <w:rPr>
                <w:rFonts w:cs="Arial"/>
                <w:szCs w:val="18"/>
                <w:lang w:eastAsia="ja-JP"/>
              </w:rPr>
              <w:t>n78</w:t>
            </w:r>
          </w:p>
        </w:tc>
        <w:tc>
          <w:tcPr>
            <w:tcW w:w="2952" w:type="dxa"/>
            <w:vAlign w:val="center"/>
          </w:tcPr>
          <w:p w14:paraId="005C2DCC"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35ACBD06" w14:textId="77777777" w:rsidTr="00A64233">
        <w:trPr>
          <w:jc w:val="center"/>
        </w:trPr>
        <w:tc>
          <w:tcPr>
            <w:tcW w:w="2336" w:type="dxa"/>
            <w:vMerge w:val="restart"/>
            <w:vAlign w:val="center"/>
          </w:tcPr>
          <w:p w14:paraId="4EF6AF10"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1-19-42_n79</w:t>
            </w:r>
          </w:p>
        </w:tc>
        <w:tc>
          <w:tcPr>
            <w:tcW w:w="2952" w:type="dxa"/>
          </w:tcPr>
          <w:p w14:paraId="68A6CA68"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61AFF090"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111DB991" w14:textId="77777777" w:rsidTr="00A64233">
        <w:trPr>
          <w:jc w:val="center"/>
        </w:trPr>
        <w:tc>
          <w:tcPr>
            <w:tcW w:w="2336" w:type="dxa"/>
            <w:vMerge/>
            <w:vAlign w:val="center"/>
          </w:tcPr>
          <w:p w14:paraId="3EDC5A8F" w14:textId="77777777" w:rsidR="00A64233" w:rsidRPr="00E062F1" w:rsidRDefault="00A64233" w:rsidP="00A64233">
            <w:pPr>
              <w:pStyle w:val="TAH"/>
              <w:keepNext w:val="0"/>
              <w:rPr>
                <w:rFonts w:cs="Arial"/>
                <w:b w:val="0"/>
                <w:szCs w:val="18"/>
              </w:rPr>
            </w:pPr>
          </w:p>
        </w:tc>
        <w:tc>
          <w:tcPr>
            <w:tcW w:w="2952" w:type="dxa"/>
          </w:tcPr>
          <w:p w14:paraId="268AEF73"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3B10DDE7"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3F1BF7A8" w14:textId="77777777" w:rsidTr="00A64233">
        <w:trPr>
          <w:jc w:val="center"/>
        </w:trPr>
        <w:tc>
          <w:tcPr>
            <w:tcW w:w="2336" w:type="dxa"/>
            <w:vMerge/>
            <w:vAlign w:val="center"/>
          </w:tcPr>
          <w:p w14:paraId="3C64B090" w14:textId="77777777" w:rsidR="00A64233" w:rsidRPr="00E062F1" w:rsidRDefault="00A64233" w:rsidP="00A64233">
            <w:pPr>
              <w:pStyle w:val="TAH"/>
              <w:keepNext w:val="0"/>
              <w:rPr>
                <w:rFonts w:cs="Arial"/>
                <w:b w:val="0"/>
                <w:szCs w:val="18"/>
              </w:rPr>
            </w:pPr>
          </w:p>
        </w:tc>
        <w:tc>
          <w:tcPr>
            <w:tcW w:w="2952" w:type="dxa"/>
          </w:tcPr>
          <w:p w14:paraId="7DD669B0"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25A17BED"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2B0081D8" w14:textId="77777777" w:rsidTr="00A64233">
        <w:trPr>
          <w:jc w:val="center"/>
        </w:trPr>
        <w:tc>
          <w:tcPr>
            <w:tcW w:w="2336" w:type="dxa"/>
            <w:vMerge w:val="restart"/>
            <w:vAlign w:val="center"/>
          </w:tcPr>
          <w:p w14:paraId="2EF8C997" w14:textId="77777777" w:rsidR="00A64233" w:rsidRPr="00E062F1" w:rsidRDefault="00A64233" w:rsidP="00A64233">
            <w:pPr>
              <w:pStyle w:val="TAH"/>
              <w:keepNext w:val="0"/>
              <w:rPr>
                <w:rFonts w:cs="Arial"/>
                <w:b w:val="0"/>
                <w:szCs w:val="18"/>
              </w:rPr>
            </w:pPr>
            <w:r w:rsidRPr="00E062F1">
              <w:rPr>
                <w:rFonts w:cs="Arial"/>
                <w:b w:val="0"/>
                <w:szCs w:val="18"/>
                <w:lang w:eastAsia="ko-KR"/>
              </w:rPr>
              <w:t>DC_1-19_n77-n79</w:t>
            </w:r>
          </w:p>
        </w:tc>
        <w:tc>
          <w:tcPr>
            <w:tcW w:w="2952" w:type="dxa"/>
          </w:tcPr>
          <w:p w14:paraId="195A6C5E" w14:textId="77777777" w:rsidR="00A64233" w:rsidRPr="00E062F1" w:rsidRDefault="00A64233" w:rsidP="00A64233">
            <w:pPr>
              <w:pStyle w:val="TAC"/>
              <w:keepNext w:val="0"/>
              <w:rPr>
                <w:rFonts w:eastAsia="MS Mincho"/>
                <w:lang w:eastAsia="ja-JP"/>
              </w:rPr>
            </w:pPr>
            <w:r w:rsidRPr="00E062F1">
              <w:rPr>
                <w:lang w:eastAsia="ko-KR"/>
              </w:rPr>
              <w:t>1</w:t>
            </w:r>
          </w:p>
        </w:tc>
        <w:tc>
          <w:tcPr>
            <w:tcW w:w="2952" w:type="dxa"/>
          </w:tcPr>
          <w:p w14:paraId="3CFC02B4"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51FA78C7" w14:textId="77777777" w:rsidTr="00A64233">
        <w:trPr>
          <w:jc w:val="center"/>
        </w:trPr>
        <w:tc>
          <w:tcPr>
            <w:tcW w:w="2336" w:type="dxa"/>
            <w:vMerge/>
          </w:tcPr>
          <w:p w14:paraId="4D81F5C3" w14:textId="77777777" w:rsidR="00A64233" w:rsidRPr="00E062F1" w:rsidRDefault="00A64233" w:rsidP="00A64233">
            <w:pPr>
              <w:pStyle w:val="TAH"/>
              <w:keepNext w:val="0"/>
              <w:rPr>
                <w:rFonts w:cs="Arial"/>
                <w:b w:val="0"/>
                <w:szCs w:val="18"/>
              </w:rPr>
            </w:pPr>
          </w:p>
        </w:tc>
        <w:tc>
          <w:tcPr>
            <w:tcW w:w="2952" w:type="dxa"/>
          </w:tcPr>
          <w:p w14:paraId="0DBE1FD2" w14:textId="77777777" w:rsidR="00A64233" w:rsidRPr="00E062F1" w:rsidRDefault="00A64233" w:rsidP="00A64233">
            <w:pPr>
              <w:pStyle w:val="TAC"/>
              <w:keepNext w:val="0"/>
              <w:rPr>
                <w:rFonts w:eastAsia="MS Mincho"/>
                <w:lang w:eastAsia="ja-JP"/>
              </w:rPr>
            </w:pPr>
            <w:r w:rsidRPr="00E062F1">
              <w:rPr>
                <w:lang w:eastAsia="ko-KR"/>
              </w:rPr>
              <w:t>19</w:t>
            </w:r>
          </w:p>
        </w:tc>
        <w:tc>
          <w:tcPr>
            <w:tcW w:w="2952" w:type="dxa"/>
          </w:tcPr>
          <w:p w14:paraId="51D776EE"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37E7ED43" w14:textId="77777777" w:rsidTr="00A64233">
        <w:trPr>
          <w:jc w:val="center"/>
        </w:trPr>
        <w:tc>
          <w:tcPr>
            <w:tcW w:w="2336" w:type="dxa"/>
            <w:vMerge/>
          </w:tcPr>
          <w:p w14:paraId="10F84EDA" w14:textId="77777777" w:rsidR="00A64233" w:rsidRPr="00E062F1" w:rsidRDefault="00A64233" w:rsidP="00A64233">
            <w:pPr>
              <w:pStyle w:val="TAH"/>
              <w:keepNext w:val="0"/>
              <w:rPr>
                <w:rFonts w:cs="Arial"/>
                <w:b w:val="0"/>
                <w:szCs w:val="18"/>
              </w:rPr>
            </w:pPr>
          </w:p>
        </w:tc>
        <w:tc>
          <w:tcPr>
            <w:tcW w:w="2952" w:type="dxa"/>
          </w:tcPr>
          <w:p w14:paraId="20F5AB88" w14:textId="77777777" w:rsidR="00A64233" w:rsidRPr="00E062F1" w:rsidRDefault="00A64233" w:rsidP="00A64233">
            <w:pPr>
              <w:pStyle w:val="TAC"/>
              <w:keepNext w:val="0"/>
              <w:rPr>
                <w:rFonts w:eastAsia="MS Mincho"/>
                <w:lang w:eastAsia="ja-JP"/>
              </w:rPr>
            </w:pPr>
            <w:r w:rsidRPr="00E062F1">
              <w:rPr>
                <w:lang w:eastAsia="ko-KR"/>
              </w:rPr>
              <w:t>n77</w:t>
            </w:r>
          </w:p>
        </w:tc>
        <w:tc>
          <w:tcPr>
            <w:tcW w:w="2952" w:type="dxa"/>
          </w:tcPr>
          <w:p w14:paraId="0BC24BF0"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4C15DA33" w14:textId="77777777" w:rsidTr="00A64233">
        <w:trPr>
          <w:jc w:val="center"/>
        </w:trPr>
        <w:tc>
          <w:tcPr>
            <w:tcW w:w="2336" w:type="dxa"/>
            <w:vMerge w:val="restart"/>
            <w:vAlign w:val="center"/>
          </w:tcPr>
          <w:p w14:paraId="5785EA39" w14:textId="77777777" w:rsidR="00A64233" w:rsidRPr="00E062F1" w:rsidRDefault="00A64233" w:rsidP="00A64233">
            <w:pPr>
              <w:pStyle w:val="TAH"/>
              <w:keepNext w:val="0"/>
              <w:rPr>
                <w:rFonts w:cs="Arial"/>
                <w:b w:val="0"/>
                <w:szCs w:val="18"/>
              </w:rPr>
            </w:pPr>
            <w:r w:rsidRPr="00E062F1">
              <w:rPr>
                <w:rFonts w:cs="Arial"/>
                <w:b w:val="0"/>
                <w:szCs w:val="18"/>
                <w:lang w:eastAsia="ko-KR"/>
              </w:rPr>
              <w:t>DC_1-19_n78-n79</w:t>
            </w:r>
          </w:p>
        </w:tc>
        <w:tc>
          <w:tcPr>
            <w:tcW w:w="2952" w:type="dxa"/>
          </w:tcPr>
          <w:p w14:paraId="4777601A" w14:textId="77777777" w:rsidR="00A64233" w:rsidRPr="00E062F1" w:rsidRDefault="00A64233" w:rsidP="00A64233">
            <w:pPr>
              <w:pStyle w:val="TAC"/>
              <w:keepNext w:val="0"/>
              <w:rPr>
                <w:rFonts w:eastAsia="MS Mincho"/>
                <w:lang w:eastAsia="ja-JP"/>
              </w:rPr>
            </w:pPr>
            <w:r w:rsidRPr="00E062F1">
              <w:rPr>
                <w:lang w:eastAsia="ko-KR"/>
              </w:rPr>
              <w:t>1</w:t>
            </w:r>
          </w:p>
        </w:tc>
        <w:tc>
          <w:tcPr>
            <w:tcW w:w="2952" w:type="dxa"/>
          </w:tcPr>
          <w:p w14:paraId="49AEA5A7"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27941E82" w14:textId="77777777" w:rsidTr="00A64233">
        <w:trPr>
          <w:jc w:val="center"/>
        </w:trPr>
        <w:tc>
          <w:tcPr>
            <w:tcW w:w="2336" w:type="dxa"/>
            <w:vMerge/>
          </w:tcPr>
          <w:p w14:paraId="7D60AAE5" w14:textId="77777777" w:rsidR="00A64233" w:rsidRPr="00E062F1" w:rsidRDefault="00A64233" w:rsidP="00A64233">
            <w:pPr>
              <w:pStyle w:val="TAH"/>
              <w:keepNext w:val="0"/>
              <w:rPr>
                <w:rFonts w:cs="Arial"/>
                <w:b w:val="0"/>
                <w:szCs w:val="18"/>
              </w:rPr>
            </w:pPr>
          </w:p>
        </w:tc>
        <w:tc>
          <w:tcPr>
            <w:tcW w:w="2952" w:type="dxa"/>
          </w:tcPr>
          <w:p w14:paraId="00890144" w14:textId="77777777" w:rsidR="00A64233" w:rsidRPr="00E062F1" w:rsidRDefault="00A64233" w:rsidP="00A64233">
            <w:pPr>
              <w:pStyle w:val="TAC"/>
              <w:keepNext w:val="0"/>
              <w:rPr>
                <w:rFonts w:eastAsia="MS Mincho"/>
                <w:lang w:eastAsia="ja-JP"/>
              </w:rPr>
            </w:pPr>
            <w:r w:rsidRPr="00E062F1">
              <w:rPr>
                <w:lang w:eastAsia="ko-KR"/>
              </w:rPr>
              <w:t>19</w:t>
            </w:r>
          </w:p>
        </w:tc>
        <w:tc>
          <w:tcPr>
            <w:tcW w:w="2952" w:type="dxa"/>
          </w:tcPr>
          <w:p w14:paraId="23023ABD"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517D21B2" w14:textId="77777777" w:rsidTr="00A64233">
        <w:trPr>
          <w:jc w:val="center"/>
        </w:trPr>
        <w:tc>
          <w:tcPr>
            <w:tcW w:w="2336" w:type="dxa"/>
            <w:vMerge/>
          </w:tcPr>
          <w:p w14:paraId="786328E4" w14:textId="77777777" w:rsidR="00A64233" w:rsidRPr="00E062F1" w:rsidRDefault="00A64233" w:rsidP="00A64233">
            <w:pPr>
              <w:pStyle w:val="TAH"/>
              <w:keepNext w:val="0"/>
              <w:rPr>
                <w:rFonts w:cs="Arial"/>
                <w:b w:val="0"/>
                <w:szCs w:val="18"/>
              </w:rPr>
            </w:pPr>
          </w:p>
        </w:tc>
        <w:tc>
          <w:tcPr>
            <w:tcW w:w="2952" w:type="dxa"/>
          </w:tcPr>
          <w:p w14:paraId="0F24BC36" w14:textId="77777777" w:rsidR="00A64233" w:rsidRPr="00E062F1" w:rsidRDefault="00A64233" w:rsidP="00A64233">
            <w:pPr>
              <w:pStyle w:val="TAC"/>
              <w:keepNext w:val="0"/>
              <w:rPr>
                <w:rFonts w:eastAsia="MS Mincho"/>
                <w:lang w:eastAsia="ja-JP"/>
              </w:rPr>
            </w:pPr>
            <w:r w:rsidRPr="00E062F1">
              <w:rPr>
                <w:lang w:eastAsia="ko-KR"/>
              </w:rPr>
              <w:t>n78</w:t>
            </w:r>
          </w:p>
        </w:tc>
        <w:tc>
          <w:tcPr>
            <w:tcW w:w="2952" w:type="dxa"/>
          </w:tcPr>
          <w:p w14:paraId="0F552BC7"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64A81866" w14:textId="77777777" w:rsidTr="00A64233">
        <w:trPr>
          <w:jc w:val="center"/>
        </w:trPr>
        <w:tc>
          <w:tcPr>
            <w:tcW w:w="2336" w:type="dxa"/>
            <w:vMerge w:val="restart"/>
            <w:vAlign w:val="center"/>
          </w:tcPr>
          <w:p w14:paraId="4882908A" w14:textId="77777777" w:rsidR="00A64233" w:rsidRPr="00E062F1" w:rsidRDefault="00A64233" w:rsidP="00A6423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14:paraId="53EFE708" w14:textId="77777777" w:rsidR="00A64233" w:rsidRPr="00E062F1" w:rsidRDefault="00A64233" w:rsidP="00A64233">
            <w:pPr>
              <w:pStyle w:val="TAC"/>
              <w:keepNext w:val="0"/>
              <w:rPr>
                <w:lang w:eastAsia="ko-KR"/>
              </w:rPr>
            </w:pPr>
            <w:r w:rsidRPr="00E062F1">
              <w:rPr>
                <w:rFonts w:cs="Arial"/>
                <w:bCs/>
                <w:szCs w:val="18"/>
                <w:lang w:eastAsia="zh-CN"/>
              </w:rPr>
              <w:t>1</w:t>
            </w:r>
          </w:p>
        </w:tc>
        <w:tc>
          <w:tcPr>
            <w:tcW w:w="2952" w:type="dxa"/>
            <w:vAlign w:val="center"/>
          </w:tcPr>
          <w:p w14:paraId="357F0323"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A64233" w:rsidRPr="00E062F1" w14:paraId="01614E9D" w14:textId="77777777" w:rsidTr="00A64233">
        <w:trPr>
          <w:jc w:val="center"/>
        </w:trPr>
        <w:tc>
          <w:tcPr>
            <w:tcW w:w="2336" w:type="dxa"/>
            <w:vMerge/>
            <w:vAlign w:val="center"/>
          </w:tcPr>
          <w:p w14:paraId="1FBCF439" w14:textId="77777777" w:rsidR="00A64233" w:rsidRPr="00E062F1" w:rsidRDefault="00A64233" w:rsidP="00A64233">
            <w:pPr>
              <w:pStyle w:val="TAH"/>
              <w:keepNext w:val="0"/>
              <w:rPr>
                <w:rFonts w:cs="Arial"/>
                <w:b w:val="0"/>
                <w:szCs w:val="18"/>
              </w:rPr>
            </w:pPr>
          </w:p>
        </w:tc>
        <w:tc>
          <w:tcPr>
            <w:tcW w:w="2952" w:type="dxa"/>
            <w:vAlign w:val="center"/>
          </w:tcPr>
          <w:p w14:paraId="2EF1E927" w14:textId="77777777" w:rsidR="00A64233" w:rsidRPr="00E062F1" w:rsidRDefault="00A64233" w:rsidP="00A64233">
            <w:pPr>
              <w:pStyle w:val="TAC"/>
              <w:keepNext w:val="0"/>
              <w:rPr>
                <w:lang w:eastAsia="ko-KR"/>
              </w:rPr>
            </w:pPr>
            <w:r w:rsidRPr="00E062F1">
              <w:rPr>
                <w:rFonts w:cs="Arial"/>
                <w:bCs/>
                <w:szCs w:val="18"/>
                <w:lang w:eastAsia="zh-CN"/>
              </w:rPr>
              <w:t>20</w:t>
            </w:r>
          </w:p>
        </w:tc>
        <w:tc>
          <w:tcPr>
            <w:tcW w:w="2952" w:type="dxa"/>
            <w:vAlign w:val="center"/>
          </w:tcPr>
          <w:p w14:paraId="118A4AB9"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77E65975" w14:textId="77777777" w:rsidTr="00A64233">
        <w:trPr>
          <w:jc w:val="center"/>
        </w:trPr>
        <w:tc>
          <w:tcPr>
            <w:tcW w:w="2336" w:type="dxa"/>
            <w:vMerge/>
            <w:vAlign w:val="center"/>
          </w:tcPr>
          <w:p w14:paraId="0D118161" w14:textId="77777777" w:rsidR="00A64233" w:rsidRPr="00E062F1" w:rsidRDefault="00A64233" w:rsidP="00A64233">
            <w:pPr>
              <w:pStyle w:val="TAH"/>
              <w:keepNext w:val="0"/>
              <w:rPr>
                <w:rFonts w:cs="Arial"/>
                <w:b w:val="0"/>
                <w:szCs w:val="18"/>
              </w:rPr>
            </w:pPr>
          </w:p>
        </w:tc>
        <w:tc>
          <w:tcPr>
            <w:tcW w:w="2952" w:type="dxa"/>
            <w:vAlign w:val="center"/>
          </w:tcPr>
          <w:p w14:paraId="739D1D62"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6D7D3850"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3EF01DF9" w14:textId="77777777" w:rsidTr="00A64233">
        <w:trPr>
          <w:jc w:val="center"/>
        </w:trPr>
        <w:tc>
          <w:tcPr>
            <w:tcW w:w="2336" w:type="dxa"/>
            <w:vMerge/>
            <w:vAlign w:val="center"/>
          </w:tcPr>
          <w:p w14:paraId="5B02DC35" w14:textId="77777777" w:rsidR="00A64233" w:rsidRPr="00E062F1" w:rsidRDefault="00A64233" w:rsidP="00A64233">
            <w:pPr>
              <w:pStyle w:val="TAH"/>
              <w:keepNext w:val="0"/>
              <w:rPr>
                <w:rFonts w:cs="Arial"/>
                <w:b w:val="0"/>
                <w:szCs w:val="18"/>
              </w:rPr>
            </w:pPr>
          </w:p>
        </w:tc>
        <w:tc>
          <w:tcPr>
            <w:tcW w:w="2952" w:type="dxa"/>
            <w:vAlign w:val="center"/>
          </w:tcPr>
          <w:p w14:paraId="17C6BD17"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14:paraId="3E50DB0C"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A64233" w:rsidRPr="00E062F1" w14:paraId="28F275F3" w14:textId="77777777" w:rsidTr="00A64233">
        <w:trPr>
          <w:jc w:val="center"/>
        </w:trPr>
        <w:tc>
          <w:tcPr>
            <w:tcW w:w="2336" w:type="dxa"/>
            <w:vMerge w:val="restart"/>
            <w:vAlign w:val="center"/>
          </w:tcPr>
          <w:p w14:paraId="1CBA9F4B" w14:textId="77777777" w:rsidR="00A64233" w:rsidRPr="00E062F1" w:rsidRDefault="00A64233" w:rsidP="00A6423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14:paraId="3E7DBED0" w14:textId="77777777" w:rsidR="00A64233" w:rsidRPr="00E062F1" w:rsidRDefault="00A64233" w:rsidP="00A64233">
            <w:pPr>
              <w:pStyle w:val="TAC"/>
              <w:keepNext w:val="0"/>
              <w:rPr>
                <w:lang w:eastAsia="ko-KR"/>
              </w:rPr>
            </w:pPr>
            <w:r w:rsidRPr="00E062F1">
              <w:rPr>
                <w:rFonts w:cs="Arial"/>
                <w:bCs/>
                <w:szCs w:val="18"/>
                <w:lang w:eastAsia="zh-CN"/>
              </w:rPr>
              <w:t>1</w:t>
            </w:r>
          </w:p>
        </w:tc>
        <w:tc>
          <w:tcPr>
            <w:tcW w:w="2952" w:type="dxa"/>
            <w:vAlign w:val="center"/>
          </w:tcPr>
          <w:p w14:paraId="790DFEBC"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5E884C5F" w14:textId="77777777" w:rsidTr="00A64233">
        <w:trPr>
          <w:jc w:val="center"/>
        </w:trPr>
        <w:tc>
          <w:tcPr>
            <w:tcW w:w="2336" w:type="dxa"/>
            <w:vMerge/>
            <w:vAlign w:val="center"/>
          </w:tcPr>
          <w:p w14:paraId="78A3A44B" w14:textId="77777777" w:rsidR="00A64233" w:rsidRPr="00E062F1" w:rsidRDefault="00A64233" w:rsidP="00A64233">
            <w:pPr>
              <w:pStyle w:val="TAH"/>
              <w:keepNext w:val="0"/>
              <w:rPr>
                <w:rFonts w:cs="Arial"/>
                <w:b w:val="0"/>
                <w:szCs w:val="18"/>
              </w:rPr>
            </w:pPr>
          </w:p>
        </w:tc>
        <w:tc>
          <w:tcPr>
            <w:tcW w:w="2952" w:type="dxa"/>
            <w:vAlign w:val="center"/>
          </w:tcPr>
          <w:p w14:paraId="38E2DA37" w14:textId="77777777" w:rsidR="00A64233" w:rsidRPr="00E062F1" w:rsidRDefault="00A64233" w:rsidP="00A64233">
            <w:pPr>
              <w:pStyle w:val="TAC"/>
              <w:keepNext w:val="0"/>
              <w:rPr>
                <w:lang w:eastAsia="ko-KR"/>
              </w:rPr>
            </w:pPr>
            <w:r w:rsidRPr="00E062F1">
              <w:rPr>
                <w:rFonts w:cs="Arial"/>
                <w:bCs/>
                <w:szCs w:val="18"/>
                <w:lang w:eastAsia="zh-CN"/>
              </w:rPr>
              <w:t>20</w:t>
            </w:r>
          </w:p>
        </w:tc>
        <w:tc>
          <w:tcPr>
            <w:tcW w:w="2952" w:type="dxa"/>
            <w:vAlign w:val="center"/>
          </w:tcPr>
          <w:p w14:paraId="71DA4B51" w14:textId="77777777" w:rsidR="00A64233" w:rsidRPr="00E062F1" w:rsidRDefault="00A64233" w:rsidP="00A64233">
            <w:pPr>
              <w:pStyle w:val="TAC"/>
              <w:keepNext w:val="0"/>
              <w:rPr>
                <w:lang w:eastAsia="ko-KR"/>
              </w:rPr>
            </w:pPr>
            <w:r w:rsidRPr="00E062F1">
              <w:rPr>
                <w:rFonts w:eastAsia="MS Mincho" w:cs="Arial"/>
                <w:bCs/>
                <w:szCs w:val="18"/>
              </w:rPr>
              <w:t>0.6</w:t>
            </w:r>
          </w:p>
        </w:tc>
      </w:tr>
      <w:tr w:rsidR="00A64233" w:rsidRPr="00E062F1" w14:paraId="3FFA5EF4" w14:textId="77777777" w:rsidTr="00A64233">
        <w:trPr>
          <w:jc w:val="center"/>
        </w:trPr>
        <w:tc>
          <w:tcPr>
            <w:tcW w:w="2336" w:type="dxa"/>
            <w:vMerge/>
            <w:vAlign w:val="center"/>
          </w:tcPr>
          <w:p w14:paraId="2DE6D2B9" w14:textId="77777777" w:rsidR="00A64233" w:rsidRPr="00E062F1" w:rsidRDefault="00A64233" w:rsidP="00A64233">
            <w:pPr>
              <w:pStyle w:val="TAH"/>
              <w:keepNext w:val="0"/>
              <w:rPr>
                <w:rFonts w:cs="Arial"/>
                <w:b w:val="0"/>
                <w:szCs w:val="18"/>
              </w:rPr>
            </w:pPr>
          </w:p>
        </w:tc>
        <w:tc>
          <w:tcPr>
            <w:tcW w:w="2952" w:type="dxa"/>
            <w:vAlign w:val="center"/>
          </w:tcPr>
          <w:p w14:paraId="0B2EC080"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1B9BB84F"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105A7A91" w14:textId="77777777" w:rsidTr="00A64233">
        <w:trPr>
          <w:jc w:val="center"/>
        </w:trPr>
        <w:tc>
          <w:tcPr>
            <w:tcW w:w="2336" w:type="dxa"/>
            <w:vMerge/>
            <w:vAlign w:val="center"/>
          </w:tcPr>
          <w:p w14:paraId="03198F96" w14:textId="77777777" w:rsidR="00A64233" w:rsidRPr="00E062F1" w:rsidRDefault="00A64233" w:rsidP="00A64233">
            <w:pPr>
              <w:pStyle w:val="TAH"/>
              <w:keepNext w:val="0"/>
              <w:rPr>
                <w:rFonts w:cs="Arial"/>
                <w:b w:val="0"/>
                <w:szCs w:val="18"/>
              </w:rPr>
            </w:pPr>
          </w:p>
        </w:tc>
        <w:tc>
          <w:tcPr>
            <w:tcW w:w="2952" w:type="dxa"/>
            <w:vAlign w:val="center"/>
          </w:tcPr>
          <w:p w14:paraId="06A611E9"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14:paraId="2C09D5C4" w14:textId="77777777" w:rsidR="00A64233" w:rsidRPr="00E062F1" w:rsidRDefault="00A64233" w:rsidP="00A64233">
            <w:pPr>
              <w:pStyle w:val="TAC"/>
              <w:keepNext w:val="0"/>
              <w:rPr>
                <w:lang w:eastAsia="ko-KR"/>
              </w:rPr>
            </w:pPr>
            <w:r w:rsidRPr="00E062F1">
              <w:rPr>
                <w:rFonts w:eastAsia="MS Mincho" w:cs="Arial"/>
                <w:bCs/>
                <w:szCs w:val="18"/>
              </w:rPr>
              <w:t>0.8</w:t>
            </w:r>
          </w:p>
        </w:tc>
      </w:tr>
      <w:tr w:rsidR="00A64233" w:rsidRPr="00E062F1" w14:paraId="4CDC06BD" w14:textId="77777777" w:rsidTr="00A64233">
        <w:trPr>
          <w:jc w:val="center"/>
        </w:trPr>
        <w:tc>
          <w:tcPr>
            <w:tcW w:w="2336" w:type="dxa"/>
            <w:vMerge w:val="restart"/>
            <w:vAlign w:val="center"/>
          </w:tcPr>
          <w:p w14:paraId="7A1CC402" w14:textId="77777777" w:rsidR="00A64233" w:rsidRPr="00E062F1" w:rsidRDefault="00A64233" w:rsidP="00A64233">
            <w:pPr>
              <w:pStyle w:val="TAH"/>
              <w:keepNext w:val="0"/>
              <w:rPr>
                <w:b w:val="0"/>
              </w:rPr>
            </w:pPr>
            <w:r w:rsidRPr="00E062F1">
              <w:rPr>
                <w:rFonts w:eastAsia="Malgun Gothic" w:cs="Arial"/>
                <w:b w:val="0"/>
                <w:szCs w:val="18"/>
                <w:lang w:eastAsia="ko-KR"/>
              </w:rPr>
              <w:t>DC_1-20_n28-n78</w:t>
            </w:r>
          </w:p>
        </w:tc>
        <w:tc>
          <w:tcPr>
            <w:tcW w:w="2952" w:type="dxa"/>
          </w:tcPr>
          <w:p w14:paraId="3C98732E" w14:textId="77777777" w:rsidR="00A64233" w:rsidRPr="00E062F1" w:rsidRDefault="00A64233" w:rsidP="00A64233">
            <w:pPr>
              <w:pStyle w:val="TAC"/>
              <w:keepNext w:val="0"/>
              <w:rPr>
                <w:lang w:eastAsia="ja-JP"/>
              </w:rPr>
            </w:pPr>
            <w:r w:rsidRPr="00E062F1">
              <w:rPr>
                <w:rFonts w:eastAsia="Malgun Gothic" w:cs="Arial"/>
                <w:szCs w:val="18"/>
                <w:lang w:eastAsia="ko-KR"/>
              </w:rPr>
              <w:t>1</w:t>
            </w:r>
          </w:p>
        </w:tc>
        <w:tc>
          <w:tcPr>
            <w:tcW w:w="2952" w:type="dxa"/>
            <w:vAlign w:val="center"/>
          </w:tcPr>
          <w:p w14:paraId="3F8783E7" w14:textId="77777777" w:rsidR="00A64233" w:rsidRPr="00E062F1" w:rsidRDefault="00A64233" w:rsidP="00A64233">
            <w:pPr>
              <w:pStyle w:val="TAC"/>
              <w:keepNext w:val="0"/>
              <w:rPr>
                <w:lang w:eastAsia="ja-JP"/>
              </w:rPr>
            </w:pPr>
            <w:r w:rsidRPr="00E062F1">
              <w:rPr>
                <w:rFonts w:eastAsia="Malgun Gothic"/>
                <w:lang w:eastAsia="ko-KR"/>
              </w:rPr>
              <w:t>0.3</w:t>
            </w:r>
          </w:p>
        </w:tc>
      </w:tr>
      <w:tr w:rsidR="00A64233" w:rsidRPr="00E062F1" w14:paraId="0DF2649A" w14:textId="77777777" w:rsidTr="00A64233">
        <w:trPr>
          <w:jc w:val="center"/>
        </w:trPr>
        <w:tc>
          <w:tcPr>
            <w:tcW w:w="2336" w:type="dxa"/>
            <w:vMerge/>
            <w:vAlign w:val="center"/>
          </w:tcPr>
          <w:p w14:paraId="2FFB67FD" w14:textId="77777777" w:rsidR="00A64233" w:rsidRPr="00E062F1" w:rsidRDefault="00A64233" w:rsidP="00A64233">
            <w:pPr>
              <w:pStyle w:val="TAH"/>
              <w:keepNext w:val="0"/>
              <w:rPr>
                <w:b w:val="0"/>
              </w:rPr>
            </w:pPr>
          </w:p>
        </w:tc>
        <w:tc>
          <w:tcPr>
            <w:tcW w:w="2952" w:type="dxa"/>
          </w:tcPr>
          <w:p w14:paraId="5AD11AE4" w14:textId="77777777" w:rsidR="00A64233" w:rsidRPr="00E062F1" w:rsidRDefault="00A64233" w:rsidP="00A64233">
            <w:pPr>
              <w:pStyle w:val="TAC"/>
              <w:keepNext w:val="0"/>
              <w:rPr>
                <w:lang w:eastAsia="ja-JP"/>
              </w:rPr>
            </w:pPr>
            <w:r w:rsidRPr="00E062F1">
              <w:rPr>
                <w:rFonts w:eastAsia="Malgun Gothic" w:cs="Arial"/>
                <w:szCs w:val="18"/>
                <w:lang w:eastAsia="ko-KR"/>
              </w:rPr>
              <w:t>20</w:t>
            </w:r>
          </w:p>
        </w:tc>
        <w:tc>
          <w:tcPr>
            <w:tcW w:w="2952" w:type="dxa"/>
            <w:vAlign w:val="center"/>
          </w:tcPr>
          <w:p w14:paraId="23018FB2"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6181B010" w14:textId="77777777" w:rsidTr="00A64233">
        <w:trPr>
          <w:jc w:val="center"/>
        </w:trPr>
        <w:tc>
          <w:tcPr>
            <w:tcW w:w="2336" w:type="dxa"/>
            <w:vMerge/>
            <w:vAlign w:val="center"/>
          </w:tcPr>
          <w:p w14:paraId="270A1F9E" w14:textId="77777777" w:rsidR="00A64233" w:rsidRPr="00E062F1" w:rsidRDefault="00A64233" w:rsidP="00A64233">
            <w:pPr>
              <w:pStyle w:val="TAH"/>
              <w:keepNext w:val="0"/>
              <w:rPr>
                <w:b w:val="0"/>
              </w:rPr>
            </w:pPr>
          </w:p>
        </w:tc>
        <w:tc>
          <w:tcPr>
            <w:tcW w:w="2952" w:type="dxa"/>
          </w:tcPr>
          <w:p w14:paraId="4A6BC8AA" w14:textId="77777777" w:rsidR="00A64233" w:rsidRPr="00E062F1" w:rsidRDefault="00A64233" w:rsidP="00A64233">
            <w:pPr>
              <w:pStyle w:val="TAC"/>
              <w:keepNext w:val="0"/>
              <w:rPr>
                <w:lang w:eastAsia="ja-JP"/>
              </w:rPr>
            </w:pPr>
            <w:r w:rsidRPr="00E062F1">
              <w:rPr>
                <w:rFonts w:eastAsia="Malgun Gothic" w:cs="Arial"/>
                <w:szCs w:val="18"/>
                <w:lang w:eastAsia="ko-KR"/>
              </w:rPr>
              <w:t>n28</w:t>
            </w:r>
          </w:p>
        </w:tc>
        <w:tc>
          <w:tcPr>
            <w:tcW w:w="2952" w:type="dxa"/>
            <w:vAlign w:val="center"/>
          </w:tcPr>
          <w:p w14:paraId="23FDFA8D"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19A894F6" w14:textId="77777777" w:rsidTr="00A64233">
        <w:trPr>
          <w:jc w:val="center"/>
        </w:trPr>
        <w:tc>
          <w:tcPr>
            <w:tcW w:w="2336" w:type="dxa"/>
            <w:vMerge/>
            <w:vAlign w:val="center"/>
          </w:tcPr>
          <w:p w14:paraId="474C4289" w14:textId="77777777" w:rsidR="00A64233" w:rsidRPr="00E062F1" w:rsidRDefault="00A64233" w:rsidP="00A64233">
            <w:pPr>
              <w:pStyle w:val="TAH"/>
              <w:keepNext w:val="0"/>
              <w:rPr>
                <w:b w:val="0"/>
              </w:rPr>
            </w:pPr>
          </w:p>
        </w:tc>
        <w:tc>
          <w:tcPr>
            <w:tcW w:w="2952" w:type="dxa"/>
          </w:tcPr>
          <w:p w14:paraId="53A14AC0" w14:textId="77777777" w:rsidR="00A64233" w:rsidRPr="00E062F1" w:rsidRDefault="00A64233" w:rsidP="00A64233">
            <w:pPr>
              <w:pStyle w:val="TAC"/>
              <w:keepNext w:val="0"/>
              <w:rPr>
                <w:lang w:eastAsia="ja-JP"/>
              </w:rPr>
            </w:pPr>
            <w:r w:rsidRPr="00E062F1">
              <w:rPr>
                <w:rFonts w:eastAsia="Malgun Gothic" w:cs="Arial"/>
                <w:szCs w:val="18"/>
                <w:lang w:eastAsia="ko-KR"/>
              </w:rPr>
              <w:t>n78</w:t>
            </w:r>
          </w:p>
        </w:tc>
        <w:tc>
          <w:tcPr>
            <w:tcW w:w="2952" w:type="dxa"/>
            <w:vAlign w:val="center"/>
          </w:tcPr>
          <w:p w14:paraId="6DBD7E71" w14:textId="77777777" w:rsidR="00A64233" w:rsidRPr="00E062F1" w:rsidRDefault="00A64233" w:rsidP="00A64233">
            <w:pPr>
              <w:pStyle w:val="TAC"/>
              <w:keepNext w:val="0"/>
              <w:rPr>
                <w:lang w:eastAsia="ja-JP"/>
              </w:rPr>
            </w:pPr>
            <w:r w:rsidRPr="00E062F1">
              <w:rPr>
                <w:rFonts w:eastAsia="Malgun Gothic"/>
                <w:lang w:eastAsia="ko-KR"/>
              </w:rPr>
              <w:t>0.8</w:t>
            </w:r>
          </w:p>
        </w:tc>
      </w:tr>
      <w:tr w:rsidR="00A64233" w:rsidRPr="00E062F1" w14:paraId="2BD89778" w14:textId="77777777" w:rsidTr="00A64233">
        <w:trPr>
          <w:jc w:val="center"/>
        </w:trPr>
        <w:tc>
          <w:tcPr>
            <w:tcW w:w="2336" w:type="dxa"/>
            <w:vMerge w:val="restart"/>
            <w:vAlign w:val="center"/>
          </w:tcPr>
          <w:p w14:paraId="73676806" w14:textId="77777777" w:rsidR="00A64233" w:rsidRPr="00E062F1" w:rsidRDefault="00A64233" w:rsidP="00A64233">
            <w:pPr>
              <w:pStyle w:val="TAC"/>
              <w:rPr>
                <w:b/>
              </w:rPr>
            </w:pPr>
            <w:r w:rsidRPr="006039BF">
              <w:t>DC_1-20_(n)38</w:t>
            </w:r>
          </w:p>
        </w:tc>
        <w:tc>
          <w:tcPr>
            <w:tcW w:w="2952" w:type="dxa"/>
          </w:tcPr>
          <w:p w14:paraId="610E9308" w14:textId="77777777" w:rsidR="00A64233" w:rsidRPr="00E062F1" w:rsidRDefault="00A64233" w:rsidP="00A64233">
            <w:pPr>
              <w:pStyle w:val="TAC"/>
              <w:rPr>
                <w:rFonts w:eastAsia="Malgun Gothic"/>
                <w:szCs w:val="18"/>
                <w:lang w:eastAsia="ko-KR"/>
              </w:rPr>
            </w:pPr>
            <w:r w:rsidRPr="006039BF">
              <w:rPr>
                <w:rFonts w:hint="eastAsia"/>
                <w:lang w:eastAsia="zh-CN"/>
              </w:rPr>
              <w:t>1</w:t>
            </w:r>
          </w:p>
        </w:tc>
        <w:tc>
          <w:tcPr>
            <w:tcW w:w="2952" w:type="dxa"/>
            <w:vAlign w:val="center"/>
          </w:tcPr>
          <w:p w14:paraId="072B86A2" w14:textId="77777777" w:rsidR="00A64233" w:rsidRPr="00E062F1" w:rsidRDefault="00A64233" w:rsidP="00A64233">
            <w:pPr>
              <w:pStyle w:val="TAC"/>
              <w:rPr>
                <w:rFonts w:eastAsia="Malgun Gothic"/>
                <w:lang w:eastAsia="ko-KR"/>
              </w:rPr>
            </w:pPr>
            <w:r w:rsidRPr="006039BF">
              <w:rPr>
                <w:rFonts w:hint="eastAsia"/>
                <w:lang w:eastAsia="zh-CN"/>
              </w:rPr>
              <w:t>0</w:t>
            </w:r>
            <w:r w:rsidRPr="006039BF">
              <w:rPr>
                <w:lang w:eastAsia="zh-CN"/>
              </w:rPr>
              <w:t>.5</w:t>
            </w:r>
          </w:p>
        </w:tc>
      </w:tr>
      <w:tr w:rsidR="00A64233" w:rsidRPr="00E062F1" w14:paraId="59123D40" w14:textId="77777777" w:rsidTr="00A64233">
        <w:trPr>
          <w:jc w:val="center"/>
        </w:trPr>
        <w:tc>
          <w:tcPr>
            <w:tcW w:w="2336" w:type="dxa"/>
            <w:vMerge/>
            <w:vAlign w:val="center"/>
          </w:tcPr>
          <w:p w14:paraId="2F37AD4A" w14:textId="77777777" w:rsidR="00A64233" w:rsidRPr="00E062F1" w:rsidRDefault="00A64233" w:rsidP="00A64233">
            <w:pPr>
              <w:pStyle w:val="TAC"/>
              <w:rPr>
                <w:b/>
              </w:rPr>
            </w:pPr>
          </w:p>
        </w:tc>
        <w:tc>
          <w:tcPr>
            <w:tcW w:w="2952" w:type="dxa"/>
          </w:tcPr>
          <w:p w14:paraId="05FFA96E" w14:textId="77777777" w:rsidR="00A64233" w:rsidRPr="00E062F1" w:rsidRDefault="00A64233" w:rsidP="00A64233">
            <w:pPr>
              <w:pStyle w:val="TAC"/>
              <w:rPr>
                <w:rFonts w:eastAsia="Malgun Gothic"/>
                <w:szCs w:val="18"/>
                <w:lang w:eastAsia="ko-KR"/>
              </w:rPr>
            </w:pPr>
            <w:r w:rsidRPr="001E6B6B">
              <w:rPr>
                <w:lang w:eastAsia="zh-CN"/>
              </w:rPr>
              <w:t>20</w:t>
            </w:r>
          </w:p>
        </w:tc>
        <w:tc>
          <w:tcPr>
            <w:tcW w:w="2952" w:type="dxa"/>
            <w:vAlign w:val="center"/>
          </w:tcPr>
          <w:p w14:paraId="3C13A79E" w14:textId="77777777" w:rsidR="00A64233" w:rsidRPr="00E062F1" w:rsidRDefault="00A64233" w:rsidP="00A64233">
            <w:pPr>
              <w:pStyle w:val="TAC"/>
              <w:rPr>
                <w:rFonts w:eastAsia="Malgun Gothic"/>
                <w:lang w:eastAsia="ko-KR"/>
              </w:rPr>
            </w:pPr>
            <w:r w:rsidRPr="001E6B6B">
              <w:rPr>
                <w:lang w:eastAsia="zh-CN"/>
              </w:rPr>
              <w:t>0.3</w:t>
            </w:r>
          </w:p>
        </w:tc>
      </w:tr>
      <w:tr w:rsidR="00A64233" w:rsidRPr="00E062F1" w14:paraId="16E188BE" w14:textId="77777777" w:rsidTr="00A64233">
        <w:trPr>
          <w:jc w:val="center"/>
        </w:trPr>
        <w:tc>
          <w:tcPr>
            <w:tcW w:w="2336" w:type="dxa"/>
            <w:vMerge/>
            <w:vAlign w:val="center"/>
          </w:tcPr>
          <w:p w14:paraId="2BC4ACD3" w14:textId="77777777" w:rsidR="00A64233" w:rsidRPr="00E062F1" w:rsidRDefault="00A64233" w:rsidP="00A64233">
            <w:pPr>
              <w:pStyle w:val="TAC"/>
              <w:rPr>
                <w:b/>
              </w:rPr>
            </w:pPr>
          </w:p>
        </w:tc>
        <w:tc>
          <w:tcPr>
            <w:tcW w:w="2952" w:type="dxa"/>
          </w:tcPr>
          <w:p w14:paraId="3326D5B2" w14:textId="77777777" w:rsidR="00A64233" w:rsidRPr="00E062F1" w:rsidRDefault="00A64233" w:rsidP="00A64233">
            <w:pPr>
              <w:pStyle w:val="TAC"/>
              <w:rPr>
                <w:rFonts w:eastAsia="Malgun Gothic"/>
                <w:szCs w:val="18"/>
                <w:lang w:eastAsia="ko-KR"/>
              </w:rPr>
            </w:pPr>
            <w:r w:rsidRPr="001E6B6B">
              <w:rPr>
                <w:lang w:eastAsia="zh-CN"/>
              </w:rPr>
              <w:t>38</w:t>
            </w:r>
          </w:p>
        </w:tc>
        <w:tc>
          <w:tcPr>
            <w:tcW w:w="2952" w:type="dxa"/>
            <w:vAlign w:val="center"/>
          </w:tcPr>
          <w:p w14:paraId="73E0EC98" w14:textId="77777777" w:rsidR="00A64233" w:rsidRPr="00E062F1" w:rsidRDefault="00A64233" w:rsidP="00A64233">
            <w:pPr>
              <w:pStyle w:val="TAC"/>
              <w:rPr>
                <w:rFonts w:eastAsia="Malgun Gothic"/>
                <w:lang w:eastAsia="ko-KR"/>
              </w:rPr>
            </w:pPr>
            <w:r w:rsidRPr="001E6B6B">
              <w:rPr>
                <w:lang w:eastAsia="zh-CN"/>
              </w:rPr>
              <w:t>0.5</w:t>
            </w:r>
          </w:p>
        </w:tc>
      </w:tr>
      <w:tr w:rsidR="00A64233" w:rsidRPr="00E062F1" w14:paraId="2B05697A" w14:textId="77777777" w:rsidTr="00A64233">
        <w:trPr>
          <w:jc w:val="center"/>
        </w:trPr>
        <w:tc>
          <w:tcPr>
            <w:tcW w:w="2336" w:type="dxa"/>
            <w:vMerge/>
            <w:vAlign w:val="center"/>
          </w:tcPr>
          <w:p w14:paraId="6547AEDF" w14:textId="77777777" w:rsidR="00A64233" w:rsidRPr="00E062F1" w:rsidRDefault="00A64233" w:rsidP="00A64233">
            <w:pPr>
              <w:pStyle w:val="TAC"/>
              <w:rPr>
                <w:b/>
              </w:rPr>
            </w:pPr>
          </w:p>
        </w:tc>
        <w:tc>
          <w:tcPr>
            <w:tcW w:w="2952" w:type="dxa"/>
          </w:tcPr>
          <w:p w14:paraId="0A0C96A7" w14:textId="77777777" w:rsidR="00A64233" w:rsidRPr="00E062F1" w:rsidRDefault="00A64233" w:rsidP="00A64233">
            <w:pPr>
              <w:pStyle w:val="TAC"/>
              <w:rPr>
                <w:rFonts w:eastAsia="Malgun Gothic"/>
                <w:szCs w:val="18"/>
                <w:lang w:eastAsia="ko-KR"/>
              </w:rPr>
            </w:pPr>
            <w:r w:rsidRPr="001E6B6B">
              <w:rPr>
                <w:lang w:eastAsia="zh-CN"/>
              </w:rPr>
              <w:t>n38</w:t>
            </w:r>
          </w:p>
        </w:tc>
        <w:tc>
          <w:tcPr>
            <w:tcW w:w="2952" w:type="dxa"/>
            <w:vAlign w:val="center"/>
          </w:tcPr>
          <w:p w14:paraId="1FFC3EE4" w14:textId="77777777" w:rsidR="00A64233" w:rsidRPr="00E062F1" w:rsidRDefault="00A64233" w:rsidP="00A64233">
            <w:pPr>
              <w:pStyle w:val="TAC"/>
              <w:rPr>
                <w:rFonts w:eastAsia="Malgun Gothic"/>
                <w:lang w:eastAsia="ko-KR"/>
              </w:rPr>
            </w:pPr>
            <w:r w:rsidRPr="001E6B6B">
              <w:rPr>
                <w:lang w:eastAsia="zh-CN"/>
              </w:rPr>
              <w:t>0.5</w:t>
            </w:r>
          </w:p>
        </w:tc>
      </w:tr>
      <w:tr w:rsidR="00A64233" w:rsidRPr="00E062F1" w14:paraId="3530A0D7" w14:textId="77777777" w:rsidTr="00A64233">
        <w:trPr>
          <w:jc w:val="center"/>
        </w:trPr>
        <w:tc>
          <w:tcPr>
            <w:tcW w:w="2336" w:type="dxa"/>
            <w:vMerge w:val="restart"/>
            <w:vAlign w:val="center"/>
          </w:tcPr>
          <w:p w14:paraId="09AC2D17" w14:textId="77777777" w:rsidR="00A64233" w:rsidRPr="00E062F1" w:rsidRDefault="00A64233" w:rsidP="00A64233">
            <w:pPr>
              <w:pStyle w:val="TAH"/>
              <w:keepNext w:val="0"/>
              <w:rPr>
                <w:b w:val="0"/>
              </w:rPr>
            </w:pPr>
            <w:r w:rsidRPr="00E062F1">
              <w:rPr>
                <w:rFonts w:cs="Arial"/>
                <w:b w:val="0"/>
                <w:kern w:val="2"/>
                <w:szCs w:val="22"/>
                <w:lang w:eastAsia="zh-CN"/>
              </w:rPr>
              <w:t>DC_1-20-38_n78</w:t>
            </w:r>
          </w:p>
        </w:tc>
        <w:tc>
          <w:tcPr>
            <w:tcW w:w="2952" w:type="dxa"/>
          </w:tcPr>
          <w:p w14:paraId="2D4A6E93"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1</w:t>
            </w:r>
          </w:p>
        </w:tc>
        <w:tc>
          <w:tcPr>
            <w:tcW w:w="2952" w:type="dxa"/>
            <w:vAlign w:val="center"/>
          </w:tcPr>
          <w:p w14:paraId="1B80BF1E" w14:textId="77777777" w:rsidR="00A64233" w:rsidRPr="00E062F1" w:rsidRDefault="00A64233" w:rsidP="00A64233">
            <w:pPr>
              <w:pStyle w:val="TAC"/>
              <w:keepNext w:val="0"/>
              <w:rPr>
                <w:rFonts w:eastAsia="Malgun Gothic"/>
                <w:lang w:eastAsia="ko-KR"/>
              </w:rPr>
            </w:pPr>
            <w:r w:rsidRPr="00E062F1">
              <w:rPr>
                <w:rFonts w:cs="Arial"/>
                <w:lang w:eastAsia="zh-CN"/>
              </w:rPr>
              <w:t>0.3</w:t>
            </w:r>
          </w:p>
        </w:tc>
      </w:tr>
      <w:tr w:rsidR="00A64233" w:rsidRPr="00E062F1" w14:paraId="6B389987" w14:textId="77777777" w:rsidTr="00A64233">
        <w:trPr>
          <w:jc w:val="center"/>
        </w:trPr>
        <w:tc>
          <w:tcPr>
            <w:tcW w:w="2336" w:type="dxa"/>
            <w:vMerge/>
            <w:vAlign w:val="center"/>
          </w:tcPr>
          <w:p w14:paraId="259721C3" w14:textId="77777777" w:rsidR="00A64233" w:rsidRPr="00E062F1" w:rsidRDefault="00A64233" w:rsidP="00A64233">
            <w:pPr>
              <w:pStyle w:val="TAH"/>
              <w:keepNext w:val="0"/>
              <w:rPr>
                <w:b w:val="0"/>
              </w:rPr>
            </w:pPr>
          </w:p>
        </w:tc>
        <w:tc>
          <w:tcPr>
            <w:tcW w:w="2952" w:type="dxa"/>
          </w:tcPr>
          <w:p w14:paraId="31F6FE85"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20</w:t>
            </w:r>
          </w:p>
        </w:tc>
        <w:tc>
          <w:tcPr>
            <w:tcW w:w="2952" w:type="dxa"/>
            <w:vAlign w:val="center"/>
          </w:tcPr>
          <w:p w14:paraId="6B8F157F" w14:textId="77777777" w:rsidR="00A64233" w:rsidRPr="00E062F1" w:rsidRDefault="00A64233" w:rsidP="00A64233">
            <w:pPr>
              <w:pStyle w:val="TAC"/>
              <w:keepNext w:val="0"/>
              <w:rPr>
                <w:rFonts w:eastAsia="Malgun Gothic"/>
                <w:lang w:eastAsia="ko-KR"/>
              </w:rPr>
            </w:pPr>
            <w:r w:rsidRPr="00E062F1">
              <w:rPr>
                <w:rFonts w:cs="Arial"/>
                <w:lang w:eastAsia="zh-CN"/>
              </w:rPr>
              <w:t>0.6</w:t>
            </w:r>
          </w:p>
        </w:tc>
      </w:tr>
      <w:tr w:rsidR="00A64233" w:rsidRPr="00E062F1" w14:paraId="6BD056A1" w14:textId="77777777" w:rsidTr="00A64233">
        <w:trPr>
          <w:jc w:val="center"/>
        </w:trPr>
        <w:tc>
          <w:tcPr>
            <w:tcW w:w="2336" w:type="dxa"/>
            <w:vMerge/>
            <w:vAlign w:val="center"/>
          </w:tcPr>
          <w:p w14:paraId="7566BB90" w14:textId="77777777" w:rsidR="00A64233" w:rsidRPr="00E062F1" w:rsidRDefault="00A64233" w:rsidP="00A64233">
            <w:pPr>
              <w:pStyle w:val="TAH"/>
              <w:keepNext w:val="0"/>
              <w:rPr>
                <w:b w:val="0"/>
              </w:rPr>
            </w:pPr>
          </w:p>
        </w:tc>
        <w:tc>
          <w:tcPr>
            <w:tcW w:w="2952" w:type="dxa"/>
          </w:tcPr>
          <w:p w14:paraId="01367655"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n78</w:t>
            </w:r>
          </w:p>
        </w:tc>
        <w:tc>
          <w:tcPr>
            <w:tcW w:w="2952" w:type="dxa"/>
            <w:vAlign w:val="center"/>
          </w:tcPr>
          <w:p w14:paraId="21664777" w14:textId="77777777" w:rsidR="00A64233" w:rsidRPr="00E062F1" w:rsidRDefault="00A64233" w:rsidP="00A64233">
            <w:pPr>
              <w:pStyle w:val="TAC"/>
              <w:keepNext w:val="0"/>
              <w:rPr>
                <w:rFonts w:eastAsia="Malgun Gothic"/>
                <w:lang w:eastAsia="ko-KR"/>
              </w:rPr>
            </w:pPr>
            <w:r w:rsidRPr="00E062F1">
              <w:rPr>
                <w:rFonts w:cs="Arial"/>
                <w:lang w:eastAsia="zh-CN"/>
              </w:rPr>
              <w:t>0.8</w:t>
            </w:r>
          </w:p>
        </w:tc>
      </w:tr>
      <w:tr w:rsidR="00A64233" w:rsidRPr="00E062F1" w14:paraId="2262FDD2" w14:textId="77777777" w:rsidTr="00A64233">
        <w:trPr>
          <w:jc w:val="center"/>
        </w:trPr>
        <w:tc>
          <w:tcPr>
            <w:tcW w:w="2336" w:type="dxa"/>
            <w:vMerge w:val="restart"/>
            <w:vAlign w:val="center"/>
          </w:tcPr>
          <w:p w14:paraId="32983EE2" w14:textId="77777777" w:rsidR="00A64233" w:rsidRPr="00E062F1" w:rsidRDefault="00A64233" w:rsidP="00A64233">
            <w:pPr>
              <w:pStyle w:val="TAH"/>
              <w:keepNext w:val="0"/>
              <w:rPr>
                <w:b w:val="0"/>
              </w:rPr>
            </w:pPr>
            <w:r w:rsidRPr="00E062F1">
              <w:rPr>
                <w:rFonts w:cs="Arial"/>
                <w:b w:val="0"/>
              </w:rPr>
              <w:t>DC_1-20_n41-n78</w:t>
            </w:r>
          </w:p>
        </w:tc>
        <w:tc>
          <w:tcPr>
            <w:tcW w:w="2952" w:type="dxa"/>
            <w:vAlign w:val="center"/>
          </w:tcPr>
          <w:p w14:paraId="15B144FD" w14:textId="77777777" w:rsidR="00A64233" w:rsidRPr="00E062F1" w:rsidRDefault="00A64233" w:rsidP="00A64233">
            <w:pPr>
              <w:pStyle w:val="TAC"/>
              <w:keepNext w:val="0"/>
              <w:rPr>
                <w:rFonts w:cs="Arial"/>
                <w:lang w:eastAsia="zh-CN"/>
              </w:rPr>
            </w:pPr>
            <w:r w:rsidRPr="00E062F1">
              <w:rPr>
                <w:rFonts w:cs="Arial"/>
                <w:lang w:eastAsia="zh-CN"/>
              </w:rPr>
              <w:t>1</w:t>
            </w:r>
          </w:p>
        </w:tc>
        <w:tc>
          <w:tcPr>
            <w:tcW w:w="2952" w:type="dxa"/>
          </w:tcPr>
          <w:p w14:paraId="4CB04C11"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3849734D" w14:textId="77777777" w:rsidTr="00A64233">
        <w:trPr>
          <w:jc w:val="center"/>
        </w:trPr>
        <w:tc>
          <w:tcPr>
            <w:tcW w:w="2336" w:type="dxa"/>
            <w:vMerge/>
            <w:vAlign w:val="center"/>
          </w:tcPr>
          <w:p w14:paraId="4AB02C5E" w14:textId="77777777" w:rsidR="00A64233" w:rsidRPr="00E062F1" w:rsidRDefault="00A64233" w:rsidP="00A64233">
            <w:pPr>
              <w:pStyle w:val="TAH"/>
              <w:keepNext w:val="0"/>
              <w:rPr>
                <w:b w:val="0"/>
              </w:rPr>
            </w:pPr>
          </w:p>
        </w:tc>
        <w:tc>
          <w:tcPr>
            <w:tcW w:w="2952" w:type="dxa"/>
            <w:vAlign w:val="center"/>
          </w:tcPr>
          <w:p w14:paraId="63A2EC23" w14:textId="77777777" w:rsidR="00A64233" w:rsidRPr="00E062F1" w:rsidRDefault="00A64233" w:rsidP="00A64233">
            <w:pPr>
              <w:pStyle w:val="TAC"/>
              <w:keepNext w:val="0"/>
              <w:rPr>
                <w:rFonts w:cs="Arial"/>
                <w:lang w:eastAsia="zh-CN"/>
              </w:rPr>
            </w:pPr>
            <w:r w:rsidRPr="00E062F1">
              <w:rPr>
                <w:rFonts w:cs="Arial"/>
                <w:lang w:eastAsia="zh-CN"/>
              </w:rPr>
              <w:t>20</w:t>
            </w:r>
          </w:p>
        </w:tc>
        <w:tc>
          <w:tcPr>
            <w:tcW w:w="2952" w:type="dxa"/>
          </w:tcPr>
          <w:p w14:paraId="7C49DA52"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76663434" w14:textId="77777777" w:rsidTr="00A64233">
        <w:trPr>
          <w:jc w:val="center"/>
        </w:trPr>
        <w:tc>
          <w:tcPr>
            <w:tcW w:w="2336" w:type="dxa"/>
            <w:vMerge/>
            <w:vAlign w:val="center"/>
          </w:tcPr>
          <w:p w14:paraId="74D92005" w14:textId="77777777" w:rsidR="00A64233" w:rsidRPr="00E062F1" w:rsidRDefault="00A64233" w:rsidP="00A64233">
            <w:pPr>
              <w:pStyle w:val="TAH"/>
              <w:keepNext w:val="0"/>
              <w:rPr>
                <w:b w:val="0"/>
              </w:rPr>
            </w:pPr>
          </w:p>
        </w:tc>
        <w:tc>
          <w:tcPr>
            <w:tcW w:w="2952" w:type="dxa"/>
            <w:vAlign w:val="center"/>
          </w:tcPr>
          <w:p w14:paraId="48AE51DB" w14:textId="77777777" w:rsidR="00A64233" w:rsidRPr="00E062F1" w:rsidRDefault="00A64233" w:rsidP="00A64233">
            <w:pPr>
              <w:pStyle w:val="TAC"/>
              <w:keepNext w:val="0"/>
              <w:rPr>
                <w:rFonts w:cs="Arial"/>
                <w:lang w:eastAsia="zh-CN"/>
              </w:rPr>
            </w:pPr>
            <w:r w:rsidRPr="00E062F1">
              <w:rPr>
                <w:rFonts w:cs="Arial"/>
                <w:lang w:eastAsia="zh-CN"/>
              </w:rPr>
              <w:t>n41</w:t>
            </w:r>
          </w:p>
        </w:tc>
        <w:tc>
          <w:tcPr>
            <w:tcW w:w="2952" w:type="dxa"/>
          </w:tcPr>
          <w:p w14:paraId="62872A14"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72388B3E" w14:textId="77777777" w:rsidTr="00A64233">
        <w:trPr>
          <w:jc w:val="center"/>
        </w:trPr>
        <w:tc>
          <w:tcPr>
            <w:tcW w:w="2336" w:type="dxa"/>
            <w:vMerge/>
            <w:vAlign w:val="center"/>
          </w:tcPr>
          <w:p w14:paraId="49EDA128" w14:textId="77777777" w:rsidR="00A64233" w:rsidRPr="00E062F1" w:rsidRDefault="00A64233" w:rsidP="00A64233">
            <w:pPr>
              <w:pStyle w:val="TAH"/>
              <w:keepNext w:val="0"/>
              <w:rPr>
                <w:b w:val="0"/>
              </w:rPr>
            </w:pPr>
          </w:p>
        </w:tc>
        <w:tc>
          <w:tcPr>
            <w:tcW w:w="2952" w:type="dxa"/>
            <w:vAlign w:val="center"/>
          </w:tcPr>
          <w:p w14:paraId="3C4C5585" w14:textId="77777777" w:rsidR="00A64233" w:rsidRPr="00E062F1" w:rsidRDefault="00A64233" w:rsidP="00A64233">
            <w:pPr>
              <w:pStyle w:val="TAC"/>
              <w:keepNext w:val="0"/>
              <w:rPr>
                <w:rFonts w:cs="Arial"/>
                <w:lang w:eastAsia="zh-CN"/>
              </w:rPr>
            </w:pPr>
            <w:r w:rsidRPr="00E062F1">
              <w:rPr>
                <w:rFonts w:cs="Arial"/>
                <w:lang w:eastAsia="zh-CN"/>
              </w:rPr>
              <w:t>n78</w:t>
            </w:r>
          </w:p>
        </w:tc>
        <w:tc>
          <w:tcPr>
            <w:tcW w:w="2952" w:type="dxa"/>
          </w:tcPr>
          <w:p w14:paraId="5779AEEC" w14:textId="77777777" w:rsidR="00A64233" w:rsidRPr="00E062F1" w:rsidRDefault="00A64233" w:rsidP="00A64233">
            <w:pPr>
              <w:pStyle w:val="TAC"/>
              <w:keepNext w:val="0"/>
              <w:rPr>
                <w:rFonts w:cs="Arial"/>
                <w:lang w:eastAsia="zh-CN"/>
              </w:rPr>
            </w:pPr>
            <w:r w:rsidRPr="00E062F1">
              <w:rPr>
                <w:rFonts w:cs="Arial"/>
                <w:lang w:eastAsia="zh-CN"/>
              </w:rPr>
              <w:t>0.8</w:t>
            </w:r>
          </w:p>
        </w:tc>
      </w:tr>
      <w:tr w:rsidR="00A64233" w:rsidRPr="00E062F1" w14:paraId="75B8C27B" w14:textId="77777777" w:rsidTr="00A64233">
        <w:trPr>
          <w:jc w:val="center"/>
        </w:trPr>
        <w:tc>
          <w:tcPr>
            <w:tcW w:w="2336" w:type="dxa"/>
            <w:vMerge w:val="restart"/>
            <w:vAlign w:val="center"/>
          </w:tcPr>
          <w:p w14:paraId="7E42BED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14:paraId="61A0E924"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751D0795"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2838FB54" w14:textId="77777777" w:rsidTr="00A64233">
        <w:trPr>
          <w:jc w:val="center"/>
        </w:trPr>
        <w:tc>
          <w:tcPr>
            <w:tcW w:w="2336" w:type="dxa"/>
            <w:vMerge/>
            <w:vAlign w:val="center"/>
          </w:tcPr>
          <w:p w14:paraId="4C09E37E" w14:textId="77777777" w:rsidR="00A64233" w:rsidRPr="00E062F1" w:rsidRDefault="00A64233" w:rsidP="00A64233">
            <w:pPr>
              <w:pStyle w:val="TAH"/>
              <w:keepNext w:val="0"/>
              <w:rPr>
                <w:rFonts w:cs="Arial"/>
                <w:b w:val="0"/>
                <w:szCs w:val="18"/>
              </w:rPr>
            </w:pPr>
          </w:p>
        </w:tc>
        <w:tc>
          <w:tcPr>
            <w:tcW w:w="2952" w:type="dxa"/>
            <w:vAlign w:val="center"/>
          </w:tcPr>
          <w:p w14:paraId="32692786"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071E15DA"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50CA72B8" w14:textId="77777777" w:rsidTr="00A64233">
        <w:trPr>
          <w:jc w:val="center"/>
        </w:trPr>
        <w:tc>
          <w:tcPr>
            <w:tcW w:w="2336" w:type="dxa"/>
            <w:vMerge/>
            <w:vAlign w:val="center"/>
          </w:tcPr>
          <w:p w14:paraId="2D0E82A9" w14:textId="77777777" w:rsidR="00A64233" w:rsidRPr="00E062F1" w:rsidRDefault="00A64233" w:rsidP="00A64233">
            <w:pPr>
              <w:pStyle w:val="TAH"/>
              <w:keepNext w:val="0"/>
              <w:rPr>
                <w:rFonts w:cs="Arial"/>
                <w:b w:val="0"/>
                <w:szCs w:val="18"/>
              </w:rPr>
            </w:pPr>
          </w:p>
        </w:tc>
        <w:tc>
          <w:tcPr>
            <w:tcW w:w="2952" w:type="dxa"/>
            <w:vAlign w:val="center"/>
          </w:tcPr>
          <w:p w14:paraId="20B74944"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2826E33"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035CAADD" w14:textId="77777777" w:rsidTr="00A64233">
        <w:trPr>
          <w:jc w:val="center"/>
        </w:trPr>
        <w:tc>
          <w:tcPr>
            <w:tcW w:w="2336" w:type="dxa"/>
            <w:vMerge/>
            <w:vAlign w:val="center"/>
          </w:tcPr>
          <w:p w14:paraId="019FCEAB" w14:textId="77777777" w:rsidR="00A64233" w:rsidRPr="00E062F1" w:rsidRDefault="00A64233" w:rsidP="00A64233">
            <w:pPr>
              <w:pStyle w:val="TAH"/>
              <w:keepNext w:val="0"/>
              <w:rPr>
                <w:rFonts w:cs="Arial"/>
                <w:b w:val="0"/>
                <w:szCs w:val="18"/>
              </w:rPr>
            </w:pPr>
          </w:p>
        </w:tc>
        <w:tc>
          <w:tcPr>
            <w:tcW w:w="2952" w:type="dxa"/>
            <w:vAlign w:val="center"/>
          </w:tcPr>
          <w:p w14:paraId="6AC83715" w14:textId="77777777" w:rsidR="00A64233" w:rsidRPr="00E062F1" w:rsidRDefault="00A64233" w:rsidP="00A64233">
            <w:pPr>
              <w:pStyle w:val="TAC"/>
              <w:keepNext w:val="0"/>
              <w:rPr>
                <w:rFonts w:cs="Arial"/>
                <w:szCs w:val="18"/>
                <w:lang w:eastAsia="zh-CN"/>
              </w:rPr>
            </w:pPr>
            <w:r w:rsidRPr="00E062F1">
              <w:rPr>
                <w:lang w:eastAsia="ja-JP"/>
              </w:rPr>
              <w:t>n77</w:t>
            </w:r>
          </w:p>
        </w:tc>
        <w:tc>
          <w:tcPr>
            <w:tcW w:w="2952" w:type="dxa"/>
            <w:vAlign w:val="center"/>
          </w:tcPr>
          <w:p w14:paraId="1DF60CFB" w14:textId="77777777" w:rsidR="00A64233" w:rsidRPr="00E062F1" w:rsidRDefault="00A64233" w:rsidP="00A64233">
            <w:pPr>
              <w:pStyle w:val="TAC"/>
              <w:keepNext w:val="0"/>
              <w:rPr>
                <w:rFonts w:cs="Arial"/>
                <w:szCs w:val="18"/>
                <w:lang w:eastAsia="ja-JP"/>
              </w:rPr>
            </w:pPr>
            <w:r w:rsidRPr="00E062F1">
              <w:rPr>
                <w:lang w:eastAsia="ja-JP"/>
              </w:rPr>
              <w:t>0.8</w:t>
            </w:r>
          </w:p>
        </w:tc>
      </w:tr>
      <w:tr w:rsidR="00A64233" w:rsidRPr="00E062F1" w14:paraId="4B0112D0" w14:textId="77777777" w:rsidTr="00A64233">
        <w:trPr>
          <w:jc w:val="center"/>
        </w:trPr>
        <w:tc>
          <w:tcPr>
            <w:tcW w:w="2336" w:type="dxa"/>
            <w:vMerge w:val="restart"/>
            <w:vAlign w:val="center"/>
          </w:tcPr>
          <w:p w14:paraId="1513A42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14:paraId="2D8DF531"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3A041E09" w14:textId="77777777" w:rsidR="00A64233" w:rsidRPr="00E062F1" w:rsidRDefault="00A64233" w:rsidP="00A64233">
            <w:pPr>
              <w:pStyle w:val="TAC"/>
              <w:keepNext w:val="0"/>
              <w:rPr>
                <w:rFonts w:cs="Arial"/>
                <w:szCs w:val="18"/>
                <w:lang w:eastAsia="ja-JP"/>
              </w:rPr>
            </w:pPr>
            <w:r w:rsidRPr="00E062F1">
              <w:rPr>
                <w:lang w:eastAsia="ja-JP"/>
              </w:rPr>
              <w:t>0.3</w:t>
            </w:r>
          </w:p>
        </w:tc>
      </w:tr>
      <w:tr w:rsidR="00A64233" w:rsidRPr="00E062F1" w14:paraId="720D7E90" w14:textId="77777777" w:rsidTr="00A64233">
        <w:trPr>
          <w:jc w:val="center"/>
        </w:trPr>
        <w:tc>
          <w:tcPr>
            <w:tcW w:w="2336" w:type="dxa"/>
            <w:vMerge/>
            <w:vAlign w:val="center"/>
          </w:tcPr>
          <w:p w14:paraId="033BA3B6" w14:textId="77777777" w:rsidR="00A64233" w:rsidRPr="00E062F1" w:rsidRDefault="00A64233" w:rsidP="00A64233">
            <w:pPr>
              <w:pStyle w:val="TAH"/>
              <w:keepNext w:val="0"/>
              <w:rPr>
                <w:rFonts w:cs="Arial"/>
                <w:b w:val="0"/>
                <w:szCs w:val="18"/>
              </w:rPr>
            </w:pPr>
          </w:p>
        </w:tc>
        <w:tc>
          <w:tcPr>
            <w:tcW w:w="2952" w:type="dxa"/>
            <w:vAlign w:val="center"/>
          </w:tcPr>
          <w:p w14:paraId="2204310B"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15DA481F"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08547831" w14:textId="77777777" w:rsidTr="00A64233">
        <w:trPr>
          <w:jc w:val="center"/>
        </w:trPr>
        <w:tc>
          <w:tcPr>
            <w:tcW w:w="2336" w:type="dxa"/>
            <w:vMerge/>
            <w:vAlign w:val="center"/>
          </w:tcPr>
          <w:p w14:paraId="0ABD4816" w14:textId="77777777" w:rsidR="00A64233" w:rsidRPr="00E062F1" w:rsidRDefault="00A64233" w:rsidP="00A64233">
            <w:pPr>
              <w:pStyle w:val="TAH"/>
              <w:keepNext w:val="0"/>
              <w:rPr>
                <w:rFonts w:cs="Arial"/>
                <w:b w:val="0"/>
                <w:szCs w:val="18"/>
              </w:rPr>
            </w:pPr>
          </w:p>
        </w:tc>
        <w:tc>
          <w:tcPr>
            <w:tcW w:w="2952" w:type="dxa"/>
            <w:vAlign w:val="center"/>
          </w:tcPr>
          <w:p w14:paraId="1A832B84"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5293148"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6A6BEB4D" w14:textId="77777777" w:rsidTr="00A64233">
        <w:trPr>
          <w:jc w:val="center"/>
        </w:trPr>
        <w:tc>
          <w:tcPr>
            <w:tcW w:w="2336" w:type="dxa"/>
            <w:vMerge/>
            <w:vAlign w:val="center"/>
          </w:tcPr>
          <w:p w14:paraId="2B93ABE5" w14:textId="77777777" w:rsidR="00A64233" w:rsidRPr="00E062F1" w:rsidRDefault="00A64233" w:rsidP="00A64233">
            <w:pPr>
              <w:pStyle w:val="TAH"/>
              <w:keepNext w:val="0"/>
              <w:rPr>
                <w:rFonts w:cs="Arial"/>
                <w:b w:val="0"/>
                <w:szCs w:val="18"/>
              </w:rPr>
            </w:pPr>
          </w:p>
        </w:tc>
        <w:tc>
          <w:tcPr>
            <w:tcW w:w="2952" w:type="dxa"/>
            <w:vAlign w:val="center"/>
          </w:tcPr>
          <w:p w14:paraId="5B363D97" w14:textId="77777777" w:rsidR="00A64233" w:rsidRPr="00E062F1" w:rsidRDefault="00A64233" w:rsidP="00A64233">
            <w:pPr>
              <w:pStyle w:val="TAC"/>
              <w:keepNext w:val="0"/>
              <w:rPr>
                <w:rFonts w:cs="Arial"/>
                <w:szCs w:val="18"/>
                <w:lang w:eastAsia="zh-CN"/>
              </w:rPr>
            </w:pPr>
            <w:r w:rsidRPr="00E062F1">
              <w:rPr>
                <w:lang w:eastAsia="ja-JP"/>
              </w:rPr>
              <w:t>n78</w:t>
            </w:r>
          </w:p>
        </w:tc>
        <w:tc>
          <w:tcPr>
            <w:tcW w:w="2952" w:type="dxa"/>
            <w:vAlign w:val="center"/>
          </w:tcPr>
          <w:p w14:paraId="4AE5BC0C" w14:textId="77777777" w:rsidR="00A64233" w:rsidRPr="00E062F1" w:rsidRDefault="00A64233" w:rsidP="00A64233">
            <w:pPr>
              <w:pStyle w:val="TAC"/>
              <w:keepNext w:val="0"/>
              <w:rPr>
                <w:rFonts w:cs="Arial"/>
                <w:szCs w:val="18"/>
                <w:lang w:eastAsia="ja-JP"/>
              </w:rPr>
            </w:pPr>
            <w:r w:rsidRPr="00E062F1">
              <w:rPr>
                <w:lang w:eastAsia="ja-JP"/>
              </w:rPr>
              <w:t>0.8</w:t>
            </w:r>
          </w:p>
        </w:tc>
      </w:tr>
      <w:tr w:rsidR="00A64233" w:rsidRPr="00E062F1" w14:paraId="36FA2963" w14:textId="77777777" w:rsidTr="00A64233">
        <w:trPr>
          <w:jc w:val="center"/>
        </w:trPr>
        <w:tc>
          <w:tcPr>
            <w:tcW w:w="2336" w:type="dxa"/>
            <w:vMerge w:val="restart"/>
            <w:vAlign w:val="center"/>
          </w:tcPr>
          <w:p w14:paraId="492EEC19"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14:paraId="28244FFA"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141CFBF2" w14:textId="77777777" w:rsidR="00A64233" w:rsidRPr="00E062F1" w:rsidRDefault="00A64233" w:rsidP="00A64233">
            <w:pPr>
              <w:pStyle w:val="TAC"/>
              <w:keepNext w:val="0"/>
              <w:rPr>
                <w:rFonts w:cs="Arial"/>
                <w:szCs w:val="18"/>
                <w:lang w:eastAsia="ja-JP"/>
              </w:rPr>
            </w:pPr>
            <w:r w:rsidRPr="00E062F1">
              <w:rPr>
                <w:lang w:eastAsia="ja-JP"/>
              </w:rPr>
              <w:t>0.3</w:t>
            </w:r>
          </w:p>
        </w:tc>
      </w:tr>
      <w:tr w:rsidR="00A64233" w:rsidRPr="00E062F1" w14:paraId="0FA1891B" w14:textId="77777777" w:rsidTr="00A64233">
        <w:trPr>
          <w:jc w:val="center"/>
        </w:trPr>
        <w:tc>
          <w:tcPr>
            <w:tcW w:w="2336" w:type="dxa"/>
            <w:vMerge/>
            <w:vAlign w:val="center"/>
          </w:tcPr>
          <w:p w14:paraId="361296D4" w14:textId="77777777" w:rsidR="00A64233" w:rsidRPr="00E062F1" w:rsidRDefault="00A64233" w:rsidP="00A64233">
            <w:pPr>
              <w:pStyle w:val="TAH"/>
              <w:keepNext w:val="0"/>
              <w:rPr>
                <w:rFonts w:cs="Arial"/>
                <w:b w:val="0"/>
                <w:szCs w:val="18"/>
              </w:rPr>
            </w:pPr>
          </w:p>
        </w:tc>
        <w:tc>
          <w:tcPr>
            <w:tcW w:w="2952" w:type="dxa"/>
            <w:vAlign w:val="center"/>
          </w:tcPr>
          <w:p w14:paraId="02311105"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2F66A3AA"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498D5F7A" w14:textId="77777777" w:rsidTr="00A64233">
        <w:trPr>
          <w:jc w:val="center"/>
        </w:trPr>
        <w:tc>
          <w:tcPr>
            <w:tcW w:w="2336" w:type="dxa"/>
            <w:vMerge/>
            <w:vAlign w:val="center"/>
          </w:tcPr>
          <w:p w14:paraId="43157AD8" w14:textId="77777777" w:rsidR="00A64233" w:rsidRPr="00E062F1" w:rsidRDefault="00A64233" w:rsidP="00A64233">
            <w:pPr>
              <w:pStyle w:val="TAH"/>
              <w:keepNext w:val="0"/>
              <w:rPr>
                <w:rFonts w:cs="Arial"/>
                <w:b w:val="0"/>
                <w:szCs w:val="18"/>
              </w:rPr>
            </w:pPr>
          </w:p>
        </w:tc>
        <w:tc>
          <w:tcPr>
            <w:tcW w:w="2952" w:type="dxa"/>
            <w:vAlign w:val="center"/>
          </w:tcPr>
          <w:p w14:paraId="2A16867D"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D3230F8"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624F7215" w14:textId="77777777" w:rsidTr="00A64233">
        <w:trPr>
          <w:jc w:val="center"/>
        </w:trPr>
        <w:tc>
          <w:tcPr>
            <w:tcW w:w="2336" w:type="dxa"/>
            <w:vMerge w:val="restart"/>
            <w:vAlign w:val="center"/>
          </w:tcPr>
          <w:p w14:paraId="4F94ACCD"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14:paraId="15B61A61"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061EAFEB" w14:textId="77777777" w:rsidR="00A64233" w:rsidRPr="00E062F1" w:rsidRDefault="00A64233" w:rsidP="00A64233">
            <w:pPr>
              <w:pStyle w:val="TAC"/>
              <w:keepNext w:val="0"/>
              <w:rPr>
                <w:rFonts w:cs="Arial"/>
                <w:szCs w:val="18"/>
                <w:lang w:eastAsia="ja-JP"/>
              </w:rPr>
            </w:pPr>
            <w:r w:rsidRPr="00E062F1">
              <w:rPr>
                <w:rFonts w:cs="Arial"/>
                <w:lang w:eastAsia="ja-JP"/>
              </w:rPr>
              <w:t>0.6</w:t>
            </w:r>
          </w:p>
        </w:tc>
      </w:tr>
      <w:tr w:rsidR="00A64233" w:rsidRPr="00E062F1" w14:paraId="4DD846ED" w14:textId="77777777" w:rsidTr="00A64233">
        <w:trPr>
          <w:jc w:val="center"/>
        </w:trPr>
        <w:tc>
          <w:tcPr>
            <w:tcW w:w="2336" w:type="dxa"/>
            <w:vMerge/>
            <w:vAlign w:val="center"/>
          </w:tcPr>
          <w:p w14:paraId="1CD873CF" w14:textId="77777777" w:rsidR="00A64233" w:rsidRPr="00E062F1" w:rsidRDefault="00A64233" w:rsidP="00A64233">
            <w:pPr>
              <w:pStyle w:val="TAH"/>
              <w:keepNext w:val="0"/>
              <w:rPr>
                <w:rFonts w:cs="Arial"/>
                <w:b w:val="0"/>
                <w:szCs w:val="18"/>
              </w:rPr>
            </w:pPr>
          </w:p>
        </w:tc>
        <w:tc>
          <w:tcPr>
            <w:tcW w:w="2952" w:type="dxa"/>
            <w:vAlign w:val="center"/>
          </w:tcPr>
          <w:p w14:paraId="36DFA06B"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3C1A0901"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6AB013A3" w14:textId="77777777" w:rsidTr="00A64233">
        <w:trPr>
          <w:jc w:val="center"/>
        </w:trPr>
        <w:tc>
          <w:tcPr>
            <w:tcW w:w="2336" w:type="dxa"/>
            <w:vMerge/>
            <w:vAlign w:val="center"/>
          </w:tcPr>
          <w:p w14:paraId="7D25CA96" w14:textId="77777777" w:rsidR="00A64233" w:rsidRPr="00E062F1" w:rsidRDefault="00A64233" w:rsidP="00A64233">
            <w:pPr>
              <w:pStyle w:val="TAH"/>
              <w:keepNext w:val="0"/>
              <w:rPr>
                <w:rFonts w:cs="Arial"/>
                <w:b w:val="0"/>
                <w:szCs w:val="18"/>
              </w:rPr>
            </w:pPr>
          </w:p>
        </w:tc>
        <w:tc>
          <w:tcPr>
            <w:tcW w:w="2952" w:type="dxa"/>
            <w:vAlign w:val="center"/>
          </w:tcPr>
          <w:p w14:paraId="2DD9CA30"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172E6A48"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68DECF8D" w14:textId="77777777" w:rsidTr="00A64233">
        <w:trPr>
          <w:jc w:val="center"/>
        </w:trPr>
        <w:tc>
          <w:tcPr>
            <w:tcW w:w="2336" w:type="dxa"/>
            <w:vMerge/>
            <w:vAlign w:val="center"/>
          </w:tcPr>
          <w:p w14:paraId="7FEE38FD" w14:textId="77777777" w:rsidR="00A64233" w:rsidRPr="00E062F1" w:rsidRDefault="00A64233" w:rsidP="00A64233">
            <w:pPr>
              <w:pStyle w:val="TAH"/>
              <w:keepNext w:val="0"/>
              <w:rPr>
                <w:rFonts w:cs="Arial"/>
                <w:b w:val="0"/>
                <w:szCs w:val="18"/>
              </w:rPr>
            </w:pPr>
          </w:p>
        </w:tc>
        <w:tc>
          <w:tcPr>
            <w:tcW w:w="2952" w:type="dxa"/>
            <w:vAlign w:val="center"/>
          </w:tcPr>
          <w:p w14:paraId="710D4DE0" w14:textId="77777777" w:rsidR="00A64233" w:rsidRPr="00E062F1" w:rsidRDefault="00A64233" w:rsidP="00A64233">
            <w:pPr>
              <w:pStyle w:val="TAC"/>
              <w:keepNext w:val="0"/>
              <w:rPr>
                <w:rFonts w:cs="Arial"/>
                <w:szCs w:val="18"/>
                <w:lang w:eastAsia="zh-CN"/>
              </w:rPr>
            </w:pPr>
            <w:r w:rsidRPr="00E062F1">
              <w:rPr>
                <w:rFonts w:cs="Arial"/>
                <w:lang w:eastAsia="ja-JP"/>
              </w:rPr>
              <w:t>n77</w:t>
            </w:r>
          </w:p>
        </w:tc>
        <w:tc>
          <w:tcPr>
            <w:tcW w:w="2952" w:type="dxa"/>
            <w:vAlign w:val="center"/>
          </w:tcPr>
          <w:p w14:paraId="26716FE8"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7341BCB2" w14:textId="77777777" w:rsidTr="00A64233">
        <w:trPr>
          <w:jc w:val="center"/>
        </w:trPr>
        <w:tc>
          <w:tcPr>
            <w:tcW w:w="2336" w:type="dxa"/>
            <w:vMerge w:val="restart"/>
            <w:vAlign w:val="center"/>
          </w:tcPr>
          <w:p w14:paraId="46CD3DDF"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1-21-42_n78</w:t>
            </w:r>
          </w:p>
        </w:tc>
        <w:tc>
          <w:tcPr>
            <w:tcW w:w="2952" w:type="dxa"/>
          </w:tcPr>
          <w:p w14:paraId="4ACB7232"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79E8CE5D" w14:textId="77777777" w:rsidR="00A64233" w:rsidRPr="00E062F1" w:rsidRDefault="00A64233" w:rsidP="00A64233">
            <w:pPr>
              <w:pStyle w:val="TAC"/>
              <w:keepNext w:val="0"/>
              <w:rPr>
                <w:rFonts w:cs="Arial"/>
                <w:szCs w:val="18"/>
                <w:lang w:eastAsia="ja-JP"/>
              </w:rPr>
            </w:pPr>
            <w:r w:rsidRPr="00E062F1">
              <w:rPr>
                <w:rFonts w:cs="Arial"/>
                <w:lang w:eastAsia="ja-JP"/>
              </w:rPr>
              <w:t>0.3</w:t>
            </w:r>
          </w:p>
        </w:tc>
      </w:tr>
      <w:tr w:rsidR="00A64233" w:rsidRPr="00E062F1" w14:paraId="617A2596" w14:textId="77777777" w:rsidTr="00A64233">
        <w:trPr>
          <w:jc w:val="center"/>
        </w:trPr>
        <w:tc>
          <w:tcPr>
            <w:tcW w:w="2336" w:type="dxa"/>
            <w:vMerge/>
            <w:vAlign w:val="center"/>
          </w:tcPr>
          <w:p w14:paraId="3BF0DCB2" w14:textId="77777777" w:rsidR="00A64233" w:rsidRPr="00E062F1" w:rsidRDefault="00A64233" w:rsidP="00A64233">
            <w:pPr>
              <w:pStyle w:val="TAH"/>
              <w:keepNext w:val="0"/>
              <w:rPr>
                <w:rFonts w:cs="Arial"/>
                <w:b w:val="0"/>
                <w:szCs w:val="18"/>
              </w:rPr>
            </w:pPr>
          </w:p>
        </w:tc>
        <w:tc>
          <w:tcPr>
            <w:tcW w:w="2952" w:type="dxa"/>
          </w:tcPr>
          <w:p w14:paraId="224F5F06"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59FD3229"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5A8FDEAF" w14:textId="77777777" w:rsidTr="00A64233">
        <w:trPr>
          <w:jc w:val="center"/>
        </w:trPr>
        <w:tc>
          <w:tcPr>
            <w:tcW w:w="2336" w:type="dxa"/>
            <w:vMerge/>
            <w:vAlign w:val="center"/>
          </w:tcPr>
          <w:p w14:paraId="2600CB67" w14:textId="77777777" w:rsidR="00A64233" w:rsidRPr="00E062F1" w:rsidRDefault="00A64233" w:rsidP="00A64233">
            <w:pPr>
              <w:pStyle w:val="TAH"/>
              <w:keepNext w:val="0"/>
              <w:rPr>
                <w:rFonts w:cs="Arial"/>
                <w:b w:val="0"/>
                <w:szCs w:val="18"/>
              </w:rPr>
            </w:pPr>
          </w:p>
        </w:tc>
        <w:tc>
          <w:tcPr>
            <w:tcW w:w="2952" w:type="dxa"/>
          </w:tcPr>
          <w:p w14:paraId="0787F514"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05D1BEC2"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3C5B4F27" w14:textId="77777777" w:rsidTr="00A64233">
        <w:trPr>
          <w:jc w:val="center"/>
        </w:trPr>
        <w:tc>
          <w:tcPr>
            <w:tcW w:w="2336" w:type="dxa"/>
            <w:vMerge/>
            <w:vAlign w:val="center"/>
          </w:tcPr>
          <w:p w14:paraId="5C5EC0FB" w14:textId="77777777" w:rsidR="00A64233" w:rsidRPr="00E062F1" w:rsidRDefault="00A64233" w:rsidP="00A64233">
            <w:pPr>
              <w:pStyle w:val="TAH"/>
              <w:keepNext w:val="0"/>
              <w:rPr>
                <w:rFonts w:cs="Arial"/>
                <w:b w:val="0"/>
                <w:szCs w:val="18"/>
              </w:rPr>
            </w:pPr>
          </w:p>
        </w:tc>
        <w:tc>
          <w:tcPr>
            <w:tcW w:w="2952" w:type="dxa"/>
          </w:tcPr>
          <w:p w14:paraId="3A1E3C1E" w14:textId="77777777" w:rsidR="00A64233" w:rsidRPr="00E062F1" w:rsidRDefault="00A64233" w:rsidP="00A64233">
            <w:pPr>
              <w:pStyle w:val="TAC"/>
              <w:keepNext w:val="0"/>
              <w:rPr>
                <w:rFonts w:cs="Arial"/>
                <w:szCs w:val="18"/>
                <w:lang w:eastAsia="zh-CN"/>
              </w:rPr>
            </w:pPr>
            <w:r w:rsidRPr="00E062F1">
              <w:rPr>
                <w:rFonts w:cs="Arial"/>
                <w:lang w:eastAsia="ja-JP"/>
              </w:rPr>
              <w:t>n78</w:t>
            </w:r>
          </w:p>
        </w:tc>
        <w:tc>
          <w:tcPr>
            <w:tcW w:w="2952" w:type="dxa"/>
            <w:vAlign w:val="center"/>
          </w:tcPr>
          <w:p w14:paraId="34F52A0F"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751C527B" w14:textId="77777777" w:rsidTr="00A64233">
        <w:trPr>
          <w:jc w:val="center"/>
        </w:trPr>
        <w:tc>
          <w:tcPr>
            <w:tcW w:w="2336" w:type="dxa"/>
            <w:vMerge w:val="restart"/>
            <w:vAlign w:val="center"/>
          </w:tcPr>
          <w:p w14:paraId="15F84C82"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1-21-42_n79</w:t>
            </w:r>
          </w:p>
        </w:tc>
        <w:tc>
          <w:tcPr>
            <w:tcW w:w="2952" w:type="dxa"/>
          </w:tcPr>
          <w:p w14:paraId="719BD9AF"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02FB1334" w14:textId="77777777" w:rsidR="00A64233" w:rsidRPr="00E062F1" w:rsidRDefault="00A64233" w:rsidP="00A64233">
            <w:pPr>
              <w:pStyle w:val="TAC"/>
              <w:keepNext w:val="0"/>
              <w:rPr>
                <w:rFonts w:cs="Arial"/>
                <w:szCs w:val="18"/>
                <w:lang w:eastAsia="ja-JP"/>
              </w:rPr>
            </w:pPr>
            <w:r w:rsidRPr="00E062F1">
              <w:rPr>
                <w:rFonts w:cs="Arial"/>
                <w:lang w:eastAsia="ja-JP"/>
              </w:rPr>
              <w:t>0.3</w:t>
            </w:r>
          </w:p>
        </w:tc>
      </w:tr>
      <w:tr w:rsidR="00A64233" w:rsidRPr="00E062F1" w14:paraId="7A6F47C6" w14:textId="77777777" w:rsidTr="00A64233">
        <w:trPr>
          <w:jc w:val="center"/>
        </w:trPr>
        <w:tc>
          <w:tcPr>
            <w:tcW w:w="2336" w:type="dxa"/>
            <w:vMerge/>
            <w:vAlign w:val="center"/>
          </w:tcPr>
          <w:p w14:paraId="5A953969" w14:textId="77777777" w:rsidR="00A64233" w:rsidRPr="00E062F1" w:rsidRDefault="00A64233" w:rsidP="00A64233">
            <w:pPr>
              <w:pStyle w:val="TAH"/>
              <w:keepNext w:val="0"/>
              <w:rPr>
                <w:rFonts w:cs="Arial"/>
                <w:b w:val="0"/>
                <w:szCs w:val="18"/>
              </w:rPr>
            </w:pPr>
          </w:p>
        </w:tc>
        <w:tc>
          <w:tcPr>
            <w:tcW w:w="2952" w:type="dxa"/>
          </w:tcPr>
          <w:p w14:paraId="29C86450"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07BD0B83"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202DA2D8" w14:textId="77777777" w:rsidTr="00A64233">
        <w:trPr>
          <w:jc w:val="center"/>
        </w:trPr>
        <w:tc>
          <w:tcPr>
            <w:tcW w:w="2336" w:type="dxa"/>
            <w:vMerge/>
            <w:vAlign w:val="center"/>
          </w:tcPr>
          <w:p w14:paraId="1A21770F" w14:textId="77777777" w:rsidR="00A64233" w:rsidRPr="00E062F1" w:rsidRDefault="00A64233" w:rsidP="00A64233">
            <w:pPr>
              <w:pStyle w:val="TAH"/>
              <w:keepNext w:val="0"/>
              <w:rPr>
                <w:rFonts w:cs="Arial"/>
                <w:b w:val="0"/>
                <w:szCs w:val="18"/>
              </w:rPr>
            </w:pPr>
          </w:p>
        </w:tc>
        <w:tc>
          <w:tcPr>
            <w:tcW w:w="2952" w:type="dxa"/>
          </w:tcPr>
          <w:p w14:paraId="10E1454E"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2D2C866C"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008C4496" w14:textId="77777777" w:rsidTr="00A64233">
        <w:trPr>
          <w:jc w:val="center"/>
        </w:trPr>
        <w:tc>
          <w:tcPr>
            <w:tcW w:w="2336" w:type="dxa"/>
            <w:vMerge w:val="restart"/>
            <w:vAlign w:val="center"/>
          </w:tcPr>
          <w:p w14:paraId="11CD087F" w14:textId="77777777" w:rsidR="00A64233" w:rsidRPr="00E062F1" w:rsidRDefault="00A64233" w:rsidP="00A64233">
            <w:pPr>
              <w:pStyle w:val="TAH"/>
              <w:keepNext w:val="0"/>
              <w:rPr>
                <w:rFonts w:cs="Arial"/>
                <w:b w:val="0"/>
                <w:szCs w:val="18"/>
              </w:rPr>
            </w:pPr>
            <w:r w:rsidRPr="00E062F1">
              <w:rPr>
                <w:rFonts w:cs="Arial"/>
                <w:b w:val="0"/>
                <w:szCs w:val="18"/>
                <w:lang w:eastAsia="ko-KR"/>
              </w:rPr>
              <w:t>DC_1-21_n77-n79</w:t>
            </w:r>
          </w:p>
        </w:tc>
        <w:tc>
          <w:tcPr>
            <w:tcW w:w="2952" w:type="dxa"/>
          </w:tcPr>
          <w:p w14:paraId="01CBA351" w14:textId="77777777" w:rsidR="00A64233" w:rsidRPr="00E062F1" w:rsidRDefault="00A64233" w:rsidP="00A64233">
            <w:pPr>
              <w:pStyle w:val="TAC"/>
              <w:keepNext w:val="0"/>
              <w:rPr>
                <w:rFonts w:cs="Arial"/>
                <w:szCs w:val="18"/>
                <w:lang w:eastAsia="zh-CN"/>
              </w:rPr>
            </w:pPr>
            <w:r w:rsidRPr="00E062F1">
              <w:rPr>
                <w:lang w:eastAsia="ko-KR"/>
              </w:rPr>
              <w:t>1</w:t>
            </w:r>
          </w:p>
        </w:tc>
        <w:tc>
          <w:tcPr>
            <w:tcW w:w="2952" w:type="dxa"/>
          </w:tcPr>
          <w:p w14:paraId="7C451039"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7420FC64" w14:textId="77777777" w:rsidTr="00A64233">
        <w:trPr>
          <w:jc w:val="center"/>
        </w:trPr>
        <w:tc>
          <w:tcPr>
            <w:tcW w:w="2336" w:type="dxa"/>
            <w:vMerge/>
          </w:tcPr>
          <w:p w14:paraId="202FEBDC" w14:textId="77777777" w:rsidR="00A64233" w:rsidRPr="00E062F1" w:rsidRDefault="00A64233" w:rsidP="00A64233">
            <w:pPr>
              <w:pStyle w:val="TAH"/>
              <w:keepNext w:val="0"/>
              <w:rPr>
                <w:rFonts w:cs="Arial"/>
                <w:b w:val="0"/>
                <w:szCs w:val="18"/>
              </w:rPr>
            </w:pPr>
          </w:p>
        </w:tc>
        <w:tc>
          <w:tcPr>
            <w:tcW w:w="2952" w:type="dxa"/>
          </w:tcPr>
          <w:p w14:paraId="697827B2" w14:textId="77777777" w:rsidR="00A64233" w:rsidRPr="00E062F1" w:rsidRDefault="00A64233" w:rsidP="00A64233">
            <w:pPr>
              <w:pStyle w:val="TAC"/>
              <w:keepNext w:val="0"/>
              <w:rPr>
                <w:rFonts w:cs="Arial"/>
                <w:szCs w:val="18"/>
                <w:lang w:eastAsia="zh-CN"/>
              </w:rPr>
            </w:pPr>
            <w:r w:rsidRPr="00E062F1">
              <w:rPr>
                <w:lang w:eastAsia="ko-KR"/>
              </w:rPr>
              <w:t>21</w:t>
            </w:r>
          </w:p>
        </w:tc>
        <w:tc>
          <w:tcPr>
            <w:tcW w:w="2952" w:type="dxa"/>
          </w:tcPr>
          <w:p w14:paraId="4197B5A9"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07965C51" w14:textId="77777777" w:rsidTr="00A64233">
        <w:trPr>
          <w:jc w:val="center"/>
        </w:trPr>
        <w:tc>
          <w:tcPr>
            <w:tcW w:w="2336" w:type="dxa"/>
            <w:vMerge/>
          </w:tcPr>
          <w:p w14:paraId="307F8D07" w14:textId="77777777" w:rsidR="00A64233" w:rsidRPr="00E062F1" w:rsidRDefault="00A64233" w:rsidP="00A64233">
            <w:pPr>
              <w:pStyle w:val="TAH"/>
              <w:keepNext w:val="0"/>
              <w:rPr>
                <w:rFonts w:cs="Arial"/>
                <w:b w:val="0"/>
                <w:szCs w:val="18"/>
              </w:rPr>
            </w:pPr>
          </w:p>
        </w:tc>
        <w:tc>
          <w:tcPr>
            <w:tcW w:w="2952" w:type="dxa"/>
          </w:tcPr>
          <w:p w14:paraId="28521365" w14:textId="77777777" w:rsidR="00A64233" w:rsidRPr="00E062F1" w:rsidRDefault="00A64233" w:rsidP="00A64233">
            <w:pPr>
              <w:pStyle w:val="TAC"/>
              <w:keepNext w:val="0"/>
              <w:rPr>
                <w:rFonts w:cs="Arial"/>
                <w:szCs w:val="18"/>
                <w:lang w:eastAsia="zh-CN"/>
              </w:rPr>
            </w:pPr>
            <w:r w:rsidRPr="00E062F1">
              <w:rPr>
                <w:lang w:eastAsia="ko-KR"/>
              </w:rPr>
              <w:t>n77</w:t>
            </w:r>
          </w:p>
        </w:tc>
        <w:tc>
          <w:tcPr>
            <w:tcW w:w="2952" w:type="dxa"/>
          </w:tcPr>
          <w:p w14:paraId="6FBED8F7" w14:textId="77777777" w:rsidR="00A64233" w:rsidRPr="00E062F1" w:rsidRDefault="00A64233" w:rsidP="00A64233">
            <w:pPr>
              <w:pStyle w:val="TAC"/>
              <w:keepNext w:val="0"/>
              <w:rPr>
                <w:rFonts w:cs="Arial"/>
                <w:szCs w:val="18"/>
                <w:lang w:eastAsia="ja-JP"/>
              </w:rPr>
            </w:pPr>
            <w:r w:rsidRPr="00E062F1">
              <w:rPr>
                <w:lang w:eastAsia="ko-KR"/>
              </w:rPr>
              <w:t>0.8</w:t>
            </w:r>
          </w:p>
        </w:tc>
      </w:tr>
      <w:tr w:rsidR="00A64233" w:rsidRPr="00E062F1" w14:paraId="5195F04E" w14:textId="77777777" w:rsidTr="00A64233">
        <w:trPr>
          <w:jc w:val="center"/>
        </w:trPr>
        <w:tc>
          <w:tcPr>
            <w:tcW w:w="2336" w:type="dxa"/>
            <w:vMerge w:val="restart"/>
            <w:vAlign w:val="center"/>
          </w:tcPr>
          <w:p w14:paraId="2E604826" w14:textId="77777777" w:rsidR="00A64233" w:rsidRPr="00E062F1" w:rsidRDefault="00A64233" w:rsidP="00A64233">
            <w:pPr>
              <w:pStyle w:val="TAH"/>
              <w:keepNext w:val="0"/>
              <w:rPr>
                <w:rFonts w:cs="Arial"/>
                <w:b w:val="0"/>
                <w:szCs w:val="18"/>
              </w:rPr>
            </w:pPr>
            <w:r w:rsidRPr="00E062F1">
              <w:rPr>
                <w:rFonts w:cs="Arial"/>
                <w:b w:val="0"/>
                <w:szCs w:val="18"/>
                <w:lang w:eastAsia="ko-KR"/>
              </w:rPr>
              <w:t>DC_1-21_n78-n79</w:t>
            </w:r>
          </w:p>
        </w:tc>
        <w:tc>
          <w:tcPr>
            <w:tcW w:w="2952" w:type="dxa"/>
          </w:tcPr>
          <w:p w14:paraId="3EBCA08A" w14:textId="77777777" w:rsidR="00A64233" w:rsidRPr="00E062F1" w:rsidRDefault="00A64233" w:rsidP="00A64233">
            <w:pPr>
              <w:pStyle w:val="TAC"/>
              <w:keepNext w:val="0"/>
              <w:rPr>
                <w:rFonts w:cs="Arial"/>
                <w:szCs w:val="18"/>
                <w:lang w:eastAsia="zh-CN"/>
              </w:rPr>
            </w:pPr>
            <w:r w:rsidRPr="00E062F1">
              <w:rPr>
                <w:lang w:eastAsia="ko-KR"/>
              </w:rPr>
              <w:t>1</w:t>
            </w:r>
          </w:p>
        </w:tc>
        <w:tc>
          <w:tcPr>
            <w:tcW w:w="2952" w:type="dxa"/>
          </w:tcPr>
          <w:p w14:paraId="65679397"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55444A5C" w14:textId="77777777" w:rsidTr="00A64233">
        <w:trPr>
          <w:jc w:val="center"/>
        </w:trPr>
        <w:tc>
          <w:tcPr>
            <w:tcW w:w="2336" w:type="dxa"/>
            <w:vMerge/>
          </w:tcPr>
          <w:p w14:paraId="0030C21F" w14:textId="77777777" w:rsidR="00A64233" w:rsidRPr="00E062F1" w:rsidRDefault="00A64233" w:rsidP="00A64233">
            <w:pPr>
              <w:pStyle w:val="TAH"/>
              <w:keepNext w:val="0"/>
              <w:rPr>
                <w:rFonts w:cs="Arial"/>
                <w:b w:val="0"/>
                <w:szCs w:val="18"/>
              </w:rPr>
            </w:pPr>
          </w:p>
        </w:tc>
        <w:tc>
          <w:tcPr>
            <w:tcW w:w="2952" w:type="dxa"/>
          </w:tcPr>
          <w:p w14:paraId="6993D44F" w14:textId="77777777" w:rsidR="00A64233" w:rsidRPr="00E062F1" w:rsidRDefault="00A64233" w:rsidP="00A64233">
            <w:pPr>
              <w:pStyle w:val="TAC"/>
              <w:keepNext w:val="0"/>
              <w:rPr>
                <w:rFonts w:cs="Arial"/>
                <w:szCs w:val="18"/>
                <w:lang w:eastAsia="zh-CN"/>
              </w:rPr>
            </w:pPr>
            <w:r w:rsidRPr="00E062F1">
              <w:rPr>
                <w:lang w:eastAsia="ko-KR"/>
              </w:rPr>
              <w:t>21</w:t>
            </w:r>
          </w:p>
        </w:tc>
        <w:tc>
          <w:tcPr>
            <w:tcW w:w="2952" w:type="dxa"/>
          </w:tcPr>
          <w:p w14:paraId="6744CB9E"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400276DE" w14:textId="77777777" w:rsidTr="00A64233">
        <w:trPr>
          <w:jc w:val="center"/>
        </w:trPr>
        <w:tc>
          <w:tcPr>
            <w:tcW w:w="2336" w:type="dxa"/>
            <w:vMerge/>
          </w:tcPr>
          <w:p w14:paraId="37E57CB8" w14:textId="77777777" w:rsidR="00A64233" w:rsidRPr="00E062F1" w:rsidRDefault="00A64233" w:rsidP="00A64233">
            <w:pPr>
              <w:pStyle w:val="TAH"/>
              <w:keepNext w:val="0"/>
              <w:rPr>
                <w:rFonts w:cs="Arial"/>
                <w:b w:val="0"/>
                <w:szCs w:val="18"/>
              </w:rPr>
            </w:pPr>
          </w:p>
        </w:tc>
        <w:tc>
          <w:tcPr>
            <w:tcW w:w="2952" w:type="dxa"/>
          </w:tcPr>
          <w:p w14:paraId="79EE7BC0" w14:textId="77777777" w:rsidR="00A64233" w:rsidRPr="00E062F1" w:rsidRDefault="00A64233" w:rsidP="00A64233">
            <w:pPr>
              <w:pStyle w:val="TAC"/>
              <w:keepNext w:val="0"/>
              <w:rPr>
                <w:rFonts w:cs="Arial"/>
                <w:szCs w:val="18"/>
                <w:lang w:eastAsia="zh-CN"/>
              </w:rPr>
            </w:pPr>
            <w:r w:rsidRPr="00E062F1">
              <w:rPr>
                <w:lang w:eastAsia="ko-KR"/>
              </w:rPr>
              <w:t>n78</w:t>
            </w:r>
          </w:p>
        </w:tc>
        <w:tc>
          <w:tcPr>
            <w:tcW w:w="2952" w:type="dxa"/>
          </w:tcPr>
          <w:p w14:paraId="4D0E7DF1" w14:textId="77777777" w:rsidR="00A64233" w:rsidRPr="00E062F1" w:rsidRDefault="00A64233" w:rsidP="00A64233">
            <w:pPr>
              <w:pStyle w:val="TAC"/>
              <w:keepNext w:val="0"/>
              <w:rPr>
                <w:rFonts w:cs="Arial"/>
                <w:szCs w:val="18"/>
                <w:lang w:eastAsia="ja-JP"/>
              </w:rPr>
            </w:pPr>
            <w:r w:rsidRPr="00E062F1">
              <w:rPr>
                <w:lang w:eastAsia="ko-KR"/>
              </w:rPr>
              <w:t>0.8</w:t>
            </w:r>
          </w:p>
        </w:tc>
      </w:tr>
      <w:tr w:rsidR="00A64233" w:rsidRPr="00E062F1" w14:paraId="3A099F0A" w14:textId="77777777" w:rsidTr="00A64233">
        <w:trPr>
          <w:jc w:val="center"/>
        </w:trPr>
        <w:tc>
          <w:tcPr>
            <w:tcW w:w="2336" w:type="dxa"/>
            <w:vMerge w:val="restart"/>
            <w:vAlign w:val="center"/>
          </w:tcPr>
          <w:p w14:paraId="39970734" w14:textId="77777777" w:rsidR="00A64233" w:rsidRPr="00E062F1" w:rsidRDefault="00A64233" w:rsidP="00A64233">
            <w:pPr>
              <w:pStyle w:val="TAC"/>
            </w:pPr>
            <w:r w:rsidRPr="00E062F1">
              <w:t>DC_1-28_n3-n77</w:t>
            </w:r>
          </w:p>
        </w:tc>
        <w:tc>
          <w:tcPr>
            <w:tcW w:w="2952" w:type="dxa"/>
            <w:vAlign w:val="center"/>
          </w:tcPr>
          <w:p w14:paraId="71FC2696" w14:textId="77777777" w:rsidR="00A64233" w:rsidRPr="00E062F1" w:rsidRDefault="00A64233" w:rsidP="00A64233">
            <w:pPr>
              <w:pStyle w:val="TAC"/>
            </w:pPr>
            <w:r w:rsidRPr="00E062F1">
              <w:rPr>
                <w:lang w:eastAsia="zh-CN"/>
              </w:rPr>
              <w:t>1</w:t>
            </w:r>
          </w:p>
        </w:tc>
        <w:tc>
          <w:tcPr>
            <w:tcW w:w="2952" w:type="dxa"/>
            <w:vAlign w:val="center"/>
          </w:tcPr>
          <w:p w14:paraId="71613A61" w14:textId="77777777" w:rsidR="00A64233" w:rsidRPr="00E062F1" w:rsidRDefault="00A64233" w:rsidP="00A64233">
            <w:pPr>
              <w:pStyle w:val="TAC"/>
              <w:rPr>
                <w:lang w:eastAsia="zh-CN"/>
              </w:rPr>
            </w:pPr>
            <w:r w:rsidRPr="00E062F1">
              <w:rPr>
                <w:lang w:eastAsia="zh-CN"/>
              </w:rPr>
              <w:t>0.6</w:t>
            </w:r>
          </w:p>
        </w:tc>
      </w:tr>
      <w:tr w:rsidR="00A64233" w:rsidRPr="00E062F1" w14:paraId="5FCB5EDD" w14:textId="77777777" w:rsidTr="00A64233">
        <w:trPr>
          <w:jc w:val="center"/>
        </w:trPr>
        <w:tc>
          <w:tcPr>
            <w:tcW w:w="2336" w:type="dxa"/>
            <w:vMerge/>
            <w:vAlign w:val="center"/>
          </w:tcPr>
          <w:p w14:paraId="1E270998" w14:textId="77777777" w:rsidR="00A64233" w:rsidRPr="00E062F1" w:rsidRDefault="00A64233" w:rsidP="00A64233">
            <w:pPr>
              <w:pStyle w:val="TAC"/>
              <w:rPr>
                <w:rFonts w:cs="Arial"/>
                <w:b/>
                <w:bCs/>
                <w:szCs w:val="18"/>
              </w:rPr>
            </w:pPr>
          </w:p>
        </w:tc>
        <w:tc>
          <w:tcPr>
            <w:tcW w:w="2952" w:type="dxa"/>
            <w:vAlign w:val="center"/>
          </w:tcPr>
          <w:p w14:paraId="5AA7C038" w14:textId="77777777" w:rsidR="00A64233" w:rsidRPr="00E062F1" w:rsidRDefault="00A64233" w:rsidP="00A64233">
            <w:pPr>
              <w:pStyle w:val="TAC"/>
            </w:pPr>
            <w:r w:rsidRPr="00E062F1">
              <w:rPr>
                <w:lang w:eastAsia="zh-CN"/>
              </w:rPr>
              <w:t>28</w:t>
            </w:r>
          </w:p>
        </w:tc>
        <w:tc>
          <w:tcPr>
            <w:tcW w:w="2952" w:type="dxa"/>
            <w:vAlign w:val="center"/>
          </w:tcPr>
          <w:p w14:paraId="7086006E" w14:textId="77777777" w:rsidR="00A64233" w:rsidRPr="00E062F1" w:rsidRDefault="00A64233" w:rsidP="00A64233">
            <w:pPr>
              <w:pStyle w:val="TAC"/>
              <w:rPr>
                <w:lang w:eastAsia="zh-CN"/>
              </w:rPr>
            </w:pPr>
            <w:r w:rsidRPr="00E062F1">
              <w:rPr>
                <w:lang w:eastAsia="zh-CN"/>
              </w:rPr>
              <w:t>0.6</w:t>
            </w:r>
          </w:p>
        </w:tc>
      </w:tr>
      <w:tr w:rsidR="00A64233" w:rsidRPr="00E062F1" w14:paraId="1F00A1B6" w14:textId="77777777" w:rsidTr="00A64233">
        <w:trPr>
          <w:jc w:val="center"/>
        </w:trPr>
        <w:tc>
          <w:tcPr>
            <w:tcW w:w="2336" w:type="dxa"/>
            <w:vMerge/>
            <w:vAlign w:val="center"/>
          </w:tcPr>
          <w:p w14:paraId="18033B80" w14:textId="77777777" w:rsidR="00A64233" w:rsidRPr="00E062F1" w:rsidRDefault="00A64233" w:rsidP="00A64233">
            <w:pPr>
              <w:pStyle w:val="TAC"/>
              <w:rPr>
                <w:rFonts w:cs="Arial"/>
                <w:b/>
                <w:bCs/>
                <w:szCs w:val="18"/>
              </w:rPr>
            </w:pPr>
          </w:p>
        </w:tc>
        <w:tc>
          <w:tcPr>
            <w:tcW w:w="2952" w:type="dxa"/>
            <w:vAlign w:val="center"/>
          </w:tcPr>
          <w:p w14:paraId="4F0E509A" w14:textId="77777777" w:rsidR="00A64233" w:rsidRPr="00E062F1" w:rsidRDefault="00A64233" w:rsidP="00A64233">
            <w:pPr>
              <w:pStyle w:val="TAC"/>
            </w:pPr>
            <w:r w:rsidRPr="00E062F1">
              <w:rPr>
                <w:lang w:eastAsia="zh-CN"/>
              </w:rPr>
              <w:t>n3</w:t>
            </w:r>
          </w:p>
        </w:tc>
        <w:tc>
          <w:tcPr>
            <w:tcW w:w="2952" w:type="dxa"/>
            <w:vAlign w:val="center"/>
          </w:tcPr>
          <w:p w14:paraId="7336F923" w14:textId="77777777" w:rsidR="00A64233" w:rsidRPr="00E062F1" w:rsidRDefault="00A64233" w:rsidP="00A64233">
            <w:pPr>
              <w:pStyle w:val="TAC"/>
              <w:rPr>
                <w:lang w:eastAsia="zh-CN"/>
              </w:rPr>
            </w:pPr>
            <w:r w:rsidRPr="00E062F1">
              <w:rPr>
                <w:lang w:eastAsia="zh-CN"/>
              </w:rPr>
              <w:t>0.6</w:t>
            </w:r>
          </w:p>
        </w:tc>
      </w:tr>
      <w:tr w:rsidR="00A64233" w:rsidRPr="00E062F1" w14:paraId="68840FA0" w14:textId="77777777" w:rsidTr="00A64233">
        <w:trPr>
          <w:jc w:val="center"/>
        </w:trPr>
        <w:tc>
          <w:tcPr>
            <w:tcW w:w="2336" w:type="dxa"/>
            <w:vMerge/>
            <w:vAlign w:val="center"/>
          </w:tcPr>
          <w:p w14:paraId="76488F77" w14:textId="77777777" w:rsidR="00A64233" w:rsidRPr="00E062F1" w:rsidRDefault="00A64233" w:rsidP="00A64233">
            <w:pPr>
              <w:pStyle w:val="TAC"/>
              <w:rPr>
                <w:rFonts w:cs="Arial"/>
                <w:b/>
                <w:bCs/>
                <w:szCs w:val="18"/>
              </w:rPr>
            </w:pPr>
          </w:p>
        </w:tc>
        <w:tc>
          <w:tcPr>
            <w:tcW w:w="2952" w:type="dxa"/>
            <w:vAlign w:val="center"/>
          </w:tcPr>
          <w:p w14:paraId="58B4CBF4" w14:textId="77777777" w:rsidR="00A64233" w:rsidRPr="00E062F1" w:rsidRDefault="00A64233" w:rsidP="00A64233">
            <w:pPr>
              <w:pStyle w:val="TAC"/>
            </w:pPr>
            <w:r w:rsidRPr="00E062F1">
              <w:rPr>
                <w:rFonts w:eastAsia="MS Mincho"/>
              </w:rPr>
              <w:t>n7</w:t>
            </w:r>
            <w:r w:rsidRPr="00E062F1">
              <w:rPr>
                <w:lang w:eastAsia="zh-CN"/>
              </w:rPr>
              <w:t>7</w:t>
            </w:r>
          </w:p>
        </w:tc>
        <w:tc>
          <w:tcPr>
            <w:tcW w:w="2952" w:type="dxa"/>
            <w:vAlign w:val="center"/>
          </w:tcPr>
          <w:p w14:paraId="2B013612" w14:textId="77777777" w:rsidR="00A64233" w:rsidRPr="00E062F1" w:rsidRDefault="00A64233" w:rsidP="00A64233">
            <w:pPr>
              <w:pStyle w:val="TAC"/>
              <w:rPr>
                <w:lang w:eastAsia="zh-CN"/>
              </w:rPr>
            </w:pPr>
            <w:r w:rsidRPr="00E062F1">
              <w:rPr>
                <w:lang w:eastAsia="zh-CN"/>
              </w:rPr>
              <w:t>0.8</w:t>
            </w:r>
          </w:p>
        </w:tc>
      </w:tr>
      <w:tr w:rsidR="00A64233" w:rsidRPr="00E062F1" w14:paraId="779B9828" w14:textId="77777777" w:rsidTr="00A64233">
        <w:trPr>
          <w:jc w:val="center"/>
        </w:trPr>
        <w:tc>
          <w:tcPr>
            <w:tcW w:w="2336" w:type="dxa"/>
            <w:vMerge w:val="restart"/>
            <w:vAlign w:val="center"/>
          </w:tcPr>
          <w:p w14:paraId="2D586B15" w14:textId="77777777" w:rsidR="00A64233" w:rsidRPr="00E062F1" w:rsidRDefault="00A64233" w:rsidP="00A64233">
            <w:pPr>
              <w:pStyle w:val="TAH"/>
              <w:keepNext w:val="0"/>
              <w:rPr>
                <w:rFonts w:cs="Arial"/>
                <w:b w:val="0"/>
                <w:szCs w:val="18"/>
              </w:rPr>
            </w:pPr>
            <w:r w:rsidRPr="00E062F1">
              <w:rPr>
                <w:rFonts w:cs="Arial"/>
                <w:b w:val="0"/>
                <w:bCs/>
                <w:szCs w:val="18"/>
              </w:rPr>
              <w:t>DC_1-28_n3-n78</w:t>
            </w:r>
          </w:p>
        </w:tc>
        <w:tc>
          <w:tcPr>
            <w:tcW w:w="2952" w:type="dxa"/>
            <w:vAlign w:val="center"/>
          </w:tcPr>
          <w:p w14:paraId="3410C511" w14:textId="77777777" w:rsidR="00A64233" w:rsidRPr="00E062F1" w:rsidRDefault="00A64233" w:rsidP="00A64233">
            <w:pPr>
              <w:pStyle w:val="TAC"/>
              <w:keepNext w:val="0"/>
              <w:rPr>
                <w:lang w:eastAsia="ko-KR"/>
              </w:rPr>
            </w:pPr>
            <w:r w:rsidRPr="00E062F1">
              <w:rPr>
                <w:rFonts w:cs="Arial"/>
                <w:bCs/>
                <w:szCs w:val="18"/>
              </w:rPr>
              <w:t>1</w:t>
            </w:r>
          </w:p>
        </w:tc>
        <w:tc>
          <w:tcPr>
            <w:tcW w:w="2952" w:type="dxa"/>
            <w:vAlign w:val="center"/>
          </w:tcPr>
          <w:p w14:paraId="0264FF1C"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6C88CA2F" w14:textId="77777777" w:rsidTr="00A64233">
        <w:trPr>
          <w:jc w:val="center"/>
        </w:trPr>
        <w:tc>
          <w:tcPr>
            <w:tcW w:w="2336" w:type="dxa"/>
            <w:vMerge/>
            <w:vAlign w:val="center"/>
          </w:tcPr>
          <w:p w14:paraId="27291F36" w14:textId="77777777" w:rsidR="00A64233" w:rsidRPr="00E062F1" w:rsidRDefault="00A64233" w:rsidP="00A64233">
            <w:pPr>
              <w:pStyle w:val="TAH"/>
              <w:keepNext w:val="0"/>
              <w:rPr>
                <w:rFonts w:cs="Arial"/>
                <w:b w:val="0"/>
                <w:szCs w:val="18"/>
              </w:rPr>
            </w:pPr>
          </w:p>
        </w:tc>
        <w:tc>
          <w:tcPr>
            <w:tcW w:w="2952" w:type="dxa"/>
            <w:vAlign w:val="center"/>
          </w:tcPr>
          <w:p w14:paraId="6F9F1B94" w14:textId="77777777" w:rsidR="00A64233" w:rsidRPr="00E062F1" w:rsidRDefault="00A64233" w:rsidP="00A64233">
            <w:pPr>
              <w:pStyle w:val="TAC"/>
              <w:keepNext w:val="0"/>
              <w:rPr>
                <w:lang w:eastAsia="ko-KR"/>
              </w:rPr>
            </w:pPr>
            <w:r w:rsidRPr="00E062F1">
              <w:rPr>
                <w:rFonts w:cs="Arial"/>
                <w:bCs/>
                <w:szCs w:val="18"/>
              </w:rPr>
              <w:t>28</w:t>
            </w:r>
          </w:p>
        </w:tc>
        <w:tc>
          <w:tcPr>
            <w:tcW w:w="2952" w:type="dxa"/>
            <w:vAlign w:val="center"/>
          </w:tcPr>
          <w:p w14:paraId="45F1E91D"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34AC86E9" w14:textId="77777777" w:rsidTr="00A64233">
        <w:trPr>
          <w:jc w:val="center"/>
        </w:trPr>
        <w:tc>
          <w:tcPr>
            <w:tcW w:w="2336" w:type="dxa"/>
            <w:vMerge/>
            <w:vAlign w:val="center"/>
          </w:tcPr>
          <w:p w14:paraId="56C1664F" w14:textId="77777777" w:rsidR="00A64233" w:rsidRPr="00E062F1" w:rsidRDefault="00A64233" w:rsidP="00A64233">
            <w:pPr>
              <w:pStyle w:val="TAH"/>
              <w:keepNext w:val="0"/>
              <w:rPr>
                <w:rFonts w:cs="Arial"/>
                <w:b w:val="0"/>
                <w:szCs w:val="18"/>
              </w:rPr>
            </w:pPr>
          </w:p>
        </w:tc>
        <w:tc>
          <w:tcPr>
            <w:tcW w:w="2952" w:type="dxa"/>
            <w:vAlign w:val="center"/>
          </w:tcPr>
          <w:p w14:paraId="547EBAA4" w14:textId="77777777" w:rsidR="00A64233" w:rsidRPr="00E062F1" w:rsidRDefault="00A64233" w:rsidP="00A64233">
            <w:pPr>
              <w:pStyle w:val="TAC"/>
              <w:keepNext w:val="0"/>
              <w:rPr>
                <w:lang w:eastAsia="ko-KR"/>
              </w:rPr>
            </w:pPr>
            <w:r w:rsidRPr="00E062F1">
              <w:rPr>
                <w:rFonts w:cs="Arial"/>
                <w:bCs/>
                <w:szCs w:val="18"/>
              </w:rPr>
              <w:t>n3</w:t>
            </w:r>
          </w:p>
        </w:tc>
        <w:tc>
          <w:tcPr>
            <w:tcW w:w="2952" w:type="dxa"/>
            <w:vAlign w:val="center"/>
          </w:tcPr>
          <w:p w14:paraId="1CCB0C88"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5C7EBBB0" w14:textId="77777777" w:rsidTr="00A64233">
        <w:trPr>
          <w:jc w:val="center"/>
        </w:trPr>
        <w:tc>
          <w:tcPr>
            <w:tcW w:w="2336" w:type="dxa"/>
            <w:vMerge/>
            <w:vAlign w:val="center"/>
          </w:tcPr>
          <w:p w14:paraId="59C079C0" w14:textId="77777777" w:rsidR="00A64233" w:rsidRPr="00E062F1" w:rsidRDefault="00A64233" w:rsidP="00A64233">
            <w:pPr>
              <w:pStyle w:val="TAH"/>
              <w:keepNext w:val="0"/>
              <w:rPr>
                <w:rFonts w:cs="Arial"/>
                <w:b w:val="0"/>
                <w:szCs w:val="18"/>
              </w:rPr>
            </w:pPr>
          </w:p>
        </w:tc>
        <w:tc>
          <w:tcPr>
            <w:tcW w:w="2952" w:type="dxa"/>
            <w:vAlign w:val="center"/>
          </w:tcPr>
          <w:p w14:paraId="480BA42D" w14:textId="77777777" w:rsidR="00A64233" w:rsidRPr="00E062F1" w:rsidRDefault="00A64233" w:rsidP="00A64233">
            <w:pPr>
              <w:pStyle w:val="TAC"/>
              <w:keepNext w:val="0"/>
              <w:rPr>
                <w:lang w:eastAsia="ko-KR"/>
              </w:rPr>
            </w:pPr>
            <w:r w:rsidRPr="00E062F1">
              <w:rPr>
                <w:rFonts w:cs="Arial"/>
                <w:bCs/>
                <w:szCs w:val="18"/>
              </w:rPr>
              <w:t>n78</w:t>
            </w:r>
          </w:p>
        </w:tc>
        <w:tc>
          <w:tcPr>
            <w:tcW w:w="2952" w:type="dxa"/>
            <w:vAlign w:val="center"/>
          </w:tcPr>
          <w:p w14:paraId="01A61BA2" w14:textId="77777777" w:rsidR="00A64233" w:rsidRPr="00E062F1" w:rsidRDefault="00A64233" w:rsidP="00A64233">
            <w:pPr>
              <w:pStyle w:val="TAC"/>
              <w:keepNext w:val="0"/>
              <w:rPr>
                <w:lang w:eastAsia="ko-KR"/>
              </w:rPr>
            </w:pPr>
            <w:r w:rsidRPr="00E062F1">
              <w:rPr>
                <w:rFonts w:cs="Arial"/>
                <w:lang w:eastAsia="zh-CN"/>
              </w:rPr>
              <w:t>0.8</w:t>
            </w:r>
          </w:p>
        </w:tc>
      </w:tr>
      <w:tr w:rsidR="00A64233" w:rsidRPr="00E062F1" w14:paraId="0D13A465" w14:textId="77777777" w:rsidTr="00A64233">
        <w:trPr>
          <w:jc w:val="center"/>
        </w:trPr>
        <w:tc>
          <w:tcPr>
            <w:tcW w:w="2336" w:type="dxa"/>
            <w:vMerge w:val="restart"/>
            <w:vAlign w:val="center"/>
          </w:tcPr>
          <w:p w14:paraId="04F344BB" w14:textId="77777777" w:rsidR="00A64233" w:rsidRPr="00E062F1" w:rsidRDefault="00A64233" w:rsidP="00A64233">
            <w:pPr>
              <w:pStyle w:val="TAH"/>
              <w:keepNext w:val="0"/>
              <w:rPr>
                <w:rFonts w:cs="Arial"/>
                <w:b w:val="0"/>
                <w:szCs w:val="18"/>
              </w:rPr>
            </w:pPr>
            <w:r w:rsidRPr="00E062F1">
              <w:rPr>
                <w:rFonts w:eastAsia="Malgun Gothic" w:cs="Arial"/>
                <w:b w:val="0"/>
                <w:szCs w:val="18"/>
                <w:lang w:eastAsia="ko-KR"/>
              </w:rPr>
              <w:t>DC_1-28_n7-n78</w:t>
            </w:r>
          </w:p>
        </w:tc>
        <w:tc>
          <w:tcPr>
            <w:tcW w:w="2952" w:type="dxa"/>
            <w:vAlign w:val="center"/>
          </w:tcPr>
          <w:p w14:paraId="03A06732" w14:textId="77777777" w:rsidR="00A64233" w:rsidRPr="00E062F1" w:rsidRDefault="00A64233" w:rsidP="00A64233">
            <w:pPr>
              <w:pStyle w:val="TAC"/>
              <w:keepNext w:val="0"/>
              <w:rPr>
                <w:rFonts w:cs="Arial"/>
                <w:bCs/>
                <w:szCs w:val="18"/>
              </w:rPr>
            </w:pPr>
            <w:r w:rsidRPr="00E062F1">
              <w:rPr>
                <w:rFonts w:cs="Arial"/>
                <w:szCs w:val="18"/>
                <w:lang w:eastAsia="ja-JP"/>
              </w:rPr>
              <w:t>1</w:t>
            </w:r>
          </w:p>
        </w:tc>
        <w:tc>
          <w:tcPr>
            <w:tcW w:w="2952" w:type="dxa"/>
            <w:vAlign w:val="center"/>
          </w:tcPr>
          <w:p w14:paraId="3BA3918D"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7B35BAAD" w14:textId="77777777" w:rsidTr="00A64233">
        <w:trPr>
          <w:jc w:val="center"/>
        </w:trPr>
        <w:tc>
          <w:tcPr>
            <w:tcW w:w="2336" w:type="dxa"/>
            <w:vMerge/>
            <w:vAlign w:val="center"/>
          </w:tcPr>
          <w:p w14:paraId="459665D2" w14:textId="77777777" w:rsidR="00A64233" w:rsidRPr="00E062F1" w:rsidRDefault="00A64233" w:rsidP="00A64233">
            <w:pPr>
              <w:pStyle w:val="TAH"/>
              <w:keepNext w:val="0"/>
              <w:rPr>
                <w:rFonts w:cs="Arial"/>
                <w:b w:val="0"/>
                <w:szCs w:val="18"/>
              </w:rPr>
            </w:pPr>
          </w:p>
        </w:tc>
        <w:tc>
          <w:tcPr>
            <w:tcW w:w="2952" w:type="dxa"/>
            <w:vAlign w:val="center"/>
          </w:tcPr>
          <w:p w14:paraId="35CD0CCB" w14:textId="77777777" w:rsidR="00A64233" w:rsidRPr="00E062F1" w:rsidRDefault="00A64233" w:rsidP="00A64233">
            <w:pPr>
              <w:pStyle w:val="TAC"/>
              <w:keepNext w:val="0"/>
              <w:rPr>
                <w:rFonts w:cs="Arial"/>
                <w:bCs/>
                <w:szCs w:val="18"/>
              </w:rPr>
            </w:pPr>
            <w:r w:rsidRPr="00E062F1">
              <w:rPr>
                <w:rFonts w:eastAsia="Malgun Gothic" w:cs="Arial"/>
                <w:szCs w:val="18"/>
                <w:lang w:eastAsia="ko-KR"/>
              </w:rPr>
              <w:t>28</w:t>
            </w:r>
          </w:p>
        </w:tc>
        <w:tc>
          <w:tcPr>
            <w:tcW w:w="2952" w:type="dxa"/>
            <w:vAlign w:val="center"/>
          </w:tcPr>
          <w:p w14:paraId="1670A9FB"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5F436448" w14:textId="77777777" w:rsidTr="00A64233">
        <w:trPr>
          <w:jc w:val="center"/>
        </w:trPr>
        <w:tc>
          <w:tcPr>
            <w:tcW w:w="2336" w:type="dxa"/>
            <w:vMerge/>
            <w:vAlign w:val="center"/>
          </w:tcPr>
          <w:p w14:paraId="57477D67" w14:textId="77777777" w:rsidR="00A64233" w:rsidRPr="00E062F1" w:rsidRDefault="00A64233" w:rsidP="00A64233">
            <w:pPr>
              <w:pStyle w:val="TAH"/>
              <w:keepNext w:val="0"/>
              <w:rPr>
                <w:rFonts w:cs="Arial"/>
                <w:b w:val="0"/>
                <w:szCs w:val="18"/>
              </w:rPr>
            </w:pPr>
          </w:p>
        </w:tc>
        <w:tc>
          <w:tcPr>
            <w:tcW w:w="2952" w:type="dxa"/>
            <w:vAlign w:val="center"/>
          </w:tcPr>
          <w:p w14:paraId="6CA2AA50" w14:textId="77777777" w:rsidR="00A64233" w:rsidRPr="00E062F1" w:rsidRDefault="00A64233" w:rsidP="00A64233">
            <w:pPr>
              <w:pStyle w:val="TAC"/>
              <w:keepNext w:val="0"/>
              <w:rPr>
                <w:rFonts w:cs="Arial"/>
                <w:bCs/>
                <w:szCs w:val="18"/>
              </w:rPr>
            </w:pPr>
            <w:r w:rsidRPr="00E062F1">
              <w:rPr>
                <w:rFonts w:eastAsia="Malgun Gothic" w:cs="Arial"/>
                <w:szCs w:val="18"/>
                <w:lang w:eastAsia="ko-KR"/>
              </w:rPr>
              <w:t>n7</w:t>
            </w:r>
          </w:p>
        </w:tc>
        <w:tc>
          <w:tcPr>
            <w:tcW w:w="2952" w:type="dxa"/>
            <w:vAlign w:val="center"/>
          </w:tcPr>
          <w:p w14:paraId="376CAD5C"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363E8052" w14:textId="77777777" w:rsidTr="00A64233">
        <w:trPr>
          <w:jc w:val="center"/>
        </w:trPr>
        <w:tc>
          <w:tcPr>
            <w:tcW w:w="2336" w:type="dxa"/>
            <w:vMerge/>
            <w:vAlign w:val="center"/>
          </w:tcPr>
          <w:p w14:paraId="376B1166" w14:textId="77777777" w:rsidR="00A64233" w:rsidRPr="00E062F1" w:rsidRDefault="00A64233" w:rsidP="00A64233">
            <w:pPr>
              <w:pStyle w:val="TAH"/>
              <w:keepNext w:val="0"/>
              <w:rPr>
                <w:rFonts w:cs="Arial"/>
                <w:b w:val="0"/>
                <w:szCs w:val="18"/>
              </w:rPr>
            </w:pPr>
          </w:p>
        </w:tc>
        <w:tc>
          <w:tcPr>
            <w:tcW w:w="2952" w:type="dxa"/>
            <w:vAlign w:val="center"/>
          </w:tcPr>
          <w:p w14:paraId="21873778" w14:textId="77777777" w:rsidR="00A64233" w:rsidRPr="00E062F1" w:rsidRDefault="00A64233" w:rsidP="00A64233">
            <w:pPr>
              <w:pStyle w:val="TAC"/>
              <w:keepNext w:val="0"/>
              <w:rPr>
                <w:rFonts w:cs="Arial"/>
                <w:bCs/>
                <w:szCs w:val="18"/>
              </w:rPr>
            </w:pPr>
            <w:r w:rsidRPr="00E062F1">
              <w:rPr>
                <w:rFonts w:cs="Arial"/>
                <w:szCs w:val="18"/>
                <w:lang w:eastAsia="ja-JP"/>
              </w:rPr>
              <w:t>n78</w:t>
            </w:r>
          </w:p>
        </w:tc>
        <w:tc>
          <w:tcPr>
            <w:tcW w:w="2952" w:type="dxa"/>
            <w:vAlign w:val="center"/>
          </w:tcPr>
          <w:p w14:paraId="5B67C006" w14:textId="77777777" w:rsidR="00A64233" w:rsidRPr="00E062F1" w:rsidRDefault="00A64233" w:rsidP="00A64233">
            <w:pPr>
              <w:pStyle w:val="TAC"/>
              <w:keepNext w:val="0"/>
              <w:rPr>
                <w:rFonts w:cs="Arial"/>
                <w:lang w:eastAsia="zh-CN"/>
              </w:rPr>
            </w:pPr>
            <w:r w:rsidRPr="00E062F1">
              <w:rPr>
                <w:rFonts w:cs="Arial"/>
                <w:szCs w:val="18"/>
                <w:lang w:eastAsia="ko-KR"/>
              </w:rPr>
              <w:t>0.8</w:t>
            </w:r>
          </w:p>
        </w:tc>
      </w:tr>
      <w:tr w:rsidR="00A64233" w:rsidRPr="00E062F1" w14:paraId="24803342" w14:textId="77777777" w:rsidTr="00A64233">
        <w:trPr>
          <w:jc w:val="center"/>
        </w:trPr>
        <w:tc>
          <w:tcPr>
            <w:tcW w:w="2336" w:type="dxa"/>
            <w:vMerge w:val="restart"/>
            <w:vAlign w:val="center"/>
          </w:tcPr>
          <w:p w14:paraId="16CD90F9" w14:textId="77777777" w:rsidR="00A64233" w:rsidRPr="00E062F1" w:rsidRDefault="00A64233" w:rsidP="00A64233">
            <w:pPr>
              <w:pStyle w:val="TAC"/>
              <w:rPr>
                <w:szCs w:val="18"/>
              </w:rPr>
            </w:pPr>
            <w:r w:rsidRPr="00E062F1">
              <w:rPr>
                <w:lang w:eastAsia="zh-CN"/>
              </w:rPr>
              <w:t>DC_1-28_n40-n78</w:t>
            </w:r>
          </w:p>
        </w:tc>
        <w:tc>
          <w:tcPr>
            <w:tcW w:w="2952" w:type="dxa"/>
            <w:vAlign w:val="center"/>
          </w:tcPr>
          <w:p w14:paraId="673F695C" w14:textId="77777777" w:rsidR="00A64233" w:rsidRPr="00E062F1" w:rsidRDefault="00A64233" w:rsidP="00A64233">
            <w:pPr>
              <w:pStyle w:val="TAC"/>
              <w:rPr>
                <w:szCs w:val="18"/>
                <w:lang w:eastAsia="ja-JP"/>
              </w:rPr>
            </w:pPr>
            <w:r w:rsidRPr="00E062F1">
              <w:rPr>
                <w:rFonts w:eastAsia="Malgun Gothic"/>
                <w:szCs w:val="18"/>
                <w:lang w:eastAsia="ko-KR"/>
              </w:rPr>
              <w:t>1</w:t>
            </w:r>
          </w:p>
        </w:tc>
        <w:tc>
          <w:tcPr>
            <w:tcW w:w="2952" w:type="dxa"/>
            <w:vAlign w:val="center"/>
          </w:tcPr>
          <w:p w14:paraId="06B9E483" w14:textId="77777777" w:rsidR="00A64233" w:rsidRPr="00E062F1" w:rsidRDefault="00A64233" w:rsidP="00A64233">
            <w:pPr>
              <w:pStyle w:val="TAC"/>
              <w:rPr>
                <w:szCs w:val="18"/>
                <w:lang w:eastAsia="ko-KR"/>
              </w:rPr>
            </w:pPr>
            <w:r w:rsidRPr="00E062F1">
              <w:rPr>
                <w:lang w:eastAsia="ja-JP"/>
              </w:rPr>
              <w:t>0.5</w:t>
            </w:r>
          </w:p>
        </w:tc>
      </w:tr>
      <w:tr w:rsidR="00A64233" w:rsidRPr="00E062F1" w14:paraId="458E16C3" w14:textId="77777777" w:rsidTr="00A64233">
        <w:trPr>
          <w:jc w:val="center"/>
        </w:trPr>
        <w:tc>
          <w:tcPr>
            <w:tcW w:w="2336" w:type="dxa"/>
            <w:vMerge/>
            <w:vAlign w:val="center"/>
          </w:tcPr>
          <w:p w14:paraId="653B3142" w14:textId="77777777" w:rsidR="00A64233" w:rsidRPr="00E062F1" w:rsidRDefault="00A64233" w:rsidP="00A64233">
            <w:pPr>
              <w:pStyle w:val="TAC"/>
              <w:rPr>
                <w:szCs w:val="18"/>
              </w:rPr>
            </w:pPr>
          </w:p>
        </w:tc>
        <w:tc>
          <w:tcPr>
            <w:tcW w:w="2952" w:type="dxa"/>
            <w:vAlign w:val="center"/>
          </w:tcPr>
          <w:p w14:paraId="2ADD995A" w14:textId="77777777" w:rsidR="00A64233" w:rsidRPr="00E062F1" w:rsidRDefault="00A64233" w:rsidP="00A64233">
            <w:pPr>
              <w:pStyle w:val="TAC"/>
              <w:rPr>
                <w:szCs w:val="18"/>
                <w:lang w:eastAsia="ja-JP"/>
              </w:rPr>
            </w:pPr>
            <w:r w:rsidRPr="00E062F1">
              <w:rPr>
                <w:rFonts w:eastAsia="Malgun Gothic"/>
                <w:szCs w:val="18"/>
                <w:lang w:eastAsia="ko-KR"/>
              </w:rPr>
              <w:t>28</w:t>
            </w:r>
          </w:p>
        </w:tc>
        <w:tc>
          <w:tcPr>
            <w:tcW w:w="2952" w:type="dxa"/>
            <w:vAlign w:val="center"/>
          </w:tcPr>
          <w:p w14:paraId="1250EC83" w14:textId="77777777" w:rsidR="00A64233" w:rsidRPr="00E062F1" w:rsidRDefault="00A64233" w:rsidP="00A64233">
            <w:pPr>
              <w:pStyle w:val="TAC"/>
              <w:rPr>
                <w:szCs w:val="18"/>
                <w:lang w:eastAsia="ko-KR"/>
              </w:rPr>
            </w:pPr>
            <w:r w:rsidRPr="00E062F1">
              <w:rPr>
                <w:lang w:eastAsia="ja-JP"/>
              </w:rPr>
              <w:t>0.5</w:t>
            </w:r>
          </w:p>
        </w:tc>
      </w:tr>
      <w:tr w:rsidR="00A64233" w:rsidRPr="00E062F1" w14:paraId="4C90E47E" w14:textId="77777777" w:rsidTr="00A64233">
        <w:trPr>
          <w:jc w:val="center"/>
        </w:trPr>
        <w:tc>
          <w:tcPr>
            <w:tcW w:w="2336" w:type="dxa"/>
            <w:vMerge/>
            <w:vAlign w:val="center"/>
          </w:tcPr>
          <w:p w14:paraId="770C0104" w14:textId="77777777" w:rsidR="00A64233" w:rsidRPr="00E062F1" w:rsidRDefault="00A64233" w:rsidP="00A64233">
            <w:pPr>
              <w:pStyle w:val="TAC"/>
              <w:rPr>
                <w:szCs w:val="18"/>
              </w:rPr>
            </w:pPr>
          </w:p>
        </w:tc>
        <w:tc>
          <w:tcPr>
            <w:tcW w:w="2952" w:type="dxa"/>
            <w:vAlign w:val="center"/>
          </w:tcPr>
          <w:p w14:paraId="228FEFEA" w14:textId="77777777" w:rsidR="00A64233" w:rsidRPr="00E062F1" w:rsidRDefault="00A64233" w:rsidP="00A64233">
            <w:pPr>
              <w:pStyle w:val="TAC"/>
              <w:rPr>
                <w:szCs w:val="18"/>
                <w:lang w:eastAsia="ja-JP"/>
              </w:rPr>
            </w:pPr>
            <w:r w:rsidRPr="00E062F1">
              <w:t>n40</w:t>
            </w:r>
          </w:p>
        </w:tc>
        <w:tc>
          <w:tcPr>
            <w:tcW w:w="2952" w:type="dxa"/>
          </w:tcPr>
          <w:p w14:paraId="06F3A86C" w14:textId="77777777" w:rsidR="00A64233" w:rsidRPr="00E062F1" w:rsidRDefault="00A64233" w:rsidP="00A64233">
            <w:pPr>
              <w:pStyle w:val="TAC"/>
              <w:rPr>
                <w:szCs w:val="18"/>
                <w:lang w:eastAsia="ko-KR"/>
              </w:rPr>
            </w:pPr>
            <w:r w:rsidRPr="00E062F1">
              <w:rPr>
                <w:szCs w:val="18"/>
                <w:lang w:eastAsia="ja-JP"/>
              </w:rPr>
              <w:t>0.3</w:t>
            </w:r>
            <w:r w:rsidRPr="00E062F1">
              <w:rPr>
                <w:szCs w:val="18"/>
                <w:vertAlign w:val="superscript"/>
                <w:lang w:eastAsia="ja-JP"/>
              </w:rPr>
              <w:t>6</w:t>
            </w:r>
          </w:p>
        </w:tc>
      </w:tr>
      <w:tr w:rsidR="00A64233" w:rsidRPr="00E062F1" w14:paraId="0CB31367" w14:textId="77777777" w:rsidTr="00A64233">
        <w:trPr>
          <w:jc w:val="center"/>
        </w:trPr>
        <w:tc>
          <w:tcPr>
            <w:tcW w:w="2336" w:type="dxa"/>
            <w:vMerge/>
            <w:vAlign w:val="center"/>
          </w:tcPr>
          <w:p w14:paraId="6D9A8485" w14:textId="77777777" w:rsidR="00A64233" w:rsidRPr="00E062F1" w:rsidRDefault="00A64233" w:rsidP="00A64233">
            <w:pPr>
              <w:pStyle w:val="TAC"/>
              <w:rPr>
                <w:szCs w:val="18"/>
              </w:rPr>
            </w:pPr>
          </w:p>
        </w:tc>
        <w:tc>
          <w:tcPr>
            <w:tcW w:w="2952" w:type="dxa"/>
          </w:tcPr>
          <w:p w14:paraId="5BDADED9" w14:textId="77777777" w:rsidR="00A64233" w:rsidRPr="00E062F1" w:rsidRDefault="00A64233" w:rsidP="00A64233">
            <w:pPr>
              <w:pStyle w:val="TAC"/>
              <w:rPr>
                <w:szCs w:val="18"/>
                <w:lang w:eastAsia="ja-JP"/>
              </w:rPr>
            </w:pPr>
            <w:r w:rsidRPr="00E062F1">
              <w:t>n78</w:t>
            </w:r>
          </w:p>
        </w:tc>
        <w:tc>
          <w:tcPr>
            <w:tcW w:w="2952" w:type="dxa"/>
          </w:tcPr>
          <w:p w14:paraId="76A40079" w14:textId="77777777" w:rsidR="00A64233" w:rsidRPr="00E062F1" w:rsidRDefault="00A64233" w:rsidP="00A64233">
            <w:pPr>
              <w:pStyle w:val="TAC"/>
              <w:rPr>
                <w:szCs w:val="18"/>
                <w:lang w:eastAsia="ko-KR"/>
              </w:rPr>
            </w:pPr>
            <w:r w:rsidRPr="00E062F1">
              <w:rPr>
                <w:szCs w:val="18"/>
                <w:lang w:eastAsia="ja-JP"/>
              </w:rPr>
              <w:t>0.8</w:t>
            </w:r>
            <w:r w:rsidRPr="00E062F1">
              <w:rPr>
                <w:szCs w:val="18"/>
                <w:vertAlign w:val="superscript"/>
                <w:lang w:eastAsia="ja-JP"/>
              </w:rPr>
              <w:t>6</w:t>
            </w:r>
          </w:p>
        </w:tc>
      </w:tr>
      <w:tr w:rsidR="00A64233" w:rsidRPr="00E062F1" w14:paraId="2FC495F6" w14:textId="77777777" w:rsidTr="00A64233">
        <w:trPr>
          <w:jc w:val="center"/>
        </w:trPr>
        <w:tc>
          <w:tcPr>
            <w:tcW w:w="2336" w:type="dxa"/>
            <w:vMerge w:val="restart"/>
            <w:vAlign w:val="center"/>
          </w:tcPr>
          <w:p w14:paraId="4CFC0A31"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7C1FE758"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6EFB0A3C" w14:textId="77777777" w:rsidR="00A64233" w:rsidRPr="00E062F1" w:rsidRDefault="00A64233" w:rsidP="00A64233">
            <w:pPr>
              <w:pStyle w:val="TAC"/>
              <w:keepNext w:val="0"/>
            </w:pPr>
            <w:r w:rsidRPr="00E062F1">
              <w:rPr>
                <w:rFonts w:cs="Arial"/>
                <w:szCs w:val="18"/>
                <w:lang w:eastAsia="ja-JP"/>
              </w:rPr>
              <w:t>0.6</w:t>
            </w:r>
          </w:p>
        </w:tc>
      </w:tr>
      <w:tr w:rsidR="00A64233" w:rsidRPr="00E062F1" w14:paraId="47568374" w14:textId="77777777" w:rsidTr="00A64233">
        <w:trPr>
          <w:jc w:val="center"/>
        </w:trPr>
        <w:tc>
          <w:tcPr>
            <w:tcW w:w="2336" w:type="dxa"/>
            <w:vMerge/>
            <w:vAlign w:val="center"/>
          </w:tcPr>
          <w:p w14:paraId="23B9C314" w14:textId="77777777" w:rsidR="00A64233" w:rsidRPr="00E062F1" w:rsidRDefault="00A64233" w:rsidP="00A64233">
            <w:pPr>
              <w:pStyle w:val="TAH"/>
              <w:keepNext w:val="0"/>
              <w:rPr>
                <w:rFonts w:cs="Arial"/>
                <w:b w:val="0"/>
                <w:szCs w:val="18"/>
              </w:rPr>
            </w:pPr>
          </w:p>
        </w:tc>
        <w:tc>
          <w:tcPr>
            <w:tcW w:w="2952" w:type="dxa"/>
          </w:tcPr>
          <w:p w14:paraId="287D9F66"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7658CA51"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10BB68D9" w14:textId="77777777" w:rsidTr="00A64233">
        <w:trPr>
          <w:jc w:val="center"/>
        </w:trPr>
        <w:tc>
          <w:tcPr>
            <w:tcW w:w="2336" w:type="dxa"/>
            <w:vMerge/>
            <w:vAlign w:val="center"/>
          </w:tcPr>
          <w:p w14:paraId="5CFDE70F" w14:textId="77777777" w:rsidR="00A64233" w:rsidRPr="00E062F1" w:rsidRDefault="00A64233" w:rsidP="00A64233">
            <w:pPr>
              <w:pStyle w:val="TAH"/>
              <w:keepNext w:val="0"/>
              <w:rPr>
                <w:rFonts w:cs="Arial"/>
                <w:b w:val="0"/>
                <w:szCs w:val="18"/>
              </w:rPr>
            </w:pPr>
          </w:p>
        </w:tc>
        <w:tc>
          <w:tcPr>
            <w:tcW w:w="2952" w:type="dxa"/>
          </w:tcPr>
          <w:p w14:paraId="13961633"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7FDE5DA4"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13C703DB" w14:textId="77777777" w:rsidTr="00A64233">
        <w:trPr>
          <w:jc w:val="center"/>
        </w:trPr>
        <w:tc>
          <w:tcPr>
            <w:tcW w:w="2336" w:type="dxa"/>
            <w:vMerge/>
            <w:vAlign w:val="center"/>
          </w:tcPr>
          <w:p w14:paraId="00B20183" w14:textId="77777777" w:rsidR="00A64233" w:rsidRPr="00E062F1" w:rsidRDefault="00A64233" w:rsidP="00A64233">
            <w:pPr>
              <w:pStyle w:val="TAH"/>
              <w:keepNext w:val="0"/>
              <w:rPr>
                <w:rFonts w:cs="Arial"/>
                <w:b w:val="0"/>
                <w:szCs w:val="18"/>
              </w:rPr>
            </w:pPr>
          </w:p>
        </w:tc>
        <w:tc>
          <w:tcPr>
            <w:tcW w:w="2952" w:type="dxa"/>
          </w:tcPr>
          <w:p w14:paraId="47F0A64D" w14:textId="77777777" w:rsidR="00A64233" w:rsidRPr="00E062F1" w:rsidRDefault="00A64233" w:rsidP="00A64233">
            <w:pPr>
              <w:pStyle w:val="TAC"/>
              <w:keepNext w:val="0"/>
              <w:rPr>
                <w:lang w:eastAsia="ja-JP"/>
              </w:rPr>
            </w:pPr>
            <w:r w:rsidRPr="00E062F1">
              <w:rPr>
                <w:rFonts w:cs="Arial"/>
                <w:szCs w:val="18"/>
                <w:lang w:eastAsia="ja-JP"/>
              </w:rPr>
              <w:t>n77</w:t>
            </w:r>
          </w:p>
        </w:tc>
        <w:tc>
          <w:tcPr>
            <w:tcW w:w="2952" w:type="dxa"/>
            <w:vAlign w:val="center"/>
          </w:tcPr>
          <w:p w14:paraId="7628BC26" w14:textId="77777777" w:rsidR="00A64233" w:rsidRPr="00E062F1" w:rsidRDefault="00A64233" w:rsidP="00A64233">
            <w:pPr>
              <w:pStyle w:val="TAC"/>
              <w:keepNext w:val="0"/>
            </w:pPr>
            <w:r w:rsidRPr="00E062F1">
              <w:rPr>
                <w:rFonts w:cs="Arial"/>
                <w:szCs w:val="18"/>
                <w:lang w:eastAsia="ja-JP"/>
              </w:rPr>
              <w:t>0.8</w:t>
            </w:r>
          </w:p>
        </w:tc>
      </w:tr>
      <w:tr w:rsidR="00A64233" w:rsidRPr="00E062F1" w14:paraId="4F8A6B64" w14:textId="77777777" w:rsidTr="00A64233">
        <w:trPr>
          <w:jc w:val="center"/>
        </w:trPr>
        <w:tc>
          <w:tcPr>
            <w:tcW w:w="2336" w:type="dxa"/>
            <w:vMerge w:val="restart"/>
            <w:vAlign w:val="center"/>
          </w:tcPr>
          <w:p w14:paraId="54EB9A63"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6D8E99C9"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12AE9B59" w14:textId="77777777" w:rsidR="00A64233" w:rsidRPr="00E062F1" w:rsidRDefault="00A64233" w:rsidP="00A64233">
            <w:pPr>
              <w:pStyle w:val="TAC"/>
              <w:keepNext w:val="0"/>
            </w:pPr>
            <w:r w:rsidRPr="00E062F1">
              <w:rPr>
                <w:rFonts w:cs="Arial"/>
                <w:szCs w:val="18"/>
                <w:lang w:eastAsia="ja-JP"/>
              </w:rPr>
              <w:t>0.3</w:t>
            </w:r>
          </w:p>
        </w:tc>
      </w:tr>
      <w:tr w:rsidR="00A64233" w:rsidRPr="00E062F1" w14:paraId="0F32BC35" w14:textId="77777777" w:rsidTr="00A64233">
        <w:trPr>
          <w:jc w:val="center"/>
        </w:trPr>
        <w:tc>
          <w:tcPr>
            <w:tcW w:w="2336" w:type="dxa"/>
            <w:vMerge/>
            <w:vAlign w:val="center"/>
          </w:tcPr>
          <w:p w14:paraId="0C46AECD" w14:textId="77777777" w:rsidR="00A64233" w:rsidRPr="00E062F1" w:rsidRDefault="00A64233" w:rsidP="00A64233">
            <w:pPr>
              <w:pStyle w:val="TAH"/>
              <w:keepNext w:val="0"/>
              <w:rPr>
                <w:rFonts w:cs="Arial"/>
                <w:b w:val="0"/>
                <w:szCs w:val="18"/>
              </w:rPr>
            </w:pPr>
          </w:p>
        </w:tc>
        <w:tc>
          <w:tcPr>
            <w:tcW w:w="2952" w:type="dxa"/>
          </w:tcPr>
          <w:p w14:paraId="0EACAF4A"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11CD61EF"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39F0E478" w14:textId="77777777" w:rsidTr="00A64233">
        <w:trPr>
          <w:jc w:val="center"/>
        </w:trPr>
        <w:tc>
          <w:tcPr>
            <w:tcW w:w="2336" w:type="dxa"/>
            <w:vMerge/>
            <w:vAlign w:val="center"/>
          </w:tcPr>
          <w:p w14:paraId="286B0171" w14:textId="77777777" w:rsidR="00A64233" w:rsidRPr="00E062F1" w:rsidRDefault="00A64233" w:rsidP="00A64233">
            <w:pPr>
              <w:pStyle w:val="TAH"/>
              <w:keepNext w:val="0"/>
              <w:rPr>
                <w:rFonts w:cs="Arial"/>
                <w:b w:val="0"/>
                <w:szCs w:val="18"/>
              </w:rPr>
            </w:pPr>
          </w:p>
        </w:tc>
        <w:tc>
          <w:tcPr>
            <w:tcW w:w="2952" w:type="dxa"/>
          </w:tcPr>
          <w:p w14:paraId="2C230AC4"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5760DC51"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5E274399" w14:textId="77777777" w:rsidTr="00A64233">
        <w:trPr>
          <w:jc w:val="center"/>
        </w:trPr>
        <w:tc>
          <w:tcPr>
            <w:tcW w:w="2336" w:type="dxa"/>
            <w:vMerge/>
            <w:vAlign w:val="center"/>
          </w:tcPr>
          <w:p w14:paraId="6979AFA6" w14:textId="77777777" w:rsidR="00A64233" w:rsidRPr="00E062F1" w:rsidRDefault="00A64233" w:rsidP="00A64233">
            <w:pPr>
              <w:pStyle w:val="TAH"/>
              <w:keepNext w:val="0"/>
              <w:rPr>
                <w:rFonts w:cs="Arial"/>
                <w:b w:val="0"/>
                <w:szCs w:val="18"/>
              </w:rPr>
            </w:pPr>
          </w:p>
        </w:tc>
        <w:tc>
          <w:tcPr>
            <w:tcW w:w="2952" w:type="dxa"/>
          </w:tcPr>
          <w:p w14:paraId="7C546E42" w14:textId="77777777" w:rsidR="00A64233" w:rsidRPr="00E062F1" w:rsidRDefault="00A64233" w:rsidP="00A64233">
            <w:pPr>
              <w:pStyle w:val="TAC"/>
              <w:keepNext w:val="0"/>
              <w:rPr>
                <w:lang w:eastAsia="ja-JP"/>
              </w:rPr>
            </w:pPr>
            <w:r w:rsidRPr="00E062F1">
              <w:rPr>
                <w:rFonts w:cs="Arial"/>
                <w:szCs w:val="18"/>
                <w:lang w:eastAsia="ja-JP"/>
              </w:rPr>
              <w:t>n78</w:t>
            </w:r>
          </w:p>
        </w:tc>
        <w:tc>
          <w:tcPr>
            <w:tcW w:w="2952" w:type="dxa"/>
            <w:vAlign w:val="center"/>
          </w:tcPr>
          <w:p w14:paraId="4E16DCF3" w14:textId="77777777" w:rsidR="00A64233" w:rsidRPr="00E062F1" w:rsidRDefault="00A64233" w:rsidP="00A64233">
            <w:pPr>
              <w:pStyle w:val="TAC"/>
              <w:keepNext w:val="0"/>
            </w:pPr>
            <w:r w:rsidRPr="00E062F1">
              <w:rPr>
                <w:rFonts w:cs="Arial"/>
                <w:szCs w:val="18"/>
                <w:lang w:eastAsia="ja-JP"/>
              </w:rPr>
              <w:t>0.8</w:t>
            </w:r>
          </w:p>
        </w:tc>
      </w:tr>
      <w:tr w:rsidR="00A64233" w:rsidRPr="00E062F1" w14:paraId="60C96521" w14:textId="77777777" w:rsidTr="00A64233">
        <w:trPr>
          <w:jc w:val="center"/>
        </w:trPr>
        <w:tc>
          <w:tcPr>
            <w:tcW w:w="2336" w:type="dxa"/>
            <w:vMerge w:val="restart"/>
            <w:vAlign w:val="center"/>
          </w:tcPr>
          <w:p w14:paraId="23591EF3"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14:paraId="2D050601"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34C410E8" w14:textId="77777777" w:rsidR="00A64233" w:rsidRPr="00E062F1" w:rsidRDefault="00A64233" w:rsidP="00A64233">
            <w:pPr>
              <w:pStyle w:val="TAC"/>
              <w:keepNext w:val="0"/>
            </w:pPr>
            <w:r w:rsidRPr="00E062F1">
              <w:rPr>
                <w:rFonts w:cs="Arial"/>
                <w:szCs w:val="18"/>
                <w:lang w:eastAsia="ja-JP"/>
              </w:rPr>
              <w:t>0.3</w:t>
            </w:r>
          </w:p>
        </w:tc>
      </w:tr>
      <w:tr w:rsidR="00A64233" w:rsidRPr="00E062F1" w14:paraId="5010BABA" w14:textId="77777777" w:rsidTr="00A64233">
        <w:trPr>
          <w:jc w:val="center"/>
        </w:trPr>
        <w:tc>
          <w:tcPr>
            <w:tcW w:w="2336" w:type="dxa"/>
            <w:vMerge/>
            <w:vAlign w:val="center"/>
          </w:tcPr>
          <w:p w14:paraId="29397C74" w14:textId="77777777" w:rsidR="00A64233" w:rsidRPr="00E062F1" w:rsidRDefault="00A64233" w:rsidP="00A64233">
            <w:pPr>
              <w:pStyle w:val="TAH"/>
              <w:keepNext w:val="0"/>
              <w:rPr>
                <w:rFonts w:cs="Arial"/>
                <w:b w:val="0"/>
                <w:szCs w:val="18"/>
              </w:rPr>
            </w:pPr>
          </w:p>
        </w:tc>
        <w:tc>
          <w:tcPr>
            <w:tcW w:w="2952" w:type="dxa"/>
          </w:tcPr>
          <w:p w14:paraId="1D684356"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43EC01E0"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5FDE762E" w14:textId="77777777" w:rsidTr="00A64233">
        <w:trPr>
          <w:jc w:val="center"/>
        </w:trPr>
        <w:tc>
          <w:tcPr>
            <w:tcW w:w="2336" w:type="dxa"/>
            <w:vMerge/>
            <w:vAlign w:val="center"/>
          </w:tcPr>
          <w:p w14:paraId="2CD84EEF" w14:textId="77777777" w:rsidR="00A64233" w:rsidRPr="00E062F1" w:rsidRDefault="00A64233" w:rsidP="00A64233">
            <w:pPr>
              <w:pStyle w:val="TAH"/>
              <w:keepNext w:val="0"/>
              <w:rPr>
                <w:rFonts w:cs="Arial"/>
                <w:b w:val="0"/>
                <w:szCs w:val="18"/>
              </w:rPr>
            </w:pPr>
          </w:p>
        </w:tc>
        <w:tc>
          <w:tcPr>
            <w:tcW w:w="2952" w:type="dxa"/>
          </w:tcPr>
          <w:p w14:paraId="0158E6BE"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4A98B82D"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0CF6323F" w14:textId="77777777" w:rsidTr="00A64233">
        <w:trPr>
          <w:jc w:val="center"/>
        </w:trPr>
        <w:tc>
          <w:tcPr>
            <w:tcW w:w="2336" w:type="dxa"/>
            <w:vMerge w:val="restart"/>
            <w:vAlign w:val="center"/>
          </w:tcPr>
          <w:p w14:paraId="7468B439"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DC_1-41_n3-n77</w:t>
            </w:r>
          </w:p>
        </w:tc>
        <w:tc>
          <w:tcPr>
            <w:tcW w:w="2952" w:type="dxa"/>
            <w:vAlign w:val="center"/>
          </w:tcPr>
          <w:p w14:paraId="6FD6F606" w14:textId="77777777" w:rsidR="00A64233" w:rsidRPr="00E062F1" w:rsidRDefault="00A64233" w:rsidP="00A64233">
            <w:pPr>
              <w:pStyle w:val="TAC"/>
              <w:rPr>
                <w:lang w:eastAsia="zh-CN"/>
              </w:rPr>
            </w:pPr>
            <w:r w:rsidRPr="00E062F1">
              <w:rPr>
                <w:lang w:eastAsia="zh-CN"/>
              </w:rPr>
              <w:t>1</w:t>
            </w:r>
          </w:p>
        </w:tc>
        <w:tc>
          <w:tcPr>
            <w:tcW w:w="2952" w:type="dxa"/>
            <w:vAlign w:val="center"/>
          </w:tcPr>
          <w:p w14:paraId="24A9462F" w14:textId="77777777" w:rsidR="00A64233" w:rsidRPr="00E062F1" w:rsidRDefault="00A64233" w:rsidP="00A64233">
            <w:pPr>
              <w:pStyle w:val="TAC"/>
              <w:rPr>
                <w:lang w:eastAsia="ja-JP"/>
              </w:rPr>
            </w:pPr>
            <w:r w:rsidRPr="00E062F1">
              <w:rPr>
                <w:rFonts w:ascii="Times New Roman" w:hAnsi="Times New Roman"/>
                <w:lang w:eastAsia="zh-CN"/>
              </w:rPr>
              <w:t>0.6</w:t>
            </w:r>
          </w:p>
        </w:tc>
      </w:tr>
      <w:tr w:rsidR="00A64233" w:rsidRPr="00E062F1" w14:paraId="491B58DB" w14:textId="77777777" w:rsidTr="00A64233">
        <w:trPr>
          <w:jc w:val="center"/>
        </w:trPr>
        <w:tc>
          <w:tcPr>
            <w:tcW w:w="2336" w:type="dxa"/>
            <w:vMerge/>
            <w:vAlign w:val="center"/>
          </w:tcPr>
          <w:p w14:paraId="5BF26510" w14:textId="77777777" w:rsidR="00A64233" w:rsidRPr="00E062F1" w:rsidRDefault="00A64233" w:rsidP="00A64233">
            <w:pPr>
              <w:pStyle w:val="TAH"/>
              <w:keepNext w:val="0"/>
              <w:rPr>
                <w:rFonts w:cs="Arial"/>
                <w:b w:val="0"/>
                <w:szCs w:val="18"/>
              </w:rPr>
            </w:pPr>
          </w:p>
        </w:tc>
        <w:tc>
          <w:tcPr>
            <w:tcW w:w="2952" w:type="dxa"/>
            <w:vAlign w:val="center"/>
          </w:tcPr>
          <w:p w14:paraId="7D1C1045" w14:textId="77777777" w:rsidR="00A64233" w:rsidRPr="00E062F1" w:rsidRDefault="00A64233" w:rsidP="00A64233">
            <w:pPr>
              <w:pStyle w:val="TAC"/>
              <w:rPr>
                <w:lang w:eastAsia="zh-CN"/>
              </w:rPr>
            </w:pPr>
            <w:r w:rsidRPr="00E062F1">
              <w:rPr>
                <w:lang w:eastAsia="zh-CN"/>
              </w:rPr>
              <w:t>41</w:t>
            </w:r>
          </w:p>
        </w:tc>
        <w:tc>
          <w:tcPr>
            <w:tcW w:w="2952" w:type="dxa"/>
            <w:vAlign w:val="center"/>
          </w:tcPr>
          <w:p w14:paraId="38A911C4" w14:textId="77777777" w:rsidR="00A64233" w:rsidRPr="00E062F1" w:rsidRDefault="00A64233" w:rsidP="00A6423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160CF9BD" w14:textId="77777777" w:rsidTr="00A64233">
        <w:trPr>
          <w:jc w:val="center"/>
        </w:trPr>
        <w:tc>
          <w:tcPr>
            <w:tcW w:w="2336" w:type="dxa"/>
            <w:vMerge/>
            <w:vAlign w:val="center"/>
          </w:tcPr>
          <w:p w14:paraId="392C9C6E" w14:textId="77777777" w:rsidR="00A64233" w:rsidRPr="00E062F1" w:rsidRDefault="00A64233" w:rsidP="00A64233">
            <w:pPr>
              <w:pStyle w:val="TAH"/>
              <w:keepNext w:val="0"/>
              <w:rPr>
                <w:rFonts w:cs="Arial"/>
                <w:b w:val="0"/>
                <w:szCs w:val="18"/>
              </w:rPr>
            </w:pPr>
          </w:p>
        </w:tc>
        <w:tc>
          <w:tcPr>
            <w:tcW w:w="2952" w:type="dxa"/>
            <w:vAlign w:val="center"/>
          </w:tcPr>
          <w:p w14:paraId="7F79FDC0" w14:textId="77777777" w:rsidR="00A64233" w:rsidRPr="00E062F1" w:rsidRDefault="00A64233" w:rsidP="00A64233">
            <w:pPr>
              <w:pStyle w:val="TAC"/>
              <w:rPr>
                <w:lang w:eastAsia="zh-CN"/>
              </w:rPr>
            </w:pPr>
            <w:r w:rsidRPr="00E062F1">
              <w:rPr>
                <w:lang w:eastAsia="zh-CN"/>
              </w:rPr>
              <w:t>n3</w:t>
            </w:r>
          </w:p>
        </w:tc>
        <w:tc>
          <w:tcPr>
            <w:tcW w:w="2952" w:type="dxa"/>
            <w:vAlign w:val="center"/>
          </w:tcPr>
          <w:p w14:paraId="0608AE22" w14:textId="77777777" w:rsidR="00A64233" w:rsidRPr="00E062F1" w:rsidRDefault="00A64233" w:rsidP="00A64233">
            <w:pPr>
              <w:pStyle w:val="TAC"/>
              <w:rPr>
                <w:lang w:eastAsia="ja-JP"/>
              </w:rPr>
            </w:pPr>
            <w:r w:rsidRPr="00E062F1">
              <w:rPr>
                <w:rFonts w:ascii="Times New Roman" w:hAnsi="Times New Roman"/>
                <w:lang w:eastAsia="zh-CN"/>
              </w:rPr>
              <w:t>0.6</w:t>
            </w:r>
          </w:p>
        </w:tc>
      </w:tr>
      <w:tr w:rsidR="00A64233" w:rsidRPr="00E062F1" w14:paraId="15543CED" w14:textId="77777777" w:rsidTr="00A64233">
        <w:trPr>
          <w:jc w:val="center"/>
        </w:trPr>
        <w:tc>
          <w:tcPr>
            <w:tcW w:w="2336" w:type="dxa"/>
            <w:vMerge/>
            <w:vAlign w:val="center"/>
          </w:tcPr>
          <w:p w14:paraId="0AD581A9" w14:textId="77777777" w:rsidR="00A64233" w:rsidRPr="00E062F1" w:rsidRDefault="00A64233" w:rsidP="00A64233">
            <w:pPr>
              <w:pStyle w:val="TAH"/>
              <w:keepNext w:val="0"/>
              <w:rPr>
                <w:rFonts w:cs="Arial"/>
                <w:b w:val="0"/>
                <w:szCs w:val="18"/>
              </w:rPr>
            </w:pPr>
          </w:p>
        </w:tc>
        <w:tc>
          <w:tcPr>
            <w:tcW w:w="2952" w:type="dxa"/>
            <w:vAlign w:val="center"/>
          </w:tcPr>
          <w:p w14:paraId="3BDBD423" w14:textId="77777777" w:rsidR="00A64233" w:rsidRPr="00E062F1" w:rsidRDefault="00A64233" w:rsidP="00A64233">
            <w:pPr>
              <w:pStyle w:val="TAC"/>
              <w:rPr>
                <w:lang w:eastAsia="zh-CN"/>
              </w:rPr>
            </w:pPr>
            <w:r w:rsidRPr="00E062F1">
              <w:rPr>
                <w:rFonts w:eastAsia="MS Mincho"/>
              </w:rPr>
              <w:t>n7</w:t>
            </w:r>
            <w:r w:rsidRPr="00E062F1">
              <w:rPr>
                <w:lang w:eastAsia="zh-CN"/>
              </w:rPr>
              <w:t>7</w:t>
            </w:r>
          </w:p>
        </w:tc>
        <w:tc>
          <w:tcPr>
            <w:tcW w:w="2952" w:type="dxa"/>
            <w:vAlign w:val="center"/>
          </w:tcPr>
          <w:p w14:paraId="7B660ED7" w14:textId="77777777" w:rsidR="00A64233" w:rsidRPr="00E062F1" w:rsidRDefault="00A64233" w:rsidP="00A64233">
            <w:pPr>
              <w:pStyle w:val="TAC"/>
              <w:rPr>
                <w:lang w:eastAsia="ja-JP"/>
              </w:rPr>
            </w:pPr>
            <w:r w:rsidRPr="00E062F1">
              <w:rPr>
                <w:rFonts w:ascii="Times New Roman" w:hAnsi="Times New Roman"/>
                <w:lang w:eastAsia="zh-CN"/>
              </w:rPr>
              <w:t>0.8</w:t>
            </w:r>
          </w:p>
        </w:tc>
      </w:tr>
      <w:tr w:rsidR="00A64233" w:rsidRPr="00E062F1" w14:paraId="509328CA" w14:textId="77777777" w:rsidTr="00A64233">
        <w:trPr>
          <w:jc w:val="center"/>
        </w:trPr>
        <w:tc>
          <w:tcPr>
            <w:tcW w:w="2336" w:type="dxa"/>
            <w:vMerge w:val="restart"/>
            <w:vAlign w:val="center"/>
          </w:tcPr>
          <w:p w14:paraId="5BB21C73"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DC_1-41_n3-n78</w:t>
            </w:r>
          </w:p>
        </w:tc>
        <w:tc>
          <w:tcPr>
            <w:tcW w:w="2952" w:type="dxa"/>
            <w:vAlign w:val="center"/>
          </w:tcPr>
          <w:p w14:paraId="5AFA4523" w14:textId="77777777" w:rsidR="00A64233" w:rsidRPr="00E062F1" w:rsidRDefault="00A64233" w:rsidP="00A64233">
            <w:pPr>
              <w:pStyle w:val="TAC"/>
              <w:rPr>
                <w:lang w:eastAsia="zh-CN"/>
              </w:rPr>
            </w:pPr>
            <w:r w:rsidRPr="00E062F1">
              <w:rPr>
                <w:lang w:eastAsia="zh-CN"/>
              </w:rPr>
              <w:t>1</w:t>
            </w:r>
          </w:p>
        </w:tc>
        <w:tc>
          <w:tcPr>
            <w:tcW w:w="2952" w:type="dxa"/>
            <w:vAlign w:val="center"/>
          </w:tcPr>
          <w:p w14:paraId="4E3B35FE" w14:textId="77777777" w:rsidR="00A64233" w:rsidRPr="00E062F1" w:rsidRDefault="00A64233" w:rsidP="00A64233">
            <w:pPr>
              <w:pStyle w:val="TAC"/>
              <w:rPr>
                <w:lang w:eastAsia="ja-JP"/>
              </w:rPr>
            </w:pPr>
            <w:r w:rsidRPr="00E062F1">
              <w:rPr>
                <w:lang w:eastAsia="zh-CN"/>
              </w:rPr>
              <w:t>0.6</w:t>
            </w:r>
          </w:p>
        </w:tc>
      </w:tr>
      <w:tr w:rsidR="00A64233" w:rsidRPr="00E062F1" w14:paraId="7B7917EE" w14:textId="77777777" w:rsidTr="00A64233">
        <w:trPr>
          <w:jc w:val="center"/>
        </w:trPr>
        <w:tc>
          <w:tcPr>
            <w:tcW w:w="2336" w:type="dxa"/>
            <w:vMerge/>
            <w:vAlign w:val="center"/>
          </w:tcPr>
          <w:p w14:paraId="3890AD38" w14:textId="77777777" w:rsidR="00A64233" w:rsidRPr="00E062F1" w:rsidRDefault="00A64233" w:rsidP="00A64233">
            <w:pPr>
              <w:pStyle w:val="TAH"/>
              <w:keepNext w:val="0"/>
              <w:rPr>
                <w:rFonts w:cs="Arial"/>
                <w:b w:val="0"/>
                <w:szCs w:val="18"/>
              </w:rPr>
            </w:pPr>
          </w:p>
        </w:tc>
        <w:tc>
          <w:tcPr>
            <w:tcW w:w="2952" w:type="dxa"/>
            <w:vAlign w:val="center"/>
          </w:tcPr>
          <w:p w14:paraId="2151FD09" w14:textId="77777777" w:rsidR="00A64233" w:rsidRPr="00E062F1" w:rsidRDefault="00A64233" w:rsidP="00A64233">
            <w:pPr>
              <w:pStyle w:val="TAC"/>
              <w:rPr>
                <w:lang w:eastAsia="zh-CN"/>
              </w:rPr>
            </w:pPr>
            <w:r w:rsidRPr="00E062F1">
              <w:rPr>
                <w:lang w:eastAsia="zh-CN"/>
              </w:rPr>
              <w:t>41</w:t>
            </w:r>
          </w:p>
        </w:tc>
        <w:tc>
          <w:tcPr>
            <w:tcW w:w="2952" w:type="dxa"/>
            <w:vAlign w:val="center"/>
          </w:tcPr>
          <w:p w14:paraId="616504E1" w14:textId="77777777" w:rsidR="00A64233" w:rsidRPr="00E062F1" w:rsidRDefault="00A64233" w:rsidP="00A6423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4217CFB1" w14:textId="77777777" w:rsidTr="00A64233">
        <w:trPr>
          <w:jc w:val="center"/>
        </w:trPr>
        <w:tc>
          <w:tcPr>
            <w:tcW w:w="2336" w:type="dxa"/>
            <w:vMerge/>
            <w:vAlign w:val="center"/>
          </w:tcPr>
          <w:p w14:paraId="6F9810C0" w14:textId="77777777" w:rsidR="00A64233" w:rsidRPr="00E062F1" w:rsidRDefault="00A64233" w:rsidP="00A64233">
            <w:pPr>
              <w:pStyle w:val="TAH"/>
              <w:keepNext w:val="0"/>
              <w:rPr>
                <w:rFonts w:cs="Arial"/>
                <w:b w:val="0"/>
                <w:szCs w:val="18"/>
              </w:rPr>
            </w:pPr>
          </w:p>
        </w:tc>
        <w:tc>
          <w:tcPr>
            <w:tcW w:w="2952" w:type="dxa"/>
            <w:vAlign w:val="center"/>
          </w:tcPr>
          <w:p w14:paraId="37C7895D" w14:textId="77777777" w:rsidR="00A64233" w:rsidRPr="00E062F1" w:rsidRDefault="00A64233" w:rsidP="00A64233">
            <w:pPr>
              <w:pStyle w:val="TAC"/>
              <w:rPr>
                <w:lang w:eastAsia="zh-CN"/>
              </w:rPr>
            </w:pPr>
            <w:r w:rsidRPr="00E062F1">
              <w:rPr>
                <w:lang w:eastAsia="zh-CN"/>
              </w:rPr>
              <w:t>n3</w:t>
            </w:r>
          </w:p>
        </w:tc>
        <w:tc>
          <w:tcPr>
            <w:tcW w:w="2952" w:type="dxa"/>
            <w:vAlign w:val="center"/>
          </w:tcPr>
          <w:p w14:paraId="7CED991C" w14:textId="77777777" w:rsidR="00A64233" w:rsidRPr="00E062F1" w:rsidRDefault="00A64233" w:rsidP="00A64233">
            <w:pPr>
              <w:pStyle w:val="TAC"/>
              <w:rPr>
                <w:lang w:eastAsia="ja-JP"/>
              </w:rPr>
            </w:pPr>
            <w:r w:rsidRPr="00E062F1">
              <w:rPr>
                <w:lang w:eastAsia="zh-CN"/>
              </w:rPr>
              <w:t>0.6</w:t>
            </w:r>
          </w:p>
        </w:tc>
      </w:tr>
      <w:tr w:rsidR="00A64233" w:rsidRPr="00E062F1" w14:paraId="294BB670" w14:textId="77777777" w:rsidTr="00A64233">
        <w:trPr>
          <w:jc w:val="center"/>
        </w:trPr>
        <w:tc>
          <w:tcPr>
            <w:tcW w:w="2336" w:type="dxa"/>
            <w:vMerge/>
            <w:vAlign w:val="center"/>
          </w:tcPr>
          <w:p w14:paraId="26879158" w14:textId="77777777" w:rsidR="00A64233" w:rsidRPr="00E062F1" w:rsidRDefault="00A64233" w:rsidP="00A64233">
            <w:pPr>
              <w:pStyle w:val="TAH"/>
              <w:keepNext w:val="0"/>
              <w:rPr>
                <w:rFonts w:cs="Arial"/>
                <w:b w:val="0"/>
                <w:szCs w:val="18"/>
              </w:rPr>
            </w:pPr>
          </w:p>
        </w:tc>
        <w:tc>
          <w:tcPr>
            <w:tcW w:w="2952" w:type="dxa"/>
            <w:vAlign w:val="center"/>
          </w:tcPr>
          <w:p w14:paraId="39DFA0DB" w14:textId="77777777" w:rsidR="00A64233" w:rsidRPr="00E062F1" w:rsidRDefault="00A64233" w:rsidP="00A64233">
            <w:pPr>
              <w:pStyle w:val="TAC"/>
              <w:rPr>
                <w:lang w:eastAsia="zh-CN"/>
              </w:rPr>
            </w:pPr>
            <w:r w:rsidRPr="00E062F1">
              <w:rPr>
                <w:rFonts w:eastAsia="MS Mincho"/>
              </w:rPr>
              <w:t>n7</w:t>
            </w:r>
            <w:r w:rsidRPr="00E062F1">
              <w:rPr>
                <w:lang w:eastAsia="zh-CN"/>
              </w:rPr>
              <w:t>8</w:t>
            </w:r>
          </w:p>
        </w:tc>
        <w:tc>
          <w:tcPr>
            <w:tcW w:w="2952" w:type="dxa"/>
            <w:vAlign w:val="center"/>
          </w:tcPr>
          <w:p w14:paraId="532ABAC3" w14:textId="77777777" w:rsidR="00A64233" w:rsidRPr="00E062F1" w:rsidRDefault="00A64233" w:rsidP="00A64233">
            <w:pPr>
              <w:pStyle w:val="TAC"/>
              <w:rPr>
                <w:lang w:eastAsia="ja-JP"/>
              </w:rPr>
            </w:pPr>
            <w:r w:rsidRPr="00E062F1">
              <w:rPr>
                <w:lang w:eastAsia="zh-CN"/>
              </w:rPr>
              <w:t>0.8</w:t>
            </w:r>
          </w:p>
        </w:tc>
      </w:tr>
      <w:tr w:rsidR="00A64233" w:rsidRPr="00E062F1" w14:paraId="25FF2548" w14:textId="77777777" w:rsidTr="00A64233">
        <w:trPr>
          <w:jc w:val="center"/>
        </w:trPr>
        <w:tc>
          <w:tcPr>
            <w:tcW w:w="2336" w:type="dxa"/>
            <w:vMerge w:val="restart"/>
            <w:vAlign w:val="center"/>
          </w:tcPr>
          <w:p w14:paraId="58A2BA3B"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DC_1-41_n28-n77</w:t>
            </w:r>
          </w:p>
        </w:tc>
        <w:tc>
          <w:tcPr>
            <w:tcW w:w="2952" w:type="dxa"/>
            <w:vAlign w:val="center"/>
          </w:tcPr>
          <w:p w14:paraId="75CF5793" w14:textId="77777777" w:rsidR="00A64233" w:rsidRPr="00E062F1" w:rsidRDefault="00A64233" w:rsidP="00A64233">
            <w:pPr>
              <w:pStyle w:val="TAC"/>
              <w:rPr>
                <w:lang w:eastAsia="zh-CN"/>
              </w:rPr>
            </w:pPr>
            <w:r w:rsidRPr="00E062F1">
              <w:rPr>
                <w:lang w:eastAsia="zh-CN"/>
              </w:rPr>
              <w:t>1</w:t>
            </w:r>
          </w:p>
        </w:tc>
        <w:tc>
          <w:tcPr>
            <w:tcW w:w="2952" w:type="dxa"/>
            <w:vAlign w:val="center"/>
          </w:tcPr>
          <w:p w14:paraId="2E5FA30E" w14:textId="77777777" w:rsidR="00A64233" w:rsidRPr="00E062F1" w:rsidRDefault="00A64233" w:rsidP="00A64233">
            <w:pPr>
              <w:pStyle w:val="TAC"/>
              <w:rPr>
                <w:lang w:eastAsia="ja-JP"/>
              </w:rPr>
            </w:pPr>
            <w:r w:rsidRPr="00E062F1">
              <w:rPr>
                <w:lang w:eastAsia="zh-CN"/>
              </w:rPr>
              <w:t>0.6</w:t>
            </w:r>
          </w:p>
        </w:tc>
      </w:tr>
      <w:tr w:rsidR="00A64233" w:rsidRPr="00E062F1" w14:paraId="20AFBB50" w14:textId="77777777" w:rsidTr="00A64233">
        <w:trPr>
          <w:jc w:val="center"/>
        </w:trPr>
        <w:tc>
          <w:tcPr>
            <w:tcW w:w="2336" w:type="dxa"/>
            <w:vMerge/>
            <w:vAlign w:val="center"/>
          </w:tcPr>
          <w:p w14:paraId="484602CA" w14:textId="77777777" w:rsidR="00A64233" w:rsidRPr="00E062F1" w:rsidRDefault="00A64233" w:rsidP="00A64233">
            <w:pPr>
              <w:pStyle w:val="TAH"/>
              <w:keepNext w:val="0"/>
              <w:rPr>
                <w:rFonts w:cs="Arial"/>
                <w:b w:val="0"/>
                <w:szCs w:val="18"/>
              </w:rPr>
            </w:pPr>
          </w:p>
        </w:tc>
        <w:tc>
          <w:tcPr>
            <w:tcW w:w="2952" w:type="dxa"/>
            <w:vAlign w:val="center"/>
          </w:tcPr>
          <w:p w14:paraId="40E5CBBC" w14:textId="77777777" w:rsidR="00A64233" w:rsidRPr="00E062F1" w:rsidRDefault="00A64233" w:rsidP="00A64233">
            <w:pPr>
              <w:pStyle w:val="TAC"/>
              <w:rPr>
                <w:lang w:eastAsia="zh-CN"/>
              </w:rPr>
            </w:pPr>
            <w:r w:rsidRPr="00E062F1">
              <w:rPr>
                <w:lang w:eastAsia="zh-CN"/>
              </w:rPr>
              <w:t>41</w:t>
            </w:r>
          </w:p>
        </w:tc>
        <w:tc>
          <w:tcPr>
            <w:tcW w:w="2952" w:type="dxa"/>
            <w:vAlign w:val="center"/>
          </w:tcPr>
          <w:p w14:paraId="4AC5C8A8" w14:textId="77777777" w:rsidR="00A64233" w:rsidRPr="00E062F1" w:rsidRDefault="00A64233" w:rsidP="00A64233">
            <w:pPr>
              <w:pStyle w:val="TAC"/>
              <w:rPr>
                <w:lang w:eastAsia="ja-JP"/>
              </w:rPr>
            </w:pPr>
            <w:r w:rsidRPr="00E062F1">
              <w:rPr>
                <w:lang w:eastAsia="zh-CN"/>
              </w:rPr>
              <w:t>0.5</w:t>
            </w:r>
          </w:p>
        </w:tc>
      </w:tr>
      <w:tr w:rsidR="00A64233" w:rsidRPr="00E062F1" w14:paraId="7EC97302" w14:textId="77777777" w:rsidTr="00A64233">
        <w:trPr>
          <w:jc w:val="center"/>
        </w:trPr>
        <w:tc>
          <w:tcPr>
            <w:tcW w:w="2336" w:type="dxa"/>
            <w:vMerge/>
            <w:vAlign w:val="center"/>
          </w:tcPr>
          <w:p w14:paraId="10B19D38" w14:textId="77777777" w:rsidR="00A64233" w:rsidRPr="00E062F1" w:rsidRDefault="00A64233" w:rsidP="00A64233">
            <w:pPr>
              <w:pStyle w:val="TAH"/>
              <w:keepNext w:val="0"/>
              <w:rPr>
                <w:rFonts w:cs="Arial"/>
                <w:b w:val="0"/>
                <w:szCs w:val="18"/>
              </w:rPr>
            </w:pPr>
          </w:p>
        </w:tc>
        <w:tc>
          <w:tcPr>
            <w:tcW w:w="2952" w:type="dxa"/>
            <w:vAlign w:val="center"/>
          </w:tcPr>
          <w:p w14:paraId="08E926D1" w14:textId="77777777" w:rsidR="00A64233" w:rsidRPr="00E062F1" w:rsidRDefault="00A64233" w:rsidP="00A64233">
            <w:pPr>
              <w:pStyle w:val="TAC"/>
              <w:rPr>
                <w:lang w:eastAsia="zh-CN"/>
              </w:rPr>
            </w:pPr>
            <w:r w:rsidRPr="00E062F1">
              <w:rPr>
                <w:lang w:eastAsia="zh-CN"/>
              </w:rPr>
              <w:t>n28</w:t>
            </w:r>
          </w:p>
        </w:tc>
        <w:tc>
          <w:tcPr>
            <w:tcW w:w="2952" w:type="dxa"/>
            <w:vAlign w:val="center"/>
          </w:tcPr>
          <w:p w14:paraId="7382DF9D" w14:textId="77777777" w:rsidR="00A64233" w:rsidRPr="00E062F1" w:rsidRDefault="00A64233" w:rsidP="00A64233">
            <w:pPr>
              <w:pStyle w:val="TAC"/>
              <w:rPr>
                <w:lang w:eastAsia="ja-JP"/>
              </w:rPr>
            </w:pPr>
            <w:r w:rsidRPr="00E062F1">
              <w:rPr>
                <w:lang w:eastAsia="zh-CN"/>
              </w:rPr>
              <w:t>0.5</w:t>
            </w:r>
          </w:p>
        </w:tc>
      </w:tr>
      <w:tr w:rsidR="00A64233" w:rsidRPr="00E062F1" w14:paraId="426AA334" w14:textId="77777777" w:rsidTr="00A64233">
        <w:trPr>
          <w:jc w:val="center"/>
        </w:trPr>
        <w:tc>
          <w:tcPr>
            <w:tcW w:w="2336" w:type="dxa"/>
            <w:vMerge/>
            <w:vAlign w:val="center"/>
          </w:tcPr>
          <w:p w14:paraId="114E0000" w14:textId="77777777" w:rsidR="00A64233" w:rsidRPr="00E062F1" w:rsidRDefault="00A64233" w:rsidP="00A64233">
            <w:pPr>
              <w:pStyle w:val="TAH"/>
              <w:keepNext w:val="0"/>
              <w:rPr>
                <w:rFonts w:cs="Arial"/>
                <w:b w:val="0"/>
                <w:szCs w:val="18"/>
              </w:rPr>
            </w:pPr>
          </w:p>
        </w:tc>
        <w:tc>
          <w:tcPr>
            <w:tcW w:w="2952" w:type="dxa"/>
            <w:vAlign w:val="center"/>
          </w:tcPr>
          <w:p w14:paraId="7862C59B" w14:textId="77777777" w:rsidR="00A64233" w:rsidRPr="00E062F1" w:rsidRDefault="00A64233" w:rsidP="00A64233">
            <w:pPr>
              <w:pStyle w:val="TAC"/>
              <w:rPr>
                <w:lang w:eastAsia="zh-CN"/>
              </w:rPr>
            </w:pPr>
            <w:r w:rsidRPr="00E062F1">
              <w:rPr>
                <w:rFonts w:eastAsia="MS Mincho"/>
              </w:rPr>
              <w:t>n7</w:t>
            </w:r>
            <w:r w:rsidRPr="00E062F1">
              <w:rPr>
                <w:lang w:eastAsia="zh-CN"/>
              </w:rPr>
              <w:t>7</w:t>
            </w:r>
          </w:p>
        </w:tc>
        <w:tc>
          <w:tcPr>
            <w:tcW w:w="2952" w:type="dxa"/>
            <w:vAlign w:val="center"/>
          </w:tcPr>
          <w:p w14:paraId="0043C1B3" w14:textId="77777777" w:rsidR="00A64233" w:rsidRPr="00E062F1" w:rsidRDefault="00A64233" w:rsidP="00A64233">
            <w:pPr>
              <w:pStyle w:val="TAC"/>
              <w:rPr>
                <w:lang w:eastAsia="ja-JP"/>
              </w:rPr>
            </w:pPr>
            <w:r w:rsidRPr="00E062F1">
              <w:rPr>
                <w:lang w:eastAsia="zh-CN"/>
              </w:rPr>
              <w:t>0.8</w:t>
            </w:r>
          </w:p>
        </w:tc>
      </w:tr>
      <w:tr w:rsidR="00A64233" w:rsidRPr="00E062F1" w14:paraId="2418BF8C" w14:textId="77777777" w:rsidTr="00A64233">
        <w:trPr>
          <w:jc w:val="center"/>
        </w:trPr>
        <w:tc>
          <w:tcPr>
            <w:tcW w:w="2336" w:type="dxa"/>
            <w:vMerge w:val="restart"/>
            <w:vAlign w:val="center"/>
          </w:tcPr>
          <w:p w14:paraId="1003DE0F"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DC_1-41_n28-n78</w:t>
            </w:r>
          </w:p>
        </w:tc>
        <w:tc>
          <w:tcPr>
            <w:tcW w:w="2952" w:type="dxa"/>
            <w:vAlign w:val="center"/>
          </w:tcPr>
          <w:p w14:paraId="7F6A90FB" w14:textId="77777777" w:rsidR="00A64233" w:rsidRPr="00E062F1" w:rsidRDefault="00A64233" w:rsidP="00A64233">
            <w:pPr>
              <w:pStyle w:val="TAC"/>
              <w:rPr>
                <w:lang w:eastAsia="zh-CN"/>
              </w:rPr>
            </w:pPr>
            <w:r w:rsidRPr="00E062F1">
              <w:rPr>
                <w:lang w:eastAsia="zh-CN"/>
              </w:rPr>
              <w:t>1</w:t>
            </w:r>
          </w:p>
        </w:tc>
        <w:tc>
          <w:tcPr>
            <w:tcW w:w="2952" w:type="dxa"/>
            <w:vAlign w:val="center"/>
          </w:tcPr>
          <w:p w14:paraId="3648DB7B" w14:textId="77777777" w:rsidR="00A64233" w:rsidRPr="00E062F1" w:rsidRDefault="00A64233" w:rsidP="00A64233">
            <w:pPr>
              <w:pStyle w:val="TAC"/>
              <w:rPr>
                <w:lang w:eastAsia="ja-JP"/>
              </w:rPr>
            </w:pPr>
            <w:r w:rsidRPr="00E062F1">
              <w:rPr>
                <w:lang w:eastAsia="zh-CN"/>
              </w:rPr>
              <w:t>0.5</w:t>
            </w:r>
          </w:p>
        </w:tc>
      </w:tr>
      <w:tr w:rsidR="00A64233" w:rsidRPr="00E062F1" w14:paraId="1205F705" w14:textId="77777777" w:rsidTr="00A64233">
        <w:trPr>
          <w:jc w:val="center"/>
        </w:trPr>
        <w:tc>
          <w:tcPr>
            <w:tcW w:w="2336" w:type="dxa"/>
            <w:vMerge/>
            <w:vAlign w:val="center"/>
          </w:tcPr>
          <w:p w14:paraId="64792ABC" w14:textId="77777777" w:rsidR="00A64233" w:rsidRPr="00E062F1" w:rsidRDefault="00A64233" w:rsidP="00A64233">
            <w:pPr>
              <w:pStyle w:val="TAH"/>
              <w:keepNext w:val="0"/>
              <w:rPr>
                <w:rFonts w:cs="Arial"/>
                <w:b w:val="0"/>
                <w:szCs w:val="18"/>
              </w:rPr>
            </w:pPr>
          </w:p>
        </w:tc>
        <w:tc>
          <w:tcPr>
            <w:tcW w:w="2952" w:type="dxa"/>
            <w:vAlign w:val="center"/>
          </w:tcPr>
          <w:p w14:paraId="17695613" w14:textId="77777777" w:rsidR="00A64233" w:rsidRPr="00E062F1" w:rsidRDefault="00A64233" w:rsidP="00A64233">
            <w:pPr>
              <w:pStyle w:val="TAC"/>
              <w:rPr>
                <w:lang w:eastAsia="zh-CN"/>
              </w:rPr>
            </w:pPr>
            <w:r w:rsidRPr="00E062F1">
              <w:rPr>
                <w:lang w:eastAsia="zh-CN"/>
              </w:rPr>
              <w:t>41</w:t>
            </w:r>
          </w:p>
        </w:tc>
        <w:tc>
          <w:tcPr>
            <w:tcW w:w="2952" w:type="dxa"/>
            <w:vAlign w:val="center"/>
          </w:tcPr>
          <w:p w14:paraId="3F17E055" w14:textId="77777777" w:rsidR="00A64233" w:rsidRPr="00E062F1" w:rsidRDefault="00A64233" w:rsidP="00A64233">
            <w:pPr>
              <w:pStyle w:val="TAC"/>
              <w:rPr>
                <w:lang w:eastAsia="ja-JP"/>
              </w:rPr>
            </w:pPr>
            <w:r w:rsidRPr="00E062F1">
              <w:rPr>
                <w:lang w:eastAsia="zh-CN"/>
              </w:rPr>
              <w:t>0.5</w:t>
            </w:r>
          </w:p>
        </w:tc>
      </w:tr>
      <w:tr w:rsidR="00A64233" w:rsidRPr="00E062F1" w14:paraId="4AFA2064" w14:textId="77777777" w:rsidTr="00A64233">
        <w:trPr>
          <w:jc w:val="center"/>
        </w:trPr>
        <w:tc>
          <w:tcPr>
            <w:tcW w:w="2336" w:type="dxa"/>
            <w:vMerge/>
            <w:vAlign w:val="center"/>
          </w:tcPr>
          <w:p w14:paraId="09E24200" w14:textId="77777777" w:rsidR="00A64233" w:rsidRPr="00E062F1" w:rsidRDefault="00A64233" w:rsidP="00A64233">
            <w:pPr>
              <w:pStyle w:val="TAH"/>
              <w:keepNext w:val="0"/>
              <w:rPr>
                <w:rFonts w:cs="Arial"/>
                <w:b w:val="0"/>
                <w:szCs w:val="18"/>
              </w:rPr>
            </w:pPr>
          </w:p>
        </w:tc>
        <w:tc>
          <w:tcPr>
            <w:tcW w:w="2952" w:type="dxa"/>
            <w:vAlign w:val="center"/>
          </w:tcPr>
          <w:p w14:paraId="480AC2E8" w14:textId="77777777" w:rsidR="00A64233" w:rsidRPr="00E062F1" w:rsidRDefault="00A64233" w:rsidP="00A64233">
            <w:pPr>
              <w:pStyle w:val="TAC"/>
              <w:rPr>
                <w:lang w:eastAsia="zh-CN"/>
              </w:rPr>
            </w:pPr>
            <w:r w:rsidRPr="00E062F1">
              <w:rPr>
                <w:lang w:eastAsia="zh-CN"/>
              </w:rPr>
              <w:t>n28</w:t>
            </w:r>
          </w:p>
        </w:tc>
        <w:tc>
          <w:tcPr>
            <w:tcW w:w="2952" w:type="dxa"/>
            <w:vAlign w:val="center"/>
          </w:tcPr>
          <w:p w14:paraId="5FE40E01" w14:textId="77777777" w:rsidR="00A64233" w:rsidRPr="00E062F1" w:rsidRDefault="00A64233" w:rsidP="00A64233">
            <w:pPr>
              <w:pStyle w:val="TAC"/>
              <w:rPr>
                <w:lang w:eastAsia="ja-JP"/>
              </w:rPr>
            </w:pPr>
            <w:r w:rsidRPr="00E062F1">
              <w:rPr>
                <w:lang w:eastAsia="zh-CN"/>
              </w:rPr>
              <w:t>0.5</w:t>
            </w:r>
          </w:p>
        </w:tc>
      </w:tr>
      <w:tr w:rsidR="00A64233" w:rsidRPr="00E062F1" w14:paraId="3B64A535" w14:textId="77777777" w:rsidTr="00A64233">
        <w:trPr>
          <w:jc w:val="center"/>
        </w:trPr>
        <w:tc>
          <w:tcPr>
            <w:tcW w:w="2336" w:type="dxa"/>
            <w:vMerge/>
            <w:vAlign w:val="center"/>
          </w:tcPr>
          <w:p w14:paraId="78B988F9" w14:textId="77777777" w:rsidR="00A64233" w:rsidRPr="00E062F1" w:rsidRDefault="00A64233" w:rsidP="00A64233">
            <w:pPr>
              <w:pStyle w:val="TAH"/>
              <w:keepNext w:val="0"/>
              <w:rPr>
                <w:rFonts w:cs="Arial"/>
                <w:b w:val="0"/>
                <w:szCs w:val="18"/>
              </w:rPr>
            </w:pPr>
          </w:p>
        </w:tc>
        <w:tc>
          <w:tcPr>
            <w:tcW w:w="2952" w:type="dxa"/>
            <w:vAlign w:val="center"/>
          </w:tcPr>
          <w:p w14:paraId="00C8A0D6" w14:textId="77777777" w:rsidR="00A64233" w:rsidRPr="00E062F1" w:rsidRDefault="00A64233" w:rsidP="00A64233">
            <w:pPr>
              <w:pStyle w:val="TAC"/>
              <w:rPr>
                <w:lang w:eastAsia="zh-CN"/>
              </w:rPr>
            </w:pPr>
            <w:r w:rsidRPr="00E062F1">
              <w:rPr>
                <w:rFonts w:eastAsia="MS Mincho"/>
              </w:rPr>
              <w:t>n78</w:t>
            </w:r>
          </w:p>
        </w:tc>
        <w:tc>
          <w:tcPr>
            <w:tcW w:w="2952" w:type="dxa"/>
            <w:vAlign w:val="center"/>
          </w:tcPr>
          <w:p w14:paraId="2BCEE645" w14:textId="77777777" w:rsidR="00A64233" w:rsidRPr="00E062F1" w:rsidRDefault="00A64233" w:rsidP="00A64233">
            <w:pPr>
              <w:pStyle w:val="TAC"/>
              <w:rPr>
                <w:lang w:eastAsia="ja-JP"/>
              </w:rPr>
            </w:pPr>
            <w:r w:rsidRPr="00E062F1">
              <w:rPr>
                <w:lang w:eastAsia="zh-CN"/>
              </w:rPr>
              <w:t>0.8</w:t>
            </w:r>
          </w:p>
        </w:tc>
      </w:tr>
      <w:tr w:rsidR="00A64233" w:rsidRPr="00E062F1" w14:paraId="47483E9C" w14:textId="77777777" w:rsidTr="00A64233">
        <w:trPr>
          <w:jc w:val="center"/>
        </w:trPr>
        <w:tc>
          <w:tcPr>
            <w:tcW w:w="2336" w:type="dxa"/>
            <w:vMerge w:val="restart"/>
            <w:vAlign w:val="center"/>
          </w:tcPr>
          <w:p w14:paraId="1F22B3D1" w14:textId="77777777" w:rsidR="00A64233" w:rsidRPr="00E062F1" w:rsidRDefault="00A64233" w:rsidP="00A64233">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115914B9" w14:textId="77777777" w:rsidR="00A64233" w:rsidRPr="00E062F1" w:rsidRDefault="00A64233" w:rsidP="00A64233">
            <w:pPr>
              <w:pStyle w:val="TAC"/>
              <w:keepNext w:val="0"/>
              <w:rPr>
                <w:lang w:eastAsia="ja-JP"/>
              </w:rPr>
            </w:pPr>
            <w:r w:rsidRPr="00E062F1">
              <w:rPr>
                <w:rFonts w:cs="Arial"/>
                <w:lang w:eastAsia="ja-JP"/>
              </w:rPr>
              <w:t>1</w:t>
            </w:r>
          </w:p>
        </w:tc>
        <w:tc>
          <w:tcPr>
            <w:tcW w:w="2952" w:type="dxa"/>
            <w:vAlign w:val="center"/>
          </w:tcPr>
          <w:p w14:paraId="217CAEBD" w14:textId="77777777" w:rsidR="00A64233" w:rsidRPr="00E062F1" w:rsidRDefault="00A64233" w:rsidP="00A64233">
            <w:pPr>
              <w:pStyle w:val="TAC"/>
              <w:keepNext w:val="0"/>
            </w:pPr>
            <w:r w:rsidRPr="00E062F1">
              <w:rPr>
                <w:rFonts w:cs="Arial"/>
                <w:lang w:eastAsia="ja-JP"/>
              </w:rPr>
              <w:t>0.5</w:t>
            </w:r>
          </w:p>
        </w:tc>
      </w:tr>
      <w:tr w:rsidR="00A64233" w:rsidRPr="00E062F1" w14:paraId="1B1B3F74" w14:textId="77777777" w:rsidTr="00A64233">
        <w:trPr>
          <w:jc w:val="center"/>
        </w:trPr>
        <w:tc>
          <w:tcPr>
            <w:tcW w:w="2336" w:type="dxa"/>
            <w:vMerge/>
            <w:vAlign w:val="center"/>
          </w:tcPr>
          <w:p w14:paraId="3996B81F" w14:textId="77777777" w:rsidR="00A64233" w:rsidRPr="00E062F1" w:rsidRDefault="00A64233" w:rsidP="00A64233">
            <w:pPr>
              <w:pStyle w:val="TAH"/>
              <w:keepNext w:val="0"/>
              <w:rPr>
                <w:rFonts w:cs="Arial"/>
                <w:b w:val="0"/>
                <w:szCs w:val="18"/>
              </w:rPr>
            </w:pPr>
          </w:p>
        </w:tc>
        <w:tc>
          <w:tcPr>
            <w:tcW w:w="2952" w:type="dxa"/>
          </w:tcPr>
          <w:p w14:paraId="662241BF" w14:textId="77777777" w:rsidR="00A64233" w:rsidRPr="00E062F1" w:rsidRDefault="00A64233" w:rsidP="00A64233">
            <w:pPr>
              <w:pStyle w:val="TAC"/>
              <w:keepNext w:val="0"/>
              <w:rPr>
                <w:lang w:eastAsia="ja-JP"/>
              </w:rPr>
            </w:pPr>
            <w:r w:rsidRPr="00E062F1">
              <w:rPr>
                <w:rFonts w:cs="Arial"/>
                <w:lang w:eastAsia="ja-JP"/>
              </w:rPr>
              <w:t>41</w:t>
            </w:r>
          </w:p>
        </w:tc>
        <w:tc>
          <w:tcPr>
            <w:tcW w:w="2952" w:type="dxa"/>
            <w:vAlign w:val="center"/>
          </w:tcPr>
          <w:p w14:paraId="4B4116FA"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7E607D81" w14:textId="77777777" w:rsidTr="00A64233">
        <w:trPr>
          <w:jc w:val="center"/>
        </w:trPr>
        <w:tc>
          <w:tcPr>
            <w:tcW w:w="2336" w:type="dxa"/>
            <w:vMerge/>
            <w:vAlign w:val="center"/>
          </w:tcPr>
          <w:p w14:paraId="7F5DF551" w14:textId="77777777" w:rsidR="00A64233" w:rsidRPr="00E062F1" w:rsidRDefault="00A64233" w:rsidP="00A64233">
            <w:pPr>
              <w:pStyle w:val="TAH"/>
              <w:keepNext w:val="0"/>
              <w:rPr>
                <w:rFonts w:cs="Arial"/>
                <w:b w:val="0"/>
                <w:szCs w:val="18"/>
              </w:rPr>
            </w:pPr>
          </w:p>
        </w:tc>
        <w:tc>
          <w:tcPr>
            <w:tcW w:w="2952" w:type="dxa"/>
          </w:tcPr>
          <w:p w14:paraId="52991CC3"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56F133E3" w14:textId="77777777" w:rsidR="00A64233" w:rsidRPr="00E062F1" w:rsidRDefault="00A64233" w:rsidP="00A64233">
            <w:pPr>
              <w:pStyle w:val="TAC"/>
              <w:keepNext w:val="0"/>
              <w:rPr>
                <w:rFonts w:eastAsia="MS Mincho"/>
                <w:lang w:eastAsia="ja-JP"/>
              </w:rPr>
            </w:pPr>
            <w:r w:rsidRPr="00E062F1">
              <w:rPr>
                <w:rFonts w:cs="Arial"/>
                <w:lang w:eastAsia="ja-JP"/>
              </w:rPr>
              <w:t>0.8</w:t>
            </w:r>
          </w:p>
        </w:tc>
      </w:tr>
      <w:tr w:rsidR="00A64233" w:rsidRPr="00E062F1" w14:paraId="01BF8B75" w14:textId="77777777" w:rsidTr="00A64233">
        <w:trPr>
          <w:jc w:val="center"/>
        </w:trPr>
        <w:tc>
          <w:tcPr>
            <w:tcW w:w="2336" w:type="dxa"/>
            <w:vMerge/>
            <w:vAlign w:val="center"/>
          </w:tcPr>
          <w:p w14:paraId="56BBA93C" w14:textId="77777777" w:rsidR="00A64233" w:rsidRPr="00E062F1" w:rsidRDefault="00A64233" w:rsidP="00A64233">
            <w:pPr>
              <w:pStyle w:val="TAH"/>
              <w:keepNext w:val="0"/>
              <w:rPr>
                <w:rFonts w:cs="Arial"/>
                <w:b w:val="0"/>
                <w:szCs w:val="18"/>
              </w:rPr>
            </w:pPr>
          </w:p>
        </w:tc>
        <w:tc>
          <w:tcPr>
            <w:tcW w:w="2952" w:type="dxa"/>
          </w:tcPr>
          <w:p w14:paraId="785847DF" w14:textId="77777777" w:rsidR="00A64233" w:rsidRPr="00E062F1" w:rsidRDefault="00A64233" w:rsidP="00A64233">
            <w:pPr>
              <w:pStyle w:val="TAC"/>
              <w:keepNext w:val="0"/>
              <w:rPr>
                <w:lang w:eastAsia="ja-JP"/>
              </w:rPr>
            </w:pPr>
            <w:r w:rsidRPr="00E062F1">
              <w:rPr>
                <w:rFonts w:cs="Arial"/>
                <w:lang w:eastAsia="ja-JP"/>
              </w:rPr>
              <w:t>n77</w:t>
            </w:r>
          </w:p>
        </w:tc>
        <w:tc>
          <w:tcPr>
            <w:tcW w:w="2952" w:type="dxa"/>
            <w:vAlign w:val="center"/>
          </w:tcPr>
          <w:p w14:paraId="6DCA377C" w14:textId="77777777" w:rsidR="00A64233" w:rsidRPr="00E062F1" w:rsidRDefault="00A64233" w:rsidP="00A64233">
            <w:pPr>
              <w:pStyle w:val="TAC"/>
              <w:keepNext w:val="0"/>
            </w:pPr>
            <w:r w:rsidRPr="00E062F1">
              <w:rPr>
                <w:rFonts w:cs="Arial"/>
                <w:lang w:eastAsia="ja-JP"/>
              </w:rPr>
              <w:t>0.8</w:t>
            </w:r>
          </w:p>
        </w:tc>
      </w:tr>
      <w:tr w:rsidR="00A64233" w:rsidRPr="00E062F1" w14:paraId="274BC3D5" w14:textId="77777777" w:rsidTr="00A64233">
        <w:trPr>
          <w:jc w:val="center"/>
        </w:trPr>
        <w:tc>
          <w:tcPr>
            <w:tcW w:w="2336" w:type="dxa"/>
            <w:vMerge w:val="restart"/>
            <w:vAlign w:val="center"/>
          </w:tcPr>
          <w:p w14:paraId="2C55C146" w14:textId="77777777" w:rsidR="00A64233" w:rsidRPr="00E062F1" w:rsidRDefault="00A64233" w:rsidP="00A64233">
            <w:pPr>
              <w:pStyle w:val="TAC"/>
              <w:keepNext w:val="0"/>
            </w:pPr>
            <w:r w:rsidRPr="00E062F1">
              <w:rPr>
                <w:rFonts w:cs="Arial"/>
                <w:szCs w:val="18"/>
              </w:rPr>
              <w:t>DC_1-41-</w:t>
            </w:r>
            <w:r w:rsidRPr="00E062F1">
              <w:rPr>
                <w:rFonts w:cs="Arial"/>
                <w:szCs w:val="18"/>
                <w:lang w:eastAsia="ja-JP"/>
              </w:rPr>
              <w:t>42</w:t>
            </w:r>
            <w:r w:rsidRPr="00E062F1">
              <w:rPr>
                <w:rFonts w:cs="Arial"/>
                <w:szCs w:val="18"/>
              </w:rPr>
              <w:t>_n78</w:t>
            </w:r>
          </w:p>
        </w:tc>
        <w:tc>
          <w:tcPr>
            <w:tcW w:w="2952" w:type="dxa"/>
          </w:tcPr>
          <w:p w14:paraId="70E475FE" w14:textId="77777777" w:rsidR="00A64233" w:rsidRPr="00E062F1" w:rsidRDefault="00A64233" w:rsidP="00A64233">
            <w:pPr>
              <w:pStyle w:val="TAC"/>
              <w:keepNext w:val="0"/>
              <w:rPr>
                <w:lang w:eastAsia="ja-JP"/>
              </w:rPr>
            </w:pPr>
            <w:r w:rsidRPr="00E062F1">
              <w:rPr>
                <w:rFonts w:cs="Arial"/>
                <w:lang w:eastAsia="ja-JP"/>
              </w:rPr>
              <w:t>1</w:t>
            </w:r>
          </w:p>
        </w:tc>
        <w:tc>
          <w:tcPr>
            <w:tcW w:w="2952" w:type="dxa"/>
            <w:vAlign w:val="center"/>
          </w:tcPr>
          <w:p w14:paraId="078F80C5" w14:textId="77777777" w:rsidR="00A64233" w:rsidRPr="00E062F1" w:rsidRDefault="00A64233" w:rsidP="00A64233">
            <w:pPr>
              <w:pStyle w:val="TAC"/>
              <w:keepNext w:val="0"/>
            </w:pPr>
            <w:r w:rsidRPr="00E062F1">
              <w:rPr>
                <w:rFonts w:cs="Arial"/>
                <w:lang w:eastAsia="ja-JP"/>
              </w:rPr>
              <w:t>0.5</w:t>
            </w:r>
          </w:p>
        </w:tc>
      </w:tr>
      <w:tr w:rsidR="00A64233" w:rsidRPr="00E062F1" w14:paraId="15F2F2D1" w14:textId="77777777" w:rsidTr="00A64233">
        <w:trPr>
          <w:jc w:val="center"/>
        </w:trPr>
        <w:tc>
          <w:tcPr>
            <w:tcW w:w="2336" w:type="dxa"/>
            <w:vMerge/>
            <w:vAlign w:val="center"/>
          </w:tcPr>
          <w:p w14:paraId="20A49A0C" w14:textId="77777777" w:rsidR="00A64233" w:rsidRPr="00E062F1" w:rsidRDefault="00A64233" w:rsidP="00A64233">
            <w:pPr>
              <w:pStyle w:val="TAH"/>
              <w:keepNext w:val="0"/>
              <w:rPr>
                <w:rFonts w:cs="Arial"/>
                <w:b w:val="0"/>
                <w:szCs w:val="18"/>
              </w:rPr>
            </w:pPr>
          </w:p>
        </w:tc>
        <w:tc>
          <w:tcPr>
            <w:tcW w:w="2952" w:type="dxa"/>
          </w:tcPr>
          <w:p w14:paraId="65B685C4" w14:textId="77777777" w:rsidR="00A64233" w:rsidRPr="00E062F1" w:rsidRDefault="00A64233" w:rsidP="00A64233">
            <w:pPr>
              <w:pStyle w:val="TAC"/>
              <w:keepNext w:val="0"/>
              <w:rPr>
                <w:lang w:eastAsia="ja-JP"/>
              </w:rPr>
            </w:pPr>
            <w:r w:rsidRPr="00E062F1">
              <w:rPr>
                <w:rFonts w:cs="Arial"/>
                <w:lang w:eastAsia="ja-JP"/>
              </w:rPr>
              <w:t>41</w:t>
            </w:r>
          </w:p>
        </w:tc>
        <w:tc>
          <w:tcPr>
            <w:tcW w:w="2952" w:type="dxa"/>
            <w:vAlign w:val="center"/>
          </w:tcPr>
          <w:p w14:paraId="26368E04"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66DFAF3A" w14:textId="77777777" w:rsidTr="00A64233">
        <w:trPr>
          <w:jc w:val="center"/>
        </w:trPr>
        <w:tc>
          <w:tcPr>
            <w:tcW w:w="2336" w:type="dxa"/>
            <w:vMerge/>
            <w:vAlign w:val="center"/>
          </w:tcPr>
          <w:p w14:paraId="2459FAB8" w14:textId="77777777" w:rsidR="00A64233" w:rsidRPr="00E062F1" w:rsidRDefault="00A64233" w:rsidP="00A64233">
            <w:pPr>
              <w:pStyle w:val="TAH"/>
              <w:keepNext w:val="0"/>
              <w:rPr>
                <w:rFonts w:cs="Arial"/>
                <w:b w:val="0"/>
                <w:szCs w:val="18"/>
              </w:rPr>
            </w:pPr>
          </w:p>
        </w:tc>
        <w:tc>
          <w:tcPr>
            <w:tcW w:w="2952" w:type="dxa"/>
          </w:tcPr>
          <w:p w14:paraId="2AF42090"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7292053B" w14:textId="77777777" w:rsidR="00A64233" w:rsidRPr="00E062F1" w:rsidRDefault="00A64233" w:rsidP="00A64233">
            <w:pPr>
              <w:pStyle w:val="TAC"/>
              <w:keepNext w:val="0"/>
              <w:rPr>
                <w:rFonts w:eastAsia="MS Mincho"/>
                <w:lang w:eastAsia="ja-JP"/>
              </w:rPr>
            </w:pPr>
            <w:r w:rsidRPr="00E062F1">
              <w:rPr>
                <w:rFonts w:cs="Arial"/>
                <w:lang w:eastAsia="ja-JP"/>
              </w:rPr>
              <w:t>0.8</w:t>
            </w:r>
          </w:p>
        </w:tc>
      </w:tr>
      <w:tr w:rsidR="00A64233" w:rsidRPr="00E062F1" w14:paraId="123CE973" w14:textId="77777777" w:rsidTr="00A64233">
        <w:trPr>
          <w:jc w:val="center"/>
        </w:trPr>
        <w:tc>
          <w:tcPr>
            <w:tcW w:w="2336" w:type="dxa"/>
            <w:vMerge/>
            <w:vAlign w:val="center"/>
          </w:tcPr>
          <w:p w14:paraId="2E523B95" w14:textId="77777777" w:rsidR="00A64233" w:rsidRPr="00E062F1" w:rsidRDefault="00A64233" w:rsidP="00A64233">
            <w:pPr>
              <w:pStyle w:val="TAH"/>
              <w:keepNext w:val="0"/>
              <w:rPr>
                <w:rFonts w:cs="Arial"/>
                <w:b w:val="0"/>
                <w:szCs w:val="18"/>
              </w:rPr>
            </w:pPr>
          </w:p>
        </w:tc>
        <w:tc>
          <w:tcPr>
            <w:tcW w:w="2952" w:type="dxa"/>
          </w:tcPr>
          <w:p w14:paraId="23C4921B" w14:textId="77777777" w:rsidR="00A64233" w:rsidRPr="00E062F1" w:rsidRDefault="00A64233" w:rsidP="00A64233">
            <w:pPr>
              <w:pStyle w:val="TAC"/>
              <w:keepNext w:val="0"/>
              <w:rPr>
                <w:lang w:eastAsia="ja-JP"/>
              </w:rPr>
            </w:pPr>
            <w:r w:rsidRPr="00E062F1">
              <w:rPr>
                <w:rFonts w:cs="Arial"/>
                <w:lang w:eastAsia="ja-JP"/>
              </w:rPr>
              <w:t>n78</w:t>
            </w:r>
          </w:p>
        </w:tc>
        <w:tc>
          <w:tcPr>
            <w:tcW w:w="2952" w:type="dxa"/>
            <w:vAlign w:val="center"/>
          </w:tcPr>
          <w:p w14:paraId="4725DA85" w14:textId="77777777" w:rsidR="00A64233" w:rsidRPr="00E062F1" w:rsidRDefault="00A64233" w:rsidP="00A64233">
            <w:pPr>
              <w:pStyle w:val="TAC"/>
              <w:keepNext w:val="0"/>
            </w:pPr>
            <w:r w:rsidRPr="00E062F1">
              <w:rPr>
                <w:rFonts w:cs="Arial"/>
                <w:lang w:eastAsia="ja-JP"/>
              </w:rPr>
              <w:t>0.8</w:t>
            </w:r>
          </w:p>
        </w:tc>
      </w:tr>
      <w:tr w:rsidR="00A64233" w:rsidRPr="00E062F1" w14:paraId="5FA70611" w14:textId="77777777" w:rsidTr="00A64233">
        <w:trPr>
          <w:jc w:val="center"/>
        </w:trPr>
        <w:tc>
          <w:tcPr>
            <w:tcW w:w="2336" w:type="dxa"/>
            <w:vMerge w:val="restart"/>
            <w:vAlign w:val="center"/>
          </w:tcPr>
          <w:p w14:paraId="45D49F0B" w14:textId="77777777" w:rsidR="00A64233" w:rsidRPr="00E062F1" w:rsidRDefault="00A64233" w:rsidP="00A64233">
            <w:pPr>
              <w:pStyle w:val="TAC"/>
              <w:keepNext w:val="0"/>
              <w:rPr>
                <w:rFonts w:cs="Arial"/>
                <w:szCs w:val="18"/>
              </w:rPr>
            </w:pPr>
            <w:r w:rsidRPr="00E062F1">
              <w:t>DC_1-41-42_n79</w:t>
            </w:r>
          </w:p>
        </w:tc>
        <w:tc>
          <w:tcPr>
            <w:tcW w:w="2952" w:type="dxa"/>
          </w:tcPr>
          <w:p w14:paraId="08E640AA" w14:textId="77777777" w:rsidR="00A64233" w:rsidRPr="00E062F1" w:rsidRDefault="00A64233" w:rsidP="00A64233">
            <w:pPr>
              <w:pStyle w:val="TAC"/>
              <w:keepNext w:val="0"/>
              <w:rPr>
                <w:rFonts w:cs="Arial"/>
                <w:lang w:eastAsia="ja-JP"/>
              </w:rPr>
            </w:pPr>
            <w:r w:rsidRPr="00E062F1">
              <w:t>1</w:t>
            </w:r>
          </w:p>
        </w:tc>
        <w:tc>
          <w:tcPr>
            <w:tcW w:w="2952" w:type="dxa"/>
          </w:tcPr>
          <w:p w14:paraId="044B812B" w14:textId="77777777" w:rsidR="00A64233" w:rsidRPr="00E062F1" w:rsidRDefault="00A64233" w:rsidP="00A64233">
            <w:pPr>
              <w:pStyle w:val="TAC"/>
              <w:keepNext w:val="0"/>
              <w:rPr>
                <w:rFonts w:cs="Arial"/>
                <w:lang w:eastAsia="ja-JP"/>
              </w:rPr>
            </w:pPr>
            <w:r w:rsidRPr="00E062F1">
              <w:t>0.5</w:t>
            </w:r>
          </w:p>
        </w:tc>
      </w:tr>
      <w:tr w:rsidR="00A64233" w:rsidRPr="00E062F1" w14:paraId="7071AAAA" w14:textId="77777777" w:rsidTr="00A64233">
        <w:trPr>
          <w:jc w:val="center"/>
        </w:trPr>
        <w:tc>
          <w:tcPr>
            <w:tcW w:w="2336" w:type="dxa"/>
            <w:vMerge/>
          </w:tcPr>
          <w:p w14:paraId="25A0A3E7" w14:textId="77777777" w:rsidR="00A64233" w:rsidRPr="00E062F1" w:rsidRDefault="00A64233" w:rsidP="00A64233">
            <w:pPr>
              <w:pStyle w:val="TAC"/>
              <w:keepNext w:val="0"/>
              <w:rPr>
                <w:rFonts w:cs="Arial"/>
                <w:szCs w:val="18"/>
              </w:rPr>
            </w:pPr>
          </w:p>
        </w:tc>
        <w:tc>
          <w:tcPr>
            <w:tcW w:w="2952" w:type="dxa"/>
          </w:tcPr>
          <w:p w14:paraId="1EBC93B6" w14:textId="77777777" w:rsidR="00A64233" w:rsidRPr="00E062F1" w:rsidRDefault="00A64233" w:rsidP="00A64233">
            <w:pPr>
              <w:pStyle w:val="TAC"/>
              <w:keepNext w:val="0"/>
              <w:rPr>
                <w:rFonts w:cs="Arial"/>
                <w:lang w:eastAsia="ja-JP"/>
              </w:rPr>
            </w:pPr>
            <w:r w:rsidRPr="00E062F1">
              <w:t>41</w:t>
            </w:r>
          </w:p>
        </w:tc>
        <w:tc>
          <w:tcPr>
            <w:tcW w:w="2952" w:type="dxa"/>
          </w:tcPr>
          <w:p w14:paraId="437B68D6" w14:textId="77777777" w:rsidR="00A64233" w:rsidRPr="00E062F1" w:rsidRDefault="00A64233" w:rsidP="00A64233">
            <w:pPr>
              <w:pStyle w:val="TAC"/>
              <w:keepNext w:val="0"/>
              <w:rPr>
                <w:rFonts w:cs="Arial"/>
                <w:lang w:eastAsia="ja-JP"/>
              </w:rPr>
            </w:pPr>
            <w:r w:rsidRPr="00E062F1">
              <w:t>0.5</w:t>
            </w:r>
          </w:p>
        </w:tc>
      </w:tr>
      <w:tr w:rsidR="00A64233" w:rsidRPr="00E062F1" w14:paraId="3B0B2B53" w14:textId="77777777" w:rsidTr="00A64233">
        <w:trPr>
          <w:jc w:val="center"/>
        </w:trPr>
        <w:tc>
          <w:tcPr>
            <w:tcW w:w="2336" w:type="dxa"/>
            <w:vMerge/>
          </w:tcPr>
          <w:p w14:paraId="53AD1C31" w14:textId="77777777" w:rsidR="00A64233" w:rsidRPr="00E062F1" w:rsidRDefault="00A64233" w:rsidP="00A64233">
            <w:pPr>
              <w:pStyle w:val="TAC"/>
              <w:keepNext w:val="0"/>
              <w:rPr>
                <w:rFonts w:cs="Arial"/>
                <w:szCs w:val="18"/>
              </w:rPr>
            </w:pPr>
          </w:p>
        </w:tc>
        <w:tc>
          <w:tcPr>
            <w:tcW w:w="2952" w:type="dxa"/>
          </w:tcPr>
          <w:p w14:paraId="331F54F3" w14:textId="77777777" w:rsidR="00A64233" w:rsidRPr="00E062F1" w:rsidRDefault="00A64233" w:rsidP="00A64233">
            <w:pPr>
              <w:pStyle w:val="TAC"/>
              <w:keepNext w:val="0"/>
              <w:rPr>
                <w:rFonts w:cs="Arial"/>
                <w:lang w:eastAsia="ja-JP"/>
              </w:rPr>
            </w:pPr>
            <w:r w:rsidRPr="00E062F1">
              <w:t>42</w:t>
            </w:r>
          </w:p>
        </w:tc>
        <w:tc>
          <w:tcPr>
            <w:tcW w:w="2952" w:type="dxa"/>
          </w:tcPr>
          <w:p w14:paraId="540ABD40" w14:textId="77777777" w:rsidR="00A64233" w:rsidRPr="00E062F1" w:rsidRDefault="00A64233" w:rsidP="00A64233">
            <w:pPr>
              <w:pStyle w:val="TAC"/>
              <w:keepNext w:val="0"/>
              <w:rPr>
                <w:rFonts w:cs="Arial"/>
                <w:lang w:eastAsia="ja-JP"/>
              </w:rPr>
            </w:pPr>
            <w:r w:rsidRPr="00E062F1">
              <w:t>0.8</w:t>
            </w:r>
          </w:p>
        </w:tc>
      </w:tr>
      <w:tr w:rsidR="00A64233" w:rsidRPr="00E062F1" w14:paraId="36C55B58" w14:textId="77777777" w:rsidTr="00A64233">
        <w:trPr>
          <w:jc w:val="center"/>
        </w:trPr>
        <w:tc>
          <w:tcPr>
            <w:tcW w:w="2336" w:type="dxa"/>
            <w:vMerge w:val="restart"/>
            <w:vAlign w:val="center"/>
          </w:tcPr>
          <w:p w14:paraId="3689D849" w14:textId="77777777" w:rsidR="00A64233" w:rsidRPr="00E062F1" w:rsidRDefault="00A64233" w:rsidP="00A64233">
            <w:pPr>
              <w:pStyle w:val="TAC"/>
              <w:keepNext w:val="0"/>
              <w:rPr>
                <w:rFonts w:cs="Arial"/>
                <w:szCs w:val="18"/>
              </w:rPr>
            </w:pPr>
            <w:r w:rsidRPr="00E062F1">
              <w:rPr>
                <w:rFonts w:cs="Arial"/>
                <w:szCs w:val="18"/>
                <w:lang w:eastAsia="ko-KR"/>
              </w:rPr>
              <w:t>DC_1-42_n77-n79</w:t>
            </w:r>
          </w:p>
        </w:tc>
        <w:tc>
          <w:tcPr>
            <w:tcW w:w="2952" w:type="dxa"/>
          </w:tcPr>
          <w:p w14:paraId="613B26C9" w14:textId="77777777" w:rsidR="00A64233" w:rsidRPr="00E062F1" w:rsidRDefault="00A64233" w:rsidP="00A64233">
            <w:pPr>
              <w:pStyle w:val="TAC"/>
              <w:keepNext w:val="0"/>
              <w:rPr>
                <w:rFonts w:cs="Arial"/>
                <w:lang w:eastAsia="ja-JP"/>
              </w:rPr>
            </w:pPr>
            <w:r w:rsidRPr="00E062F1">
              <w:rPr>
                <w:lang w:eastAsia="ko-KR"/>
              </w:rPr>
              <w:t>1</w:t>
            </w:r>
          </w:p>
        </w:tc>
        <w:tc>
          <w:tcPr>
            <w:tcW w:w="2952" w:type="dxa"/>
          </w:tcPr>
          <w:p w14:paraId="354BC4B0" w14:textId="77777777" w:rsidR="00A64233" w:rsidRPr="00E062F1" w:rsidRDefault="00A64233" w:rsidP="00A64233">
            <w:pPr>
              <w:pStyle w:val="TAC"/>
              <w:keepNext w:val="0"/>
              <w:rPr>
                <w:rFonts w:cs="Arial"/>
                <w:lang w:eastAsia="ja-JP"/>
              </w:rPr>
            </w:pPr>
            <w:r w:rsidRPr="00E062F1">
              <w:rPr>
                <w:lang w:eastAsia="ko-KR"/>
              </w:rPr>
              <w:t>0.6</w:t>
            </w:r>
          </w:p>
        </w:tc>
      </w:tr>
      <w:tr w:rsidR="00A64233" w:rsidRPr="00E062F1" w14:paraId="2C7F0A8B" w14:textId="77777777" w:rsidTr="00A64233">
        <w:trPr>
          <w:jc w:val="center"/>
        </w:trPr>
        <w:tc>
          <w:tcPr>
            <w:tcW w:w="2336" w:type="dxa"/>
            <w:vMerge/>
          </w:tcPr>
          <w:p w14:paraId="4C4E1CC7" w14:textId="77777777" w:rsidR="00A64233" w:rsidRPr="00E062F1" w:rsidRDefault="00A64233" w:rsidP="00A64233">
            <w:pPr>
              <w:pStyle w:val="TAC"/>
              <w:keepNext w:val="0"/>
              <w:rPr>
                <w:rFonts w:cs="Arial"/>
                <w:szCs w:val="18"/>
              </w:rPr>
            </w:pPr>
          </w:p>
        </w:tc>
        <w:tc>
          <w:tcPr>
            <w:tcW w:w="2952" w:type="dxa"/>
          </w:tcPr>
          <w:p w14:paraId="6BB2E804" w14:textId="77777777" w:rsidR="00A64233" w:rsidRPr="00E062F1" w:rsidRDefault="00A64233" w:rsidP="00A64233">
            <w:pPr>
              <w:pStyle w:val="TAC"/>
              <w:keepNext w:val="0"/>
              <w:rPr>
                <w:rFonts w:cs="Arial"/>
                <w:lang w:eastAsia="ja-JP"/>
              </w:rPr>
            </w:pPr>
            <w:r w:rsidRPr="00E062F1">
              <w:rPr>
                <w:lang w:eastAsia="ko-KR"/>
              </w:rPr>
              <w:t>42</w:t>
            </w:r>
          </w:p>
        </w:tc>
        <w:tc>
          <w:tcPr>
            <w:tcW w:w="2952" w:type="dxa"/>
          </w:tcPr>
          <w:p w14:paraId="497BC69B"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5C00930C" w14:textId="77777777" w:rsidTr="00A64233">
        <w:trPr>
          <w:jc w:val="center"/>
        </w:trPr>
        <w:tc>
          <w:tcPr>
            <w:tcW w:w="2336" w:type="dxa"/>
            <w:vMerge/>
          </w:tcPr>
          <w:p w14:paraId="20C42EFF" w14:textId="77777777" w:rsidR="00A64233" w:rsidRPr="00E062F1" w:rsidRDefault="00A64233" w:rsidP="00A64233">
            <w:pPr>
              <w:pStyle w:val="TAC"/>
              <w:keepNext w:val="0"/>
              <w:rPr>
                <w:rFonts w:cs="Arial"/>
                <w:szCs w:val="18"/>
              </w:rPr>
            </w:pPr>
          </w:p>
        </w:tc>
        <w:tc>
          <w:tcPr>
            <w:tcW w:w="2952" w:type="dxa"/>
          </w:tcPr>
          <w:p w14:paraId="214B9E77" w14:textId="77777777" w:rsidR="00A64233" w:rsidRPr="00E062F1" w:rsidRDefault="00A64233" w:rsidP="00A64233">
            <w:pPr>
              <w:pStyle w:val="TAC"/>
              <w:keepNext w:val="0"/>
              <w:rPr>
                <w:rFonts w:cs="Arial"/>
                <w:lang w:eastAsia="ja-JP"/>
              </w:rPr>
            </w:pPr>
            <w:r w:rsidRPr="00E062F1">
              <w:rPr>
                <w:lang w:eastAsia="ko-KR"/>
              </w:rPr>
              <w:t>n77</w:t>
            </w:r>
          </w:p>
        </w:tc>
        <w:tc>
          <w:tcPr>
            <w:tcW w:w="2952" w:type="dxa"/>
          </w:tcPr>
          <w:p w14:paraId="6D0B0D0D"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18E207F6" w14:textId="77777777" w:rsidTr="00A64233">
        <w:trPr>
          <w:jc w:val="center"/>
        </w:trPr>
        <w:tc>
          <w:tcPr>
            <w:tcW w:w="2336" w:type="dxa"/>
            <w:vMerge w:val="restart"/>
            <w:vAlign w:val="center"/>
          </w:tcPr>
          <w:p w14:paraId="1D161FC8" w14:textId="77777777" w:rsidR="00A64233" w:rsidRPr="00E062F1" w:rsidRDefault="00A64233" w:rsidP="00A64233">
            <w:pPr>
              <w:pStyle w:val="TAC"/>
              <w:keepNext w:val="0"/>
              <w:rPr>
                <w:rFonts w:cs="Arial"/>
                <w:szCs w:val="18"/>
              </w:rPr>
            </w:pPr>
            <w:r w:rsidRPr="00E062F1">
              <w:rPr>
                <w:rFonts w:cs="Arial"/>
                <w:szCs w:val="18"/>
                <w:lang w:eastAsia="ko-KR"/>
              </w:rPr>
              <w:t>DC_1-42_n78-n79</w:t>
            </w:r>
          </w:p>
        </w:tc>
        <w:tc>
          <w:tcPr>
            <w:tcW w:w="2952" w:type="dxa"/>
          </w:tcPr>
          <w:p w14:paraId="74CE0F20" w14:textId="77777777" w:rsidR="00A64233" w:rsidRPr="00E062F1" w:rsidRDefault="00A64233" w:rsidP="00A64233">
            <w:pPr>
              <w:pStyle w:val="TAC"/>
              <w:keepNext w:val="0"/>
              <w:rPr>
                <w:rFonts w:cs="Arial"/>
                <w:lang w:eastAsia="ja-JP"/>
              </w:rPr>
            </w:pPr>
            <w:r w:rsidRPr="00E062F1">
              <w:rPr>
                <w:lang w:eastAsia="ko-KR"/>
              </w:rPr>
              <w:t>1</w:t>
            </w:r>
          </w:p>
        </w:tc>
        <w:tc>
          <w:tcPr>
            <w:tcW w:w="2952" w:type="dxa"/>
          </w:tcPr>
          <w:p w14:paraId="202725CE" w14:textId="77777777" w:rsidR="00A64233" w:rsidRPr="00E062F1" w:rsidRDefault="00A64233" w:rsidP="00A64233">
            <w:pPr>
              <w:pStyle w:val="TAC"/>
              <w:keepNext w:val="0"/>
              <w:rPr>
                <w:rFonts w:cs="Arial"/>
                <w:lang w:eastAsia="ja-JP"/>
              </w:rPr>
            </w:pPr>
            <w:r w:rsidRPr="00E062F1">
              <w:rPr>
                <w:lang w:eastAsia="ko-KR"/>
              </w:rPr>
              <w:t>0.3</w:t>
            </w:r>
          </w:p>
        </w:tc>
      </w:tr>
      <w:tr w:rsidR="00A64233" w:rsidRPr="00E062F1" w14:paraId="0D225C0B" w14:textId="77777777" w:rsidTr="00A64233">
        <w:trPr>
          <w:jc w:val="center"/>
        </w:trPr>
        <w:tc>
          <w:tcPr>
            <w:tcW w:w="2336" w:type="dxa"/>
            <w:vMerge/>
          </w:tcPr>
          <w:p w14:paraId="32581DB8" w14:textId="77777777" w:rsidR="00A64233" w:rsidRPr="00E062F1" w:rsidRDefault="00A64233" w:rsidP="00A64233">
            <w:pPr>
              <w:pStyle w:val="TAC"/>
              <w:keepNext w:val="0"/>
              <w:rPr>
                <w:rFonts w:cs="Arial"/>
                <w:szCs w:val="18"/>
              </w:rPr>
            </w:pPr>
          </w:p>
        </w:tc>
        <w:tc>
          <w:tcPr>
            <w:tcW w:w="2952" w:type="dxa"/>
          </w:tcPr>
          <w:p w14:paraId="7978DBE7" w14:textId="77777777" w:rsidR="00A64233" w:rsidRPr="00E062F1" w:rsidRDefault="00A64233" w:rsidP="00A64233">
            <w:pPr>
              <w:pStyle w:val="TAC"/>
              <w:keepNext w:val="0"/>
              <w:rPr>
                <w:rFonts w:cs="Arial"/>
                <w:lang w:eastAsia="ja-JP"/>
              </w:rPr>
            </w:pPr>
            <w:r w:rsidRPr="00E062F1">
              <w:rPr>
                <w:lang w:eastAsia="ko-KR"/>
              </w:rPr>
              <w:t>42</w:t>
            </w:r>
          </w:p>
        </w:tc>
        <w:tc>
          <w:tcPr>
            <w:tcW w:w="2952" w:type="dxa"/>
          </w:tcPr>
          <w:p w14:paraId="2C9938BC"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118E8FD0" w14:textId="77777777" w:rsidTr="00A64233">
        <w:trPr>
          <w:jc w:val="center"/>
        </w:trPr>
        <w:tc>
          <w:tcPr>
            <w:tcW w:w="2336" w:type="dxa"/>
            <w:vMerge/>
          </w:tcPr>
          <w:p w14:paraId="7A31BA01" w14:textId="77777777" w:rsidR="00A64233" w:rsidRPr="00E062F1" w:rsidRDefault="00A64233" w:rsidP="00A64233">
            <w:pPr>
              <w:pStyle w:val="TAC"/>
              <w:keepNext w:val="0"/>
              <w:rPr>
                <w:rFonts w:cs="Arial"/>
                <w:szCs w:val="18"/>
              </w:rPr>
            </w:pPr>
          </w:p>
        </w:tc>
        <w:tc>
          <w:tcPr>
            <w:tcW w:w="2952" w:type="dxa"/>
          </w:tcPr>
          <w:p w14:paraId="60B9B86A" w14:textId="77777777" w:rsidR="00A64233" w:rsidRPr="00E062F1" w:rsidRDefault="00A64233" w:rsidP="00A64233">
            <w:pPr>
              <w:pStyle w:val="TAC"/>
              <w:keepNext w:val="0"/>
              <w:rPr>
                <w:rFonts w:cs="Arial"/>
                <w:lang w:eastAsia="ja-JP"/>
              </w:rPr>
            </w:pPr>
            <w:r w:rsidRPr="00E062F1">
              <w:rPr>
                <w:lang w:eastAsia="ko-KR"/>
              </w:rPr>
              <w:t>n78</w:t>
            </w:r>
          </w:p>
        </w:tc>
        <w:tc>
          <w:tcPr>
            <w:tcW w:w="2952" w:type="dxa"/>
          </w:tcPr>
          <w:p w14:paraId="4FE4A4AE"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457DA101" w14:textId="77777777" w:rsidTr="00A64233">
        <w:trPr>
          <w:jc w:val="center"/>
        </w:trPr>
        <w:tc>
          <w:tcPr>
            <w:tcW w:w="2336" w:type="dxa"/>
            <w:vMerge w:val="restart"/>
            <w:vAlign w:val="center"/>
          </w:tcPr>
          <w:p w14:paraId="252FE7EB" w14:textId="77777777" w:rsidR="00A64233" w:rsidRPr="00E062F1" w:rsidRDefault="00A64233" w:rsidP="00A64233">
            <w:pPr>
              <w:pStyle w:val="TAC"/>
              <w:rPr>
                <w:szCs w:val="18"/>
              </w:rPr>
            </w:pPr>
            <w:r>
              <w:t>DC_2-5_(n)12</w:t>
            </w:r>
          </w:p>
        </w:tc>
        <w:tc>
          <w:tcPr>
            <w:tcW w:w="2952" w:type="dxa"/>
            <w:vAlign w:val="center"/>
          </w:tcPr>
          <w:p w14:paraId="39E0F58B" w14:textId="77777777" w:rsidR="00A64233" w:rsidRPr="00E062F1" w:rsidRDefault="00A64233" w:rsidP="00A64233">
            <w:pPr>
              <w:pStyle w:val="TAC"/>
              <w:rPr>
                <w:lang w:eastAsia="ko-KR"/>
              </w:rPr>
            </w:pPr>
            <w:r>
              <w:rPr>
                <w:lang w:eastAsia="zh-CN"/>
              </w:rPr>
              <w:t>2</w:t>
            </w:r>
          </w:p>
        </w:tc>
        <w:tc>
          <w:tcPr>
            <w:tcW w:w="2952" w:type="dxa"/>
            <w:vAlign w:val="center"/>
          </w:tcPr>
          <w:p w14:paraId="0638A0CE" w14:textId="77777777" w:rsidR="00A64233" w:rsidRPr="00E062F1" w:rsidRDefault="00A64233" w:rsidP="00A64233">
            <w:pPr>
              <w:pStyle w:val="TAC"/>
              <w:rPr>
                <w:lang w:eastAsia="ko-KR"/>
              </w:rPr>
            </w:pPr>
            <w:r>
              <w:rPr>
                <w:lang w:eastAsia="zh-CN"/>
              </w:rPr>
              <w:t>0.3</w:t>
            </w:r>
          </w:p>
        </w:tc>
      </w:tr>
      <w:tr w:rsidR="00A64233" w:rsidRPr="00E062F1" w14:paraId="65947B83" w14:textId="77777777" w:rsidTr="00A64233">
        <w:trPr>
          <w:jc w:val="center"/>
        </w:trPr>
        <w:tc>
          <w:tcPr>
            <w:tcW w:w="2336" w:type="dxa"/>
            <w:vMerge/>
            <w:vAlign w:val="center"/>
          </w:tcPr>
          <w:p w14:paraId="7F96769B" w14:textId="77777777" w:rsidR="00A64233" w:rsidRPr="00E062F1" w:rsidRDefault="00A64233" w:rsidP="00A64233">
            <w:pPr>
              <w:pStyle w:val="TAC"/>
              <w:rPr>
                <w:szCs w:val="18"/>
              </w:rPr>
            </w:pPr>
          </w:p>
        </w:tc>
        <w:tc>
          <w:tcPr>
            <w:tcW w:w="2952" w:type="dxa"/>
            <w:vAlign w:val="center"/>
          </w:tcPr>
          <w:p w14:paraId="4A5110F1" w14:textId="77777777" w:rsidR="00A64233" w:rsidRPr="00E062F1" w:rsidRDefault="00A64233" w:rsidP="00A64233">
            <w:pPr>
              <w:pStyle w:val="TAC"/>
              <w:rPr>
                <w:lang w:eastAsia="ko-KR"/>
              </w:rPr>
            </w:pPr>
            <w:r>
              <w:rPr>
                <w:lang w:eastAsia="zh-CN"/>
              </w:rPr>
              <w:t>5</w:t>
            </w:r>
          </w:p>
        </w:tc>
        <w:tc>
          <w:tcPr>
            <w:tcW w:w="2952" w:type="dxa"/>
            <w:vAlign w:val="center"/>
          </w:tcPr>
          <w:p w14:paraId="2303D87A" w14:textId="77777777" w:rsidR="00A64233" w:rsidRPr="00E062F1" w:rsidRDefault="00A64233" w:rsidP="00A64233">
            <w:pPr>
              <w:pStyle w:val="TAC"/>
              <w:rPr>
                <w:lang w:eastAsia="ko-KR"/>
              </w:rPr>
            </w:pPr>
            <w:r>
              <w:rPr>
                <w:lang w:eastAsia="zh-CN"/>
              </w:rPr>
              <w:t>0.8</w:t>
            </w:r>
          </w:p>
        </w:tc>
      </w:tr>
      <w:tr w:rsidR="00A64233" w:rsidRPr="00E062F1" w14:paraId="73549353" w14:textId="77777777" w:rsidTr="00A64233">
        <w:trPr>
          <w:jc w:val="center"/>
        </w:trPr>
        <w:tc>
          <w:tcPr>
            <w:tcW w:w="2336" w:type="dxa"/>
            <w:vMerge/>
            <w:vAlign w:val="center"/>
          </w:tcPr>
          <w:p w14:paraId="0C533D77" w14:textId="77777777" w:rsidR="00A64233" w:rsidRPr="00E062F1" w:rsidRDefault="00A64233" w:rsidP="00A64233">
            <w:pPr>
              <w:pStyle w:val="TAC"/>
              <w:rPr>
                <w:szCs w:val="18"/>
              </w:rPr>
            </w:pPr>
          </w:p>
        </w:tc>
        <w:tc>
          <w:tcPr>
            <w:tcW w:w="2952" w:type="dxa"/>
            <w:vAlign w:val="center"/>
          </w:tcPr>
          <w:p w14:paraId="7069AEC8" w14:textId="77777777" w:rsidR="00A64233" w:rsidRPr="00E062F1" w:rsidRDefault="00A64233" w:rsidP="00A64233">
            <w:pPr>
              <w:pStyle w:val="TAC"/>
              <w:rPr>
                <w:lang w:eastAsia="ko-KR"/>
              </w:rPr>
            </w:pPr>
            <w:r>
              <w:rPr>
                <w:lang w:eastAsia="zh-CN"/>
              </w:rPr>
              <w:t>12</w:t>
            </w:r>
          </w:p>
        </w:tc>
        <w:tc>
          <w:tcPr>
            <w:tcW w:w="2952" w:type="dxa"/>
            <w:vAlign w:val="center"/>
          </w:tcPr>
          <w:p w14:paraId="21632379" w14:textId="77777777" w:rsidR="00A64233" w:rsidRPr="00E062F1" w:rsidRDefault="00A64233" w:rsidP="00A64233">
            <w:pPr>
              <w:pStyle w:val="TAC"/>
              <w:rPr>
                <w:lang w:eastAsia="ko-KR"/>
              </w:rPr>
            </w:pPr>
            <w:r>
              <w:rPr>
                <w:lang w:eastAsia="zh-CN"/>
              </w:rPr>
              <w:t>0.4</w:t>
            </w:r>
          </w:p>
        </w:tc>
      </w:tr>
      <w:tr w:rsidR="00A64233" w:rsidRPr="00E062F1" w14:paraId="3895D80C" w14:textId="77777777" w:rsidTr="00A64233">
        <w:trPr>
          <w:jc w:val="center"/>
        </w:trPr>
        <w:tc>
          <w:tcPr>
            <w:tcW w:w="2336" w:type="dxa"/>
            <w:vMerge/>
            <w:vAlign w:val="center"/>
          </w:tcPr>
          <w:p w14:paraId="0EA4C41A" w14:textId="77777777" w:rsidR="00A64233" w:rsidRPr="00E062F1" w:rsidRDefault="00A64233" w:rsidP="00A64233">
            <w:pPr>
              <w:pStyle w:val="TAC"/>
              <w:rPr>
                <w:szCs w:val="18"/>
              </w:rPr>
            </w:pPr>
          </w:p>
        </w:tc>
        <w:tc>
          <w:tcPr>
            <w:tcW w:w="2952" w:type="dxa"/>
            <w:vAlign w:val="center"/>
          </w:tcPr>
          <w:p w14:paraId="6203D11E" w14:textId="77777777" w:rsidR="00A64233" w:rsidRPr="00E062F1" w:rsidRDefault="00A64233" w:rsidP="00A64233">
            <w:pPr>
              <w:pStyle w:val="TAC"/>
              <w:rPr>
                <w:lang w:eastAsia="ko-KR"/>
              </w:rPr>
            </w:pPr>
            <w:r w:rsidRPr="003A167F">
              <w:rPr>
                <w:rFonts w:hint="eastAsia"/>
                <w:lang w:eastAsia="zh-CN"/>
              </w:rPr>
              <w:t>n</w:t>
            </w:r>
            <w:r>
              <w:rPr>
                <w:lang w:eastAsia="zh-CN"/>
              </w:rPr>
              <w:t>12</w:t>
            </w:r>
          </w:p>
        </w:tc>
        <w:tc>
          <w:tcPr>
            <w:tcW w:w="2952" w:type="dxa"/>
            <w:vAlign w:val="center"/>
          </w:tcPr>
          <w:p w14:paraId="477A442A" w14:textId="77777777" w:rsidR="00A64233" w:rsidRPr="00E062F1" w:rsidRDefault="00A64233" w:rsidP="00A64233">
            <w:pPr>
              <w:pStyle w:val="TAC"/>
              <w:rPr>
                <w:lang w:eastAsia="ko-KR"/>
              </w:rPr>
            </w:pPr>
            <w:r>
              <w:rPr>
                <w:lang w:eastAsia="zh-CN"/>
              </w:rPr>
              <w:t>0.4</w:t>
            </w:r>
          </w:p>
        </w:tc>
      </w:tr>
      <w:tr w:rsidR="00A64233" w:rsidRPr="00E062F1" w14:paraId="47D7D3F1" w14:textId="77777777" w:rsidTr="00A64233">
        <w:trPr>
          <w:jc w:val="center"/>
        </w:trPr>
        <w:tc>
          <w:tcPr>
            <w:tcW w:w="2336" w:type="dxa"/>
            <w:vMerge w:val="restart"/>
            <w:vAlign w:val="center"/>
          </w:tcPr>
          <w:p w14:paraId="678E2790" w14:textId="77777777" w:rsidR="00A64233" w:rsidRPr="00E062F1" w:rsidRDefault="00A64233" w:rsidP="00A64233">
            <w:pPr>
              <w:pStyle w:val="TAC"/>
              <w:rPr>
                <w:szCs w:val="18"/>
              </w:rPr>
            </w:pPr>
            <w:r>
              <w:t>DC_2-12_(n)5</w:t>
            </w:r>
          </w:p>
        </w:tc>
        <w:tc>
          <w:tcPr>
            <w:tcW w:w="2952" w:type="dxa"/>
            <w:vAlign w:val="center"/>
          </w:tcPr>
          <w:p w14:paraId="5390AC08" w14:textId="77777777" w:rsidR="00A64233" w:rsidRPr="00E062F1" w:rsidRDefault="00A64233" w:rsidP="00A64233">
            <w:pPr>
              <w:pStyle w:val="TAC"/>
              <w:rPr>
                <w:lang w:eastAsia="ko-KR"/>
              </w:rPr>
            </w:pPr>
            <w:r>
              <w:rPr>
                <w:lang w:eastAsia="zh-CN"/>
              </w:rPr>
              <w:t>5</w:t>
            </w:r>
          </w:p>
        </w:tc>
        <w:tc>
          <w:tcPr>
            <w:tcW w:w="2952" w:type="dxa"/>
            <w:vAlign w:val="center"/>
          </w:tcPr>
          <w:p w14:paraId="70249E3F" w14:textId="77777777" w:rsidR="00A64233" w:rsidRPr="00E062F1" w:rsidRDefault="00A64233" w:rsidP="00A64233">
            <w:pPr>
              <w:pStyle w:val="TAC"/>
              <w:rPr>
                <w:lang w:eastAsia="ko-KR"/>
              </w:rPr>
            </w:pPr>
            <w:r>
              <w:rPr>
                <w:lang w:eastAsia="zh-CN"/>
              </w:rPr>
              <w:t>0.5</w:t>
            </w:r>
          </w:p>
        </w:tc>
      </w:tr>
      <w:tr w:rsidR="00A64233" w:rsidRPr="00E062F1" w14:paraId="225E2442" w14:textId="77777777" w:rsidTr="00A64233">
        <w:trPr>
          <w:jc w:val="center"/>
        </w:trPr>
        <w:tc>
          <w:tcPr>
            <w:tcW w:w="2336" w:type="dxa"/>
            <w:vMerge/>
            <w:vAlign w:val="center"/>
          </w:tcPr>
          <w:p w14:paraId="3DEAA489" w14:textId="77777777" w:rsidR="00A64233" w:rsidRPr="00E062F1" w:rsidRDefault="00A64233" w:rsidP="00A64233">
            <w:pPr>
              <w:pStyle w:val="TAC"/>
              <w:rPr>
                <w:szCs w:val="18"/>
              </w:rPr>
            </w:pPr>
          </w:p>
        </w:tc>
        <w:tc>
          <w:tcPr>
            <w:tcW w:w="2952" w:type="dxa"/>
            <w:vAlign w:val="center"/>
          </w:tcPr>
          <w:p w14:paraId="6DB6E965" w14:textId="77777777" w:rsidR="00A64233" w:rsidRPr="00E062F1" w:rsidRDefault="00A64233" w:rsidP="00A64233">
            <w:pPr>
              <w:pStyle w:val="TAC"/>
              <w:rPr>
                <w:lang w:eastAsia="ko-KR"/>
              </w:rPr>
            </w:pPr>
            <w:r>
              <w:rPr>
                <w:lang w:eastAsia="zh-CN"/>
              </w:rPr>
              <w:t>12</w:t>
            </w:r>
          </w:p>
        </w:tc>
        <w:tc>
          <w:tcPr>
            <w:tcW w:w="2952" w:type="dxa"/>
            <w:vAlign w:val="center"/>
          </w:tcPr>
          <w:p w14:paraId="1D24A86D" w14:textId="77777777" w:rsidR="00A64233" w:rsidRPr="00E062F1" w:rsidRDefault="00A64233" w:rsidP="00A64233">
            <w:pPr>
              <w:pStyle w:val="TAC"/>
              <w:rPr>
                <w:lang w:eastAsia="ko-KR"/>
              </w:rPr>
            </w:pPr>
            <w:r>
              <w:rPr>
                <w:lang w:eastAsia="zh-CN"/>
              </w:rPr>
              <w:t>0.3</w:t>
            </w:r>
          </w:p>
        </w:tc>
      </w:tr>
      <w:tr w:rsidR="00A64233" w:rsidRPr="00E062F1" w14:paraId="1CB642AD" w14:textId="77777777" w:rsidTr="00A64233">
        <w:trPr>
          <w:jc w:val="center"/>
        </w:trPr>
        <w:tc>
          <w:tcPr>
            <w:tcW w:w="2336" w:type="dxa"/>
            <w:vMerge/>
            <w:vAlign w:val="center"/>
          </w:tcPr>
          <w:p w14:paraId="10A1B678" w14:textId="77777777" w:rsidR="00A64233" w:rsidRPr="00E062F1" w:rsidRDefault="00A64233" w:rsidP="00A64233">
            <w:pPr>
              <w:pStyle w:val="TAC"/>
              <w:rPr>
                <w:szCs w:val="18"/>
              </w:rPr>
            </w:pPr>
          </w:p>
        </w:tc>
        <w:tc>
          <w:tcPr>
            <w:tcW w:w="2952" w:type="dxa"/>
            <w:vAlign w:val="center"/>
          </w:tcPr>
          <w:p w14:paraId="26E1DFCE" w14:textId="77777777" w:rsidR="00A64233" w:rsidRPr="00E062F1" w:rsidRDefault="00A64233" w:rsidP="00A64233">
            <w:pPr>
              <w:pStyle w:val="TAC"/>
              <w:rPr>
                <w:lang w:eastAsia="ko-KR"/>
              </w:rPr>
            </w:pPr>
            <w:r w:rsidRPr="003A167F">
              <w:rPr>
                <w:rFonts w:hint="eastAsia"/>
                <w:lang w:eastAsia="zh-CN"/>
              </w:rPr>
              <w:t>n</w:t>
            </w:r>
            <w:r>
              <w:rPr>
                <w:lang w:eastAsia="zh-CN"/>
              </w:rPr>
              <w:t>5</w:t>
            </w:r>
          </w:p>
        </w:tc>
        <w:tc>
          <w:tcPr>
            <w:tcW w:w="2952" w:type="dxa"/>
            <w:vAlign w:val="center"/>
          </w:tcPr>
          <w:p w14:paraId="42539CE1" w14:textId="77777777" w:rsidR="00A64233" w:rsidRPr="00E062F1" w:rsidRDefault="00A64233" w:rsidP="00A64233">
            <w:pPr>
              <w:pStyle w:val="TAC"/>
              <w:rPr>
                <w:lang w:eastAsia="ko-KR"/>
              </w:rPr>
            </w:pPr>
            <w:r>
              <w:rPr>
                <w:lang w:eastAsia="zh-CN"/>
              </w:rPr>
              <w:t>0.5</w:t>
            </w:r>
          </w:p>
        </w:tc>
      </w:tr>
      <w:tr w:rsidR="00A64233" w:rsidRPr="00E062F1" w14:paraId="031C559F" w14:textId="77777777" w:rsidTr="00A64233">
        <w:trPr>
          <w:jc w:val="center"/>
        </w:trPr>
        <w:tc>
          <w:tcPr>
            <w:tcW w:w="2336" w:type="dxa"/>
            <w:vMerge w:val="restart"/>
            <w:vAlign w:val="center"/>
          </w:tcPr>
          <w:p w14:paraId="17289FA5" w14:textId="77777777" w:rsidR="00A64233" w:rsidRPr="00E062F1" w:rsidRDefault="00A64233" w:rsidP="00A64233">
            <w:pPr>
              <w:pStyle w:val="TAC"/>
              <w:keepNext w:val="0"/>
              <w:rPr>
                <w:rFonts w:cs="Arial"/>
                <w:szCs w:val="18"/>
              </w:rPr>
            </w:pPr>
            <w:r w:rsidRPr="00E062F1">
              <w:t>DC_2-5-48_n12</w:t>
            </w:r>
          </w:p>
        </w:tc>
        <w:tc>
          <w:tcPr>
            <w:tcW w:w="2952" w:type="dxa"/>
            <w:vAlign w:val="center"/>
          </w:tcPr>
          <w:p w14:paraId="0C814AA5" w14:textId="77777777" w:rsidR="00A64233" w:rsidRPr="00E062F1" w:rsidRDefault="00A64233" w:rsidP="00A64233">
            <w:pPr>
              <w:pStyle w:val="TAC"/>
              <w:keepNext w:val="0"/>
              <w:rPr>
                <w:lang w:eastAsia="ko-KR"/>
              </w:rPr>
            </w:pPr>
            <w:r w:rsidRPr="00E062F1">
              <w:rPr>
                <w:lang w:eastAsia="zh-CN"/>
              </w:rPr>
              <w:t>2</w:t>
            </w:r>
          </w:p>
        </w:tc>
        <w:tc>
          <w:tcPr>
            <w:tcW w:w="2952" w:type="dxa"/>
            <w:vAlign w:val="center"/>
          </w:tcPr>
          <w:p w14:paraId="57195D47" w14:textId="77777777" w:rsidR="00A64233" w:rsidRPr="00E062F1" w:rsidRDefault="00A64233" w:rsidP="00A64233">
            <w:pPr>
              <w:pStyle w:val="TAC"/>
              <w:keepNext w:val="0"/>
              <w:rPr>
                <w:lang w:eastAsia="ko-KR"/>
              </w:rPr>
            </w:pPr>
            <w:r w:rsidRPr="00E062F1">
              <w:rPr>
                <w:lang w:eastAsia="zh-CN"/>
              </w:rPr>
              <w:t>0.6</w:t>
            </w:r>
          </w:p>
        </w:tc>
      </w:tr>
      <w:tr w:rsidR="00A64233" w:rsidRPr="00E062F1" w14:paraId="112FE10E" w14:textId="77777777" w:rsidTr="00A64233">
        <w:trPr>
          <w:jc w:val="center"/>
        </w:trPr>
        <w:tc>
          <w:tcPr>
            <w:tcW w:w="2336" w:type="dxa"/>
            <w:vMerge/>
            <w:vAlign w:val="center"/>
          </w:tcPr>
          <w:p w14:paraId="710D6CA8" w14:textId="77777777" w:rsidR="00A64233" w:rsidRPr="00E062F1" w:rsidRDefault="00A64233" w:rsidP="00A64233">
            <w:pPr>
              <w:pStyle w:val="TAC"/>
              <w:keepNext w:val="0"/>
              <w:rPr>
                <w:rFonts w:cs="Arial"/>
                <w:szCs w:val="18"/>
              </w:rPr>
            </w:pPr>
          </w:p>
        </w:tc>
        <w:tc>
          <w:tcPr>
            <w:tcW w:w="2952" w:type="dxa"/>
            <w:vAlign w:val="center"/>
          </w:tcPr>
          <w:p w14:paraId="2B0E5635" w14:textId="77777777" w:rsidR="00A64233" w:rsidRPr="00E062F1" w:rsidRDefault="00A64233" w:rsidP="00A64233">
            <w:pPr>
              <w:pStyle w:val="TAC"/>
              <w:keepNext w:val="0"/>
              <w:rPr>
                <w:lang w:eastAsia="ko-KR"/>
              </w:rPr>
            </w:pPr>
            <w:r w:rsidRPr="00E062F1">
              <w:rPr>
                <w:lang w:eastAsia="zh-CN"/>
              </w:rPr>
              <w:t>5</w:t>
            </w:r>
          </w:p>
        </w:tc>
        <w:tc>
          <w:tcPr>
            <w:tcW w:w="2952" w:type="dxa"/>
            <w:vAlign w:val="center"/>
          </w:tcPr>
          <w:p w14:paraId="600DEC52" w14:textId="77777777" w:rsidR="00A64233" w:rsidRPr="00E062F1" w:rsidRDefault="00A64233" w:rsidP="00A64233">
            <w:pPr>
              <w:pStyle w:val="TAC"/>
              <w:keepNext w:val="0"/>
              <w:rPr>
                <w:lang w:eastAsia="ko-KR"/>
              </w:rPr>
            </w:pPr>
            <w:r w:rsidRPr="00E062F1">
              <w:rPr>
                <w:lang w:eastAsia="zh-CN"/>
              </w:rPr>
              <w:t>0.8</w:t>
            </w:r>
          </w:p>
        </w:tc>
      </w:tr>
      <w:tr w:rsidR="00A64233" w:rsidRPr="00E062F1" w14:paraId="45F3A426" w14:textId="77777777" w:rsidTr="00A64233">
        <w:trPr>
          <w:jc w:val="center"/>
        </w:trPr>
        <w:tc>
          <w:tcPr>
            <w:tcW w:w="2336" w:type="dxa"/>
            <w:vMerge/>
            <w:vAlign w:val="center"/>
          </w:tcPr>
          <w:p w14:paraId="74D992B3" w14:textId="77777777" w:rsidR="00A64233" w:rsidRPr="00E062F1" w:rsidRDefault="00A64233" w:rsidP="00A64233">
            <w:pPr>
              <w:pStyle w:val="TAC"/>
              <w:keepNext w:val="0"/>
              <w:rPr>
                <w:rFonts w:cs="Arial"/>
                <w:szCs w:val="18"/>
              </w:rPr>
            </w:pPr>
          </w:p>
        </w:tc>
        <w:tc>
          <w:tcPr>
            <w:tcW w:w="2952" w:type="dxa"/>
            <w:vAlign w:val="center"/>
          </w:tcPr>
          <w:p w14:paraId="59DDDB35" w14:textId="77777777" w:rsidR="00A64233" w:rsidRPr="00E062F1" w:rsidRDefault="00A64233" w:rsidP="00A64233">
            <w:pPr>
              <w:pStyle w:val="TAC"/>
              <w:keepNext w:val="0"/>
              <w:rPr>
                <w:lang w:eastAsia="ko-KR"/>
              </w:rPr>
            </w:pPr>
            <w:r w:rsidRPr="00E062F1">
              <w:rPr>
                <w:lang w:eastAsia="zh-CN"/>
              </w:rPr>
              <w:t>48</w:t>
            </w:r>
          </w:p>
        </w:tc>
        <w:tc>
          <w:tcPr>
            <w:tcW w:w="2952" w:type="dxa"/>
            <w:vAlign w:val="center"/>
          </w:tcPr>
          <w:p w14:paraId="2F2F5599" w14:textId="77777777" w:rsidR="00A64233" w:rsidRPr="00E062F1" w:rsidRDefault="00A64233" w:rsidP="00A64233">
            <w:pPr>
              <w:pStyle w:val="TAC"/>
              <w:keepNext w:val="0"/>
              <w:rPr>
                <w:lang w:eastAsia="ko-KR"/>
              </w:rPr>
            </w:pPr>
            <w:r w:rsidRPr="00E062F1">
              <w:rPr>
                <w:lang w:eastAsia="zh-CN"/>
              </w:rPr>
              <w:t>0.8</w:t>
            </w:r>
          </w:p>
        </w:tc>
      </w:tr>
      <w:tr w:rsidR="00A64233" w:rsidRPr="00E062F1" w14:paraId="2EB44ED7" w14:textId="77777777" w:rsidTr="00A64233">
        <w:trPr>
          <w:jc w:val="center"/>
        </w:trPr>
        <w:tc>
          <w:tcPr>
            <w:tcW w:w="2336" w:type="dxa"/>
            <w:vMerge/>
            <w:vAlign w:val="center"/>
          </w:tcPr>
          <w:p w14:paraId="2EED3047" w14:textId="77777777" w:rsidR="00A64233" w:rsidRPr="00E062F1" w:rsidRDefault="00A64233" w:rsidP="00A64233">
            <w:pPr>
              <w:pStyle w:val="TAC"/>
              <w:keepNext w:val="0"/>
              <w:rPr>
                <w:rFonts w:cs="Arial"/>
                <w:szCs w:val="18"/>
              </w:rPr>
            </w:pPr>
          </w:p>
        </w:tc>
        <w:tc>
          <w:tcPr>
            <w:tcW w:w="2952" w:type="dxa"/>
            <w:vAlign w:val="center"/>
          </w:tcPr>
          <w:p w14:paraId="5C61F1E7" w14:textId="77777777" w:rsidR="00A64233" w:rsidRPr="00E062F1" w:rsidRDefault="00A64233" w:rsidP="00A64233">
            <w:pPr>
              <w:pStyle w:val="TAC"/>
              <w:keepNext w:val="0"/>
              <w:rPr>
                <w:lang w:eastAsia="zh-CN"/>
              </w:rPr>
            </w:pPr>
            <w:r w:rsidRPr="00E062F1">
              <w:rPr>
                <w:lang w:eastAsia="zh-CN"/>
              </w:rPr>
              <w:t>n12</w:t>
            </w:r>
          </w:p>
        </w:tc>
        <w:tc>
          <w:tcPr>
            <w:tcW w:w="2952" w:type="dxa"/>
            <w:vAlign w:val="center"/>
          </w:tcPr>
          <w:p w14:paraId="348A0A27" w14:textId="77777777" w:rsidR="00A64233" w:rsidRPr="00E062F1" w:rsidRDefault="00A64233" w:rsidP="00A64233">
            <w:pPr>
              <w:pStyle w:val="TAC"/>
              <w:keepNext w:val="0"/>
              <w:rPr>
                <w:lang w:eastAsia="zh-CN"/>
              </w:rPr>
            </w:pPr>
            <w:r w:rsidRPr="00E062F1">
              <w:rPr>
                <w:lang w:eastAsia="zh-CN"/>
              </w:rPr>
              <w:t>0.4</w:t>
            </w:r>
          </w:p>
        </w:tc>
      </w:tr>
      <w:tr w:rsidR="00A64233" w:rsidRPr="00E062F1" w14:paraId="373FA5DF" w14:textId="77777777" w:rsidTr="00A64233">
        <w:trPr>
          <w:jc w:val="center"/>
        </w:trPr>
        <w:tc>
          <w:tcPr>
            <w:tcW w:w="2336" w:type="dxa"/>
            <w:vMerge w:val="restart"/>
            <w:vAlign w:val="center"/>
          </w:tcPr>
          <w:p w14:paraId="56414B52" w14:textId="77777777" w:rsidR="00A64233" w:rsidRPr="00E062F1" w:rsidRDefault="00A64233" w:rsidP="00A64233">
            <w:pPr>
              <w:pStyle w:val="TAC"/>
              <w:keepNext w:val="0"/>
              <w:rPr>
                <w:rFonts w:cs="Arial"/>
                <w:szCs w:val="18"/>
              </w:rPr>
            </w:pPr>
            <w:r w:rsidRPr="00E062F1">
              <w:rPr>
                <w:szCs w:val="18"/>
                <w:lang w:eastAsia="zh-CN"/>
              </w:rPr>
              <w:t>DC_2-5-48_n71</w:t>
            </w:r>
          </w:p>
        </w:tc>
        <w:tc>
          <w:tcPr>
            <w:tcW w:w="2952" w:type="dxa"/>
            <w:vAlign w:val="center"/>
          </w:tcPr>
          <w:p w14:paraId="21F371FE" w14:textId="77777777" w:rsidR="00A64233" w:rsidRPr="00E062F1" w:rsidRDefault="00A64233" w:rsidP="00A64233">
            <w:pPr>
              <w:pStyle w:val="TAC"/>
              <w:keepNext w:val="0"/>
              <w:rPr>
                <w:lang w:eastAsia="ko-KR"/>
              </w:rPr>
            </w:pPr>
            <w:r w:rsidRPr="00E062F1">
              <w:rPr>
                <w:szCs w:val="18"/>
                <w:lang w:eastAsia="zh-CN"/>
              </w:rPr>
              <w:t>2</w:t>
            </w:r>
          </w:p>
        </w:tc>
        <w:tc>
          <w:tcPr>
            <w:tcW w:w="2952" w:type="dxa"/>
            <w:vAlign w:val="center"/>
          </w:tcPr>
          <w:p w14:paraId="1368D1A7" w14:textId="77777777" w:rsidR="00A64233" w:rsidRPr="00E062F1" w:rsidRDefault="00A64233" w:rsidP="00A64233">
            <w:pPr>
              <w:pStyle w:val="TAC"/>
              <w:keepNext w:val="0"/>
              <w:rPr>
                <w:lang w:eastAsia="ko-KR"/>
              </w:rPr>
            </w:pPr>
            <w:r w:rsidRPr="00E062F1">
              <w:rPr>
                <w:szCs w:val="18"/>
                <w:lang w:eastAsia="zh-TW"/>
              </w:rPr>
              <w:t>0.6</w:t>
            </w:r>
          </w:p>
        </w:tc>
      </w:tr>
      <w:tr w:rsidR="00A64233" w:rsidRPr="00E062F1" w14:paraId="55FD59A2" w14:textId="77777777" w:rsidTr="00A64233">
        <w:trPr>
          <w:jc w:val="center"/>
        </w:trPr>
        <w:tc>
          <w:tcPr>
            <w:tcW w:w="2336" w:type="dxa"/>
            <w:vMerge/>
            <w:vAlign w:val="center"/>
          </w:tcPr>
          <w:p w14:paraId="1FCB2A50" w14:textId="77777777" w:rsidR="00A64233" w:rsidRPr="00E062F1" w:rsidRDefault="00A64233" w:rsidP="00A64233">
            <w:pPr>
              <w:pStyle w:val="TAC"/>
              <w:keepNext w:val="0"/>
              <w:rPr>
                <w:rFonts w:cs="Arial"/>
                <w:szCs w:val="18"/>
              </w:rPr>
            </w:pPr>
          </w:p>
        </w:tc>
        <w:tc>
          <w:tcPr>
            <w:tcW w:w="2952" w:type="dxa"/>
            <w:vAlign w:val="center"/>
          </w:tcPr>
          <w:p w14:paraId="502311C8" w14:textId="77777777" w:rsidR="00A64233" w:rsidRPr="00E062F1" w:rsidRDefault="00A64233" w:rsidP="00A64233">
            <w:pPr>
              <w:pStyle w:val="TAC"/>
              <w:keepNext w:val="0"/>
              <w:rPr>
                <w:lang w:eastAsia="ko-KR"/>
              </w:rPr>
            </w:pPr>
            <w:r w:rsidRPr="00E062F1">
              <w:rPr>
                <w:szCs w:val="18"/>
                <w:lang w:eastAsia="zh-CN"/>
              </w:rPr>
              <w:t>5</w:t>
            </w:r>
          </w:p>
        </w:tc>
        <w:tc>
          <w:tcPr>
            <w:tcW w:w="2952" w:type="dxa"/>
            <w:vAlign w:val="center"/>
          </w:tcPr>
          <w:p w14:paraId="6C6E13E0"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616A385A" w14:textId="77777777" w:rsidTr="00A64233">
        <w:trPr>
          <w:jc w:val="center"/>
        </w:trPr>
        <w:tc>
          <w:tcPr>
            <w:tcW w:w="2336" w:type="dxa"/>
            <w:vMerge/>
            <w:vAlign w:val="center"/>
          </w:tcPr>
          <w:p w14:paraId="73646CFF" w14:textId="77777777" w:rsidR="00A64233" w:rsidRPr="00E062F1" w:rsidRDefault="00A64233" w:rsidP="00A64233">
            <w:pPr>
              <w:pStyle w:val="TAC"/>
              <w:keepNext w:val="0"/>
              <w:rPr>
                <w:rFonts w:cs="Arial"/>
                <w:szCs w:val="18"/>
              </w:rPr>
            </w:pPr>
          </w:p>
        </w:tc>
        <w:tc>
          <w:tcPr>
            <w:tcW w:w="2952" w:type="dxa"/>
            <w:vAlign w:val="center"/>
          </w:tcPr>
          <w:p w14:paraId="6EB667F9" w14:textId="77777777" w:rsidR="00A64233" w:rsidRPr="00E062F1" w:rsidRDefault="00A64233" w:rsidP="00A64233">
            <w:pPr>
              <w:pStyle w:val="TAC"/>
              <w:keepNext w:val="0"/>
              <w:rPr>
                <w:lang w:eastAsia="ko-KR"/>
              </w:rPr>
            </w:pPr>
            <w:r w:rsidRPr="00E062F1">
              <w:rPr>
                <w:szCs w:val="18"/>
                <w:lang w:eastAsia="zh-CN"/>
              </w:rPr>
              <w:t>48</w:t>
            </w:r>
          </w:p>
        </w:tc>
        <w:tc>
          <w:tcPr>
            <w:tcW w:w="2952" w:type="dxa"/>
            <w:vAlign w:val="center"/>
          </w:tcPr>
          <w:p w14:paraId="66BFA6AD" w14:textId="77777777" w:rsidR="00A64233" w:rsidRPr="00E062F1" w:rsidRDefault="00A64233" w:rsidP="00A64233">
            <w:pPr>
              <w:pStyle w:val="TAC"/>
              <w:keepNext w:val="0"/>
              <w:rPr>
                <w:lang w:eastAsia="ko-KR"/>
              </w:rPr>
            </w:pPr>
            <w:r w:rsidRPr="00E062F1">
              <w:rPr>
                <w:szCs w:val="18"/>
                <w:lang w:eastAsia="zh-TW"/>
              </w:rPr>
              <w:t>0.8</w:t>
            </w:r>
          </w:p>
        </w:tc>
      </w:tr>
      <w:tr w:rsidR="00A64233" w:rsidRPr="00E062F1" w14:paraId="17527608" w14:textId="77777777" w:rsidTr="00A64233">
        <w:trPr>
          <w:jc w:val="center"/>
        </w:trPr>
        <w:tc>
          <w:tcPr>
            <w:tcW w:w="2336" w:type="dxa"/>
            <w:vMerge/>
            <w:vAlign w:val="center"/>
          </w:tcPr>
          <w:p w14:paraId="4300B80D" w14:textId="77777777" w:rsidR="00A64233" w:rsidRPr="00E062F1" w:rsidRDefault="00A64233" w:rsidP="00A64233">
            <w:pPr>
              <w:pStyle w:val="TAC"/>
              <w:keepNext w:val="0"/>
              <w:rPr>
                <w:rFonts w:cs="Arial"/>
                <w:szCs w:val="18"/>
              </w:rPr>
            </w:pPr>
          </w:p>
        </w:tc>
        <w:tc>
          <w:tcPr>
            <w:tcW w:w="2952" w:type="dxa"/>
            <w:vAlign w:val="center"/>
          </w:tcPr>
          <w:p w14:paraId="0DA19F05" w14:textId="77777777" w:rsidR="00A64233" w:rsidRPr="00E062F1" w:rsidRDefault="00A64233" w:rsidP="00A64233">
            <w:pPr>
              <w:pStyle w:val="TAC"/>
              <w:keepNext w:val="0"/>
              <w:rPr>
                <w:szCs w:val="18"/>
                <w:lang w:eastAsia="zh-CN"/>
              </w:rPr>
            </w:pPr>
            <w:r w:rsidRPr="00E062F1">
              <w:rPr>
                <w:szCs w:val="18"/>
                <w:lang w:eastAsia="zh-CN"/>
              </w:rPr>
              <w:t>n71</w:t>
            </w:r>
          </w:p>
        </w:tc>
        <w:tc>
          <w:tcPr>
            <w:tcW w:w="2952" w:type="dxa"/>
            <w:vAlign w:val="center"/>
          </w:tcPr>
          <w:p w14:paraId="0C5E438F" w14:textId="77777777" w:rsidR="00A64233" w:rsidRPr="00E062F1" w:rsidRDefault="00A64233" w:rsidP="00A64233">
            <w:pPr>
              <w:pStyle w:val="TAC"/>
              <w:keepNext w:val="0"/>
              <w:rPr>
                <w:szCs w:val="18"/>
                <w:lang w:eastAsia="zh-TW"/>
              </w:rPr>
            </w:pPr>
            <w:r w:rsidRPr="00E062F1">
              <w:rPr>
                <w:szCs w:val="18"/>
                <w:lang w:eastAsia="zh-TW"/>
              </w:rPr>
              <w:t>0.5</w:t>
            </w:r>
          </w:p>
        </w:tc>
      </w:tr>
      <w:tr w:rsidR="00A64233" w:rsidRPr="00E062F1" w14:paraId="01218EE2" w14:textId="77777777" w:rsidTr="00A64233">
        <w:trPr>
          <w:jc w:val="center"/>
        </w:trPr>
        <w:tc>
          <w:tcPr>
            <w:tcW w:w="2336" w:type="dxa"/>
            <w:vMerge w:val="restart"/>
            <w:vAlign w:val="center"/>
          </w:tcPr>
          <w:p w14:paraId="5186C368" w14:textId="77777777" w:rsidR="00A64233" w:rsidRPr="001E6B6B" w:rsidRDefault="00A64233" w:rsidP="00A64233">
            <w:pPr>
              <w:pStyle w:val="TAC"/>
              <w:rPr>
                <w:rFonts w:cs="Arial"/>
                <w:szCs w:val="18"/>
              </w:rPr>
            </w:pPr>
            <w:r w:rsidRPr="001E6B6B">
              <w:rPr>
                <w:lang w:eastAsia="ko-KR"/>
              </w:rPr>
              <w:t>DC_2-5-66_n2</w:t>
            </w:r>
          </w:p>
        </w:tc>
        <w:tc>
          <w:tcPr>
            <w:tcW w:w="2952" w:type="dxa"/>
            <w:vAlign w:val="center"/>
          </w:tcPr>
          <w:p w14:paraId="3A0356F5" w14:textId="77777777" w:rsidR="00A64233" w:rsidRPr="001E6B6B" w:rsidRDefault="00A64233" w:rsidP="00A64233">
            <w:pPr>
              <w:pStyle w:val="TAC"/>
              <w:rPr>
                <w:szCs w:val="18"/>
                <w:lang w:eastAsia="zh-CN"/>
              </w:rPr>
            </w:pPr>
            <w:r w:rsidRPr="001E6B6B">
              <w:rPr>
                <w:rFonts w:cs="Arial"/>
                <w:lang w:eastAsia="fi-FI"/>
              </w:rPr>
              <w:t>2</w:t>
            </w:r>
          </w:p>
        </w:tc>
        <w:tc>
          <w:tcPr>
            <w:tcW w:w="2952" w:type="dxa"/>
            <w:vAlign w:val="center"/>
          </w:tcPr>
          <w:p w14:paraId="2D2BB73E"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358A4B7A" w14:textId="77777777" w:rsidTr="00A64233">
        <w:trPr>
          <w:jc w:val="center"/>
        </w:trPr>
        <w:tc>
          <w:tcPr>
            <w:tcW w:w="2336" w:type="dxa"/>
            <w:vMerge/>
            <w:vAlign w:val="center"/>
          </w:tcPr>
          <w:p w14:paraId="7F7320E8" w14:textId="77777777" w:rsidR="00A64233" w:rsidRPr="001E6B6B" w:rsidRDefault="00A64233" w:rsidP="00A64233">
            <w:pPr>
              <w:pStyle w:val="TAC"/>
              <w:rPr>
                <w:rFonts w:cs="Arial"/>
                <w:szCs w:val="18"/>
              </w:rPr>
            </w:pPr>
          </w:p>
        </w:tc>
        <w:tc>
          <w:tcPr>
            <w:tcW w:w="2952" w:type="dxa"/>
            <w:vAlign w:val="center"/>
          </w:tcPr>
          <w:p w14:paraId="7EC255F2" w14:textId="77777777" w:rsidR="00A64233" w:rsidRPr="001E6B6B" w:rsidRDefault="00A64233" w:rsidP="00A64233">
            <w:pPr>
              <w:pStyle w:val="TAC"/>
              <w:rPr>
                <w:szCs w:val="18"/>
                <w:lang w:eastAsia="zh-CN"/>
              </w:rPr>
            </w:pPr>
            <w:r w:rsidRPr="001E6B6B">
              <w:rPr>
                <w:rFonts w:cs="Arial"/>
                <w:lang w:eastAsia="fi-FI"/>
              </w:rPr>
              <w:t>5</w:t>
            </w:r>
          </w:p>
        </w:tc>
        <w:tc>
          <w:tcPr>
            <w:tcW w:w="2952" w:type="dxa"/>
            <w:vAlign w:val="center"/>
          </w:tcPr>
          <w:p w14:paraId="00681F6D" w14:textId="77777777" w:rsidR="00A64233" w:rsidRPr="001E6B6B" w:rsidRDefault="00A64233" w:rsidP="00A64233">
            <w:pPr>
              <w:pStyle w:val="TAC"/>
              <w:rPr>
                <w:szCs w:val="18"/>
                <w:lang w:eastAsia="zh-TW"/>
              </w:rPr>
            </w:pPr>
            <w:r w:rsidRPr="001E6B6B">
              <w:rPr>
                <w:rFonts w:cs="Arial"/>
                <w:lang w:eastAsia="fi-FI"/>
              </w:rPr>
              <w:t>0.3</w:t>
            </w:r>
          </w:p>
        </w:tc>
      </w:tr>
      <w:tr w:rsidR="00A64233" w:rsidRPr="00E062F1" w14:paraId="4E80BF44" w14:textId="77777777" w:rsidTr="00A64233">
        <w:trPr>
          <w:jc w:val="center"/>
        </w:trPr>
        <w:tc>
          <w:tcPr>
            <w:tcW w:w="2336" w:type="dxa"/>
            <w:vMerge/>
            <w:vAlign w:val="center"/>
          </w:tcPr>
          <w:p w14:paraId="157E479D" w14:textId="77777777" w:rsidR="00A64233" w:rsidRPr="001E6B6B" w:rsidRDefault="00A64233" w:rsidP="00A64233">
            <w:pPr>
              <w:pStyle w:val="TAC"/>
              <w:rPr>
                <w:rFonts w:cs="Arial"/>
                <w:szCs w:val="18"/>
              </w:rPr>
            </w:pPr>
          </w:p>
        </w:tc>
        <w:tc>
          <w:tcPr>
            <w:tcW w:w="2952" w:type="dxa"/>
            <w:vAlign w:val="center"/>
          </w:tcPr>
          <w:p w14:paraId="288E0E0E" w14:textId="77777777" w:rsidR="00A64233" w:rsidRPr="001E6B6B" w:rsidRDefault="00A64233" w:rsidP="00A64233">
            <w:pPr>
              <w:pStyle w:val="TAC"/>
              <w:rPr>
                <w:szCs w:val="18"/>
                <w:lang w:eastAsia="zh-CN"/>
              </w:rPr>
            </w:pPr>
            <w:r w:rsidRPr="001E6B6B">
              <w:rPr>
                <w:rFonts w:cs="Arial"/>
                <w:lang w:eastAsia="fi-FI"/>
              </w:rPr>
              <w:t>66</w:t>
            </w:r>
          </w:p>
        </w:tc>
        <w:tc>
          <w:tcPr>
            <w:tcW w:w="2952" w:type="dxa"/>
            <w:vAlign w:val="center"/>
          </w:tcPr>
          <w:p w14:paraId="6CBDF584"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19C4E3DA" w14:textId="77777777" w:rsidTr="00A64233">
        <w:trPr>
          <w:jc w:val="center"/>
        </w:trPr>
        <w:tc>
          <w:tcPr>
            <w:tcW w:w="2336" w:type="dxa"/>
            <w:vMerge/>
            <w:vAlign w:val="center"/>
          </w:tcPr>
          <w:p w14:paraId="3C366659" w14:textId="77777777" w:rsidR="00A64233" w:rsidRPr="001E6B6B" w:rsidRDefault="00A64233" w:rsidP="00A64233">
            <w:pPr>
              <w:pStyle w:val="TAC"/>
              <w:rPr>
                <w:rFonts w:cs="Arial"/>
                <w:szCs w:val="18"/>
              </w:rPr>
            </w:pPr>
          </w:p>
        </w:tc>
        <w:tc>
          <w:tcPr>
            <w:tcW w:w="2952" w:type="dxa"/>
            <w:vAlign w:val="center"/>
          </w:tcPr>
          <w:p w14:paraId="0E014B96" w14:textId="77777777" w:rsidR="00A64233" w:rsidRPr="001E6B6B" w:rsidRDefault="00A64233" w:rsidP="00A64233">
            <w:pPr>
              <w:pStyle w:val="TAC"/>
              <w:rPr>
                <w:szCs w:val="18"/>
                <w:lang w:eastAsia="zh-CN"/>
              </w:rPr>
            </w:pPr>
            <w:r w:rsidRPr="001E6B6B">
              <w:rPr>
                <w:rFonts w:cs="Arial"/>
                <w:lang w:eastAsia="fi-FI"/>
              </w:rPr>
              <w:t>n2</w:t>
            </w:r>
          </w:p>
        </w:tc>
        <w:tc>
          <w:tcPr>
            <w:tcW w:w="2952" w:type="dxa"/>
            <w:vAlign w:val="center"/>
          </w:tcPr>
          <w:p w14:paraId="62BD7881"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78D43630" w14:textId="77777777" w:rsidTr="00A64233">
        <w:trPr>
          <w:jc w:val="center"/>
        </w:trPr>
        <w:tc>
          <w:tcPr>
            <w:tcW w:w="2336" w:type="dxa"/>
            <w:vMerge w:val="restart"/>
            <w:vAlign w:val="center"/>
          </w:tcPr>
          <w:p w14:paraId="3165E6C2" w14:textId="77777777" w:rsidR="00A64233" w:rsidRPr="001E6B6B" w:rsidRDefault="00A64233" w:rsidP="00A64233">
            <w:pPr>
              <w:pStyle w:val="TAC"/>
              <w:rPr>
                <w:rFonts w:cs="Arial"/>
                <w:szCs w:val="18"/>
              </w:rPr>
            </w:pPr>
            <w:r w:rsidRPr="001E6B6B">
              <w:rPr>
                <w:lang w:eastAsia="ko-KR"/>
              </w:rPr>
              <w:t>DC_2-5-66_n5</w:t>
            </w:r>
          </w:p>
        </w:tc>
        <w:tc>
          <w:tcPr>
            <w:tcW w:w="2952" w:type="dxa"/>
            <w:vAlign w:val="center"/>
          </w:tcPr>
          <w:p w14:paraId="2D525BAC" w14:textId="77777777" w:rsidR="00A64233" w:rsidRPr="001E6B6B" w:rsidRDefault="00A64233" w:rsidP="00A64233">
            <w:pPr>
              <w:pStyle w:val="TAC"/>
              <w:rPr>
                <w:szCs w:val="18"/>
                <w:lang w:eastAsia="zh-CN"/>
              </w:rPr>
            </w:pPr>
            <w:r w:rsidRPr="001E6B6B">
              <w:rPr>
                <w:rFonts w:cs="Arial"/>
                <w:lang w:eastAsia="fi-FI"/>
              </w:rPr>
              <w:t>2</w:t>
            </w:r>
          </w:p>
        </w:tc>
        <w:tc>
          <w:tcPr>
            <w:tcW w:w="2952" w:type="dxa"/>
            <w:vAlign w:val="center"/>
          </w:tcPr>
          <w:p w14:paraId="4B939BFE"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7E774342" w14:textId="77777777" w:rsidTr="00A64233">
        <w:trPr>
          <w:jc w:val="center"/>
        </w:trPr>
        <w:tc>
          <w:tcPr>
            <w:tcW w:w="2336" w:type="dxa"/>
            <w:vMerge/>
            <w:vAlign w:val="center"/>
          </w:tcPr>
          <w:p w14:paraId="002FC441" w14:textId="77777777" w:rsidR="00A64233" w:rsidRPr="001E6B6B" w:rsidRDefault="00A64233" w:rsidP="00A64233">
            <w:pPr>
              <w:pStyle w:val="TAC"/>
              <w:rPr>
                <w:rFonts w:cs="Arial"/>
                <w:szCs w:val="18"/>
              </w:rPr>
            </w:pPr>
          </w:p>
        </w:tc>
        <w:tc>
          <w:tcPr>
            <w:tcW w:w="2952" w:type="dxa"/>
            <w:vAlign w:val="center"/>
          </w:tcPr>
          <w:p w14:paraId="4388ABFC" w14:textId="77777777" w:rsidR="00A64233" w:rsidRPr="001E6B6B" w:rsidRDefault="00A64233" w:rsidP="00A64233">
            <w:pPr>
              <w:pStyle w:val="TAC"/>
              <w:rPr>
                <w:szCs w:val="18"/>
                <w:lang w:eastAsia="zh-CN"/>
              </w:rPr>
            </w:pPr>
            <w:r w:rsidRPr="001E6B6B">
              <w:rPr>
                <w:rFonts w:cs="Arial"/>
                <w:lang w:eastAsia="fi-FI"/>
              </w:rPr>
              <w:t>5</w:t>
            </w:r>
          </w:p>
        </w:tc>
        <w:tc>
          <w:tcPr>
            <w:tcW w:w="2952" w:type="dxa"/>
            <w:vAlign w:val="center"/>
          </w:tcPr>
          <w:p w14:paraId="6D3AA921" w14:textId="77777777" w:rsidR="00A64233" w:rsidRPr="001E6B6B" w:rsidRDefault="00A64233" w:rsidP="00A64233">
            <w:pPr>
              <w:pStyle w:val="TAC"/>
              <w:rPr>
                <w:szCs w:val="18"/>
                <w:lang w:eastAsia="zh-TW"/>
              </w:rPr>
            </w:pPr>
            <w:r w:rsidRPr="001E6B6B">
              <w:rPr>
                <w:rFonts w:cs="Arial"/>
                <w:lang w:eastAsia="fi-FI"/>
              </w:rPr>
              <w:t>0.3</w:t>
            </w:r>
          </w:p>
        </w:tc>
      </w:tr>
      <w:tr w:rsidR="00A64233" w:rsidRPr="00E062F1" w14:paraId="08EA26A5" w14:textId="77777777" w:rsidTr="00A64233">
        <w:trPr>
          <w:jc w:val="center"/>
        </w:trPr>
        <w:tc>
          <w:tcPr>
            <w:tcW w:w="2336" w:type="dxa"/>
            <w:vMerge/>
            <w:vAlign w:val="center"/>
          </w:tcPr>
          <w:p w14:paraId="405C26F3" w14:textId="77777777" w:rsidR="00A64233" w:rsidRPr="001E6B6B" w:rsidRDefault="00A64233" w:rsidP="00A64233">
            <w:pPr>
              <w:pStyle w:val="TAC"/>
              <w:rPr>
                <w:rFonts w:cs="Arial"/>
                <w:szCs w:val="18"/>
              </w:rPr>
            </w:pPr>
          </w:p>
        </w:tc>
        <w:tc>
          <w:tcPr>
            <w:tcW w:w="2952" w:type="dxa"/>
            <w:vAlign w:val="center"/>
          </w:tcPr>
          <w:p w14:paraId="2A4F0861" w14:textId="77777777" w:rsidR="00A64233" w:rsidRPr="001E6B6B" w:rsidRDefault="00A64233" w:rsidP="00A64233">
            <w:pPr>
              <w:pStyle w:val="TAC"/>
              <w:rPr>
                <w:szCs w:val="18"/>
                <w:lang w:eastAsia="zh-CN"/>
              </w:rPr>
            </w:pPr>
            <w:r w:rsidRPr="001E6B6B">
              <w:rPr>
                <w:rFonts w:cs="Arial"/>
                <w:lang w:eastAsia="fi-FI"/>
              </w:rPr>
              <w:t>66</w:t>
            </w:r>
          </w:p>
        </w:tc>
        <w:tc>
          <w:tcPr>
            <w:tcW w:w="2952" w:type="dxa"/>
            <w:vAlign w:val="center"/>
          </w:tcPr>
          <w:p w14:paraId="35012B62"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5D509918" w14:textId="77777777" w:rsidTr="00A64233">
        <w:trPr>
          <w:jc w:val="center"/>
        </w:trPr>
        <w:tc>
          <w:tcPr>
            <w:tcW w:w="2336" w:type="dxa"/>
            <w:vMerge/>
            <w:vAlign w:val="center"/>
          </w:tcPr>
          <w:p w14:paraId="19D94BD4" w14:textId="77777777" w:rsidR="00A64233" w:rsidRPr="001E6B6B" w:rsidRDefault="00A64233" w:rsidP="00A64233">
            <w:pPr>
              <w:pStyle w:val="TAC"/>
              <w:rPr>
                <w:rFonts w:cs="Arial"/>
                <w:szCs w:val="18"/>
              </w:rPr>
            </w:pPr>
          </w:p>
        </w:tc>
        <w:tc>
          <w:tcPr>
            <w:tcW w:w="2952" w:type="dxa"/>
            <w:vAlign w:val="center"/>
          </w:tcPr>
          <w:p w14:paraId="403ECD39" w14:textId="77777777" w:rsidR="00A64233" w:rsidRPr="001E6B6B" w:rsidRDefault="00A64233" w:rsidP="00A64233">
            <w:pPr>
              <w:pStyle w:val="TAC"/>
              <w:rPr>
                <w:szCs w:val="18"/>
                <w:lang w:eastAsia="zh-CN"/>
              </w:rPr>
            </w:pPr>
            <w:r w:rsidRPr="001E6B6B">
              <w:rPr>
                <w:rFonts w:cs="Arial"/>
                <w:lang w:eastAsia="fi-FI"/>
              </w:rPr>
              <w:t>n5</w:t>
            </w:r>
          </w:p>
        </w:tc>
        <w:tc>
          <w:tcPr>
            <w:tcW w:w="2952" w:type="dxa"/>
            <w:vAlign w:val="center"/>
          </w:tcPr>
          <w:p w14:paraId="4453C8F1" w14:textId="77777777" w:rsidR="00A64233" w:rsidRPr="001E6B6B" w:rsidRDefault="00A64233" w:rsidP="00A64233">
            <w:pPr>
              <w:pStyle w:val="TAC"/>
              <w:rPr>
                <w:szCs w:val="18"/>
                <w:lang w:eastAsia="zh-TW"/>
              </w:rPr>
            </w:pPr>
            <w:r w:rsidRPr="001E6B6B">
              <w:rPr>
                <w:rFonts w:cs="Arial"/>
                <w:lang w:eastAsia="fi-FI"/>
              </w:rPr>
              <w:t>0.3</w:t>
            </w:r>
          </w:p>
        </w:tc>
      </w:tr>
      <w:tr w:rsidR="00A64233" w:rsidRPr="00E062F1" w14:paraId="1103E037" w14:textId="77777777" w:rsidTr="00A64233">
        <w:trPr>
          <w:jc w:val="center"/>
        </w:trPr>
        <w:tc>
          <w:tcPr>
            <w:tcW w:w="2336" w:type="dxa"/>
            <w:vMerge w:val="restart"/>
            <w:vAlign w:val="center"/>
          </w:tcPr>
          <w:p w14:paraId="780E1BDC" w14:textId="77777777" w:rsidR="00A64233" w:rsidRPr="00E062F1" w:rsidRDefault="00A64233" w:rsidP="00A64233">
            <w:pPr>
              <w:pStyle w:val="TAC"/>
              <w:keepNext w:val="0"/>
              <w:rPr>
                <w:rFonts w:cs="Arial"/>
                <w:szCs w:val="18"/>
              </w:rPr>
            </w:pPr>
            <w:r w:rsidRPr="00E062F1">
              <w:t>DC_2-5-66_n12</w:t>
            </w:r>
          </w:p>
        </w:tc>
        <w:tc>
          <w:tcPr>
            <w:tcW w:w="2952" w:type="dxa"/>
            <w:vAlign w:val="center"/>
          </w:tcPr>
          <w:p w14:paraId="504FC793" w14:textId="77777777" w:rsidR="00A64233" w:rsidRPr="00E062F1" w:rsidRDefault="00A64233" w:rsidP="00A64233">
            <w:pPr>
              <w:pStyle w:val="TAC"/>
              <w:keepNext w:val="0"/>
              <w:rPr>
                <w:lang w:eastAsia="ko-KR"/>
              </w:rPr>
            </w:pPr>
            <w:r w:rsidRPr="00E062F1">
              <w:rPr>
                <w:lang w:eastAsia="zh-CN"/>
              </w:rPr>
              <w:t>2</w:t>
            </w:r>
          </w:p>
        </w:tc>
        <w:tc>
          <w:tcPr>
            <w:tcW w:w="2952" w:type="dxa"/>
            <w:vAlign w:val="center"/>
          </w:tcPr>
          <w:p w14:paraId="1FA82799" w14:textId="77777777" w:rsidR="00A64233" w:rsidRPr="00E062F1" w:rsidRDefault="00A64233" w:rsidP="00A64233">
            <w:pPr>
              <w:pStyle w:val="TAC"/>
              <w:keepNext w:val="0"/>
              <w:rPr>
                <w:lang w:eastAsia="ko-KR"/>
              </w:rPr>
            </w:pPr>
            <w:r w:rsidRPr="00E062F1">
              <w:rPr>
                <w:lang w:eastAsia="zh-CN"/>
              </w:rPr>
              <w:t>0.3</w:t>
            </w:r>
          </w:p>
        </w:tc>
      </w:tr>
      <w:tr w:rsidR="00A64233" w:rsidRPr="00E062F1" w14:paraId="73EA3E33" w14:textId="77777777" w:rsidTr="00A64233">
        <w:trPr>
          <w:jc w:val="center"/>
        </w:trPr>
        <w:tc>
          <w:tcPr>
            <w:tcW w:w="2336" w:type="dxa"/>
            <w:vMerge/>
            <w:vAlign w:val="center"/>
          </w:tcPr>
          <w:p w14:paraId="5CBD6A55" w14:textId="77777777" w:rsidR="00A64233" w:rsidRPr="00E062F1" w:rsidRDefault="00A64233" w:rsidP="00A64233">
            <w:pPr>
              <w:pStyle w:val="TAC"/>
              <w:keepNext w:val="0"/>
              <w:rPr>
                <w:rFonts w:cs="Arial"/>
                <w:szCs w:val="18"/>
              </w:rPr>
            </w:pPr>
          </w:p>
        </w:tc>
        <w:tc>
          <w:tcPr>
            <w:tcW w:w="2952" w:type="dxa"/>
            <w:vAlign w:val="center"/>
          </w:tcPr>
          <w:p w14:paraId="69A51C3D" w14:textId="77777777" w:rsidR="00A64233" w:rsidRPr="00E062F1" w:rsidRDefault="00A64233" w:rsidP="00A64233">
            <w:pPr>
              <w:pStyle w:val="TAC"/>
              <w:keepNext w:val="0"/>
              <w:rPr>
                <w:lang w:eastAsia="ko-KR"/>
              </w:rPr>
            </w:pPr>
            <w:r w:rsidRPr="00E062F1">
              <w:rPr>
                <w:lang w:eastAsia="zh-CN"/>
              </w:rPr>
              <w:t>5</w:t>
            </w:r>
          </w:p>
        </w:tc>
        <w:tc>
          <w:tcPr>
            <w:tcW w:w="2952" w:type="dxa"/>
            <w:vAlign w:val="center"/>
          </w:tcPr>
          <w:p w14:paraId="7E39366F" w14:textId="77777777" w:rsidR="00A64233" w:rsidRPr="00E062F1" w:rsidRDefault="00A64233" w:rsidP="00A64233">
            <w:pPr>
              <w:pStyle w:val="TAC"/>
              <w:keepNext w:val="0"/>
              <w:rPr>
                <w:lang w:eastAsia="ko-KR"/>
              </w:rPr>
            </w:pPr>
            <w:r w:rsidRPr="00E062F1">
              <w:rPr>
                <w:lang w:eastAsia="zh-CN"/>
              </w:rPr>
              <w:t>0.5</w:t>
            </w:r>
          </w:p>
        </w:tc>
      </w:tr>
      <w:tr w:rsidR="00A64233" w:rsidRPr="00E062F1" w14:paraId="1FB8833D" w14:textId="77777777" w:rsidTr="00A64233">
        <w:trPr>
          <w:jc w:val="center"/>
        </w:trPr>
        <w:tc>
          <w:tcPr>
            <w:tcW w:w="2336" w:type="dxa"/>
            <w:vMerge/>
            <w:vAlign w:val="center"/>
          </w:tcPr>
          <w:p w14:paraId="7C6130B8" w14:textId="77777777" w:rsidR="00A64233" w:rsidRPr="00E062F1" w:rsidRDefault="00A64233" w:rsidP="00A64233">
            <w:pPr>
              <w:pStyle w:val="TAC"/>
              <w:keepNext w:val="0"/>
              <w:rPr>
                <w:rFonts w:cs="Arial"/>
                <w:szCs w:val="18"/>
              </w:rPr>
            </w:pPr>
          </w:p>
        </w:tc>
        <w:tc>
          <w:tcPr>
            <w:tcW w:w="2952" w:type="dxa"/>
            <w:vAlign w:val="center"/>
          </w:tcPr>
          <w:p w14:paraId="37970F56" w14:textId="77777777" w:rsidR="00A64233" w:rsidRPr="00E062F1" w:rsidRDefault="00A64233" w:rsidP="00A64233">
            <w:pPr>
              <w:pStyle w:val="TAC"/>
              <w:keepNext w:val="0"/>
              <w:rPr>
                <w:lang w:eastAsia="ko-KR"/>
              </w:rPr>
            </w:pPr>
            <w:r w:rsidRPr="00E062F1">
              <w:rPr>
                <w:lang w:eastAsia="zh-CN"/>
              </w:rPr>
              <w:t>66</w:t>
            </w:r>
          </w:p>
        </w:tc>
        <w:tc>
          <w:tcPr>
            <w:tcW w:w="2952" w:type="dxa"/>
            <w:vAlign w:val="center"/>
          </w:tcPr>
          <w:p w14:paraId="39341FE6" w14:textId="77777777" w:rsidR="00A64233" w:rsidRPr="00E062F1" w:rsidRDefault="00A64233" w:rsidP="00A64233">
            <w:pPr>
              <w:pStyle w:val="TAC"/>
              <w:keepNext w:val="0"/>
              <w:rPr>
                <w:lang w:eastAsia="ko-KR"/>
              </w:rPr>
            </w:pPr>
            <w:r w:rsidRPr="00E062F1">
              <w:rPr>
                <w:lang w:eastAsia="zh-CN"/>
              </w:rPr>
              <w:t>0.5</w:t>
            </w:r>
          </w:p>
        </w:tc>
      </w:tr>
      <w:tr w:rsidR="00A64233" w:rsidRPr="00E062F1" w14:paraId="12F970A8" w14:textId="77777777" w:rsidTr="00A64233">
        <w:trPr>
          <w:jc w:val="center"/>
        </w:trPr>
        <w:tc>
          <w:tcPr>
            <w:tcW w:w="2336" w:type="dxa"/>
            <w:vMerge/>
            <w:vAlign w:val="center"/>
          </w:tcPr>
          <w:p w14:paraId="048F75FC" w14:textId="77777777" w:rsidR="00A64233" w:rsidRPr="00E062F1" w:rsidRDefault="00A64233" w:rsidP="00A64233">
            <w:pPr>
              <w:pStyle w:val="TAC"/>
              <w:keepNext w:val="0"/>
              <w:rPr>
                <w:rFonts w:cs="Arial"/>
                <w:szCs w:val="18"/>
              </w:rPr>
            </w:pPr>
          </w:p>
        </w:tc>
        <w:tc>
          <w:tcPr>
            <w:tcW w:w="2952" w:type="dxa"/>
            <w:vAlign w:val="center"/>
          </w:tcPr>
          <w:p w14:paraId="0EADE837" w14:textId="77777777" w:rsidR="00A64233" w:rsidRPr="00E062F1" w:rsidRDefault="00A64233" w:rsidP="00A64233">
            <w:pPr>
              <w:pStyle w:val="TAC"/>
              <w:keepNext w:val="0"/>
              <w:rPr>
                <w:lang w:eastAsia="ko-KR"/>
              </w:rPr>
            </w:pPr>
            <w:r w:rsidRPr="00E062F1">
              <w:rPr>
                <w:lang w:eastAsia="zh-CN"/>
              </w:rPr>
              <w:t>n12</w:t>
            </w:r>
          </w:p>
        </w:tc>
        <w:tc>
          <w:tcPr>
            <w:tcW w:w="2952" w:type="dxa"/>
            <w:vAlign w:val="center"/>
          </w:tcPr>
          <w:p w14:paraId="40B24B24" w14:textId="77777777" w:rsidR="00A64233" w:rsidRPr="00E062F1" w:rsidRDefault="00A64233" w:rsidP="00A64233">
            <w:pPr>
              <w:pStyle w:val="TAC"/>
              <w:keepNext w:val="0"/>
              <w:rPr>
                <w:lang w:eastAsia="ko-KR"/>
              </w:rPr>
            </w:pPr>
            <w:r w:rsidRPr="00E062F1">
              <w:rPr>
                <w:lang w:eastAsia="zh-CN"/>
              </w:rPr>
              <w:t>0.3</w:t>
            </w:r>
          </w:p>
        </w:tc>
      </w:tr>
      <w:tr w:rsidR="00A64233" w:rsidRPr="00E062F1" w14:paraId="42A95B00" w14:textId="77777777" w:rsidTr="00A64233">
        <w:trPr>
          <w:jc w:val="center"/>
        </w:trPr>
        <w:tc>
          <w:tcPr>
            <w:tcW w:w="2336" w:type="dxa"/>
            <w:vMerge w:val="restart"/>
            <w:vAlign w:val="center"/>
          </w:tcPr>
          <w:p w14:paraId="0663A8F0" w14:textId="77777777" w:rsidR="00A64233" w:rsidRPr="00E062F1" w:rsidRDefault="00A64233" w:rsidP="00A64233">
            <w:pPr>
              <w:pStyle w:val="TAC"/>
              <w:rPr>
                <w:rFonts w:eastAsia="Malgun Gothic"/>
                <w:lang w:eastAsia="ko-KR"/>
              </w:rPr>
            </w:pPr>
            <w:r w:rsidRPr="00E062F1">
              <w:rPr>
                <w:rFonts w:eastAsia="Malgun Gothic"/>
                <w:lang w:eastAsia="ko-KR"/>
              </w:rPr>
              <w:t>DC_2-5-66_n66</w:t>
            </w:r>
          </w:p>
          <w:p w14:paraId="3854B2BD" w14:textId="77777777" w:rsidR="00A64233" w:rsidRPr="00E062F1" w:rsidRDefault="00A64233" w:rsidP="00A64233">
            <w:pPr>
              <w:pStyle w:val="TAC"/>
              <w:rPr>
                <w:lang w:eastAsia="ja-JP"/>
              </w:rPr>
            </w:pPr>
            <w:r w:rsidRPr="00E062F1">
              <w:rPr>
                <w:lang w:eastAsia="ja-JP"/>
              </w:rPr>
              <w:t>DC_2-5-5-66_n66</w:t>
            </w:r>
          </w:p>
          <w:p w14:paraId="2459D54D" w14:textId="77777777" w:rsidR="00A64233" w:rsidRPr="00E062F1" w:rsidRDefault="00A64233" w:rsidP="00A64233">
            <w:pPr>
              <w:pStyle w:val="TAC"/>
              <w:rPr>
                <w:lang w:eastAsia="ja-JP"/>
              </w:rPr>
            </w:pPr>
            <w:r w:rsidRPr="00E062F1">
              <w:rPr>
                <w:lang w:eastAsia="ja-JP"/>
              </w:rPr>
              <w:t>DC_2-5-66-66_n66</w:t>
            </w:r>
          </w:p>
          <w:p w14:paraId="2558C03E" w14:textId="77777777" w:rsidR="00A64233" w:rsidRPr="00E062F1" w:rsidRDefault="00A64233" w:rsidP="00A64233">
            <w:pPr>
              <w:pStyle w:val="TAC"/>
              <w:rPr>
                <w:szCs w:val="18"/>
                <w:lang w:eastAsia="ja-JP"/>
              </w:rPr>
            </w:pPr>
            <w:r w:rsidRPr="00E062F1">
              <w:rPr>
                <w:lang w:eastAsia="ja-JP"/>
              </w:rPr>
              <w:t>DC_2-2-5-66-66_n66</w:t>
            </w:r>
          </w:p>
          <w:p w14:paraId="58D3D91F" w14:textId="77777777" w:rsidR="00A64233" w:rsidRPr="00E062F1" w:rsidRDefault="00A64233" w:rsidP="00A64233">
            <w:pPr>
              <w:pStyle w:val="TAC"/>
              <w:keepNext w:val="0"/>
              <w:rPr>
                <w:rFonts w:cs="Arial"/>
                <w:szCs w:val="18"/>
              </w:rPr>
            </w:pPr>
            <w:r w:rsidRPr="00E062F1">
              <w:rPr>
                <w:szCs w:val="18"/>
                <w:lang w:eastAsia="ja-JP"/>
              </w:rPr>
              <w:t>DC_2-5-5-66-66_n66</w:t>
            </w:r>
          </w:p>
        </w:tc>
        <w:tc>
          <w:tcPr>
            <w:tcW w:w="2952" w:type="dxa"/>
            <w:vAlign w:val="center"/>
          </w:tcPr>
          <w:p w14:paraId="523D68DB" w14:textId="77777777" w:rsidR="00A64233" w:rsidRPr="00E062F1" w:rsidRDefault="00A64233" w:rsidP="00A64233">
            <w:pPr>
              <w:pStyle w:val="TAC"/>
              <w:keepNext w:val="0"/>
              <w:rPr>
                <w:lang w:eastAsia="ko-KR"/>
              </w:rPr>
            </w:pPr>
            <w:r w:rsidRPr="00E062F1">
              <w:rPr>
                <w:lang w:eastAsia="fi-FI"/>
              </w:rPr>
              <w:t>2</w:t>
            </w:r>
          </w:p>
        </w:tc>
        <w:tc>
          <w:tcPr>
            <w:tcW w:w="2952" w:type="dxa"/>
            <w:vAlign w:val="center"/>
          </w:tcPr>
          <w:p w14:paraId="18EC774C" w14:textId="77777777" w:rsidR="00A64233" w:rsidRPr="00E062F1" w:rsidRDefault="00A64233" w:rsidP="00A64233">
            <w:pPr>
              <w:pStyle w:val="TAC"/>
              <w:keepNext w:val="0"/>
              <w:rPr>
                <w:lang w:eastAsia="ko-KR"/>
              </w:rPr>
            </w:pPr>
            <w:r w:rsidRPr="00E062F1">
              <w:rPr>
                <w:lang w:eastAsia="fi-FI"/>
              </w:rPr>
              <w:t>0.5</w:t>
            </w:r>
          </w:p>
        </w:tc>
      </w:tr>
      <w:tr w:rsidR="00A64233" w:rsidRPr="00E062F1" w14:paraId="1F1B4992" w14:textId="77777777" w:rsidTr="00A64233">
        <w:trPr>
          <w:jc w:val="center"/>
        </w:trPr>
        <w:tc>
          <w:tcPr>
            <w:tcW w:w="2336" w:type="dxa"/>
            <w:vMerge/>
            <w:vAlign w:val="center"/>
          </w:tcPr>
          <w:p w14:paraId="7614F845" w14:textId="77777777" w:rsidR="00A64233" w:rsidRPr="00E062F1" w:rsidRDefault="00A64233" w:rsidP="00A64233">
            <w:pPr>
              <w:pStyle w:val="TAC"/>
              <w:keepNext w:val="0"/>
              <w:rPr>
                <w:rFonts w:cs="Arial"/>
                <w:szCs w:val="18"/>
              </w:rPr>
            </w:pPr>
          </w:p>
        </w:tc>
        <w:tc>
          <w:tcPr>
            <w:tcW w:w="2952" w:type="dxa"/>
            <w:vAlign w:val="center"/>
          </w:tcPr>
          <w:p w14:paraId="1D857723" w14:textId="77777777" w:rsidR="00A64233" w:rsidRPr="00E062F1" w:rsidRDefault="00A64233" w:rsidP="00A64233">
            <w:pPr>
              <w:pStyle w:val="TAC"/>
              <w:keepNext w:val="0"/>
              <w:rPr>
                <w:lang w:eastAsia="ko-KR"/>
              </w:rPr>
            </w:pPr>
            <w:r w:rsidRPr="00E062F1">
              <w:rPr>
                <w:lang w:eastAsia="fi-FI"/>
              </w:rPr>
              <w:t>5</w:t>
            </w:r>
          </w:p>
        </w:tc>
        <w:tc>
          <w:tcPr>
            <w:tcW w:w="2952" w:type="dxa"/>
            <w:vAlign w:val="center"/>
          </w:tcPr>
          <w:p w14:paraId="24384E29" w14:textId="77777777" w:rsidR="00A64233" w:rsidRPr="00E062F1" w:rsidRDefault="00A64233" w:rsidP="00A64233">
            <w:pPr>
              <w:pStyle w:val="TAC"/>
              <w:keepNext w:val="0"/>
              <w:rPr>
                <w:lang w:eastAsia="ko-KR"/>
              </w:rPr>
            </w:pPr>
            <w:r w:rsidRPr="00E062F1">
              <w:rPr>
                <w:lang w:eastAsia="fi-FI"/>
              </w:rPr>
              <w:t>0.3</w:t>
            </w:r>
          </w:p>
        </w:tc>
      </w:tr>
      <w:tr w:rsidR="00A64233" w:rsidRPr="00E062F1" w14:paraId="3E9EC634" w14:textId="77777777" w:rsidTr="00A64233">
        <w:trPr>
          <w:jc w:val="center"/>
        </w:trPr>
        <w:tc>
          <w:tcPr>
            <w:tcW w:w="2336" w:type="dxa"/>
            <w:vMerge/>
            <w:vAlign w:val="center"/>
          </w:tcPr>
          <w:p w14:paraId="74E2353C" w14:textId="77777777" w:rsidR="00A64233" w:rsidRPr="00E062F1" w:rsidRDefault="00A64233" w:rsidP="00A64233">
            <w:pPr>
              <w:pStyle w:val="TAC"/>
              <w:keepNext w:val="0"/>
              <w:rPr>
                <w:rFonts w:cs="Arial"/>
                <w:szCs w:val="18"/>
              </w:rPr>
            </w:pPr>
          </w:p>
        </w:tc>
        <w:tc>
          <w:tcPr>
            <w:tcW w:w="2952" w:type="dxa"/>
            <w:vAlign w:val="center"/>
          </w:tcPr>
          <w:p w14:paraId="25213EC7" w14:textId="77777777" w:rsidR="00A64233" w:rsidRPr="00E062F1" w:rsidRDefault="00A64233" w:rsidP="00A64233">
            <w:pPr>
              <w:pStyle w:val="TAC"/>
              <w:keepNext w:val="0"/>
              <w:rPr>
                <w:lang w:eastAsia="ko-KR"/>
              </w:rPr>
            </w:pPr>
            <w:r w:rsidRPr="00E062F1">
              <w:rPr>
                <w:lang w:eastAsia="fi-FI"/>
              </w:rPr>
              <w:t>66</w:t>
            </w:r>
          </w:p>
        </w:tc>
        <w:tc>
          <w:tcPr>
            <w:tcW w:w="2952" w:type="dxa"/>
            <w:vAlign w:val="center"/>
          </w:tcPr>
          <w:p w14:paraId="07721510" w14:textId="77777777" w:rsidR="00A64233" w:rsidRPr="00E062F1" w:rsidRDefault="00A64233" w:rsidP="00A64233">
            <w:pPr>
              <w:pStyle w:val="TAC"/>
              <w:keepNext w:val="0"/>
              <w:rPr>
                <w:lang w:eastAsia="ko-KR"/>
              </w:rPr>
            </w:pPr>
            <w:r w:rsidRPr="00E062F1">
              <w:rPr>
                <w:lang w:eastAsia="fi-FI"/>
              </w:rPr>
              <w:t>0.5</w:t>
            </w:r>
          </w:p>
        </w:tc>
      </w:tr>
      <w:tr w:rsidR="00A64233" w:rsidRPr="00E062F1" w14:paraId="1903EEC9" w14:textId="77777777" w:rsidTr="00A64233">
        <w:trPr>
          <w:jc w:val="center"/>
        </w:trPr>
        <w:tc>
          <w:tcPr>
            <w:tcW w:w="2336" w:type="dxa"/>
            <w:vMerge/>
            <w:vAlign w:val="center"/>
          </w:tcPr>
          <w:p w14:paraId="6C2685FD" w14:textId="77777777" w:rsidR="00A64233" w:rsidRPr="00E062F1" w:rsidRDefault="00A64233" w:rsidP="00A64233">
            <w:pPr>
              <w:pStyle w:val="TAC"/>
              <w:keepNext w:val="0"/>
              <w:rPr>
                <w:rFonts w:cs="Arial"/>
                <w:szCs w:val="18"/>
              </w:rPr>
            </w:pPr>
          </w:p>
        </w:tc>
        <w:tc>
          <w:tcPr>
            <w:tcW w:w="2952" w:type="dxa"/>
            <w:vAlign w:val="center"/>
          </w:tcPr>
          <w:p w14:paraId="1CEF3798" w14:textId="77777777" w:rsidR="00A64233" w:rsidRPr="00E062F1" w:rsidRDefault="00A64233" w:rsidP="00A64233">
            <w:pPr>
              <w:pStyle w:val="TAC"/>
              <w:keepNext w:val="0"/>
              <w:rPr>
                <w:lang w:eastAsia="ko-KR"/>
              </w:rPr>
            </w:pPr>
            <w:r w:rsidRPr="00E062F1">
              <w:rPr>
                <w:lang w:eastAsia="fi-FI"/>
              </w:rPr>
              <w:t>n66</w:t>
            </w:r>
          </w:p>
        </w:tc>
        <w:tc>
          <w:tcPr>
            <w:tcW w:w="2952" w:type="dxa"/>
            <w:vAlign w:val="center"/>
          </w:tcPr>
          <w:p w14:paraId="20347F4A" w14:textId="77777777" w:rsidR="00A64233" w:rsidRPr="00E062F1" w:rsidRDefault="00A64233" w:rsidP="00A64233">
            <w:pPr>
              <w:pStyle w:val="TAC"/>
              <w:keepNext w:val="0"/>
              <w:rPr>
                <w:lang w:eastAsia="ko-KR"/>
              </w:rPr>
            </w:pPr>
            <w:r w:rsidRPr="00E062F1">
              <w:rPr>
                <w:lang w:eastAsia="fi-FI"/>
              </w:rPr>
              <w:t>0.5</w:t>
            </w:r>
          </w:p>
        </w:tc>
      </w:tr>
      <w:tr w:rsidR="00A64233" w:rsidRPr="00E062F1" w14:paraId="187916E5" w14:textId="77777777" w:rsidTr="00A64233">
        <w:trPr>
          <w:jc w:val="center"/>
        </w:trPr>
        <w:tc>
          <w:tcPr>
            <w:tcW w:w="2336" w:type="dxa"/>
            <w:vMerge w:val="restart"/>
            <w:vAlign w:val="center"/>
          </w:tcPr>
          <w:p w14:paraId="46EC51A3" w14:textId="77777777" w:rsidR="00A64233" w:rsidRPr="00E062F1" w:rsidRDefault="00A64233" w:rsidP="00A64233">
            <w:pPr>
              <w:pStyle w:val="TAC"/>
              <w:keepNext w:val="0"/>
              <w:rPr>
                <w:rFonts w:cs="Arial"/>
                <w:szCs w:val="18"/>
              </w:rPr>
            </w:pPr>
            <w:r w:rsidRPr="00E062F1">
              <w:rPr>
                <w:szCs w:val="18"/>
                <w:lang w:eastAsia="zh-CN"/>
              </w:rPr>
              <w:t>DC_2-5-66_n71</w:t>
            </w:r>
          </w:p>
        </w:tc>
        <w:tc>
          <w:tcPr>
            <w:tcW w:w="2952" w:type="dxa"/>
            <w:vAlign w:val="center"/>
          </w:tcPr>
          <w:p w14:paraId="7304B207" w14:textId="77777777" w:rsidR="00A64233" w:rsidRPr="00E062F1" w:rsidRDefault="00A64233" w:rsidP="00A64233">
            <w:pPr>
              <w:pStyle w:val="TAC"/>
              <w:keepNext w:val="0"/>
              <w:rPr>
                <w:lang w:eastAsia="ko-KR"/>
              </w:rPr>
            </w:pPr>
            <w:r w:rsidRPr="00E062F1">
              <w:rPr>
                <w:szCs w:val="18"/>
                <w:lang w:eastAsia="zh-CN"/>
              </w:rPr>
              <w:t>2</w:t>
            </w:r>
          </w:p>
        </w:tc>
        <w:tc>
          <w:tcPr>
            <w:tcW w:w="2952" w:type="dxa"/>
            <w:vAlign w:val="center"/>
          </w:tcPr>
          <w:p w14:paraId="162EB241"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784D70C1" w14:textId="77777777" w:rsidTr="00A64233">
        <w:trPr>
          <w:jc w:val="center"/>
        </w:trPr>
        <w:tc>
          <w:tcPr>
            <w:tcW w:w="2336" w:type="dxa"/>
            <w:vMerge/>
          </w:tcPr>
          <w:p w14:paraId="78701A44" w14:textId="77777777" w:rsidR="00A64233" w:rsidRPr="00E062F1" w:rsidRDefault="00A64233" w:rsidP="00A64233">
            <w:pPr>
              <w:pStyle w:val="TAC"/>
              <w:keepNext w:val="0"/>
              <w:rPr>
                <w:rFonts w:cs="Arial"/>
                <w:szCs w:val="18"/>
              </w:rPr>
            </w:pPr>
          </w:p>
        </w:tc>
        <w:tc>
          <w:tcPr>
            <w:tcW w:w="2952" w:type="dxa"/>
            <w:vAlign w:val="center"/>
          </w:tcPr>
          <w:p w14:paraId="7FACA30D" w14:textId="77777777" w:rsidR="00A64233" w:rsidRPr="00E062F1" w:rsidRDefault="00A64233" w:rsidP="00A64233">
            <w:pPr>
              <w:pStyle w:val="TAC"/>
              <w:keepNext w:val="0"/>
              <w:rPr>
                <w:lang w:eastAsia="ko-KR"/>
              </w:rPr>
            </w:pPr>
            <w:r w:rsidRPr="00E062F1">
              <w:rPr>
                <w:szCs w:val="18"/>
                <w:lang w:eastAsia="zh-CN"/>
              </w:rPr>
              <w:t>5</w:t>
            </w:r>
          </w:p>
        </w:tc>
        <w:tc>
          <w:tcPr>
            <w:tcW w:w="2952" w:type="dxa"/>
            <w:vAlign w:val="center"/>
          </w:tcPr>
          <w:p w14:paraId="1CF82FC6"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2FC40B7D" w14:textId="77777777" w:rsidTr="00A64233">
        <w:trPr>
          <w:jc w:val="center"/>
        </w:trPr>
        <w:tc>
          <w:tcPr>
            <w:tcW w:w="2336" w:type="dxa"/>
            <w:vMerge/>
          </w:tcPr>
          <w:p w14:paraId="4DEB944C" w14:textId="77777777" w:rsidR="00A64233" w:rsidRPr="00E062F1" w:rsidRDefault="00A64233" w:rsidP="00A64233">
            <w:pPr>
              <w:pStyle w:val="TAC"/>
              <w:keepNext w:val="0"/>
              <w:rPr>
                <w:rFonts w:cs="Arial"/>
                <w:szCs w:val="18"/>
              </w:rPr>
            </w:pPr>
          </w:p>
        </w:tc>
        <w:tc>
          <w:tcPr>
            <w:tcW w:w="2952" w:type="dxa"/>
            <w:vAlign w:val="center"/>
          </w:tcPr>
          <w:p w14:paraId="61A50EEF" w14:textId="77777777" w:rsidR="00A64233" w:rsidRPr="00E062F1" w:rsidRDefault="00A64233" w:rsidP="00A64233">
            <w:pPr>
              <w:pStyle w:val="TAC"/>
              <w:keepNext w:val="0"/>
              <w:rPr>
                <w:lang w:eastAsia="ko-KR"/>
              </w:rPr>
            </w:pPr>
            <w:r w:rsidRPr="00E062F1">
              <w:rPr>
                <w:szCs w:val="18"/>
                <w:lang w:eastAsia="zh-CN"/>
              </w:rPr>
              <w:t>66</w:t>
            </w:r>
          </w:p>
        </w:tc>
        <w:tc>
          <w:tcPr>
            <w:tcW w:w="2952" w:type="dxa"/>
            <w:vAlign w:val="center"/>
          </w:tcPr>
          <w:p w14:paraId="143AD32C"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3573B847" w14:textId="77777777" w:rsidTr="00A64233">
        <w:trPr>
          <w:jc w:val="center"/>
        </w:trPr>
        <w:tc>
          <w:tcPr>
            <w:tcW w:w="2336" w:type="dxa"/>
            <w:vMerge/>
          </w:tcPr>
          <w:p w14:paraId="0EF97F59" w14:textId="77777777" w:rsidR="00A64233" w:rsidRPr="00E062F1" w:rsidRDefault="00A64233" w:rsidP="00A64233">
            <w:pPr>
              <w:pStyle w:val="TAC"/>
              <w:keepNext w:val="0"/>
              <w:rPr>
                <w:rFonts w:cs="Arial"/>
                <w:szCs w:val="18"/>
              </w:rPr>
            </w:pPr>
          </w:p>
        </w:tc>
        <w:tc>
          <w:tcPr>
            <w:tcW w:w="2952" w:type="dxa"/>
            <w:vAlign w:val="center"/>
          </w:tcPr>
          <w:p w14:paraId="14973102" w14:textId="77777777" w:rsidR="00A64233" w:rsidRPr="00E062F1" w:rsidRDefault="00A64233" w:rsidP="00A64233">
            <w:pPr>
              <w:pStyle w:val="TAC"/>
              <w:keepNext w:val="0"/>
              <w:rPr>
                <w:lang w:eastAsia="ko-KR"/>
              </w:rPr>
            </w:pPr>
            <w:r w:rsidRPr="00E062F1">
              <w:rPr>
                <w:szCs w:val="18"/>
                <w:lang w:eastAsia="zh-CN"/>
              </w:rPr>
              <w:t>n71</w:t>
            </w:r>
          </w:p>
        </w:tc>
        <w:tc>
          <w:tcPr>
            <w:tcW w:w="2952" w:type="dxa"/>
            <w:vAlign w:val="center"/>
          </w:tcPr>
          <w:p w14:paraId="073FCBA2"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2B13A11D"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3715F00" w14:textId="77777777" w:rsidR="00A64233" w:rsidRPr="00E062F1" w:rsidRDefault="00A64233" w:rsidP="00A64233">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1F56495C" w14:textId="77777777" w:rsidR="00A64233" w:rsidRPr="00E062F1" w:rsidRDefault="00A64233" w:rsidP="00A64233">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14:paraId="4C491767" w14:textId="77777777" w:rsidR="00A64233" w:rsidRPr="00E062F1" w:rsidRDefault="00A64233" w:rsidP="00A64233">
            <w:pPr>
              <w:pStyle w:val="TAC"/>
              <w:rPr>
                <w:lang w:eastAsia="zh-CN"/>
              </w:rPr>
            </w:pPr>
            <w:r w:rsidRPr="00E062F1">
              <w:t>0.6</w:t>
            </w:r>
          </w:p>
        </w:tc>
      </w:tr>
      <w:tr w:rsidR="00A64233" w:rsidRPr="00E062F1" w14:paraId="7550A114"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B188F15"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35DF49" w14:textId="77777777" w:rsidR="00A64233" w:rsidRPr="00E062F1" w:rsidRDefault="00A64233" w:rsidP="00A6423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75C3D85F" w14:textId="77777777" w:rsidR="00A64233" w:rsidRPr="00E062F1" w:rsidRDefault="00A64233" w:rsidP="00A64233">
            <w:pPr>
              <w:pStyle w:val="TAC"/>
              <w:rPr>
                <w:lang w:eastAsia="zh-CN"/>
              </w:rPr>
            </w:pPr>
            <w:r w:rsidRPr="00E062F1">
              <w:t>0.8</w:t>
            </w:r>
          </w:p>
        </w:tc>
      </w:tr>
      <w:tr w:rsidR="00A64233" w:rsidRPr="00E062F1" w14:paraId="2343C885"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140841D" w14:textId="77777777" w:rsidR="00A64233" w:rsidRPr="00E062F1" w:rsidRDefault="00A64233" w:rsidP="00A6423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90C27"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3EFD0"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21F9F16F"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705481"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6CFED"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4382B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2A93BAF8"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AFF21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E709C3" w14:textId="77777777" w:rsidR="00A64233" w:rsidRPr="00E062F1" w:rsidRDefault="00A64233" w:rsidP="00A64233">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6E5A87" w14:textId="77777777" w:rsidR="00A64233" w:rsidRPr="00E062F1" w:rsidRDefault="00A64233" w:rsidP="00A64233">
            <w:pPr>
              <w:pStyle w:val="TAC"/>
            </w:pPr>
            <w:r w:rsidRPr="00E062F1">
              <w:rPr>
                <w:rFonts w:cs="Arial"/>
                <w:lang w:eastAsia="zh-CN"/>
              </w:rPr>
              <w:t>0.3</w:t>
            </w:r>
          </w:p>
        </w:tc>
      </w:tr>
      <w:tr w:rsidR="00A64233" w:rsidRPr="00E062F1" w14:paraId="3758E30A"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78925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2C9B5" w14:textId="77777777" w:rsidR="00A64233" w:rsidRPr="00E062F1" w:rsidRDefault="00A64233" w:rsidP="00A64233">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0DDC7" w14:textId="77777777" w:rsidR="00A64233" w:rsidRPr="00E062F1" w:rsidRDefault="00A64233" w:rsidP="00A64233">
            <w:pPr>
              <w:pStyle w:val="TAC"/>
              <w:rPr>
                <w:rFonts w:cs="Arial"/>
                <w:lang w:eastAsia="ja-JP"/>
              </w:rPr>
            </w:pPr>
            <w:r w:rsidRPr="00E062F1">
              <w:rPr>
                <w:rFonts w:cs="Arial"/>
                <w:lang w:eastAsia="zh-CN"/>
              </w:rPr>
              <w:t>0.5</w:t>
            </w:r>
          </w:p>
        </w:tc>
      </w:tr>
      <w:tr w:rsidR="001E68EC" w:rsidRPr="00E062F1" w14:paraId="4010A98F" w14:textId="77777777" w:rsidTr="007A7084">
        <w:tblPrEx>
          <w:tblLook w:val="04A0" w:firstRow="1" w:lastRow="0" w:firstColumn="1" w:lastColumn="0" w:noHBand="0" w:noVBand="1"/>
        </w:tblPrEx>
        <w:trPr>
          <w:jc w:val="center"/>
          <w:ins w:id="257"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7DEF961" w14:textId="3060B4AA" w:rsidR="001E68EC" w:rsidRPr="00E062F1" w:rsidRDefault="001E68EC" w:rsidP="001E68EC">
            <w:pPr>
              <w:keepNext/>
              <w:keepLines/>
              <w:spacing w:after="0"/>
              <w:jc w:val="center"/>
              <w:rPr>
                <w:ins w:id="258" w:author="Author"/>
                <w:rFonts w:cs="Arial"/>
                <w:szCs w:val="18"/>
              </w:rPr>
            </w:pPr>
            <w:ins w:id="259" w:author="Author">
              <w:r w:rsidRPr="00641EFB">
                <w:rPr>
                  <w:rFonts w:ascii="Arial" w:hAnsi="Arial" w:cs="Arial"/>
                  <w:sz w:val="18"/>
                </w:rPr>
                <w:t>DC_2-7-28_n66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011B683" w14:textId="515386DF" w:rsidR="001E68EC" w:rsidRPr="00E062F1" w:rsidRDefault="001E68EC" w:rsidP="001E68EC">
            <w:pPr>
              <w:pStyle w:val="TAC"/>
              <w:rPr>
                <w:ins w:id="260" w:author="Author"/>
                <w:rFonts w:cs="Arial"/>
                <w:lang w:eastAsia="ja-JP"/>
              </w:rPr>
            </w:pPr>
            <w:ins w:id="261" w:author="Author">
              <w:r w:rsidRPr="00641EFB">
                <w:rPr>
                  <w:rFonts w:eastAsia="SimSun" w:hint="eastAsia"/>
                  <w:b/>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29382E1" w14:textId="57DE43A2" w:rsidR="001E68EC" w:rsidRPr="00E062F1" w:rsidRDefault="001E68EC" w:rsidP="001E68EC">
            <w:pPr>
              <w:pStyle w:val="TAC"/>
              <w:rPr>
                <w:ins w:id="262" w:author="Author"/>
                <w:rFonts w:cs="Arial"/>
                <w:lang w:eastAsia="ja-JP"/>
              </w:rPr>
            </w:pPr>
            <w:ins w:id="263" w:author="Author">
              <w:r w:rsidRPr="00641EFB">
                <w:rPr>
                  <w:rFonts w:eastAsia="SimSun" w:hint="eastAsia"/>
                  <w:b/>
                  <w:lang w:eastAsia="zh-CN"/>
                </w:rPr>
                <w:t>0</w:t>
              </w:r>
              <w:r w:rsidRPr="00641EFB">
                <w:rPr>
                  <w:rFonts w:eastAsia="SimSun"/>
                  <w:b/>
                  <w:lang w:eastAsia="zh-CN"/>
                </w:rPr>
                <w:t>.5</w:t>
              </w:r>
            </w:ins>
          </w:p>
        </w:tc>
      </w:tr>
      <w:tr w:rsidR="001E68EC" w:rsidRPr="00E062F1" w14:paraId="0B351D01"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5" w:author="Author"/>
          <w:trPrChange w:id="266"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267"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5A45B926" w14:textId="77777777" w:rsidR="001E68EC" w:rsidRPr="00E062F1" w:rsidRDefault="001E68EC" w:rsidP="001E68EC">
            <w:pPr>
              <w:spacing w:after="0"/>
              <w:rPr>
                <w:ins w:id="268"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269"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FDCDDB7" w14:textId="0E1B1EEE" w:rsidR="001E68EC" w:rsidRPr="00E062F1" w:rsidRDefault="001E68EC" w:rsidP="001E68EC">
            <w:pPr>
              <w:pStyle w:val="TAC"/>
              <w:rPr>
                <w:ins w:id="270" w:author="Author"/>
                <w:rFonts w:cs="Arial"/>
                <w:lang w:eastAsia="ja-JP"/>
              </w:rPr>
            </w:pPr>
            <w:ins w:id="271" w:author="Author">
              <w:r w:rsidRPr="00641EFB">
                <w:rPr>
                  <w:rFonts w:eastAsia="SimSun" w:cs="Arial"/>
                  <w:lang w:eastAsia="zh-CN"/>
                </w:rPr>
                <w:t>7</w:t>
              </w:r>
            </w:ins>
          </w:p>
        </w:tc>
        <w:tc>
          <w:tcPr>
            <w:tcW w:w="2952" w:type="dxa"/>
            <w:tcBorders>
              <w:top w:val="single" w:sz="4" w:space="0" w:color="auto"/>
              <w:left w:val="single" w:sz="4" w:space="0" w:color="auto"/>
              <w:bottom w:val="single" w:sz="4" w:space="0" w:color="auto"/>
              <w:right w:val="single" w:sz="4" w:space="0" w:color="auto"/>
            </w:tcBorders>
            <w:hideMark/>
            <w:tcPrChange w:id="272"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7329970" w14:textId="25F2697D" w:rsidR="001E68EC" w:rsidRPr="00E062F1" w:rsidRDefault="001E68EC" w:rsidP="001E68EC">
            <w:pPr>
              <w:pStyle w:val="TAC"/>
              <w:rPr>
                <w:ins w:id="273" w:author="Author"/>
                <w:rFonts w:cs="Arial"/>
                <w:lang w:eastAsia="ja-JP"/>
              </w:rPr>
            </w:pPr>
            <w:ins w:id="274" w:author="Author">
              <w:r w:rsidRPr="00641EFB">
                <w:rPr>
                  <w:rFonts w:eastAsia="SimSun" w:cs="Arial" w:hint="eastAsia"/>
                  <w:lang w:eastAsia="zh-CN"/>
                </w:rPr>
                <w:t>0</w:t>
              </w:r>
              <w:r w:rsidRPr="00641EFB">
                <w:rPr>
                  <w:rFonts w:eastAsia="SimSun" w:cs="Arial"/>
                  <w:lang w:eastAsia="zh-CN"/>
                </w:rPr>
                <w:t>.5</w:t>
              </w:r>
            </w:ins>
          </w:p>
        </w:tc>
      </w:tr>
      <w:tr w:rsidR="001E68EC" w:rsidRPr="00E062F1" w14:paraId="62142470"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6" w:author="Author"/>
          <w:trPrChange w:id="277"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278"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0FA67580" w14:textId="77777777" w:rsidR="001E68EC" w:rsidRPr="00E062F1" w:rsidRDefault="001E68EC" w:rsidP="001E68EC">
            <w:pPr>
              <w:spacing w:after="0"/>
              <w:rPr>
                <w:ins w:id="27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280"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FF66392" w14:textId="3C1A425E" w:rsidR="001E68EC" w:rsidRPr="00E062F1" w:rsidRDefault="001E68EC" w:rsidP="001E68EC">
            <w:pPr>
              <w:pStyle w:val="TAC"/>
              <w:rPr>
                <w:ins w:id="281" w:author="Author"/>
              </w:rPr>
            </w:pPr>
            <w:ins w:id="282" w:author="Author">
              <w:r w:rsidRPr="00641EFB">
                <w:rPr>
                  <w:rFonts w:cs="Arial"/>
                  <w:lang w:eastAsia="zh-CN"/>
                </w:rPr>
                <w:t>28</w:t>
              </w:r>
            </w:ins>
          </w:p>
        </w:tc>
        <w:tc>
          <w:tcPr>
            <w:tcW w:w="2952" w:type="dxa"/>
            <w:tcBorders>
              <w:top w:val="single" w:sz="4" w:space="0" w:color="auto"/>
              <w:left w:val="single" w:sz="4" w:space="0" w:color="auto"/>
              <w:bottom w:val="single" w:sz="4" w:space="0" w:color="auto"/>
              <w:right w:val="single" w:sz="4" w:space="0" w:color="auto"/>
            </w:tcBorders>
            <w:hideMark/>
            <w:tcPrChange w:id="283"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A56E176" w14:textId="43605102" w:rsidR="001E68EC" w:rsidRPr="00E062F1" w:rsidRDefault="001E68EC" w:rsidP="001E68EC">
            <w:pPr>
              <w:pStyle w:val="TAC"/>
              <w:rPr>
                <w:ins w:id="284" w:author="Author"/>
              </w:rPr>
            </w:pPr>
            <w:ins w:id="285" w:author="Author">
              <w:r w:rsidRPr="00641EFB">
                <w:rPr>
                  <w:rFonts w:cs="Arial" w:hint="eastAsia"/>
                  <w:lang w:eastAsia="zh-CN"/>
                </w:rPr>
                <w:t>0.6</w:t>
              </w:r>
            </w:ins>
          </w:p>
        </w:tc>
      </w:tr>
      <w:tr w:rsidR="001E68EC" w:rsidRPr="00E062F1" w14:paraId="651782A2"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7" w:author="Author"/>
          <w:trPrChange w:id="288"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289"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39C6BBD9" w14:textId="77777777" w:rsidR="001E68EC" w:rsidRPr="00E062F1" w:rsidRDefault="001E68EC" w:rsidP="001E68EC">
            <w:pPr>
              <w:spacing w:after="0"/>
              <w:rPr>
                <w:ins w:id="290"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291"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8214189" w14:textId="51DAABCA" w:rsidR="001E68EC" w:rsidRPr="00E062F1" w:rsidRDefault="001E68EC" w:rsidP="001E68EC">
            <w:pPr>
              <w:pStyle w:val="TAC"/>
              <w:rPr>
                <w:ins w:id="292" w:author="Author"/>
                <w:rFonts w:cs="Arial"/>
                <w:lang w:eastAsia="ja-JP"/>
              </w:rPr>
            </w:pPr>
            <w:ins w:id="293" w:author="Author">
              <w:r w:rsidRPr="00641EFB">
                <w:rPr>
                  <w:rFonts w:cs="Arial" w:hint="eastAsia"/>
                  <w:lang w:eastAsia="zh-CN"/>
                </w:rPr>
                <w:t>n</w:t>
              </w:r>
              <w:r w:rsidRPr="00641EFB">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Change w:id="294"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EDBE61B" w14:textId="2BF52F1C" w:rsidR="001E68EC" w:rsidRPr="00E062F1" w:rsidRDefault="001E68EC" w:rsidP="001E68EC">
            <w:pPr>
              <w:pStyle w:val="TAC"/>
              <w:rPr>
                <w:ins w:id="295" w:author="Author"/>
                <w:rFonts w:cs="Arial"/>
                <w:lang w:eastAsia="ja-JP"/>
              </w:rPr>
            </w:pPr>
            <w:ins w:id="296" w:author="Author">
              <w:r w:rsidRPr="00641EFB">
                <w:rPr>
                  <w:rFonts w:cs="Arial" w:hint="eastAsia"/>
                  <w:lang w:eastAsia="zh-CN"/>
                </w:rPr>
                <w:t>0.</w:t>
              </w:r>
              <w:r w:rsidRPr="00641EFB">
                <w:rPr>
                  <w:rFonts w:cs="Arial"/>
                  <w:lang w:eastAsia="zh-CN"/>
                </w:rPr>
                <w:t>5</w:t>
              </w:r>
            </w:ins>
          </w:p>
        </w:tc>
      </w:tr>
      <w:tr w:rsidR="00A64233" w:rsidRPr="00E062F1" w14:paraId="763D26DC"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80ABA41" w14:textId="77777777" w:rsidR="00A64233" w:rsidRPr="00E062F1" w:rsidRDefault="00A64233" w:rsidP="00A64233">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7E983A02" w14:textId="77777777" w:rsidR="00A64233" w:rsidRPr="00E062F1" w:rsidRDefault="00A64233" w:rsidP="00A6423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F65C3C" w14:textId="77777777" w:rsidR="00A64233" w:rsidRPr="00E062F1" w:rsidRDefault="00A64233" w:rsidP="00A64233">
            <w:pPr>
              <w:pStyle w:val="TAC"/>
              <w:rPr>
                <w:rFonts w:cs="Arial"/>
                <w:lang w:eastAsia="zh-CN"/>
              </w:rPr>
            </w:pPr>
            <w:r w:rsidRPr="00E062F1">
              <w:rPr>
                <w:rFonts w:cs="Arial"/>
                <w:szCs w:val="18"/>
              </w:rPr>
              <w:t>0.5</w:t>
            </w:r>
          </w:p>
        </w:tc>
      </w:tr>
      <w:tr w:rsidR="00A64233" w:rsidRPr="00E062F1" w14:paraId="47B8E1DC"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308C78D" w14:textId="77777777" w:rsidR="00A64233" w:rsidRPr="00E062F1" w:rsidRDefault="00A64233" w:rsidP="00A64233">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DC28FE" w14:textId="77777777" w:rsidR="00A64233" w:rsidRPr="00E062F1" w:rsidRDefault="00A64233" w:rsidP="00A6423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1D57A9" w14:textId="77777777" w:rsidR="00A64233" w:rsidRPr="00E062F1" w:rsidRDefault="00A64233" w:rsidP="00A64233">
            <w:pPr>
              <w:pStyle w:val="TAC"/>
              <w:rPr>
                <w:rFonts w:cs="Arial"/>
                <w:lang w:eastAsia="zh-CN"/>
              </w:rPr>
            </w:pPr>
            <w:r w:rsidRPr="00E062F1">
              <w:rPr>
                <w:rFonts w:cs="Arial"/>
                <w:szCs w:val="18"/>
              </w:rPr>
              <w:t>0.5</w:t>
            </w:r>
          </w:p>
        </w:tc>
      </w:tr>
      <w:tr w:rsidR="00A64233" w:rsidRPr="00E062F1" w14:paraId="2A6BF42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ABD8B51"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74966675"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5940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30DAD54F"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A827DCC"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B20B7BA"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53263"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3AF87BC"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6360D44"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A7D42C" w14:textId="77777777" w:rsidR="00A64233" w:rsidRPr="00E062F1" w:rsidRDefault="00A64233" w:rsidP="00A64233">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2B83A076" w14:textId="77777777" w:rsidR="00A64233" w:rsidRPr="00E062F1" w:rsidRDefault="00A64233" w:rsidP="00A64233">
            <w:pPr>
              <w:pStyle w:val="TAC"/>
            </w:pPr>
            <w:r w:rsidRPr="00E062F1">
              <w:rPr>
                <w:rFonts w:cs="Arial"/>
                <w:lang w:eastAsia="zh-CN"/>
              </w:rPr>
              <w:t>0.5</w:t>
            </w:r>
          </w:p>
        </w:tc>
      </w:tr>
      <w:tr w:rsidR="00A64233" w:rsidRPr="00E062F1" w14:paraId="20D886E5"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F73255"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52A43F" w14:textId="77777777" w:rsidR="00A64233" w:rsidRPr="00E062F1" w:rsidRDefault="00A64233" w:rsidP="00A64233">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3273D5A9" w14:textId="77777777" w:rsidR="00A64233" w:rsidRPr="00E062F1" w:rsidRDefault="00A64233" w:rsidP="00A64233">
            <w:pPr>
              <w:pStyle w:val="TAC"/>
              <w:rPr>
                <w:rFonts w:cs="Arial"/>
                <w:lang w:eastAsia="ja-JP"/>
              </w:rPr>
            </w:pPr>
          </w:p>
        </w:tc>
      </w:tr>
      <w:tr w:rsidR="00A64233" w:rsidRPr="00E062F1" w14:paraId="0E481F8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DBBB225"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14ADFCB4" w14:textId="77777777" w:rsidR="00A64233" w:rsidRPr="00E062F1" w:rsidRDefault="00A64233" w:rsidP="00A6423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1C42EE6"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34D7304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FEE15CB"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C6FCD6" w14:textId="77777777" w:rsidR="00A64233" w:rsidRPr="00E062F1" w:rsidRDefault="00A64233" w:rsidP="00A64233">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BDE93C1"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733B3222"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E62D89F"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1D2FA3" w14:textId="77777777" w:rsidR="00A64233" w:rsidRPr="00E062F1" w:rsidRDefault="00A64233" w:rsidP="00A6423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7B9854B"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70A43CC3"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0FF42C7"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B1B306" w14:textId="77777777" w:rsidR="00A64233" w:rsidRPr="00E062F1" w:rsidRDefault="00A64233" w:rsidP="00A64233">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B2DA1C8" w14:textId="77777777" w:rsidR="00A64233" w:rsidRPr="00E062F1" w:rsidRDefault="00A64233" w:rsidP="00A64233">
            <w:pPr>
              <w:pStyle w:val="TAC"/>
              <w:rPr>
                <w:rFonts w:cs="Arial"/>
                <w:lang w:eastAsia="zh-CN"/>
              </w:rPr>
            </w:pPr>
            <w:r w:rsidRPr="00E062F1">
              <w:rPr>
                <w:rFonts w:cs="Arial"/>
                <w:szCs w:val="18"/>
                <w:lang w:eastAsia="zh-TW"/>
              </w:rPr>
              <w:t>0.3</w:t>
            </w:r>
          </w:p>
        </w:tc>
      </w:tr>
      <w:tr w:rsidR="00A64233" w:rsidRPr="00E062F1" w14:paraId="7B2D550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BBED23"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rPr>
              <w:t>DC_</w:t>
            </w:r>
            <w:bookmarkStart w:id="297"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297"/>
          </w:p>
          <w:p w14:paraId="2F8551ED"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28A4AE64" w14:textId="77777777" w:rsidR="00A64233" w:rsidRPr="00E062F1" w:rsidRDefault="00A64233" w:rsidP="00A6423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2FC22"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F7AF8"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184D5B2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24050D"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E281FD"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19E94"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48F53278"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AAF84CB"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64978" w14:textId="77777777" w:rsidR="00A64233" w:rsidRPr="00E062F1" w:rsidRDefault="00A64233" w:rsidP="00A64233">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D65BF" w14:textId="77777777" w:rsidR="00A64233" w:rsidRPr="00E062F1" w:rsidRDefault="00A64233" w:rsidP="00A64233">
            <w:pPr>
              <w:pStyle w:val="TAC"/>
            </w:pPr>
            <w:r w:rsidRPr="00E062F1">
              <w:rPr>
                <w:rFonts w:cs="Arial"/>
                <w:lang w:eastAsia="zh-CN"/>
              </w:rPr>
              <w:t>0.6</w:t>
            </w:r>
          </w:p>
        </w:tc>
      </w:tr>
      <w:tr w:rsidR="00A64233" w:rsidRPr="00E062F1" w14:paraId="01D5B425"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9DF685"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70663" w14:textId="77777777" w:rsidR="00A64233" w:rsidRPr="00E062F1" w:rsidRDefault="00A64233" w:rsidP="00A64233">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CD50A"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1679C434"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E6CA097" w14:textId="77777777" w:rsidR="00A64233" w:rsidRPr="00E062F1" w:rsidRDefault="00A64233" w:rsidP="00A64233">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2859C70E" w14:textId="77777777" w:rsidR="00A64233" w:rsidRPr="00E062F1" w:rsidRDefault="00A64233" w:rsidP="00A64233">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363AC8"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135C5B5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868C58C"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66F70B6" w14:textId="77777777" w:rsidR="00A64233" w:rsidRPr="00E062F1" w:rsidRDefault="00A64233" w:rsidP="00A64233">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C43E2B0"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363EBD6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9291DE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196D0614" w14:textId="77777777" w:rsidR="00A64233" w:rsidRPr="00E062F1" w:rsidRDefault="00A64233" w:rsidP="00A64233">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68EFAF8"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57A10628"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F60DCA"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D7BB648" w14:textId="77777777" w:rsidR="00A64233" w:rsidRPr="00E062F1" w:rsidRDefault="00A64233" w:rsidP="00A64233">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E0CAEF7"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27E6FD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77610D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6771AA13"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69929"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A64233" w:rsidRPr="00E062F1" w14:paraId="65A8956E"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9582EB"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CC35DC" w14:textId="77777777" w:rsidR="00A64233" w:rsidRPr="00E062F1" w:rsidRDefault="00A64233" w:rsidP="00A64233">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AED25" w14:textId="77777777" w:rsidR="00A64233" w:rsidRPr="00E062F1" w:rsidRDefault="00A64233" w:rsidP="00A64233">
            <w:pPr>
              <w:pStyle w:val="TAC"/>
              <w:rPr>
                <w:rFonts w:cs="Arial"/>
                <w:lang w:eastAsia="ja-JP"/>
              </w:rPr>
            </w:pPr>
            <w:r w:rsidRPr="00E062F1">
              <w:rPr>
                <w:rFonts w:cs="Arial"/>
                <w:lang w:eastAsia="ja-JP"/>
              </w:rPr>
              <w:t>0.8</w:t>
            </w:r>
          </w:p>
        </w:tc>
      </w:tr>
      <w:tr w:rsidR="00A64233" w:rsidRPr="00E062F1" w14:paraId="16D6548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F7999DF"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10AB9F" w14:textId="77777777" w:rsidR="00A64233" w:rsidRPr="00E062F1" w:rsidRDefault="00A64233" w:rsidP="00A64233">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4C1A9" w14:textId="77777777" w:rsidR="00A64233" w:rsidRPr="00E062F1" w:rsidRDefault="00A64233" w:rsidP="00A64233">
            <w:pPr>
              <w:pStyle w:val="TAC"/>
              <w:rPr>
                <w:rFonts w:cs="Arial"/>
                <w:lang w:eastAsia="ja-JP"/>
              </w:rPr>
            </w:pPr>
            <w:r w:rsidRPr="00E062F1">
              <w:rPr>
                <w:rFonts w:cs="Arial"/>
                <w:lang w:eastAsia="ja-JP"/>
              </w:rPr>
              <w:t>0.3</w:t>
            </w:r>
          </w:p>
        </w:tc>
      </w:tr>
      <w:tr w:rsidR="00A64233" w:rsidRPr="00E062F1" w14:paraId="0EB84F3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747FC0"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55CD02" w14:textId="77777777" w:rsidR="00A64233" w:rsidRPr="00E062F1" w:rsidRDefault="00A64233" w:rsidP="00A64233">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67A8C" w14:textId="77777777" w:rsidR="00A64233" w:rsidRPr="00E062F1" w:rsidRDefault="00A64233" w:rsidP="00A64233">
            <w:pPr>
              <w:pStyle w:val="TAC"/>
              <w:rPr>
                <w:rFonts w:cs="Arial"/>
                <w:lang w:eastAsia="ja-JP"/>
              </w:rPr>
            </w:pPr>
            <w:r w:rsidRPr="00E062F1">
              <w:rPr>
                <w:rFonts w:cs="Arial"/>
                <w:lang w:eastAsia="ja-JP"/>
              </w:rPr>
              <w:t>0.5</w:t>
            </w:r>
          </w:p>
        </w:tc>
      </w:tr>
      <w:tr w:rsidR="00A64233" w:rsidRPr="00E062F1" w14:paraId="36050E7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FC48CB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257DD44"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D052CB" w14:textId="77777777" w:rsidR="00A64233" w:rsidRPr="00E062F1" w:rsidRDefault="00A64233" w:rsidP="00A64233">
            <w:pPr>
              <w:pStyle w:val="TAC"/>
              <w:rPr>
                <w:rFonts w:cs="Arial"/>
                <w:lang w:eastAsia="ja-JP"/>
              </w:rPr>
            </w:pPr>
            <w:r w:rsidRPr="00E062F1">
              <w:rPr>
                <w:rFonts w:cs="Arial"/>
                <w:szCs w:val="18"/>
                <w:lang w:eastAsia="zh-CN"/>
              </w:rPr>
              <w:t>0.6</w:t>
            </w:r>
          </w:p>
        </w:tc>
      </w:tr>
      <w:tr w:rsidR="00A64233" w:rsidRPr="00E062F1" w14:paraId="2E14835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B08A11A"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519534A"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79D06A4" w14:textId="77777777" w:rsidR="00A64233" w:rsidRPr="00E062F1" w:rsidRDefault="00A64233" w:rsidP="00A64233">
            <w:pPr>
              <w:pStyle w:val="TAC"/>
              <w:rPr>
                <w:rFonts w:cs="Arial"/>
                <w:lang w:eastAsia="ja-JP"/>
              </w:rPr>
            </w:pPr>
            <w:r w:rsidRPr="00E062F1">
              <w:rPr>
                <w:rFonts w:cs="Arial"/>
                <w:szCs w:val="18"/>
                <w:lang w:eastAsia="zh-CN"/>
              </w:rPr>
              <w:t>0.4</w:t>
            </w:r>
          </w:p>
        </w:tc>
      </w:tr>
      <w:tr w:rsidR="00A64233" w:rsidRPr="00E062F1" w14:paraId="64E1309B"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400730E"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04ACBFD" w14:textId="77777777" w:rsidR="00A64233" w:rsidRPr="00E062F1" w:rsidRDefault="00A64233" w:rsidP="00A64233">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0804B9A"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3615CC8C"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E12947C"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9D71B49" w14:textId="77777777" w:rsidR="00A64233" w:rsidRPr="00E062F1" w:rsidRDefault="00A64233" w:rsidP="00A6423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C3E88DF"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73345FE7"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D54E24F"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3C7AED88"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F7458F" w14:textId="77777777" w:rsidR="00A64233" w:rsidRPr="00E062F1" w:rsidRDefault="00A64233" w:rsidP="00A64233">
            <w:pPr>
              <w:pStyle w:val="TAC"/>
              <w:rPr>
                <w:rFonts w:cs="Arial"/>
                <w:lang w:eastAsia="ja-JP"/>
              </w:rPr>
            </w:pPr>
            <w:r w:rsidRPr="00E062F1">
              <w:rPr>
                <w:rFonts w:cs="Arial"/>
                <w:szCs w:val="18"/>
                <w:lang w:eastAsia="zh-CN"/>
              </w:rPr>
              <w:t>0.5</w:t>
            </w:r>
          </w:p>
        </w:tc>
      </w:tr>
      <w:tr w:rsidR="00A64233" w:rsidRPr="00E062F1" w14:paraId="1000678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B5022C5"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C52B12B"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B636AAD"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66ABF248"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91A453"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059FA04" w14:textId="77777777" w:rsidR="00A64233" w:rsidRPr="00E062F1" w:rsidRDefault="00A64233" w:rsidP="00A6423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D93AA7" w14:textId="77777777" w:rsidR="00A64233" w:rsidRPr="00E062F1" w:rsidRDefault="00A64233" w:rsidP="00A64233">
            <w:pPr>
              <w:pStyle w:val="TAC"/>
              <w:rPr>
                <w:rFonts w:cs="Arial"/>
                <w:lang w:eastAsia="ja-JP"/>
              </w:rPr>
            </w:pPr>
            <w:r w:rsidRPr="00E062F1">
              <w:rPr>
                <w:rFonts w:cs="Arial"/>
                <w:szCs w:val="18"/>
                <w:lang w:eastAsia="zh-CN"/>
              </w:rPr>
              <w:t>0.5</w:t>
            </w:r>
          </w:p>
        </w:tc>
      </w:tr>
      <w:tr w:rsidR="00A64233" w:rsidRPr="00E062F1" w14:paraId="4EAAD277"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D7A974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30AB146" w14:textId="77777777" w:rsidR="00A64233" w:rsidRPr="00E062F1" w:rsidRDefault="00A64233" w:rsidP="00A6423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3F97AF"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69B3CC99"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A58FA6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28BB6E3"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4F3D80B"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5A33527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BD090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C1076FC" w14:textId="77777777" w:rsidR="00A64233" w:rsidRPr="00E062F1" w:rsidRDefault="00A64233" w:rsidP="00A64233">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EB17DC8"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6B5A40A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DF0C11A"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82D0306" w14:textId="77777777" w:rsidR="00A64233" w:rsidRPr="00E062F1" w:rsidRDefault="00A64233" w:rsidP="00A64233">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1D9CB55"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184B6096"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06F89DC"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2087724" w14:textId="77777777" w:rsidR="00A64233" w:rsidRPr="00E062F1" w:rsidRDefault="00A64233" w:rsidP="00A64233">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9CF7F17"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2632790"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EC51C0F"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0AD21C75"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99A600A"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7133422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0F1A78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1B52616"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D82E260" w14:textId="77777777" w:rsidR="00A64233" w:rsidRPr="00E062F1" w:rsidRDefault="00A64233" w:rsidP="00A64233">
            <w:pPr>
              <w:pStyle w:val="TAC"/>
              <w:rPr>
                <w:rFonts w:cs="Arial"/>
                <w:lang w:eastAsia="ja-JP"/>
              </w:rPr>
            </w:pPr>
            <w:r w:rsidRPr="00E062F1">
              <w:rPr>
                <w:rFonts w:cs="Arial"/>
                <w:szCs w:val="18"/>
                <w:lang w:eastAsia="ja-JP"/>
              </w:rPr>
              <w:t>0.8</w:t>
            </w:r>
          </w:p>
        </w:tc>
      </w:tr>
      <w:tr w:rsidR="00A64233" w:rsidRPr="00E062F1" w14:paraId="755B37F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7EDF96"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C546784" w14:textId="77777777" w:rsidR="00A64233" w:rsidRPr="00E062F1" w:rsidRDefault="00A64233" w:rsidP="00A6423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140D9E"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2BAFC0E9"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80040F"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52885CC" w14:textId="77777777" w:rsidR="00A64233" w:rsidRPr="00E062F1" w:rsidRDefault="00A64233" w:rsidP="00A64233">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A1AE7D"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7AEBE506"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08879C6" w14:textId="77777777" w:rsidR="00A64233" w:rsidRPr="001E6B6B" w:rsidRDefault="00A64233" w:rsidP="00A64233">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5EB44D36" w14:textId="77777777" w:rsidR="00A64233" w:rsidRPr="001E6B6B" w:rsidRDefault="00A64233" w:rsidP="00A64233">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02F7DE"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0243B794"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6BE0E2A"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4324C2F" w14:textId="77777777" w:rsidR="00A64233" w:rsidRPr="001E6B6B" w:rsidRDefault="00A64233" w:rsidP="00A64233">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8A16245" w14:textId="77777777" w:rsidR="00A64233" w:rsidRPr="001E6B6B" w:rsidRDefault="00A64233" w:rsidP="00A64233">
            <w:pPr>
              <w:pStyle w:val="TAC"/>
              <w:rPr>
                <w:rFonts w:cs="Arial"/>
                <w:szCs w:val="18"/>
                <w:lang w:eastAsia="ja-JP"/>
              </w:rPr>
            </w:pPr>
            <w:r w:rsidRPr="001E6B6B">
              <w:rPr>
                <w:rFonts w:cs="Arial"/>
                <w:lang w:eastAsia="fi-FI"/>
              </w:rPr>
              <w:t>0.3</w:t>
            </w:r>
          </w:p>
        </w:tc>
      </w:tr>
      <w:tr w:rsidR="00A64233" w:rsidRPr="00E062F1" w14:paraId="26A9B947"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E65951"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1FD6D3D" w14:textId="77777777" w:rsidR="00A64233" w:rsidRPr="001E6B6B" w:rsidRDefault="00A64233" w:rsidP="00A64233">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254B4D3"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7C2C9C22"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8359C3A"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BB74932" w14:textId="77777777" w:rsidR="00A64233" w:rsidRPr="001E6B6B" w:rsidRDefault="00A64233" w:rsidP="00A64233">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7FBAC2"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4028DAD6"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66EC7A0" w14:textId="77777777" w:rsidR="00A64233" w:rsidRPr="00E062F1" w:rsidRDefault="00A64233" w:rsidP="00A64233">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72ED27F4" w14:textId="77777777" w:rsidR="00A64233" w:rsidRPr="00E062F1" w:rsidRDefault="00A64233" w:rsidP="00A6423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22ABE3" w14:textId="77777777" w:rsidR="00A64233" w:rsidRPr="00E062F1" w:rsidRDefault="00A64233" w:rsidP="00A64233">
            <w:pPr>
              <w:pStyle w:val="TAC"/>
              <w:rPr>
                <w:rFonts w:cs="Arial"/>
                <w:szCs w:val="18"/>
                <w:lang w:eastAsia="ja-JP"/>
              </w:rPr>
            </w:pPr>
            <w:r w:rsidRPr="00E062F1">
              <w:rPr>
                <w:rFonts w:cs="Arial"/>
                <w:lang w:eastAsia="fi-FI"/>
              </w:rPr>
              <w:t>0.5</w:t>
            </w:r>
          </w:p>
        </w:tc>
      </w:tr>
      <w:tr w:rsidR="00A64233" w:rsidRPr="00E062F1" w14:paraId="37755F8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60267F"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B1BF69" w14:textId="77777777" w:rsidR="00A64233" w:rsidRPr="00E062F1" w:rsidRDefault="00A64233" w:rsidP="00A6423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F0900EE"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61233A62"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CDDEF25"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92C2E04" w14:textId="77777777" w:rsidR="00A64233" w:rsidRPr="00E062F1" w:rsidRDefault="00A64233" w:rsidP="00A6423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EEE258D" w14:textId="77777777" w:rsidR="00A64233" w:rsidRPr="00E062F1" w:rsidRDefault="00A64233" w:rsidP="00A64233">
            <w:pPr>
              <w:pStyle w:val="TAC"/>
              <w:rPr>
                <w:rFonts w:cs="Arial"/>
                <w:szCs w:val="18"/>
                <w:lang w:eastAsia="ja-JP"/>
              </w:rPr>
            </w:pPr>
            <w:r w:rsidRPr="00E062F1">
              <w:rPr>
                <w:rFonts w:cs="Arial"/>
                <w:lang w:eastAsia="fi-FI"/>
              </w:rPr>
              <w:t>0.5</w:t>
            </w:r>
          </w:p>
        </w:tc>
      </w:tr>
      <w:tr w:rsidR="00A64233" w:rsidRPr="00E062F1" w14:paraId="0E2C321F"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83A93B"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FFF7EE" w14:textId="77777777" w:rsidR="00A64233" w:rsidRPr="00E062F1" w:rsidRDefault="00A64233" w:rsidP="00A64233">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ED7217B"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51781687"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08B78D9" w14:textId="77777777" w:rsidR="00A64233" w:rsidRPr="00E062F1" w:rsidRDefault="00A64233" w:rsidP="00A64233">
            <w:pPr>
              <w:pStyle w:val="TAC"/>
              <w:rPr>
                <w:rFonts w:cs="Arial"/>
                <w:lang w:eastAsia="ja-JP"/>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11A7EF68" w14:textId="77777777" w:rsidR="00A64233" w:rsidRPr="00E062F1" w:rsidRDefault="00A64233" w:rsidP="00A6423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29822B3" w14:textId="77777777" w:rsidR="00A64233" w:rsidRPr="00E062F1" w:rsidRDefault="00A64233" w:rsidP="00A64233">
            <w:pPr>
              <w:pStyle w:val="TAC"/>
              <w:rPr>
                <w:rFonts w:cs="Arial"/>
                <w:szCs w:val="18"/>
                <w:lang w:eastAsia="ja-JP"/>
              </w:rPr>
            </w:pPr>
            <w:r w:rsidRPr="00E062F1">
              <w:rPr>
                <w:rFonts w:cs="Arial"/>
                <w:lang w:eastAsia="fi-FI"/>
              </w:rPr>
              <w:t>0.6</w:t>
            </w:r>
          </w:p>
        </w:tc>
      </w:tr>
      <w:tr w:rsidR="00A64233" w:rsidRPr="00E062F1" w14:paraId="7225100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705094C"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424A53" w14:textId="77777777" w:rsidR="00A64233" w:rsidRPr="00E062F1" w:rsidRDefault="00A64233" w:rsidP="00A6423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52A4850"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079E6BA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2E5F7FA"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B66F449" w14:textId="77777777" w:rsidR="00A64233" w:rsidRPr="00E062F1" w:rsidRDefault="00A64233" w:rsidP="00A6423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B64C6A" w14:textId="77777777" w:rsidR="00A64233" w:rsidRPr="00E062F1" w:rsidRDefault="00A64233" w:rsidP="00A64233">
            <w:pPr>
              <w:pStyle w:val="TAC"/>
              <w:rPr>
                <w:rFonts w:cs="Arial"/>
                <w:szCs w:val="18"/>
                <w:lang w:eastAsia="ja-JP"/>
              </w:rPr>
            </w:pPr>
            <w:r w:rsidRPr="00E062F1">
              <w:rPr>
                <w:rFonts w:cs="Arial"/>
                <w:lang w:eastAsia="fi-FI"/>
              </w:rPr>
              <w:t>0.6</w:t>
            </w:r>
          </w:p>
        </w:tc>
      </w:tr>
      <w:tr w:rsidR="00A64233" w:rsidRPr="00E062F1" w14:paraId="4BDF4B90"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395BEA3"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2BF578C" w14:textId="77777777" w:rsidR="00A64233" w:rsidRPr="00E062F1" w:rsidRDefault="00A64233" w:rsidP="00A64233">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18E51A8" w14:textId="77777777" w:rsidR="00A64233" w:rsidRPr="00E062F1" w:rsidRDefault="00A64233" w:rsidP="00A64233">
            <w:pPr>
              <w:pStyle w:val="TAC"/>
              <w:rPr>
                <w:rFonts w:cs="Arial"/>
                <w:szCs w:val="18"/>
                <w:lang w:eastAsia="ja-JP"/>
              </w:rPr>
            </w:pPr>
            <w:r w:rsidRPr="00E062F1">
              <w:rPr>
                <w:rFonts w:cs="Arial"/>
                <w:lang w:eastAsia="fi-FI"/>
              </w:rPr>
              <w:t>0.8</w:t>
            </w:r>
          </w:p>
        </w:tc>
      </w:tr>
      <w:tr w:rsidR="00A64233" w:rsidRPr="00E062F1" w14:paraId="6E48F07F" w14:textId="77777777" w:rsidTr="00A64233">
        <w:trPr>
          <w:jc w:val="center"/>
        </w:trPr>
        <w:tc>
          <w:tcPr>
            <w:tcW w:w="2336" w:type="dxa"/>
            <w:vMerge w:val="restart"/>
            <w:vAlign w:val="center"/>
          </w:tcPr>
          <w:p w14:paraId="5062A042" w14:textId="77777777" w:rsidR="00A64233" w:rsidRPr="00E062F1" w:rsidRDefault="00A64233" w:rsidP="00A64233">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72AADF9C"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2051697F"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014E7C0" w14:textId="77777777" w:rsidTr="00A64233">
        <w:trPr>
          <w:jc w:val="center"/>
        </w:trPr>
        <w:tc>
          <w:tcPr>
            <w:tcW w:w="2336" w:type="dxa"/>
            <w:vMerge/>
            <w:vAlign w:val="center"/>
          </w:tcPr>
          <w:p w14:paraId="7F3F1D49" w14:textId="77777777" w:rsidR="00A64233" w:rsidRPr="00E062F1" w:rsidRDefault="00A64233" w:rsidP="00A64233">
            <w:pPr>
              <w:pStyle w:val="TAC"/>
              <w:rPr>
                <w:rFonts w:cs="Arial"/>
                <w:szCs w:val="18"/>
              </w:rPr>
            </w:pPr>
          </w:p>
        </w:tc>
        <w:tc>
          <w:tcPr>
            <w:tcW w:w="2952" w:type="dxa"/>
          </w:tcPr>
          <w:p w14:paraId="3353821D" w14:textId="77777777" w:rsidR="00A64233" w:rsidRPr="00E062F1" w:rsidRDefault="00A64233" w:rsidP="00A64233">
            <w:pPr>
              <w:pStyle w:val="TAC"/>
              <w:rPr>
                <w:rFonts w:cs="Arial"/>
                <w:lang w:eastAsia="ja-JP"/>
              </w:rPr>
            </w:pPr>
            <w:r w:rsidRPr="00E062F1">
              <w:rPr>
                <w:rFonts w:cs="Arial"/>
                <w:lang w:eastAsia="zh-CN"/>
              </w:rPr>
              <w:t>13</w:t>
            </w:r>
          </w:p>
        </w:tc>
        <w:tc>
          <w:tcPr>
            <w:tcW w:w="2952" w:type="dxa"/>
            <w:vAlign w:val="center"/>
          </w:tcPr>
          <w:p w14:paraId="25B37179"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AC0D95B" w14:textId="77777777" w:rsidTr="00A64233">
        <w:trPr>
          <w:jc w:val="center"/>
        </w:trPr>
        <w:tc>
          <w:tcPr>
            <w:tcW w:w="2336" w:type="dxa"/>
            <w:vMerge/>
            <w:vAlign w:val="center"/>
          </w:tcPr>
          <w:p w14:paraId="6D0BA4D0" w14:textId="77777777" w:rsidR="00A64233" w:rsidRPr="00E062F1" w:rsidRDefault="00A64233" w:rsidP="00A64233">
            <w:pPr>
              <w:pStyle w:val="TAC"/>
              <w:rPr>
                <w:rFonts w:cs="Arial"/>
                <w:szCs w:val="18"/>
              </w:rPr>
            </w:pPr>
          </w:p>
        </w:tc>
        <w:tc>
          <w:tcPr>
            <w:tcW w:w="2952" w:type="dxa"/>
          </w:tcPr>
          <w:p w14:paraId="72BEA756" w14:textId="77777777" w:rsidR="00A64233" w:rsidRPr="00E062F1" w:rsidRDefault="00A64233" w:rsidP="00A64233">
            <w:pPr>
              <w:pStyle w:val="TAC"/>
            </w:pPr>
            <w:r w:rsidRPr="00E062F1">
              <w:rPr>
                <w:rFonts w:cs="Arial"/>
                <w:lang w:eastAsia="zh-CN"/>
              </w:rPr>
              <w:t>66</w:t>
            </w:r>
          </w:p>
        </w:tc>
        <w:tc>
          <w:tcPr>
            <w:tcW w:w="2952" w:type="dxa"/>
            <w:vMerge w:val="restart"/>
            <w:vAlign w:val="center"/>
          </w:tcPr>
          <w:p w14:paraId="17267E1D" w14:textId="77777777" w:rsidR="00A64233" w:rsidRPr="00E062F1" w:rsidRDefault="00A64233" w:rsidP="00A64233">
            <w:pPr>
              <w:pStyle w:val="TAC"/>
            </w:pPr>
            <w:r w:rsidRPr="00E062F1">
              <w:rPr>
                <w:rFonts w:cs="Arial"/>
                <w:lang w:eastAsia="zh-CN"/>
              </w:rPr>
              <w:t>0.5</w:t>
            </w:r>
          </w:p>
        </w:tc>
      </w:tr>
      <w:tr w:rsidR="00A64233" w:rsidRPr="00E062F1" w14:paraId="3FB16A4F" w14:textId="77777777" w:rsidTr="00A64233">
        <w:trPr>
          <w:jc w:val="center"/>
        </w:trPr>
        <w:tc>
          <w:tcPr>
            <w:tcW w:w="2336" w:type="dxa"/>
            <w:vMerge/>
            <w:vAlign w:val="center"/>
          </w:tcPr>
          <w:p w14:paraId="135F4217" w14:textId="77777777" w:rsidR="00A64233" w:rsidRPr="00E062F1" w:rsidRDefault="00A64233" w:rsidP="00A64233">
            <w:pPr>
              <w:pStyle w:val="TAC"/>
              <w:rPr>
                <w:rFonts w:cs="Arial"/>
                <w:szCs w:val="18"/>
              </w:rPr>
            </w:pPr>
          </w:p>
        </w:tc>
        <w:tc>
          <w:tcPr>
            <w:tcW w:w="2952" w:type="dxa"/>
          </w:tcPr>
          <w:p w14:paraId="48773184" w14:textId="77777777" w:rsidR="00A64233" w:rsidRPr="00E062F1" w:rsidRDefault="00A64233" w:rsidP="00A64233">
            <w:pPr>
              <w:pStyle w:val="TAC"/>
              <w:rPr>
                <w:rFonts w:cs="Arial"/>
                <w:lang w:eastAsia="ja-JP"/>
              </w:rPr>
            </w:pPr>
            <w:r w:rsidRPr="00E062F1">
              <w:rPr>
                <w:rFonts w:cs="Arial"/>
                <w:lang w:eastAsia="zh-CN"/>
              </w:rPr>
              <w:t>n66</w:t>
            </w:r>
          </w:p>
        </w:tc>
        <w:tc>
          <w:tcPr>
            <w:tcW w:w="2952" w:type="dxa"/>
            <w:vMerge/>
            <w:vAlign w:val="center"/>
          </w:tcPr>
          <w:p w14:paraId="1FB36188" w14:textId="77777777" w:rsidR="00A64233" w:rsidRPr="00E062F1" w:rsidRDefault="00A64233" w:rsidP="00A64233">
            <w:pPr>
              <w:pStyle w:val="TAC"/>
              <w:rPr>
                <w:rFonts w:cs="Arial"/>
                <w:lang w:eastAsia="ja-JP"/>
              </w:rPr>
            </w:pPr>
          </w:p>
        </w:tc>
      </w:tr>
      <w:tr w:rsidR="00A64233" w:rsidRPr="00E062F1" w14:paraId="461C5880" w14:textId="77777777" w:rsidTr="00A64233">
        <w:trPr>
          <w:jc w:val="center"/>
        </w:trPr>
        <w:tc>
          <w:tcPr>
            <w:tcW w:w="2336" w:type="dxa"/>
            <w:vMerge w:val="restart"/>
            <w:vAlign w:val="center"/>
          </w:tcPr>
          <w:p w14:paraId="1448329E" w14:textId="77777777" w:rsidR="00A64233" w:rsidRPr="001E6B6B" w:rsidRDefault="00A64233" w:rsidP="00A64233">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14:paraId="30CA89AD" w14:textId="77777777" w:rsidR="00A64233" w:rsidRPr="001E6B6B" w:rsidRDefault="00A64233" w:rsidP="00A64233">
            <w:pPr>
              <w:pStyle w:val="TAC"/>
              <w:rPr>
                <w:lang w:eastAsia="zh-CN"/>
              </w:rPr>
            </w:pPr>
            <w:r w:rsidRPr="001E6B6B">
              <w:rPr>
                <w:lang w:eastAsia="zh-CN"/>
              </w:rPr>
              <w:t>2</w:t>
            </w:r>
          </w:p>
        </w:tc>
        <w:tc>
          <w:tcPr>
            <w:tcW w:w="2952" w:type="dxa"/>
            <w:vAlign w:val="center"/>
          </w:tcPr>
          <w:p w14:paraId="6510871D" w14:textId="77777777" w:rsidR="00A64233" w:rsidRPr="001E6B6B" w:rsidRDefault="00A64233" w:rsidP="00A64233">
            <w:pPr>
              <w:pStyle w:val="TAC"/>
              <w:rPr>
                <w:lang w:eastAsia="ja-JP"/>
              </w:rPr>
            </w:pPr>
            <w:r w:rsidRPr="001E6B6B">
              <w:rPr>
                <w:lang w:eastAsia="zh-TW"/>
              </w:rPr>
              <w:t>0.5</w:t>
            </w:r>
          </w:p>
        </w:tc>
      </w:tr>
      <w:tr w:rsidR="00A64233" w:rsidRPr="00E062F1" w14:paraId="758495A5" w14:textId="77777777" w:rsidTr="00A64233">
        <w:trPr>
          <w:jc w:val="center"/>
        </w:trPr>
        <w:tc>
          <w:tcPr>
            <w:tcW w:w="2336" w:type="dxa"/>
            <w:vMerge/>
            <w:vAlign w:val="center"/>
          </w:tcPr>
          <w:p w14:paraId="487BEEBB" w14:textId="77777777" w:rsidR="00A64233" w:rsidRPr="001E6B6B" w:rsidRDefault="00A64233" w:rsidP="00A64233">
            <w:pPr>
              <w:pStyle w:val="TAC"/>
            </w:pPr>
          </w:p>
        </w:tc>
        <w:tc>
          <w:tcPr>
            <w:tcW w:w="2952" w:type="dxa"/>
          </w:tcPr>
          <w:p w14:paraId="558259AB" w14:textId="77777777" w:rsidR="00A64233" w:rsidRPr="001E6B6B" w:rsidRDefault="00A64233" w:rsidP="00A64233">
            <w:pPr>
              <w:pStyle w:val="TAC"/>
              <w:rPr>
                <w:lang w:eastAsia="zh-CN"/>
              </w:rPr>
            </w:pPr>
            <w:r w:rsidRPr="001E6B6B">
              <w:rPr>
                <w:lang w:eastAsia="zh-CN"/>
              </w:rPr>
              <w:t>14</w:t>
            </w:r>
          </w:p>
        </w:tc>
        <w:tc>
          <w:tcPr>
            <w:tcW w:w="2952" w:type="dxa"/>
            <w:vAlign w:val="center"/>
          </w:tcPr>
          <w:p w14:paraId="04B6D7E1" w14:textId="77777777" w:rsidR="00A64233" w:rsidRPr="001E6B6B" w:rsidRDefault="00A64233" w:rsidP="00A64233">
            <w:pPr>
              <w:pStyle w:val="TAC"/>
              <w:rPr>
                <w:lang w:eastAsia="ja-JP"/>
              </w:rPr>
            </w:pPr>
            <w:r w:rsidRPr="001E6B6B">
              <w:rPr>
                <w:lang w:eastAsia="zh-TW"/>
              </w:rPr>
              <w:t>0.3</w:t>
            </w:r>
          </w:p>
        </w:tc>
      </w:tr>
      <w:tr w:rsidR="00A64233" w:rsidRPr="00E062F1" w14:paraId="4356307C" w14:textId="77777777" w:rsidTr="00A64233">
        <w:trPr>
          <w:jc w:val="center"/>
        </w:trPr>
        <w:tc>
          <w:tcPr>
            <w:tcW w:w="2336" w:type="dxa"/>
            <w:vMerge/>
            <w:vAlign w:val="center"/>
          </w:tcPr>
          <w:p w14:paraId="7A6DE302" w14:textId="77777777" w:rsidR="00A64233" w:rsidRPr="001E6B6B" w:rsidRDefault="00A64233" w:rsidP="00A64233">
            <w:pPr>
              <w:pStyle w:val="TAC"/>
            </w:pPr>
          </w:p>
        </w:tc>
        <w:tc>
          <w:tcPr>
            <w:tcW w:w="2952" w:type="dxa"/>
          </w:tcPr>
          <w:p w14:paraId="64AABE88" w14:textId="77777777" w:rsidR="00A64233" w:rsidRPr="001E6B6B" w:rsidRDefault="00A64233" w:rsidP="00A64233">
            <w:pPr>
              <w:pStyle w:val="TAC"/>
              <w:rPr>
                <w:lang w:eastAsia="zh-CN"/>
              </w:rPr>
            </w:pPr>
            <w:r w:rsidRPr="001E6B6B">
              <w:rPr>
                <w:lang w:eastAsia="zh-CN"/>
              </w:rPr>
              <w:t>66</w:t>
            </w:r>
          </w:p>
        </w:tc>
        <w:tc>
          <w:tcPr>
            <w:tcW w:w="2952" w:type="dxa"/>
            <w:vAlign w:val="center"/>
          </w:tcPr>
          <w:p w14:paraId="055C5C86" w14:textId="77777777" w:rsidR="00A64233" w:rsidRPr="001E6B6B" w:rsidRDefault="00A64233" w:rsidP="00A64233">
            <w:pPr>
              <w:pStyle w:val="TAC"/>
              <w:rPr>
                <w:lang w:eastAsia="ja-JP"/>
              </w:rPr>
            </w:pPr>
            <w:r w:rsidRPr="001E6B6B">
              <w:rPr>
                <w:lang w:eastAsia="zh-CN"/>
              </w:rPr>
              <w:t>0.5</w:t>
            </w:r>
          </w:p>
        </w:tc>
      </w:tr>
      <w:tr w:rsidR="00A64233" w:rsidRPr="00E062F1" w14:paraId="5CE7C259" w14:textId="77777777" w:rsidTr="00A64233">
        <w:trPr>
          <w:jc w:val="center"/>
        </w:trPr>
        <w:tc>
          <w:tcPr>
            <w:tcW w:w="2336" w:type="dxa"/>
            <w:vMerge/>
            <w:vAlign w:val="center"/>
          </w:tcPr>
          <w:p w14:paraId="5C8EDA8A" w14:textId="77777777" w:rsidR="00A64233" w:rsidRPr="001E6B6B" w:rsidRDefault="00A64233" w:rsidP="00A64233">
            <w:pPr>
              <w:pStyle w:val="TAC"/>
            </w:pPr>
          </w:p>
        </w:tc>
        <w:tc>
          <w:tcPr>
            <w:tcW w:w="2952" w:type="dxa"/>
          </w:tcPr>
          <w:p w14:paraId="6F62C3A3" w14:textId="77777777" w:rsidR="00A64233" w:rsidRPr="001E6B6B" w:rsidRDefault="00A64233" w:rsidP="00A64233">
            <w:pPr>
              <w:pStyle w:val="TAC"/>
              <w:rPr>
                <w:lang w:eastAsia="zh-CN"/>
              </w:rPr>
            </w:pPr>
            <w:r w:rsidRPr="001E6B6B">
              <w:rPr>
                <w:lang w:eastAsia="zh-CN"/>
              </w:rPr>
              <w:t>n2</w:t>
            </w:r>
          </w:p>
        </w:tc>
        <w:tc>
          <w:tcPr>
            <w:tcW w:w="2952" w:type="dxa"/>
            <w:vAlign w:val="center"/>
          </w:tcPr>
          <w:p w14:paraId="3AF82672" w14:textId="77777777" w:rsidR="00A64233" w:rsidRPr="001E6B6B" w:rsidRDefault="00A64233" w:rsidP="00A64233">
            <w:pPr>
              <w:pStyle w:val="TAC"/>
              <w:rPr>
                <w:lang w:eastAsia="ja-JP"/>
              </w:rPr>
            </w:pPr>
            <w:r w:rsidRPr="001E6B6B">
              <w:rPr>
                <w:lang w:eastAsia="zh-TW"/>
              </w:rPr>
              <w:t>0.5</w:t>
            </w:r>
          </w:p>
        </w:tc>
      </w:tr>
      <w:tr w:rsidR="00A64233" w:rsidRPr="00E062F1" w14:paraId="5A042CDB" w14:textId="77777777" w:rsidTr="00A64233">
        <w:trPr>
          <w:jc w:val="center"/>
        </w:trPr>
        <w:tc>
          <w:tcPr>
            <w:tcW w:w="2336" w:type="dxa"/>
            <w:vMerge w:val="restart"/>
            <w:vAlign w:val="center"/>
          </w:tcPr>
          <w:p w14:paraId="4217AF7E" w14:textId="77777777" w:rsidR="00A64233" w:rsidRPr="001E6B6B" w:rsidRDefault="00A64233" w:rsidP="00A64233">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14:paraId="21B4427A" w14:textId="77777777" w:rsidR="00A64233" w:rsidRPr="001E6B6B" w:rsidRDefault="00A64233" w:rsidP="00A64233">
            <w:pPr>
              <w:pStyle w:val="TAC"/>
              <w:rPr>
                <w:lang w:eastAsia="zh-CN"/>
              </w:rPr>
            </w:pPr>
            <w:r w:rsidRPr="001E6B6B">
              <w:rPr>
                <w:lang w:eastAsia="zh-CN"/>
              </w:rPr>
              <w:t>2</w:t>
            </w:r>
          </w:p>
        </w:tc>
        <w:tc>
          <w:tcPr>
            <w:tcW w:w="2952" w:type="dxa"/>
            <w:vAlign w:val="center"/>
          </w:tcPr>
          <w:p w14:paraId="1B6703A9" w14:textId="77777777" w:rsidR="00A64233" w:rsidRPr="001E6B6B" w:rsidRDefault="00A64233" w:rsidP="00A64233">
            <w:pPr>
              <w:pStyle w:val="TAC"/>
              <w:rPr>
                <w:lang w:eastAsia="ja-JP"/>
              </w:rPr>
            </w:pPr>
            <w:r w:rsidRPr="001E6B6B">
              <w:rPr>
                <w:lang w:eastAsia="zh-TW"/>
              </w:rPr>
              <w:t>0.5</w:t>
            </w:r>
          </w:p>
        </w:tc>
      </w:tr>
      <w:tr w:rsidR="00A64233" w:rsidRPr="00E062F1" w14:paraId="06C08C6E" w14:textId="77777777" w:rsidTr="00A64233">
        <w:trPr>
          <w:jc w:val="center"/>
        </w:trPr>
        <w:tc>
          <w:tcPr>
            <w:tcW w:w="2336" w:type="dxa"/>
            <w:vMerge/>
            <w:vAlign w:val="center"/>
          </w:tcPr>
          <w:p w14:paraId="6D39ABD1" w14:textId="77777777" w:rsidR="00A64233" w:rsidRPr="001E6B6B" w:rsidRDefault="00A64233" w:rsidP="00A64233">
            <w:pPr>
              <w:pStyle w:val="TAC"/>
            </w:pPr>
          </w:p>
        </w:tc>
        <w:tc>
          <w:tcPr>
            <w:tcW w:w="2952" w:type="dxa"/>
          </w:tcPr>
          <w:p w14:paraId="58815E18" w14:textId="77777777" w:rsidR="00A64233" w:rsidRPr="001E6B6B" w:rsidRDefault="00A64233" w:rsidP="00A64233">
            <w:pPr>
              <w:pStyle w:val="TAC"/>
              <w:rPr>
                <w:lang w:eastAsia="zh-CN"/>
              </w:rPr>
            </w:pPr>
            <w:r w:rsidRPr="001E6B6B">
              <w:rPr>
                <w:lang w:eastAsia="zh-CN"/>
              </w:rPr>
              <w:t>14</w:t>
            </w:r>
          </w:p>
        </w:tc>
        <w:tc>
          <w:tcPr>
            <w:tcW w:w="2952" w:type="dxa"/>
            <w:vAlign w:val="center"/>
          </w:tcPr>
          <w:p w14:paraId="7603B195" w14:textId="77777777" w:rsidR="00A64233" w:rsidRPr="001E6B6B" w:rsidRDefault="00A64233" w:rsidP="00A64233">
            <w:pPr>
              <w:pStyle w:val="TAC"/>
              <w:rPr>
                <w:lang w:eastAsia="ja-JP"/>
              </w:rPr>
            </w:pPr>
            <w:r w:rsidRPr="001E6B6B">
              <w:rPr>
                <w:lang w:eastAsia="zh-TW"/>
              </w:rPr>
              <w:t>0.3</w:t>
            </w:r>
          </w:p>
        </w:tc>
      </w:tr>
      <w:tr w:rsidR="00A64233" w:rsidRPr="00E062F1" w14:paraId="38568025" w14:textId="77777777" w:rsidTr="00A64233">
        <w:trPr>
          <w:jc w:val="center"/>
        </w:trPr>
        <w:tc>
          <w:tcPr>
            <w:tcW w:w="2336" w:type="dxa"/>
            <w:vMerge/>
            <w:vAlign w:val="center"/>
          </w:tcPr>
          <w:p w14:paraId="23D80FA2" w14:textId="77777777" w:rsidR="00A64233" w:rsidRPr="001E6B6B" w:rsidRDefault="00A64233" w:rsidP="00A64233">
            <w:pPr>
              <w:pStyle w:val="TAC"/>
            </w:pPr>
          </w:p>
        </w:tc>
        <w:tc>
          <w:tcPr>
            <w:tcW w:w="2952" w:type="dxa"/>
          </w:tcPr>
          <w:p w14:paraId="32DC921E" w14:textId="77777777" w:rsidR="00A64233" w:rsidRPr="001E6B6B" w:rsidRDefault="00A64233" w:rsidP="00A64233">
            <w:pPr>
              <w:pStyle w:val="TAC"/>
              <w:rPr>
                <w:lang w:eastAsia="zh-CN"/>
              </w:rPr>
            </w:pPr>
            <w:r w:rsidRPr="001E6B6B">
              <w:rPr>
                <w:lang w:eastAsia="zh-CN"/>
              </w:rPr>
              <w:t>66</w:t>
            </w:r>
          </w:p>
        </w:tc>
        <w:tc>
          <w:tcPr>
            <w:tcW w:w="2952" w:type="dxa"/>
            <w:vAlign w:val="center"/>
          </w:tcPr>
          <w:p w14:paraId="52DE61B0" w14:textId="77777777" w:rsidR="00A64233" w:rsidRPr="001E6B6B" w:rsidRDefault="00A64233" w:rsidP="00A64233">
            <w:pPr>
              <w:pStyle w:val="TAC"/>
              <w:rPr>
                <w:lang w:eastAsia="ja-JP"/>
              </w:rPr>
            </w:pPr>
            <w:r w:rsidRPr="001E6B6B">
              <w:rPr>
                <w:lang w:eastAsia="zh-CN"/>
              </w:rPr>
              <w:t>0.5</w:t>
            </w:r>
          </w:p>
        </w:tc>
      </w:tr>
      <w:tr w:rsidR="00A64233" w:rsidRPr="00E062F1" w14:paraId="099E814A" w14:textId="77777777" w:rsidTr="00A64233">
        <w:trPr>
          <w:jc w:val="center"/>
        </w:trPr>
        <w:tc>
          <w:tcPr>
            <w:tcW w:w="2336" w:type="dxa"/>
            <w:vMerge/>
            <w:vAlign w:val="center"/>
          </w:tcPr>
          <w:p w14:paraId="697ED1CC" w14:textId="77777777" w:rsidR="00A64233" w:rsidRPr="001E6B6B" w:rsidRDefault="00A64233" w:rsidP="00A64233">
            <w:pPr>
              <w:pStyle w:val="TAC"/>
            </w:pPr>
          </w:p>
        </w:tc>
        <w:tc>
          <w:tcPr>
            <w:tcW w:w="2952" w:type="dxa"/>
          </w:tcPr>
          <w:p w14:paraId="41436E74" w14:textId="77777777" w:rsidR="00A64233" w:rsidRPr="001E6B6B" w:rsidRDefault="00A64233" w:rsidP="00A64233">
            <w:pPr>
              <w:pStyle w:val="TAC"/>
              <w:rPr>
                <w:lang w:eastAsia="zh-CN"/>
              </w:rPr>
            </w:pPr>
            <w:r w:rsidRPr="001E6B6B">
              <w:rPr>
                <w:lang w:eastAsia="zh-CN"/>
              </w:rPr>
              <w:t>n66</w:t>
            </w:r>
          </w:p>
        </w:tc>
        <w:tc>
          <w:tcPr>
            <w:tcW w:w="2952" w:type="dxa"/>
            <w:vAlign w:val="center"/>
          </w:tcPr>
          <w:p w14:paraId="52F12ED5" w14:textId="77777777" w:rsidR="00A64233" w:rsidRPr="001E6B6B" w:rsidRDefault="00A64233" w:rsidP="00A64233">
            <w:pPr>
              <w:pStyle w:val="TAC"/>
              <w:rPr>
                <w:lang w:eastAsia="ja-JP"/>
              </w:rPr>
            </w:pPr>
            <w:r w:rsidRPr="001E6B6B">
              <w:rPr>
                <w:lang w:eastAsia="zh-TW"/>
              </w:rPr>
              <w:t>0.5</w:t>
            </w:r>
          </w:p>
        </w:tc>
      </w:tr>
      <w:tr w:rsidR="00DF124D" w:rsidRPr="001E6B6B" w14:paraId="2CA85EEC" w14:textId="77777777" w:rsidTr="00DF124D">
        <w:trPr>
          <w:jc w:val="center"/>
          <w:ins w:id="298" w:author="Author"/>
        </w:trPr>
        <w:tc>
          <w:tcPr>
            <w:tcW w:w="2336" w:type="dxa"/>
            <w:vMerge w:val="restart"/>
            <w:vAlign w:val="center"/>
          </w:tcPr>
          <w:p w14:paraId="4A96F675" w14:textId="7B11FE24" w:rsidR="00DF124D" w:rsidRPr="001E6B6B" w:rsidRDefault="00DF124D" w:rsidP="00DF124D">
            <w:pPr>
              <w:pStyle w:val="TAC"/>
              <w:rPr>
                <w:ins w:id="299" w:author="Author"/>
              </w:rPr>
            </w:pPr>
            <w:ins w:id="300" w:author="Author">
              <w:r w:rsidRPr="00580F91">
                <w:rPr>
                  <w:rFonts w:cs="Arial"/>
                </w:rPr>
                <w:t>DC_2-28-66_n66</w:t>
              </w:r>
            </w:ins>
          </w:p>
        </w:tc>
        <w:tc>
          <w:tcPr>
            <w:tcW w:w="2952" w:type="dxa"/>
          </w:tcPr>
          <w:p w14:paraId="1C79BE53" w14:textId="14292069" w:rsidR="00DF124D" w:rsidRPr="001E6B6B" w:rsidRDefault="00DF124D" w:rsidP="00DF124D">
            <w:pPr>
              <w:pStyle w:val="TAC"/>
              <w:rPr>
                <w:ins w:id="301" w:author="Author"/>
                <w:lang w:eastAsia="zh-CN"/>
              </w:rPr>
            </w:pPr>
            <w:ins w:id="302" w:author="Author">
              <w:r w:rsidRPr="00580F91">
                <w:rPr>
                  <w:rFonts w:eastAsia="SimSun" w:cs="Arial"/>
                  <w:lang w:eastAsia="zh-CN"/>
                </w:rPr>
                <w:t>2</w:t>
              </w:r>
            </w:ins>
          </w:p>
        </w:tc>
        <w:tc>
          <w:tcPr>
            <w:tcW w:w="2952" w:type="dxa"/>
            <w:vAlign w:val="center"/>
          </w:tcPr>
          <w:p w14:paraId="05872523" w14:textId="3FBA42F7" w:rsidR="00DF124D" w:rsidRPr="001E6B6B" w:rsidRDefault="00DF124D" w:rsidP="00DF124D">
            <w:pPr>
              <w:pStyle w:val="TAC"/>
              <w:rPr>
                <w:ins w:id="303" w:author="Author"/>
                <w:lang w:eastAsia="ja-JP"/>
              </w:rPr>
            </w:pPr>
            <w:ins w:id="304" w:author="Author">
              <w:r w:rsidRPr="00580F91">
                <w:rPr>
                  <w:rFonts w:eastAsia="SimSun" w:cs="Arial" w:hint="eastAsia"/>
                  <w:lang w:eastAsia="zh-CN"/>
                </w:rPr>
                <w:t>0</w:t>
              </w:r>
              <w:r w:rsidRPr="00580F91">
                <w:rPr>
                  <w:rFonts w:eastAsia="SimSun" w:cs="Arial"/>
                  <w:lang w:eastAsia="zh-CN"/>
                </w:rPr>
                <w:t>.5</w:t>
              </w:r>
            </w:ins>
          </w:p>
        </w:tc>
      </w:tr>
      <w:tr w:rsidR="00DF124D" w:rsidRPr="001E6B6B" w14:paraId="72860CAB" w14:textId="77777777" w:rsidTr="00DF124D">
        <w:trPr>
          <w:jc w:val="center"/>
          <w:ins w:id="305" w:author="Author"/>
        </w:trPr>
        <w:tc>
          <w:tcPr>
            <w:tcW w:w="2336" w:type="dxa"/>
            <w:vMerge/>
            <w:vAlign w:val="center"/>
          </w:tcPr>
          <w:p w14:paraId="524E47D8" w14:textId="77777777" w:rsidR="00DF124D" w:rsidRPr="001E6B6B" w:rsidRDefault="00DF124D" w:rsidP="00DF124D">
            <w:pPr>
              <w:pStyle w:val="TAC"/>
              <w:rPr>
                <w:ins w:id="306" w:author="Author"/>
              </w:rPr>
            </w:pPr>
          </w:p>
        </w:tc>
        <w:tc>
          <w:tcPr>
            <w:tcW w:w="2952" w:type="dxa"/>
          </w:tcPr>
          <w:p w14:paraId="20270795" w14:textId="2DEBC35E" w:rsidR="00DF124D" w:rsidRPr="001E6B6B" w:rsidRDefault="00DF124D" w:rsidP="00DF124D">
            <w:pPr>
              <w:pStyle w:val="TAC"/>
              <w:rPr>
                <w:ins w:id="307" w:author="Author"/>
                <w:lang w:eastAsia="zh-CN"/>
              </w:rPr>
            </w:pPr>
            <w:ins w:id="308" w:author="Author">
              <w:r w:rsidRPr="00580F91">
                <w:rPr>
                  <w:rFonts w:cs="Arial"/>
                  <w:lang w:eastAsia="zh-CN"/>
                </w:rPr>
                <w:t>28</w:t>
              </w:r>
            </w:ins>
          </w:p>
        </w:tc>
        <w:tc>
          <w:tcPr>
            <w:tcW w:w="2952" w:type="dxa"/>
            <w:vAlign w:val="center"/>
          </w:tcPr>
          <w:p w14:paraId="145A9801" w14:textId="0A0D91AD" w:rsidR="00DF124D" w:rsidRPr="001E6B6B" w:rsidRDefault="00DF124D" w:rsidP="00DF124D">
            <w:pPr>
              <w:pStyle w:val="TAC"/>
              <w:rPr>
                <w:ins w:id="309" w:author="Author"/>
                <w:lang w:eastAsia="ja-JP"/>
              </w:rPr>
            </w:pPr>
            <w:ins w:id="310" w:author="Author">
              <w:r w:rsidRPr="00580F91">
                <w:rPr>
                  <w:rFonts w:cs="Arial" w:hint="eastAsia"/>
                  <w:lang w:eastAsia="zh-CN"/>
                </w:rPr>
                <w:t>0.6</w:t>
              </w:r>
            </w:ins>
          </w:p>
        </w:tc>
      </w:tr>
      <w:tr w:rsidR="00DF124D" w:rsidRPr="001E6B6B" w14:paraId="0442BDA9" w14:textId="77777777" w:rsidTr="00DF124D">
        <w:trPr>
          <w:jc w:val="center"/>
          <w:ins w:id="311" w:author="Author"/>
        </w:trPr>
        <w:tc>
          <w:tcPr>
            <w:tcW w:w="2336" w:type="dxa"/>
            <w:vMerge/>
            <w:vAlign w:val="center"/>
          </w:tcPr>
          <w:p w14:paraId="1BA0DFB4" w14:textId="77777777" w:rsidR="00DF124D" w:rsidRPr="001E6B6B" w:rsidRDefault="00DF124D" w:rsidP="00DF124D">
            <w:pPr>
              <w:pStyle w:val="TAC"/>
              <w:rPr>
                <w:ins w:id="312" w:author="Author"/>
              </w:rPr>
            </w:pPr>
          </w:p>
        </w:tc>
        <w:tc>
          <w:tcPr>
            <w:tcW w:w="2952" w:type="dxa"/>
          </w:tcPr>
          <w:p w14:paraId="05B2BF4E" w14:textId="4D3EA7AF" w:rsidR="00DF124D" w:rsidRPr="001E6B6B" w:rsidRDefault="00DF124D" w:rsidP="00DF124D">
            <w:pPr>
              <w:pStyle w:val="TAC"/>
              <w:rPr>
                <w:ins w:id="313" w:author="Author"/>
                <w:lang w:eastAsia="zh-CN"/>
              </w:rPr>
            </w:pPr>
            <w:ins w:id="314" w:author="Author">
              <w:r w:rsidRPr="00580F91">
                <w:rPr>
                  <w:rFonts w:cs="Arial"/>
                  <w:lang w:eastAsia="zh-CN"/>
                </w:rPr>
                <w:t>66</w:t>
              </w:r>
            </w:ins>
          </w:p>
        </w:tc>
        <w:tc>
          <w:tcPr>
            <w:tcW w:w="2952" w:type="dxa"/>
            <w:vAlign w:val="center"/>
          </w:tcPr>
          <w:p w14:paraId="3561CEAE" w14:textId="4620F43B" w:rsidR="00DF124D" w:rsidRPr="001E6B6B" w:rsidRDefault="00DF124D" w:rsidP="00DF124D">
            <w:pPr>
              <w:pStyle w:val="TAC"/>
              <w:rPr>
                <w:ins w:id="315" w:author="Author"/>
                <w:lang w:eastAsia="ja-JP"/>
              </w:rPr>
            </w:pPr>
            <w:ins w:id="316" w:author="Author">
              <w:r w:rsidRPr="00580F91">
                <w:rPr>
                  <w:rFonts w:cs="Arial" w:hint="eastAsia"/>
                  <w:lang w:eastAsia="zh-CN"/>
                </w:rPr>
                <w:t>0.</w:t>
              </w:r>
              <w:r w:rsidRPr="00580F91">
                <w:rPr>
                  <w:rFonts w:cs="Arial"/>
                  <w:lang w:eastAsia="zh-CN"/>
                </w:rPr>
                <w:t>5</w:t>
              </w:r>
            </w:ins>
          </w:p>
        </w:tc>
      </w:tr>
      <w:tr w:rsidR="00DF124D" w:rsidRPr="001E6B6B" w14:paraId="3A3334BE" w14:textId="77777777" w:rsidTr="00DF124D">
        <w:trPr>
          <w:jc w:val="center"/>
          <w:ins w:id="317" w:author="Author"/>
        </w:trPr>
        <w:tc>
          <w:tcPr>
            <w:tcW w:w="2336" w:type="dxa"/>
            <w:vMerge/>
            <w:vAlign w:val="center"/>
          </w:tcPr>
          <w:p w14:paraId="0F72A4B6" w14:textId="77777777" w:rsidR="00DF124D" w:rsidRPr="001E6B6B" w:rsidRDefault="00DF124D" w:rsidP="00DF124D">
            <w:pPr>
              <w:pStyle w:val="TAC"/>
              <w:rPr>
                <w:ins w:id="318" w:author="Author"/>
              </w:rPr>
            </w:pPr>
          </w:p>
        </w:tc>
        <w:tc>
          <w:tcPr>
            <w:tcW w:w="2952" w:type="dxa"/>
          </w:tcPr>
          <w:p w14:paraId="3C2582F4" w14:textId="1A872D00" w:rsidR="00DF124D" w:rsidRPr="001E6B6B" w:rsidRDefault="00DF124D" w:rsidP="00DF124D">
            <w:pPr>
              <w:pStyle w:val="TAC"/>
              <w:rPr>
                <w:ins w:id="319" w:author="Author"/>
                <w:lang w:eastAsia="zh-CN"/>
              </w:rPr>
            </w:pPr>
            <w:ins w:id="320" w:author="Author">
              <w:r w:rsidRPr="00580F91">
                <w:rPr>
                  <w:rFonts w:cs="Arial" w:hint="eastAsia"/>
                  <w:lang w:eastAsia="zh-CN"/>
                </w:rPr>
                <w:t>n</w:t>
              </w:r>
              <w:r w:rsidRPr="00580F91">
                <w:rPr>
                  <w:rFonts w:cs="Arial"/>
                  <w:lang w:eastAsia="zh-CN"/>
                </w:rPr>
                <w:t>66</w:t>
              </w:r>
            </w:ins>
          </w:p>
        </w:tc>
        <w:tc>
          <w:tcPr>
            <w:tcW w:w="2952" w:type="dxa"/>
            <w:vAlign w:val="center"/>
          </w:tcPr>
          <w:p w14:paraId="061DA442" w14:textId="070ADA94" w:rsidR="00DF124D" w:rsidRPr="001E6B6B" w:rsidRDefault="00DF124D" w:rsidP="00DF124D">
            <w:pPr>
              <w:pStyle w:val="TAC"/>
              <w:rPr>
                <w:ins w:id="321" w:author="Author"/>
                <w:lang w:eastAsia="ja-JP"/>
              </w:rPr>
            </w:pPr>
            <w:ins w:id="322" w:author="Author">
              <w:r w:rsidRPr="00580F91">
                <w:rPr>
                  <w:rFonts w:cs="Arial" w:hint="eastAsia"/>
                  <w:lang w:eastAsia="zh-CN"/>
                </w:rPr>
                <w:t>0.</w:t>
              </w:r>
              <w:r w:rsidRPr="00580F91">
                <w:rPr>
                  <w:rFonts w:cs="Arial"/>
                  <w:lang w:eastAsia="zh-CN"/>
                </w:rPr>
                <w:t>5</w:t>
              </w:r>
            </w:ins>
          </w:p>
        </w:tc>
      </w:tr>
      <w:tr w:rsidR="00A64233" w:rsidRPr="00E062F1" w14:paraId="1A2E944F" w14:textId="77777777" w:rsidTr="00A64233">
        <w:trPr>
          <w:jc w:val="center"/>
        </w:trPr>
        <w:tc>
          <w:tcPr>
            <w:tcW w:w="2336" w:type="dxa"/>
            <w:vMerge w:val="restart"/>
            <w:vAlign w:val="center"/>
          </w:tcPr>
          <w:p w14:paraId="20D2BA8B" w14:textId="77777777" w:rsidR="00A64233" w:rsidRPr="001E6B6B" w:rsidRDefault="00A64233" w:rsidP="00A64233">
            <w:pPr>
              <w:pStyle w:val="TAC"/>
            </w:pPr>
            <w:r w:rsidRPr="001E6B6B">
              <w:rPr>
                <w:lang w:eastAsia="ja-JP"/>
              </w:rPr>
              <w:t>DC_2-29-30_n2</w:t>
            </w:r>
          </w:p>
        </w:tc>
        <w:tc>
          <w:tcPr>
            <w:tcW w:w="2952" w:type="dxa"/>
            <w:vAlign w:val="center"/>
          </w:tcPr>
          <w:p w14:paraId="4F4B24FC" w14:textId="77777777" w:rsidR="00A64233" w:rsidRPr="001E6B6B" w:rsidRDefault="00A64233" w:rsidP="00A64233">
            <w:pPr>
              <w:pStyle w:val="TAC"/>
              <w:rPr>
                <w:lang w:eastAsia="zh-CN"/>
              </w:rPr>
            </w:pPr>
            <w:r w:rsidRPr="001E6B6B">
              <w:rPr>
                <w:lang w:eastAsia="ja-JP"/>
              </w:rPr>
              <w:t>2</w:t>
            </w:r>
          </w:p>
        </w:tc>
        <w:tc>
          <w:tcPr>
            <w:tcW w:w="2952" w:type="dxa"/>
            <w:vAlign w:val="center"/>
          </w:tcPr>
          <w:p w14:paraId="10D6C41F" w14:textId="77777777" w:rsidR="00A64233" w:rsidRPr="001E6B6B" w:rsidRDefault="00A64233" w:rsidP="00A64233">
            <w:pPr>
              <w:pStyle w:val="TAC"/>
              <w:rPr>
                <w:lang w:eastAsia="ja-JP"/>
              </w:rPr>
            </w:pPr>
            <w:r w:rsidRPr="001E6B6B">
              <w:t>0.5</w:t>
            </w:r>
          </w:p>
        </w:tc>
      </w:tr>
      <w:tr w:rsidR="00A64233" w:rsidRPr="00E062F1" w14:paraId="068A3859" w14:textId="77777777" w:rsidTr="00A64233">
        <w:trPr>
          <w:jc w:val="center"/>
        </w:trPr>
        <w:tc>
          <w:tcPr>
            <w:tcW w:w="2336" w:type="dxa"/>
            <w:vMerge/>
            <w:vAlign w:val="center"/>
          </w:tcPr>
          <w:p w14:paraId="07FC5346" w14:textId="77777777" w:rsidR="00A64233" w:rsidRPr="001E6B6B" w:rsidRDefault="00A64233" w:rsidP="00A64233">
            <w:pPr>
              <w:pStyle w:val="TAC"/>
            </w:pPr>
          </w:p>
        </w:tc>
        <w:tc>
          <w:tcPr>
            <w:tcW w:w="2952" w:type="dxa"/>
            <w:vAlign w:val="center"/>
          </w:tcPr>
          <w:p w14:paraId="76135D39" w14:textId="77777777" w:rsidR="00A64233" w:rsidRPr="001E6B6B" w:rsidRDefault="00A64233" w:rsidP="00A64233">
            <w:pPr>
              <w:pStyle w:val="TAC"/>
              <w:rPr>
                <w:lang w:eastAsia="zh-CN"/>
              </w:rPr>
            </w:pPr>
            <w:r w:rsidRPr="001E6B6B">
              <w:rPr>
                <w:lang w:eastAsia="ja-JP"/>
              </w:rPr>
              <w:t>30</w:t>
            </w:r>
          </w:p>
        </w:tc>
        <w:tc>
          <w:tcPr>
            <w:tcW w:w="2952" w:type="dxa"/>
            <w:vAlign w:val="center"/>
          </w:tcPr>
          <w:p w14:paraId="5FEC47C5" w14:textId="77777777" w:rsidR="00A64233" w:rsidRPr="001E6B6B" w:rsidRDefault="00A64233" w:rsidP="00A64233">
            <w:pPr>
              <w:pStyle w:val="TAC"/>
              <w:rPr>
                <w:lang w:eastAsia="ja-JP"/>
              </w:rPr>
            </w:pPr>
            <w:r w:rsidRPr="001E6B6B">
              <w:t>0.3</w:t>
            </w:r>
          </w:p>
        </w:tc>
      </w:tr>
      <w:tr w:rsidR="00A64233" w:rsidRPr="00E062F1" w14:paraId="2010201C" w14:textId="77777777" w:rsidTr="00A64233">
        <w:trPr>
          <w:jc w:val="center"/>
        </w:trPr>
        <w:tc>
          <w:tcPr>
            <w:tcW w:w="2336" w:type="dxa"/>
            <w:vMerge/>
            <w:vAlign w:val="center"/>
          </w:tcPr>
          <w:p w14:paraId="7FA05165" w14:textId="77777777" w:rsidR="00A64233" w:rsidRPr="001E6B6B" w:rsidRDefault="00A64233" w:rsidP="00A64233">
            <w:pPr>
              <w:pStyle w:val="TAC"/>
            </w:pPr>
          </w:p>
        </w:tc>
        <w:tc>
          <w:tcPr>
            <w:tcW w:w="2952" w:type="dxa"/>
            <w:vAlign w:val="center"/>
          </w:tcPr>
          <w:p w14:paraId="445F9032" w14:textId="77777777" w:rsidR="00A64233" w:rsidRPr="001E6B6B" w:rsidRDefault="00A64233" w:rsidP="00A64233">
            <w:pPr>
              <w:pStyle w:val="TAC"/>
              <w:rPr>
                <w:lang w:eastAsia="zh-CN"/>
              </w:rPr>
            </w:pPr>
            <w:r w:rsidRPr="001E6B6B">
              <w:rPr>
                <w:lang w:eastAsia="ja-JP"/>
              </w:rPr>
              <w:t>n2</w:t>
            </w:r>
          </w:p>
        </w:tc>
        <w:tc>
          <w:tcPr>
            <w:tcW w:w="2952" w:type="dxa"/>
            <w:vAlign w:val="center"/>
          </w:tcPr>
          <w:p w14:paraId="212B956C" w14:textId="77777777" w:rsidR="00A64233" w:rsidRPr="001E6B6B" w:rsidRDefault="00A64233" w:rsidP="00A64233">
            <w:pPr>
              <w:pStyle w:val="TAC"/>
              <w:rPr>
                <w:lang w:eastAsia="ja-JP"/>
              </w:rPr>
            </w:pPr>
            <w:r w:rsidRPr="001E6B6B">
              <w:t>0.5</w:t>
            </w:r>
          </w:p>
        </w:tc>
      </w:tr>
      <w:tr w:rsidR="00A64233" w:rsidRPr="00E062F1" w14:paraId="70C46921" w14:textId="77777777" w:rsidTr="00A64233">
        <w:trPr>
          <w:jc w:val="center"/>
        </w:trPr>
        <w:tc>
          <w:tcPr>
            <w:tcW w:w="2336" w:type="dxa"/>
            <w:vMerge w:val="restart"/>
            <w:vAlign w:val="center"/>
          </w:tcPr>
          <w:p w14:paraId="25AC9DC7" w14:textId="77777777" w:rsidR="00A64233" w:rsidRPr="001E6B6B" w:rsidRDefault="00A64233" w:rsidP="00A64233">
            <w:pPr>
              <w:pStyle w:val="TAC"/>
            </w:pPr>
            <w:r w:rsidRPr="001E6B6B">
              <w:rPr>
                <w:lang w:eastAsia="ja-JP"/>
              </w:rPr>
              <w:t>DC_2-29-66_n2</w:t>
            </w:r>
            <w:r w:rsidRPr="001E6B6B">
              <w:rPr>
                <w:lang w:eastAsia="ja-JP"/>
              </w:rPr>
              <w:br/>
              <w:t>DC_2-29-66-66_n2</w:t>
            </w:r>
          </w:p>
        </w:tc>
        <w:tc>
          <w:tcPr>
            <w:tcW w:w="2952" w:type="dxa"/>
            <w:vAlign w:val="center"/>
          </w:tcPr>
          <w:p w14:paraId="6A2D9955" w14:textId="77777777" w:rsidR="00A64233" w:rsidRPr="001E6B6B" w:rsidRDefault="00A64233" w:rsidP="00A64233">
            <w:pPr>
              <w:pStyle w:val="TAC"/>
              <w:rPr>
                <w:lang w:eastAsia="zh-CN"/>
              </w:rPr>
            </w:pPr>
            <w:r w:rsidRPr="001E6B6B">
              <w:rPr>
                <w:lang w:eastAsia="ja-JP"/>
              </w:rPr>
              <w:t>2</w:t>
            </w:r>
          </w:p>
        </w:tc>
        <w:tc>
          <w:tcPr>
            <w:tcW w:w="2952" w:type="dxa"/>
            <w:vAlign w:val="center"/>
          </w:tcPr>
          <w:p w14:paraId="72603B00" w14:textId="77777777" w:rsidR="00A64233" w:rsidRPr="001E6B6B" w:rsidRDefault="00A64233" w:rsidP="00A64233">
            <w:pPr>
              <w:pStyle w:val="TAC"/>
              <w:rPr>
                <w:lang w:eastAsia="ja-JP"/>
              </w:rPr>
            </w:pPr>
            <w:r w:rsidRPr="001E6B6B">
              <w:t>0.5</w:t>
            </w:r>
          </w:p>
        </w:tc>
      </w:tr>
      <w:tr w:rsidR="00A64233" w:rsidRPr="00E062F1" w14:paraId="75EBE9B5" w14:textId="77777777" w:rsidTr="00A64233">
        <w:trPr>
          <w:jc w:val="center"/>
        </w:trPr>
        <w:tc>
          <w:tcPr>
            <w:tcW w:w="2336" w:type="dxa"/>
            <w:vMerge/>
            <w:vAlign w:val="center"/>
          </w:tcPr>
          <w:p w14:paraId="3A021A30" w14:textId="77777777" w:rsidR="00A64233" w:rsidRPr="001E6B6B" w:rsidRDefault="00A64233" w:rsidP="00A64233">
            <w:pPr>
              <w:pStyle w:val="TAC"/>
            </w:pPr>
          </w:p>
        </w:tc>
        <w:tc>
          <w:tcPr>
            <w:tcW w:w="2952" w:type="dxa"/>
            <w:vAlign w:val="center"/>
          </w:tcPr>
          <w:p w14:paraId="7DB37F5F" w14:textId="77777777" w:rsidR="00A64233" w:rsidRPr="001E6B6B" w:rsidRDefault="00A64233" w:rsidP="00A64233">
            <w:pPr>
              <w:pStyle w:val="TAC"/>
              <w:rPr>
                <w:lang w:eastAsia="zh-CN"/>
              </w:rPr>
            </w:pPr>
            <w:r w:rsidRPr="001E6B6B">
              <w:rPr>
                <w:lang w:eastAsia="ja-JP"/>
              </w:rPr>
              <w:t>66</w:t>
            </w:r>
          </w:p>
        </w:tc>
        <w:tc>
          <w:tcPr>
            <w:tcW w:w="2952" w:type="dxa"/>
          </w:tcPr>
          <w:p w14:paraId="6A2A5AD7" w14:textId="77777777" w:rsidR="00A64233" w:rsidRPr="001E6B6B" w:rsidRDefault="00A64233" w:rsidP="00A64233">
            <w:pPr>
              <w:pStyle w:val="TAC"/>
              <w:rPr>
                <w:lang w:eastAsia="ja-JP"/>
              </w:rPr>
            </w:pPr>
            <w:r w:rsidRPr="001E6B6B">
              <w:t>0.5</w:t>
            </w:r>
          </w:p>
        </w:tc>
      </w:tr>
      <w:tr w:rsidR="00A64233" w:rsidRPr="00E062F1" w14:paraId="521D5AE5" w14:textId="77777777" w:rsidTr="00A64233">
        <w:trPr>
          <w:jc w:val="center"/>
        </w:trPr>
        <w:tc>
          <w:tcPr>
            <w:tcW w:w="2336" w:type="dxa"/>
            <w:vMerge/>
            <w:vAlign w:val="center"/>
          </w:tcPr>
          <w:p w14:paraId="7671AB67" w14:textId="77777777" w:rsidR="00A64233" w:rsidRPr="001E6B6B" w:rsidRDefault="00A64233" w:rsidP="00A64233">
            <w:pPr>
              <w:pStyle w:val="TAC"/>
            </w:pPr>
          </w:p>
        </w:tc>
        <w:tc>
          <w:tcPr>
            <w:tcW w:w="2952" w:type="dxa"/>
            <w:vAlign w:val="center"/>
          </w:tcPr>
          <w:p w14:paraId="01C988EE" w14:textId="77777777" w:rsidR="00A64233" w:rsidRPr="001E6B6B" w:rsidRDefault="00A64233" w:rsidP="00A64233">
            <w:pPr>
              <w:pStyle w:val="TAC"/>
              <w:rPr>
                <w:lang w:eastAsia="zh-CN"/>
              </w:rPr>
            </w:pPr>
            <w:r w:rsidRPr="001E6B6B">
              <w:rPr>
                <w:lang w:eastAsia="ja-JP"/>
              </w:rPr>
              <w:t>n2</w:t>
            </w:r>
          </w:p>
        </w:tc>
        <w:tc>
          <w:tcPr>
            <w:tcW w:w="2952" w:type="dxa"/>
          </w:tcPr>
          <w:p w14:paraId="2B96C557" w14:textId="77777777" w:rsidR="00A64233" w:rsidRPr="001E6B6B" w:rsidRDefault="00A64233" w:rsidP="00A64233">
            <w:pPr>
              <w:pStyle w:val="TAC"/>
              <w:rPr>
                <w:lang w:eastAsia="ja-JP"/>
              </w:rPr>
            </w:pPr>
            <w:r w:rsidRPr="001E6B6B">
              <w:t>0.5</w:t>
            </w:r>
          </w:p>
        </w:tc>
      </w:tr>
      <w:tr w:rsidR="00A64233" w:rsidRPr="00E062F1" w14:paraId="1BBF8B31" w14:textId="77777777" w:rsidTr="00A64233">
        <w:trPr>
          <w:jc w:val="center"/>
        </w:trPr>
        <w:tc>
          <w:tcPr>
            <w:tcW w:w="2336" w:type="dxa"/>
            <w:vMerge w:val="restart"/>
            <w:vAlign w:val="center"/>
          </w:tcPr>
          <w:p w14:paraId="4B34EE30" w14:textId="77777777" w:rsidR="00A64233" w:rsidRPr="001E6B6B" w:rsidRDefault="00A64233" w:rsidP="00A64233">
            <w:pPr>
              <w:pStyle w:val="TAC"/>
            </w:pPr>
            <w:r w:rsidRPr="001E6B6B">
              <w:rPr>
                <w:lang w:eastAsia="ja-JP"/>
              </w:rPr>
              <w:t>DC_2-29-66_n66</w:t>
            </w:r>
          </w:p>
        </w:tc>
        <w:tc>
          <w:tcPr>
            <w:tcW w:w="2952" w:type="dxa"/>
            <w:vAlign w:val="center"/>
          </w:tcPr>
          <w:p w14:paraId="48A28FF6" w14:textId="77777777" w:rsidR="00A64233" w:rsidRPr="001E6B6B" w:rsidRDefault="00A64233" w:rsidP="00A64233">
            <w:pPr>
              <w:pStyle w:val="TAC"/>
              <w:rPr>
                <w:lang w:eastAsia="zh-CN"/>
              </w:rPr>
            </w:pPr>
            <w:r w:rsidRPr="001E6B6B">
              <w:rPr>
                <w:lang w:eastAsia="ja-JP"/>
              </w:rPr>
              <w:t>2</w:t>
            </w:r>
          </w:p>
        </w:tc>
        <w:tc>
          <w:tcPr>
            <w:tcW w:w="2952" w:type="dxa"/>
            <w:vAlign w:val="center"/>
          </w:tcPr>
          <w:p w14:paraId="1F79B91F" w14:textId="77777777" w:rsidR="00A64233" w:rsidRPr="001E6B6B" w:rsidRDefault="00A64233" w:rsidP="00A64233">
            <w:pPr>
              <w:pStyle w:val="TAC"/>
              <w:rPr>
                <w:lang w:eastAsia="ja-JP"/>
              </w:rPr>
            </w:pPr>
            <w:r w:rsidRPr="001E6B6B">
              <w:t>0.5</w:t>
            </w:r>
          </w:p>
        </w:tc>
      </w:tr>
      <w:tr w:rsidR="00A64233" w:rsidRPr="00E062F1" w14:paraId="46817674" w14:textId="77777777" w:rsidTr="00A64233">
        <w:trPr>
          <w:jc w:val="center"/>
        </w:trPr>
        <w:tc>
          <w:tcPr>
            <w:tcW w:w="2336" w:type="dxa"/>
            <w:vMerge/>
            <w:vAlign w:val="center"/>
          </w:tcPr>
          <w:p w14:paraId="1E4BA1BB" w14:textId="77777777" w:rsidR="00A64233" w:rsidRPr="001E6B6B" w:rsidRDefault="00A64233" w:rsidP="00A64233">
            <w:pPr>
              <w:pStyle w:val="TAC"/>
            </w:pPr>
          </w:p>
        </w:tc>
        <w:tc>
          <w:tcPr>
            <w:tcW w:w="2952" w:type="dxa"/>
            <w:vAlign w:val="center"/>
          </w:tcPr>
          <w:p w14:paraId="56884EFC" w14:textId="77777777" w:rsidR="00A64233" w:rsidRPr="001E6B6B" w:rsidRDefault="00A64233" w:rsidP="00A64233">
            <w:pPr>
              <w:pStyle w:val="TAC"/>
              <w:rPr>
                <w:lang w:eastAsia="zh-CN"/>
              </w:rPr>
            </w:pPr>
            <w:r w:rsidRPr="001E6B6B">
              <w:rPr>
                <w:lang w:eastAsia="ja-JP"/>
              </w:rPr>
              <w:t>66</w:t>
            </w:r>
          </w:p>
        </w:tc>
        <w:tc>
          <w:tcPr>
            <w:tcW w:w="2952" w:type="dxa"/>
          </w:tcPr>
          <w:p w14:paraId="464B0166" w14:textId="77777777" w:rsidR="00A64233" w:rsidRPr="001E6B6B" w:rsidRDefault="00A64233" w:rsidP="00A64233">
            <w:pPr>
              <w:pStyle w:val="TAC"/>
              <w:rPr>
                <w:lang w:eastAsia="ja-JP"/>
              </w:rPr>
            </w:pPr>
            <w:r w:rsidRPr="001E6B6B">
              <w:t>0.5</w:t>
            </w:r>
          </w:p>
        </w:tc>
      </w:tr>
      <w:tr w:rsidR="00A64233" w:rsidRPr="00E062F1" w14:paraId="6E7BBB1B" w14:textId="77777777" w:rsidTr="00A64233">
        <w:trPr>
          <w:jc w:val="center"/>
        </w:trPr>
        <w:tc>
          <w:tcPr>
            <w:tcW w:w="2336" w:type="dxa"/>
            <w:vMerge/>
            <w:vAlign w:val="center"/>
          </w:tcPr>
          <w:p w14:paraId="6FAA1628" w14:textId="77777777" w:rsidR="00A64233" w:rsidRPr="001E6B6B" w:rsidRDefault="00A64233" w:rsidP="00A64233">
            <w:pPr>
              <w:pStyle w:val="TAC"/>
            </w:pPr>
          </w:p>
        </w:tc>
        <w:tc>
          <w:tcPr>
            <w:tcW w:w="2952" w:type="dxa"/>
            <w:vAlign w:val="center"/>
          </w:tcPr>
          <w:p w14:paraId="6B20EA73" w14:textId="77777777" w:rsidR="00A64233" w:rsidRPr="001E6B6B" w:rsidRDefault="00A64233" w:rsidP="00A64233">
            <w:pPr>
              <w:pStyle w:val="TAC"/>
              <w:rPr>
                <w:lang w:eastAsia="zh-CN"/>
              </w:rPr>
            </w:pPr>
            <w:r w:rsidRPr="001E6B6B">
              <w:rPr>
                <w:lang w:eastAsia="ja-JP"/>
              </w:rPr>
              <w:t>n66</w:t>
            </w:r>
          </w:p>
        </w:tc>
        <w:tc>
          <w:tcPr>
            <w:tcW w:w="2952" w:type="dxa"/>
          </w:tcPr>
          <w:p w14:paraId="68CF2999" w14:textId="77777777" w:rsidR="00A64233" w:rsidRPr="001E6B6B" w:rsidRDefault="00A64233" w:rsidP="00A64233">
            <w:pPr>
              <w:pStyle w:val="TAC"/>
              <w:rPr>
                <w:lang w:eastAsia="ja-JP"/>
              </w:rPr>
            </w:pPr>
            <w:r w:rsidRPr="001E6B6B">
              <w:t>0.5</w:t>
            </w:r>
          </w:p>
        </w:tc>
      </w:tr>
      <w:tr w:rsidR="00A64233" w:rsidRPr="00E062F1" w14:paraId="68DD3EF9" w14:textId="77777777" w:rsidTr="00A64233">
        <w:trPr>
          <w:jc w:val="center"/>
        </w:trPr>
        <w:tc>
          <w:tcPr>
            <w:tcW w:w="2336" w:type="dxa"/>
            <w:vMerge w:val="restart"/>
            <w:vAlign w:val="center"/>
          </w:tcPr>
          <w:p w14:paraId="1BC5E390" w14:textId="77777777" w:rsidR="00A64233" w:rsidRPr="001E6B6B" w:rsidRDefault="00A64233" w:rsidP="00A64233">
            <w:pPr>
              <w:pStyle w:val="TAC"/>
            </w:pPr>
            <w:r w:rsidRPr="001E6B6B">
              <w:rPr>
                <w:lang w:eastAsia="ja-JP"/>
              </w:rPr>
              <w:t>DC_2-30-66_n2</w:t>
            </w:r>
            <w:r w:rsidRPr="001E6B6B">
              <w:rPr>
                <w:lang w:eastAsia="ja-JP"/>
              </w:rPr>
              <w:br/>
              <w:t>DC_2-30-66-66_n2</w:t>
            </w:r>
          </w:p>
        </w:tc>
        <w:tc>
          <w:tcPr>
            <w:tcW w:w="2952" w:type="dxa"/>
            <w:vAlign w:val="center"/>
          </w:tcPr>
          <w:p w14:paraId="11B7BC65" w14:textId="77777777" w:rsidR="00A64233" w:rsidRPr="001E6B6B" w:rsidRDefault="00A64233" w:rsidP="00A64233">
            <w:pPr>
              <w:pStyle w:val="TAC"/>
              <w:rPr>
                <w:lang w:eastAsia="zh-CN"/>
              </w:rPr>
            </w:pPr>
            <w:r w:rsidRPr="001E6B6B">
              <w:rPr>
                <w:lang w:eastAsia="ja-JP"/>
              </w:rPr>
              <w:t>2</w:t>
            </w:r>
          </w:p>
        </w:tc>
        <w:tc>
          <w:tcPr>
            <w:tcW w:w="2952" w:type="dxa"/>
          </w:tcPr>
          <w:p w14:paraId="50C32131" w14:textId="77777777" w:rsidR="00A64233" w:rsidRPr="001E6B6B" w:rsidRDefault="00A64233" w:rsidP="00A64233">
            <w:pPr>
              <w:pStyle w:val="TAC"/>
              <w:rPr>
                <w:lang w:eastAsia="ja-JP"/>
              </w:rPr>
            </w:pPr>
            <w:r w:rsidRPr="001E6B6B">
              <w:rPr>
                <w:lang w:eastAsia="fi-FI"/>
              </w:rPr>
              <w:t>0.5</w:t>
            </w:r>
          </w:p>
        </w:tc>
      </w:tr>
      <w:tr w:rsidR="00A64233" w:rsidRPr="00E062F1" w14:paraId="6622C507" w14:textId="77777777" w:rsidTr="00A64233">
        <w:trPr>
          <w:jc w:val="center"/>
        </w:trPr>
        <w:tc>
          <w:tcPr>
            <w:tcW w:w="2336" w:type="dxa"/>
            <w:vMerge/>
            <w:vAlign w:val="center"/>
          </w:tcPr>
          <w:p w14:paraId="0AC5BF0F" w14:textId="77777777" w:rsidR="00A64233" w:rsidRPr="00E062F1" w:rsidRDefault="00A64233" w:rsidP="00A64233">
            <w:pPr>
              <w:pStyle w:val="TAC"/>
              <w:rPr>
                <w:rFonts w:cs="Arial"/>
                <w:szCs w:val="18"/>
              </w:rPr>
            </w:pPr>
          </w:p>
        </w:tc>
        <w:tc>
          <w:tcPr>
            <w:tcW w:w="2952" w:type="dxa"/>
            <w:vAlign w:val="center"/>
          </w:tcPr>
          <w:p w14:paraId="5F3F6BCD" w14:textId="77777777" w:rsidR="00A64233" w:rsidRPr="001E6B6B" w:rsidRDefault="00A64233" w:rsidP="00A64233">
            <w:pPr>
              <w:pStyle w:val="TAC"/>
              <w:rPr>
                <w:lang w:eastAsia="zh-CN"/>
              </w:rPr>
            </w:pPr>
            <w:r w:rsidRPr="001E6B6B">
              <w:rPr>
                <w:lang w:eastAsia="ja-JP"/>
              </w:rPr>
              <w:t>30</w:t>
            </w:r>
          </w:p>
        </w:tc>
        <w:tc>
          <w:tcPr>
            <w:tcW w:w="2952" w:type="dxa"/>
          </w:tcPr>
          <w:p w14:paraId="1F179102" w14:textId="77777777" w:rsidR="00A64233" w:rsidRPr="001E6B6B" w:rsidRDefault="00A64233" w:rsidP="00A64233">
            <w:pPr>
              <w:pStyle w:val="TAC"/>
              <w:rPr>
                <w:lang w:eastAsia="ja-JP"/>
              </w:rPr>
            </w:pPr>
            <w:r w:rsidRPr="001E6B6B">
              <w:rPr>
                <w:lang w:eastAsia="fi-FI"/>
              </w:rPr>
              <w:t>0.3</w:t>
            </w:r>
          </w:p>
        </w:tc>
      </w:tr>
      <w:tr w:rsidR="00A64233" w:rsidRPr="00E062F1" w14:paraId="529F297E" w14:textId="77777777" w:rsidTr="00A64233">
        <w:trPr>
          <w:jc w:val="center"/>
        </w:trPr>
        <w:tc>
          <w:tcPr>
            <w:tcW w:w="2336" w:type="dxa"/>
            <w:vMerge/>
            <w:vAlign w:val="center"/>
          </w:tcPr>
          <w:p w14:paraId="5EED8C6F" w14:textId="77777777" w:rsidR="00A64233" w:rsidRPr="00E062F1" w:rsidRDefault="00A64233" w:rsidP="00A64233">
            <w:pPr>
              <w:pStyle w:val="TAC"/>
              <w:rPr>
                <w:rFonts w:cs="Arial"/>
                <w:szCs w:val="18"/>
              </w:rPr>
            </w:pPr>
          </w:p>
        </w:tc>
        <w:tc>
          <w:tcPr>
            <w:tcW w:w="2952" w:type="dxa"/>
            <w:vAlign w:val="center"/>
          </w:tcPr>
          <w:p w14:paraId="5A3177EE" w14:textId="77777777" w:rsidR="00A64233" w:rsidRPr="001E6B6B" w:rsidRDefault="00A64233" w:rsidP="00A64233">
            <w:pPr>
              <w:pStyle w:val="TAC"/>
              <w:rPr>
                <w:lang w:eastAsia="zh-CN"/>
              </w:rPr>
            </w:pPr>
            <w:r w:rsidRPr="001E6B6B">
              <w:rPr>
                <w:lang w:eastAsia="ja-JP"/>
              </w:rPr>
              <w:t>66</w:t>
            </w:r>
          </w:p>
        </w:tc>
        <w:tc>
          <w:tcPr>
            <w:tcW w:w="2952" w:type="dxa"/>
          </w:tcPr>
          <w:p w14:paraId="36D2DE19" w14:textId="77777777" w:rsidR="00A64233" w:rsidRPr="001E6B6B" w:rsidRDefault="00A64233" w:rsidP="00A64233">
            <w:pPr>
              <w:pStyle w:val="TAC"/>
              <w:rPr>
                <w:lang w:eastAsia="ja-JP"/>
              </w:rPr>
            </w:pPr>
            <w:r w:rsidRPr="001E6B6B">
              <w:rPr>
                <w:lang w:eastAsia="fi-FI"/>
              </w:rPr>
              <w:t>0.5</w:t>
            </w:r>
          </w:p>
        </w:tc>
      </w:tr>
      <w:tr w:rsidR="00A64233" w:rsidRPr="00E062F1" w14:paraId="327705D7" w14:textId="77777777" w:rsidTr="00A64233">
        <w:trPr>
          <w:jc w:val="center"/>
        </w:trPr>
        <w:tc>
          <w:tcPr>
            <w:tcW w:w="2336" w:type="dxa"/>
            <w:vMerge/>
            <w:vAlign w:val="center"/>
          </w:tcPr>
          <w:p w14:paraId="3F079A65" w14:textId="77777777" w:rsidR="00A64233" w:rsidRPr="00E062F1" w:rsidRDefault="00A64233" w:rsidP="00A64233">
            <w:pPr>
              <w:pStyle w:val="TAC"/>
              <w:rPr>
                <w:rFonts w:cs="Arial"/>
                <w:szCs w:val="18"/>
              </w:rPr>
            </w:pPr>
          </w:p>
        </w:tc>
        <w:tc>
          <w:tcPr>
            <w:tcW w:w="2952" w:type="dxa"/>
            <w:vAlign w:val="center"/>
          </w:tcPr>
          <w:p w14:paraId="21BAE371" w14:textId="77777777" w:rsidR="00A64233" w:rsidRPr="001E6B6B" w:rsidRDefault="00A64233" w:rsidP="00A64233">
            <w:pPr>
              <w:pStyle w:val="TAC"/>
              <w:rPr>
                <w:lang w:eastAsia="zh-CN"/>
              </w:rPr>
            </w:pPr>
            <w:r w:rsidRPr="001E6B6B">
              <w:rPr>
                <w:lang w:eastAsia="ja-JP"/>
              </w:rPr>
              <w:t>n2</w:t>
            </w:r>
          </w:p>
        </w:tc>
        <w:tc>
          <w:tcPr>
            <w:tcW w:w="2952" w:type="dxa"/>
          </w:tcPr>
          <w:p w14:paraId="19B43C39" w14:textId="77777777" w:rsidR="00A64233" w:rsidRPr="001E6B6B" w:rsidRDefault="00A64233" w:rsidP="00A64233">
            <w:pPr>
              <w:pStyle w:val="TAC"/>
              <w:rPr>
                <w:lang w:eastAsia="ja-JP"/>
              </w:rPr>
            </w:pPr>
            <w:r w:rsidRPr="001E6B6B">
              <w:rPr>
                <w:lang w:eastAsia="fi-FI"/>
              </w:rPr>
              <w:t>0.5</w:t>
            </w:r>
          </w:p>
        </w:tc>
      </w:tr>
      <w:tr w:rsidR="00A64233" w:rsidRPr="00E062F1" w14:paraId="7D8BBCAA" w14:textId="77777777" w:rsidTr="00A64233">
        <w:trPr>
          <w:jc w:val="center"/>
        </w:trPr>
        <w:tc>
          <w:tcPr>
            <w:tcW w:w="2336" w:type="dxa"/>
            <w:vMerge w:val="restart"/>
            <w:vAlign w:val="center"/>
          </w:tcPr>
          <w:p w14:paraId="1B27C640" w14:textId="77777777" w:rsidR="00A64233" w:rsidRPr="00E062F1" w:rsidRDefault="00A64233" w:rsidP="00A64233">
            <w:pPr>
              <w:pStyle w:val="TAC"/>
              <w:rPr>
                <w:rFonts w:cs="Arial"/>
                <w:szCs w:val="18"/>
              </w:rPr>
            </w:pPr>
            <w:r w:rsidRPr="00E062F1">
              <w:rPr>
                <w:lang w:eastAsia="fi-FI"/>
              </w:rPr>
              <w:t>DC_2-30-66_n5</w:t>
            </w:r>
          </w:p>
        </w:tc>
        <w:tc>
          <w:tcPr>
            <w:tcW w:w="2952" w:type="dxa"/>
          </w:tcPr>
          <w:p w14:paraId="5FED411E"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2BE7FAC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51CDA394" w14:textId="77777777" w:rsidTr="00A64233">
        <w:trPr>
          <w:jc w:val="center"/>
        </w:trPr>
        <w:tc>
          <w:tcPr>
            <w:tcW w:w="2336" w:type="dxa"/>
            <w:vMerge/>
            <w:vAlign w:val="center"/>
          </w:tcPr>
          <w:p w14:paraId="74D1BDF1" w14:textId="77777777" w:rsidR="00A64233" w:rsidRPr="00E062F1" w:rsidRDefault="00A64233" w:rsidP="00A64233">
            <w:pPr>
              <w:pStyle w:val="TAC"/>
              <w:rPr>
                <w:rFonts w:cs="Arial"/>
                <w:szCs w:val="18"/>
              </w:rPr>
            </w:pPr>
          </w:p>
        </w:tc>
        <w:tc>
          <w:tcPr>
            <w:tcW w:w="2952" w:type="dxa"/>
          </w:tcPr>
          <w:p w14:paraId="2D70ADE1" w14:textId="77777777" w:rsidR="00A64233" w:rsidRPr="00E062F1" w:rsidRDefault="00A64233" w:rsidP="00A64233">
            <w:pPr>
              <w:pStyle w:val="TAC"/>
              <w:rPr>
                <w:rFonts w:cs="Arial"/>
                <w:lang w:eastAsia="ja-JP"/>
              </w:rPr>
            </w:pPr>
            <w:r w:rsidRPr="00E062F1">
              <w:rPr>
                <w:rFonts w:cs="Arial"/>
                <w:lang w:eastAsia="zh-CN"/>
              </w:rPr>
              <w:t>30</w:t>
            </w:r>
          </w:p>
        </w:tc>
        <w:tc>
          <w:tcPr>
            <w:tcW w:w="2952" w:type="dxa"/>
            <w:vAlign w:val="center"/>
          </w:tcPr>
          <w:p w14:paraId="56CB56CC"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751550B8" w14:textId="77777777" w:rsidTr="00A64233">
        <w:trPr>
          <w:jc w:val="center"/>
        </w:trPr>
        <w:tc>
          <w:tcPr>
            <w:tcW w:w="2336" w:type="dxa"/>
            <w:vMerge/>
            <w:vAlign w:val="center"/>
          </w:tcPr>
          <w:p w14:paraId="59094BF1" w14:textId="77777777" w:rsidR="00A64233" w:rsidRPr="00E062F1" w:rsidRDefault="00A64233" w:rsidP="00A64233">
            <w:pPr>
              <w:pStyle w:val="TAC"/>
              <w:rPr>
                <w:rFonts w:cs="Arial"/>
                <w:szCs w:val="18"/>
              </w:rPr>
            </w:pPr>
          </w:p>
        </w:tc>
        <w:tc>
          <w:tcPr>
            <w:tcW w:w="2952" w:type="dxa"/>
          </w:tcPr>
          <w:p w14:paraId="54B33AF6" w14:textId="77777777" w:rsidR="00A64233" w:rsidRPr="00E062F1" w:rsidRDefault="00A64233" w:rsidP="00A64233">
            <w:pPr>
              <w:pStyle w:val="TAC"/>
            </w:pPr>
            <w:r w:rsidRPr="00E062F1">
              <w:rPr>
                <w:rFonts w:cs="Arial"/>
                <w:lang w:eastAsia="zh-CN"/>
              </w:rPr>
              <w:t>66</w:t>
            </w:r>
          </w:p>
        </w:tc>
        <w:tc>
          <w:tcPr>
            <w:tcW w:w="2952" w:type="dxa"/>
            <w:vAlign w:val="center"/>
          </w:tcPr>
          <w:p w14:paraId="7AE9C41C" w14:textId="77777777" w:rsidR="00A64233" w:rsidRPr="00E062F1" w:rsidRDefault="00A64233" w:rsidP="00A64233">
            <w:pPr>
              <w:pStyle w:val="TAC"/>
            </w:pPr>
            <w:r w:rsidRPr="00E062F1">
              <w:rPr>
                <w:rFonts w:cs="Arial"/>
                <w:lang w:eastAsia="zh-CN"/>
              </w:rPr>
              <w:t>0.5</w:t>
            </w:r>
          </w:p>
        </w:tc>
      </w:tr>
      <w:tr w:rsidR="00A64233" w:rsidRPr="00E062F1" w14:paraId="48496BBB" w14:textId="77777777" w:rsidTr="00A64233">
        <w:trPr>
          <w:jc w:val="center"/>
        </w:trPr>
        <w:tc>
          <w:tcPr>
            <w:tcW w:w="2336" w:type="dxa"/>
            <w:vMerge/>
            <w:vAlign w:val="center"/>
          </w:tcPr>
          <w:p w14:paraId="4DC68812" w14:textId="77777777" w:rsidR="00A64233" w:rsidRPr="00E062F1" w:rsidRDefault="00A64233" w:rsidP="00A64233">
            <w:pPr>
              <w:pStyle w:val="TAC"/>
              <w:rPr>
                <w:rFonts w:cs="Arial"/>
                <w:szCs w:val="18"/>
              </w:rPr>
            </w:pPr>
          </w:p>
        </w:tc>
        <w:tc>
          <w:tcPr>
            <w:tcW w:w="2952" w:type="dxa"/>
          </w:tcPr>
          <w:p w14:paraId="545F03AA" w14:textId="77777777" w:rsidR="00A64233" w:rsidRPr="00E062F1" w:rsidRDefault="00A64233" w:rsidP="00A64233">
            <w:pPr>
              <w:pStyle w:val="TAC"/>
              <w:rPr>
                <w:rFonts w:cs="Arial"/>
                <w:lang w:eastAsia="ja-JP"/>
              </w:rPr>
            </w:pPr>
            <w:r w:rsidRPr="00E062F1">
              <w:rPr>
                <w:rFonts w:cs="Arial"/>
              </w:rPr>
              <w:t>n5</w:t>
            </w:r>
          </w:p>
        </w:tc>
        <w:tc>
          <w:tcPr>
            <w:tcW w:w="2952" w:type="dxa"/>
            <w:vAlign w:val="center"/>
          </w:tcPr>
          <w:p w14:paraId="5C1C6487"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6695D53A" w14:textId="77777777" w:rsidTr="00A64233">
        <w:trPr>
          <w:jc w:val="center"/>
        </w:trPr>
        <w:tc>
          <w:tcPr>
            <w:tcW w:w="2336" w:type="dxa"/>
            <w:vMerge w:val="restart"/>
            <w:vAlign w:val="center"/>
          </w:tcPr>
          <w:p w14:paraId="43B6B2DC" w14:textId="77777777" w:rsidR="00A64233" w:rsidRPr="00E062F1" w:rsidRDefault="00A64233" w:rsidP="00A64233">
            <w:pPr>
              <w:pStyle w:val="TAC"/>
              <w:rPr>
                <w:rFonts w:cs="Arial"/>
                <w:szCs w:val="18"/>
              </w:rPr>
            </w:pPr>
            <w:r w:rsidRPr="00E062F1">
              <w:rPr>
                <w:rFonts w:cs="Arial"/>
                <w:szCs w:val="18"/>
                <w:lang w:eastAsia="zh-CN"/>
              </w:rPr>
              <w:t>DC_2-30-66_n66</w:t>
            </w:r>
          </w:p>
        </w:tc>
        <w:tc>
          <w:tcPr>
            <w:tcW w:w="2952" w:type="dxa"/>
          </w:tcPr>
          <w:p w14:paraId="52F8782A"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vAlign w:val="center"/>
          </w:tcPr>
          <w:p w14:paraId="2126BFB9"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471086E0" w14:textId="77777777" w:rsidTr="00A64233">
        <w:trPr>
          <w:jc w:val="center"/>
        </w:trPr>
        <w:tc>
          <w:tcPr>
            <w:tcW w:w="2336" w:type="dxa"/>
            <w:vMerge/>
            <w:vAlign w:val="center"/>
          </w:tcPr>
          <w:p w14:paraId="1D21F4AE" w14:textId="77777777" w:rsidR="00A64233" w:rsidRPr="00E062F1" w:rsidRDefault="00A64233" w:rsidP="00A64233">
            <w:pPr>
              <w:pStyle w:val="TAC"/>
              <w:rPr>
                <w:rFonts w:cs="Arial"/>
                <w:szCs w:val="18"/>
              </w:rPr>
            </w:pPr>
          </w:p>
        </w:tc>
        <w:tc>
          <w:tcPr>
            <w:tcW w:w="2952" w:type="dxa"/>
          </w:tcPr>
          <w:p w14:paraId="3AB46C30" w14:textId="77777777" w:rsidR="00A64233" w:rsidRPr="00E062F1" w:rsidRDefault="00A64233" w:rsidP="00A64233">
            <w:pPr>
              <w:pStyle w:val="TAC"/>
              <w:rPr>
                <w:rFonts w:cs="Arial"/>
                <w:lang w:eastAsia="ja-JP"/>
              </w:rPr>
            </w:pPr>
            <w:r w:rsidRPr="00E062F1">
              <w:rPr>
                <w:rFonts w:cs="Arial"/>
                <w:szCs w:val="18"/>
                <w:lang w:eastAsia="zh-CN"/>
              </w:rPr>
              <w:t>30</w:t>
            </w:r>
          </w:p>
        </w:tc>
        <w:tc>
          <w:tcPr>
            <w:tcW w:w="2952" w:type="dxa"/>
            <w:vAlign w:val="center"/>
          </w:tcPr>
          <w:p w14:paraId="36A73106" w14:textId="77777777" w:rsidR="00A64233" w:rsidRPr="00E062F1" w:rsidRDefault="00A64233" w:rsidP="00A64233">
            <w:pPr>
              <w:pStyle w:val="TAC"/>
              <w:rPr>
                <w:rFonts w:cs="Arial"/>
                <w:lang w:eastAsia="ja-JP"/>
              </w:rPr>
            </w:pPr>
            <w:r w:rsidRPr="00E062F1">
              <w:rPr>
                <w:rFonts w:cs="Arial"/>
                <w:szCs w:val="18"/>
                <w:lang w:eastAsia="ja-JP"/>
              </w:rPr>
              <w:t>0.3</w:t>
            </w:r>
          </w:p>
        </w:tc>
      </w:tr>
      <w:tr w:rsidR="00A64233" w:rsidRPr="00E062F1" w14:paraId="492F7686" w14:textId="77777777" w:rsidTr="00A64233">
        <w:trPr>
          <w:jc w:val="center"/>
        </w:trPr>
        <w:tc>
          <w:tcPr>
            <w:tcW w:w="2336" w:type="dxa"/>
            <w:vMerge/>
            <w:vAlign w:val="center"/>
          </w:tcPr>
          <w:p w14:paraId="60131517" w14:textId="77777777" w:rsidR="00A64233" w:rsidRPr="00E062F1" w:rsidRDefault="00A64233" w:rsidP="00A64233">
            <w:pPr>
              <w:pStyle w:val="TAC"/>
              <w:rPr>
                <w:rFonts w:cs="Arial"/>
                <w:szCs w:val="18"/>
              </w:rPr>
            </w:pPr>
          </w:p>
        </w:tc>
        <w:tc>
          <w:tcPr>
            <w:tcW w:w="2952" w:type="dxa"/>
          </w:tcPr>
          <w:p w14:paraId="571D0BC4" w14:textId="77777777" w:rsidR="00A64233" w:rsidRPr="00E062F1" w:rsidRDefault="00A64233" w:rsidP="00A64233">
            <w:pPr>
              <w:pStyle w:val="TAC"/>
            </w:pPr>
            <w:r w:rsidRPr="00E062F1">
              <w:rPr>
                <w:rFonts w:cs="Arial"/>
                <w:szCs w:val="18"/>
                <w:lang w:eastAsia="zh-CN"/>
              </w:rPr>
              <w:t>66</w:t>
            </w:r>
          </w:p>
        </w:tc>
        <w:tc>
          <w:tcPr>
            <w:tcW w:w="2952" w:type="dxa"/>
            <w:vAlign w:val="center"/>
          </w:tcPr>
          <w:p w14:paraId="10593413" w14:textId="77777777" w:rsidR="00A64233" w:rsidRPr="00E062F1" w:rsidRDefault="00A64233" w:rsidP="00A64233">
            <w:pPr>
              <w:pStyle w:val="TAC"/>
            </w:pPr>
            <w:r w:rsidRPr="00E062F1">
              <w:rPr>
                <w:rFonts w:cs="Arial"/>
                <w:szCs w:val="18"/>
                <w:lang w:eastAsia="ja-JP"/>
              </w:rPr>
              <w:t>0.5</w:t>
            </w:r>
          </w:p>
        </w:tc>
      </w:tr>
      <w:tr w:rsidR="00A64233" w:rsidRPr="00E062F1" w14:paraId="6A6B1125" w14:textId="77777777" w:rsidTr="00A64233">
        <w:trPr>
          <w:jc w:val="center"/>
        </w:trPr>
        <w:tc>
          <w:tcPr>
            <w:tcW w:w="2336" w:type="dxa"/>
            <w:vMerge/>
            <w:vAlign w:val="center"/>
          </w:tcPr>
          <w:p w14:paraId="3CE2C04E" w14:textId="77777777" w:rsidR="00A64233" w:rsidRPr="00E062F1" w:rsidRDefault="00A64233" w:rsidP="00A64233">
            <w:pPr>
              <w:pStyle w:val="TAC"/>
              <w:rPr>
                <w:rFonts w:cs="Arial"/>
                <w:szCs w:val="18"/>
              </w:rPr>
            </w:pPr>
          </w:p>
        </w:tc>
        <w:tc>
          <w:tcPr>
            <w:tcW w:w="2952" w:type="dxa"/>
          </w:tcPr>
          <w:p w14:paraId="61F85111" w14:textId="77777777" w:rsidR="00A64233" w:rsidRPr="00E062F1" w:rsidRDefault="00A64233" w:rsidP="00A64233">
            <w:pPr>
              <w:pStyle w:val="TAC"/>
              <w:rPr>
                <w:rFonts w:cs="Arial"/>
                <w:lang w:eastAsia="ja-JP"/>
              </w:rPr>
            </w:pPr>
            <w:r w:rsidRPr="00E062F1">
              <w:rPr>
                <w:rFonts w:cs="Arial"/>
                <w:szCs w:val="18"/>
                <w:lang w:eastAsia="zh-CN"/>
              </w:rPr>
              <w:t>n66</w:t>
            </w:r>
          </w:p>
        </w:tc>
        <w:tc>
          <w:tcPr>
            <w:tcW w:w="2952" w:type="dxa"/>
            <w:vAlign w:val="center"/>
          </w:tcPr>
          <w:p w14:paraId="0E4AE620"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1A2CE501" w14:textId="77777777" w:rsidTr="00A64233">
        <w:trPr>
          <w:jc w:val="center"/>
        </w:trPr>
        <w:tc>
          <w:tcPr>
            <w:tcW w:w="2336" w:type="dxa"/>
            <w:vMerge w:val="restart"/>
            <w:vAlign w:val="center"/>
          </w:tcPr>
          <w:p w14:paraId="287DA923" w14:textId="77777777" w:rsidR="00A64233" w:rsidRPr="00E062F1" w:rsidRDefault="00A64233" w:rsidP="00A64233">
            <w:pPr>
              <w:pStyle w:val="TAC"/>
              <w:rPr>
                <w:rFonts w:cs="Arial"/>
                <w:szCs w:val="18"/>
              </w:rPr>
            </w:pPr>
            <w:r w:rsidRPr="00E062F1">
              <w:rPr>
                <w:rFonts w:eastAsia="Malgun Gothic" w:cs="Arial"/>
                <w:szCs w:val="18"/>
                <w:lang w:eastAsia="ko-KR"/>
              </w:rPr>
              <w:t>DC_2-46_n41-n66</w:t>
            </w:r>
          </w:p>
        </w:tc>
        <w:tc>
          <w:tcPr>
            <w:tcW w:w="2952" w:type="dxa"/>
            <w:vAlign w:val="center"/>
          </w:tcPr>
          <w:p w14:paraId="77CE5E61" w14:textId="77777777" w:rsidR="00A64233" w:rsidRPr="00E062F1" w:rsidRDefault="00A64233" w:rsidP="00A64233">
            <w:pPr>
              <w:pStyle w:val="TAC"/>
              <w:rPr>
                <w:rFonts w:cs="Arial"/>
                <w:szCs w:val="18"/>
                <w:lang w:eastAsia="zh-CN"/>
              </w:rPr>
            </w:pPr>
            <w:r w:rsidRPr="00E062F1">
              <w:rPr>
                <w:rFonts w:eastAsia="Malgun Gothic" w:cs="Arial"/>
                <w:szCs w:val="18"/>
                <w:lang w:eastAsia="ko-KR"/>
              </w:rPr>
              <w:t>2</w:t>
            </w:r>
          </w:p>
        </w:tc>
        <w:tc>
          <w:tcPr>
            <w:tcW w:w="2952" w:type="dxa"/>
            <w:vAlign w:val="center"/>
          </w:tcPr>
          <w:p w14:paraId="4307B80F"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1350199A" w14:textId="77777777" w:rsidTr="00A64233">
        <w:trPr>
          <w:jc w:val="center"/>
        </w:trPr>
        <w:tc>
          <w:tcPr>
            <w:tcW w:w="2336" w:type="dxa"/>
            <w:vMerge/>
            <w:vAlign w:val="center"/>
          </w:tcPr>
          <w:p w14:paraId="475A0AC4" w14:textId="77777777" w:rsidR="00A64233" w:rsidRPr="00E062F1" w:rsidRDefault="00A64233" w:rsidP="00A64233">
            <w:pPr>
              <w:pStyle w:val="TAC"/>
              <w:rPr>
                <w:rFonts w:cs="Arial"/>
                <w:szCs w:val="18"/>
              </w:rPr>
            </w:pPr>
          </w:p>
        </w:tc>
        <w:tc>
          <w:tcPr>
            <w:tcW w:w="2952" w:type="dxa"/>
            <w:vAlign w:val="center"/>
          </w:tcPr>
          <w:p w14:paraId="645BCBE8" w14:textId="77777777" w:rsidR="00A64233" w:rsidRPr="00E062F1" w:rsidRDefault="00A64233" w:rsidP="00A64233">
            <w:pPr>
              <w:pStyle w:val="TAC"/>
              <w:rPr>
                <w:rFonts w:cs="Arial"/>
                <w:szCs w:val="18"/>
                <w:lang w:eastAsia="zh-CN"/>
              </w:rPr>
            </w:pPr>
            <w:r w:rsidRPr="00E062F1">
              <w:rPr>
                <w:rFonts w:eastAsia="Malgun Gothic" w:cs="Arial"/>
                <w:szCs w:val="18"/>
                <w:lang w:eastAsia="ko-KR"/>
              </w:rPr>
              <w:t>n41</w:t>
            </w:r>
          </w:p>
        </w:tc>
        <w:tc>
          <w:tcPr>
            <w:tcW w:w="2952" w:type="dxa"/>
            <w:vAlign w:val="center"/>
          </w:tcPr>
          <w:p w14:paraId="30AA60CB"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0D1BD420" w14:textId="77777777" w:rsidTr="00A64233">
        <w:trPr>
          <w:jc w:val="center"/>
        </w:trPr>
        <w:tc>
          <w:tcPr>
            <w:tcW w:w="2336" w:type="dxa"/>
            <w:vMerge/>
            <w:vAlign w:val="center"/>
          </w:tcPr>
          <w:p w14:paraId="02F2D1DC" w14:textId="77777777" w:rsidR="00A64233" w:rsidRPr="00E062F1" w:rsidRDefault="00A64233" w:rsidP="00A64233">
            <w:pPr>
              <w:pStyle w:val="TAC"/>
              <w:rPr>
                <w:rFonts w:cs="Arial"/>
                <w:szCs w:val="18"/>
              </w:rPr>
            </w:pPr>
          </w:p>
        </w:tc>
        <w:tc>
          <w:tcPr>
            <w:tcW w:w="2952" w:type="dxa"/>
            <w:vAlign w:val="center"/>
          </w:tcPr>
          <w:p w14:paraId="38699F24" w14:textId="77777777" w:rsidR="00A64233" w:rsidRPr="00E062F1" w:rsidRDefault="00A64233" w:rsidP="00A64233">
            <w:pPr>
              <w:pStyle w:val="TAC"/>
              <w:rPr>
                <w:rFonts w:cs="Arial"/>
                <w:szCs w:val="18"/>
                <w:lang w:eastAsia="zh-CN"/>
              </w:rPr>
            </w:pPr>
            <w:r w:rsidRPr="00E062F1">
              <w:rPr>
                <w:rFonts w:eastAsia="Malgun Gothic" w:cs="Arial"/>
                <w:szCs w:val="18"/>
                <w:lang w:eastAsia="ko-KR"/>
              </w:rPr>
              <w:t>n66</w:t>
            </w:r>
          </w:p>
        </w:tc>
        <w:tc>
          <w:tcPr>
            <w:tcW w:w="2952" w:type="dxa"/>
            <w:vAlign w:val="center"/>
          </w:tcPr>
          <w:p w14:paraId="470B0717"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27219E64" w14:textId="77777777" w:rsidTr="00A64233">
        <w:trPr>
          <w:jc w:val="center"/>
        </w:trPr>
        <w:tc>
          <w:tcPr>
            <w:tcW w:w="2336" w:type="dxa"/>
            <w:vMerge w:val="restart"/>
            <w:vAlign w:val="center"/>
          </w:tcPr>
          <w:p w14:paraId="7FA59022" w14:textId="77777777" w:rsidR="00A64233" w:rsidRPr="00E062F1" w:rsidRDefault="00A64233" w:rsidP="00A64233">
            <w:pPr>
              <w:pStyle w:val="TAC"/>
              <w:rPr>
                <w:rFonts w:cs="Arial"/>
                <w:szCs w:val="18"/>
              </w:rPr>
            </w:pPr>
            <w:r w:rsidRPr="00E062F1">
              <w:rPr>
                <w:rFonts w:cs="Arial"/>
                <w:szCs w:val="16"/>
                <w:lang w:eastAsia="zh-CN"/>
              </w:rPr>
              <w:t>DC_2-46_n41-n71</w:t>
            </w:r>
          </w:p>
        </w:tc>
        <w:tc>
          <w:tcPr>
            <w:tcW w:w="2952" w:type="dxa"/>
            <w:vAlign w:val="center"/>
          </w:tcPr>
          <w:p w14:paraId="0D97779E"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2</w:t>
            </w:r>
          </w:p>
        </w:tc>
        <w:tc>
          <w:tcPr>
            <w:tcW w:w="2952" w:type="dxa"/>
            <w:vAlign w:val="center"/>
          </w:tcPr>
          <w:p w14:paraId="06D4A744"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0.5</w:t>
            </w:r>
          </w:p>
        </w:tc>
      </w:tr>
      <w:tr w:rsidR="00A64233" w:rsidRPr="00E062F1" w14:paraId="21A07D29" w14:textId="77777777" w:rsidTr="00A64233">
        <w:trPr>
          <w:jc w:val="center"/>
        </w:trPr>
        <w:tc>
          <w:tcPr>
            <w:tcW w:w="2336" w:type="dxa"/>
            <w:vMerge/>
            <w:vAlign w:val="center"/>
          </w:tcPr>
          <w:p w14:paraId="4FC62F21" w14:textId="77777777" w:rsidR="00A64233" w:rsidRPr="00E062F1" w:rsidRDefault="00A64233" w:rsidP="00A64233">
            <w:pPr>
              <w:pStyle w:val="TAC"/>
              <w:rPr>
                <w:rFonts w:cs="Arial"/>
                <w:szCs w:val="18"/>
              </w:rPr>
            </w:pPr>
          </w:p>
        </w:tc>
        <w:tc>
          <w:tcPr>
            <w:tcW w:w="2952" w:type="dxa"/>
            <w:vAlign w:val="center"/>
          </w:tcPr>
          <w:p w14:paraId="010AE5CD" w14:textId="77777777" w:rsidR="00A64233" w:rsidRPr="00E062F1" w:rsidRDefault="00A64233" w:rsidP="00A64233">
            <w:pPr>
              <w:pStyle w:val="TAC"/>
              <w:rPr>
                <w:rFonts w:eastAsia="Malgun Gothic" w:cs="Arial"/>
                <w:szCs w:val="18"/>
                <w:lang w:eastAsia="ko-KR"/>
              </w:rPr>
            </w:pPr>
            <w:r w:rsidRPr="00E062F1">
              <w:rPr>
                <w:rFonts w:cs="Arial"/>
              </w:rPr>
              <w:t>n41</w:t>
            </w:r>
          </w:p>
        </w:tc>
        <w:tc>
          <w:tcPr>
            <w:tcW w:w="2952" w:type="dxa"/>
          </w:tcPr>
          <w:p w14:paraId="1A1E90AA" w14:textId="77777777" w:rsidR="00A64233" w:rsidRPr="00E062F1" w:rsidRDefault="00A64233" w:rsidP="00A64233">
            <w:pPr>
              <w:pStyle w:val="TAC"/>
              <w:rPr>
                <w:rFonts w:eastAsia="Malgun Gothic" w:cs="Arial"/>
                <w:szCs w:val="18"/>
                <w:lang w:eastAsia="ko-KR"/>
              </w:rPr>
            </w:pPr>
            <w:r w:rsidRPr="00E062F1">
              <w:rPr>
                <w:rFonts w:cs="Arial"/>
                <w:lang w:eastAsia="ja-JP"/>
              </w:rPr>
              <w:t>0.5</w:t>
            </w:r>
          </w:p>
        </w:tc>
      </w:tr>
      <w:tr w:rsidR="00A64233" w:rsidRPr="00E062F1" w14:paraId="3FDEF07A" w14:textId="77777777" w:rsidTr="00A64233">
        <w:trPr>
          <w:jc w:val="center"/>
        </w:trPr>
        <w:tc>
          <w:tcPr>
            <w:tcW w:w="2336" w:type="dxa"/>
            <w:vMerge/>
            <w:vAlign w:val="center"/>
          </w:tcPr>
          <w:p w14:paraId="24EE641A" w14:textId="77777777" w:rsidR="00A64233" w:rsidRPr="00E062F1" w:rsidRDefault="00A64233" w:rsidP="00A64233">
            <w:pPr>
              <w:pStyle w:val="TAC"/>
              <w:rPr>
                <w:rFonts w:cs="Arial"/>
                <w:szCs w:val="18"/>
              </w:rPr>
            </w:pPr>
          </w:p>
        </w:tc>
        <w:tc>
          <w:tcPr>
            <w:tcW w:w="2952" w:type="dxa"/>
          </w:tcPr>
          <w:p w14:paraId="6882FF3D" w14:textId="77777777" w:rsidR="00A64233" w:rsidRPr="00E062F1" w:rsidRDefault="00A64233" w:rsidP="00A64233">
            <w:pPr>
              <w:pStyle w:val="TAC"/>
              <w:rPr>
                <w:rFonts w:eastAsia="Malgun Gothic" w:cs="Arial"/>
                <w:szCs w:val="18"/>
                <w:lang w:eastAsia="ko-KR"/>
              </w:rPr>
            </w:pPr>
            <w:r w:rsidRPr="00E062F1">
              <w:rPr>
                <w:rFonts w:cs="Arial"/>
              </w:rPr>
              <w:t>n71</w:t>
            </w:r>
          </w:p>
        </w:tc>
        <w:tc>
          <w:tcPr>
            <w:tcW w:w="2952" w:type="dxa"/>
          </w:tcPr>
          <w:p w14:paraId="0486BBCA" w14:textId="77777777" w:rsidR="00A64233" w:rsidRPr="00E062F1" w:rsidRDefault="00A64233" w:rsidP="00A64233">
            <w:pPr>
              <w:pStyle w:val="TAC"/>
              <w:rPr>
                <w:rFonts w:eastAsia="Malgun Gothic" w:cs="Arial"/>
                <w:szCs w:val="18"/>
                <w:lang w:eastAsia="ko-KR"/>
              </w:rPr>
            </w:pPr>
            <w:r w:rsidRPr="00E062F1">
              <w:rPr>
                <w:rFonts w:cs="Arial"/>
                <w:lang w:eastAsia="ja-JP"/>
              </w:rPr>
              <w:t>0.6</w:t>
            </w:r>
          </w:p>
        </w:tc>
      </w:tr>
      <w:tr w:rsidR="00A64233" w:rsidRPr="00E062F1" w14:paraId="7859DCBD" w14:textId="77777777" w:rsidTr="00A64233">
        <w:trPr>
          <w:jc w:val="center"/>
        </w:trPr>
        <w:tc>
          <w:tcPr>
            <w:tcW w:w="2336" w:type="dxa"/>
            <w:vMerge w:val="restart"/>
            <w:vAlign w:val="center"/>
          </w:tcPr>
          <w:p w14:paraId="66BC45B8" w14:textId="77777777" w:rsidR="00A64233" w:rsidRPr="00E062F1" w:rsidRDefault="00A64233" w:rsidP="00A64233">
            <w:pPr>
              <w:pStyle w:val="TAC"/>
              <w:rPr>
                <w:rFonts w:cs="Arial"/>
                <w:szCs w:val="18"/>
              </w:rPr>
            </w:pPr>
            <w:r w:rsidRPr="00E062F1">
              <w:rPr>
                <w:lang w:eastAsia="fi-FI"/>
              </w:rPr>
              <w:t>DC_2-46-48_n5</w:t>
            </w:r>
            <w:r w:rsidRPr="00E062F1">
              <w:rPr>
                <w:rFonts w:cs="Arial"/>
                <w:lang w:eastAsia="fi-FI"/>
              </w:rPr>
              <w:t xml:space="preserve"> </w:t>
            </w:r>
          </w:p>
        </w:tc>
        <w:tc>
          <w:tcPr>
            <w:tcW w:w="2952" w:type="dxa"/>
          </w:tcPr>
          <w:p w14:paraId="5FCB9608" w14:textId="77777777" w:rsidR="00A64233" w:rsidRPr="00E062F1" w:rsidRDefault="00A64233" w:rsidP="00A64233">
            <w:pPr>
              <w:pStyle w:val="TAC"/>
              <w:rPr>
                <w:rFonts w:cs="Arial"/>
              </w:rPr>
            </w:pPr>
            <w:r w:rsidRPr="00E062F1">
              <w:rPr>
                <w:rFonts w:cs="Arial"/>
                <w:lang w:eastAsia="fi-FI"/>
              </w:rPr>
              <w:t>2</w:t>
            </w:r>
          </w:p>
        </w:tc>
        <w:tc>
          <w:tcPr>
            <w:tcW w:w="2952" w:type="dxa"/>
            <w:vAlign w:val="center"/>
          </w:tcPr>
          <w:p w14:paraId="2047AA38" w14:textId="77777777" w:rsidR="00A64233" w:rsidRPr="00E062F1" w:rsidRDefault="00A64233" w:rsidP="00A64233">
            <w:pPr>
              <w:pStyle w:val="TAC"/>
              <w:rPr>
                <w:rFonts w:cs="Arial"/>
                <w:lang w:eastAsia="ja-JP"/>
              </w:rPr>
            </w:pPr>
            <w:r w:rsidRPr="00E062F1">
              <w:rPr>
                <w:rFonts w:cs="Arial"/>
                <w:lang w:eastAsia="fi-FI"/>
              </w:rPr>
              <w:t>0.6</w:t>
            </w:r>
          </w:p>
        </w:tc>
      </w:tr>
      <w:tr w:rsidR="00A64233" w:rsidRPr="00E062F1" w14:paraId="4C59DA6D" w14:textId="77777777" w:rsidTr="00A64233">
        <w:trPr>
          <w:jc w:val="center"/>
        </w:trPr>
        <w:tc>
          <w:tcPr>
            <w:tcW w:w="2336" w:type="dxa"/>
            <w:vMerge/>
            <w:vAlign w:val="center"/>
          </w:tcPr>
          <w:p w14:paraId="2A7639EB" w14:textId="77777777" w:rsidR="00A64233" w:rsidRPr="00E062F1" w:rsidRDefault="00A64233" w:rsidP="00A64233">
            <w:pPr>
              <w:pStyle w:val="TAC"/>
              <w:rPr>
                <w:rFonts w:cs="Arial"/>
                <w:szCs w:val="18"/>
              </w:rPr>
            </w:pPr>
          </w:p>
        </w:tc>
        <w:tc>
          <w:tcPr>
            <w:tcW w:w="2952" w:type="dxa"/>
          </w:tcPr>
          <w:p w14:paraId="1498BE92" w14:textId="77777777" w:rsidR="00A64233" w:rsidRPr="00E062F1" w:rsidRDefault="00A64233" w:rsidP="00A64233">
            <w:pPr>
              <w:pStyle w:val="TAC"/>
              <w:rPr>
                <w:rFonts w:cs="Arial"/>
              </w:rPr>
            </w:pPr>
            <w:r w:rsidRPr="00E062F1">
              <w:rPr>
                <w:rFonts w:cs="Arial"/>
                <w:lang w:eastAsia="fi-FI"/>
              </w:rPr>
              <w:t>48</w:t>
            </w:r>
          </w:p>
        </w:tc>
        <w:tc>
          <w:tcPr>
            <w:tcW w:w="2952" w:type="dxa"/>
            <w:vAlign w:val="center"/>
          </w:tcPr>
          <w:p w14:paraId="42D3A47B" w14:textId="77777777" w:rsidR="00A64233" w:rsidRPr="00E062F1" w:rsidRDefault="00A64233" w:rsidP="00A64233">
            <w:pPr>
              <w:pStyle w:val="TAC"/>
              <w:rPr>
                <w:rFonts w:cs="Arial"/>
                <w:lang w:eastAsia="ja-JP"/>
              </w:rPr>
            </w:pPr>
            <w:r w:rsidRPr="00E062F1">
              <w:rPr>
                <w:rFonts w:cs="Arial"/>
                <w:lang w:eastAsia="fi-FI"/>
              </w:rPr>
              <w:t>0.8</w:t>
            </w:r>
          </w:p>
        </w:tc>
      </w:tr>
      <w:tr w:rsidR="00A64233" w:rsidRPr="00E062F1" w14:paraId="4793B3C4" w14:textId="77777777" w:rsidTr="00A64233">
        <w:trPr>
          <w:jc w:val="center"/>
        </w:trPr>
        <w:tc>
          <w:tcPr>
            <w:tcW w:w="2336" w:type="dxa"/>
            <w:vMerge/>
            <w:vAlign w:val="center"/>
          </w:tcPr>
          <w:p w14:paraId="2E1D55F9" w14:textId="77777777" w:rsidR="00A64233" w:rsidRPr="00E062F1" w:rsidRDefault="00A64233" w:rsidP="00A64233">
            <w:pPr>
              <w:pStyle w:val="TAC"/>
              <w:rPr>
                <w:rFonts w:cs="Arial"/>
                <w:szCs w:val="18"/>
              </w:rPr>
            </w:pPr>
          </w:p>
        </w:tc>
        <w:tc>
          <w:tcPr>
            <w:tcW w:w="2952" w:type="dxa"/>
          </w:tcPr>
          <w:p w14:paraId="36780B26" w14:textId="77777777" w:rsidR="00A64233" w:rsidRPr="00E062F1" w:rsidRDefault="00A64233" w:rsidP="00A64233">
            <w:pPr>
              <w:pStyle w:val="TAC"/>
              <w:rPr>
                <w:rFonts w:cs="Arial"/>
              </w:rPr>
            </w:pPr>
            <w:r w:rsidRPr="00E062F1">
              <w:rPr>
                <w:rFonts w:cs="Arial"/>
                <w:lang w:eastAsia="fi-FI"/>
              </w:rPr>
              <w:t>n5</w:t>
            </w:r>
          </w:p>
        </w:tc>
        <w:tc>
          <w:tcPr>
            <w:tcW w:w="2952" w:type="dxa"/>
            <w:vAlign w:val="center"/>
          </w:tcPr>
          <w:p w14:paraId="3650748A" w14:textId="77777777" w:rsidR="00A64233" w:rsidRPr="00E062F1" w:rsidRDefault="00A64233" w:rsidP="00A64233">
            <w:pPr>
              <w:pStyle w:val="TAC"/>
              <w:rPr>
                <w:rFonts w:cs="Arial"/>
                <w:lang w:eastAsia="ja-JP"/>
              </w:rPr>
            </w:pPr>
            <w:r w:rsidRPr="00E062F1">
              <w:rPr>
                <w:rFonts w:cs="Arial"/>
                <w:lang w:eastAsia="fi-FI"/>
              </w:rPr>
              <w:t>0.3</w:t>
            </w:r>
          </w:p>
        </w:tc>
      </w:tr>
      <w:tr w:rsidR="00A64233" w:rsidRPr="00E062F1" w14:paraId="7F0C625B" w14:textId="77777777" w:rsidTr="00A64233">
        <w:trPr>
          <w:jc w:val="center"/>
        </w:trPr>
        <w:tc>
          <w:tcPr>
            <w:tcW w:w="2336" w:type="dxa"/>
            <w:vMerge w:val="restart"/>
            <w:vAlign w:val="center"/>
          </w:tcPr>
          <w:p w14:paraId="086433AF" w14:textId="77777777" w:rsidR="00A64233" w:rsidRPr="00E062F1" w:rsidRDefault="00A64233" w:rsidP="00A64233">
            <w:pPr>
              <w:pStyle w:val="TAC"/>
              <w:rPr>
                <w:rFonts w:cs="Arial"/>
                <w:szCs w:val="18"/>
              </w:rPr>
            </w:pPr>
            <w:r w:rsidRPr="00E062F1">
              <w:rPr>
                <w:lang w:eastAsia="fi-FI"/>
              </w:rPr>
              <w:t>DC_2-46-48_n66</w:t>
            </w:r>
          </w:p>
        </w:tc>
        <w:tc>
          <w:tcPr>
            <w:tcW w:w="2952" w:type="dxa"/>
          </w:tcPr>
          <w:p w14:paraId="071F6D03" w14:textId="77777777" w:rsidR="00A64233" w:rsidRPr="00E062F1" w:rsidRDefault="00A64233" w:rsidP="00A64233">
            <w:pPr>
              <w:pStyle w:val="TAC"/>
              <w:rPr>
                <w:rFonts w:cs="Arial"/>
              </w:rPr>
            </w:pPr>
            <w:r w:rsidRPr="00E062F1">
              <w:rPr>
                <w:rFonts w:cs="Arial"/>
              </w:rPr>
              <w:t>2</w:t>
            </w:r>
          </w:p>
        </w:tc>
        <w:tc>
          <w:tcPr>
            <w:tcW w:w="2952" w:type="dxa"/>
            <w:vAlign w:val="center"/>
          </w:tcPr>
          <w:p w14:paraId="5BA5B48D"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3DDF32C7" w14:textId="77777777" w:rsidTr="00A64233">
        <w:trPr>
          <w:jc w:val="center"/>
        </w:trPr>
        <w:tc>
          <w:tcPr>
            <w:tcW w:w="2336" w:type="dxa"/>
            <w:vMerge/>
            <w:vAlign w:val="center"/>
          </w:tcPr>
          <w:p w14:paraId="192634CC" w14:textId="77777777" w:rsidR="00A64233" w:rsidRPr="00E062F1" w:rsidRDefault="00A64233" w:rsidP="00A64233">
            <w:pPr>
              <w:pStyle w:val="TAC"/>
              <w:rPr>
                <w:rFonts w:cs="Arial"/>
                <w:szCs w:val="18"/>
              </w:rPr>
            </w:pPr>
          </w:p>
        </w:tc>
        <w:tc>
          <w:tcPr>
            <w:tcW w:w="2952" w:type="dxa"/>
          </w:tcPr>
          <w:p w14:paraId="69C433C6" w14:textId="77777777" w:rsidR="00A64233" w:rsidRPr="00E062F1" w:rsidRDefault="00A64233" w:rsidP="00A64233">
            <w:pPr>
              <w:pStyle w:val="TAC"/>
              <w:rPr>
                <w:rFonts w:cs="Arial"/>
              </w:rPr>
            </w:pPr>
            <w:r w:rsidRPr="00E062F1">
              <w:rPr>
                <w:rFonts w:cs="Arial"/>
              </w:rPr>
              <w:t>48</w:t>
            </w:r>
          </w:p>
        </w:tc>
        <w:tc>
          <w:tcPr>
            <w:tcW w:w="2952" w:type="dxa"/>
            <w:vAlign w:val="center"/>
          </w:tcPr>
          <w:p w14:paraId="27031F94"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67B90D0C" w14:textId="77777777" w:rsidTr="00A64233">
        <w:trPr>
          <w:jc w:val="center"/>
        </w:trPr>
        <w:tc>
          <w:tcPr>
            <w:tcW w:w="2336" w:type="dxa"/>
            <w:vMerge/>
            <w:vAlign w:val="center"/>
          </w:tcPr>
          <w:p w14:paraId="36ABD71B" w14:textId="77777777" w:rsidR="00A64233" w:rsidRPr="00E062F1" w:rsidRDefault="00A64233" w:rsidP="00A64233">
            <w:pPr>
              <w:pStyle w:val="TAC"/>
              <w:rPr>
                <w:rFonts w:cs="Arial"/>
                <w:szCs w:val="18"/>
              </w:rPr>
            </w:pPr>
          </w:p>
        </w:tc>
        <w:tc>
          <w:tcPr>
            <w:tcW w:w="2952" w:type="dxa"/>
          </w:tcPr>
          <w:p w14:paraId="79680657" w14:textId="77777777" w:rsidR="00A64233" w:rsidRPr="00E062F1" w:rsidRDefault="00A64233" w:rsidP="00A64233">
            <w:pPr>
              <w:pStyle w:val="TAC"/>
              <w:rPr>
                <w:rFonts w:cs="Arial"/>
              </w:rPr>
            </w:pPr>
            <w:r w:rsidRPr="00E062F1">
              <w:rPr>
                <w:rFonts w:cs="Arial"/>
              </w:rPr>
              <w:t>n66</w:t>
            </w:r>
          </w:p>
        </w:tc>
        <w:tc>
          <w:tcPr>
            <w:tcW w:w="2952" w:type="dxa"/>
            <w:vAlign w:val="center"/>
          </w:tcPr>
          <w:p w14:paraId="26C82826"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3D2AB2EF" w14:textId="77777777" w:rsidTr="00A64233">
        <w:trPr>
          <w:jc w:val="center"/>
        </w:trPr>
        <w:tc>
          <w:tcPr>
            <w:tcW w:w="2336" w:type="dxa"/>
            <w:vMerge w:val="restart"/>
            <w:vAlign w:val="center"/>
          </w:tcPr>
          <w:p w14:paraId="41367DFF" w14:textId="77777777" w:rsidR="00A64233" w:rsidRPr="00E062F1" w:rsidRDefault="00A64233" w:rsidP="00A64233">
            <w:pPr>
              <w:pStyle w:val="TAC"/>
              <w:rPr>
                <w:rFonts w:cs="Arial"/>
                <w:szCs w:val="18"/>
              </w:rPr>
            </w:pPr>
            <w:r w:rsidRPr="00E062F1">
              <w:t>DC_2-46-66_n41</w:t>
            </w:r>
          </w:p>
        </w:tc>
        <w:tc>
          <w:tcPr>
            <w:tcW w:w="2952" w:type="dxa"/>
          </w:tcPr>
          <w:p w14:paraId="628C640B"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3EE6F3FB"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417158FC" w14:textId="77777777" w:rsidTr="00A64233">
        <w:trPr>
          <w:jc w:val="center"/>
        </w:trPr>
        <w:tc>
          <w:tcPr>
            <w:tcW w:w="2336" w:type="dxa"/>
            <w:vMerge/>
            <w:vAlign w:val="center"/>
          </w:tcPr>
          <w:p w14:paraId="2A1F50FE" w14:textId="77777777" w:rsidR="00A64233" w:rsidRPr="00E062F1" w:rsidRDefault="00A64233" w:rsidP="00A64233">
            <w:pPr>
              <w:pStyle w:val="TAC"/>
              <w:rPr>
                <w:rFonts w:cs="Arial"/>
                <w:szCs w:val="18"/>
              </w:rPr>
            </w:pPr>
          </w:p>
        </w:tc>
        <w:tc>
          <w:tcPr>
            <w:tcW w:w="2952" w:type="dxa"/>
          </w:tcPr>
          <w:p w14:paraId="0E72F5C5" w14:textId="77777777" w:rsidR="00A64233" w:rsidRPr="00E062F1" w:rsidRDefault="00A64233" w:rsidP="00A64233">
            <w:pPr>
              <w:pStyle w:val="TAC"/>
            </w:pPr>
            <w:r w:rsidRPr="00E062F1">
              <w:rPr>
                <w:rFonts w:cs="Arial"/>
                <w:lang w:eastAsia="zh-CN"/>
              </w:rPr>
              <w:t>66</w:t>
            </w:r>
          </w:p>
        </w:tc>
        <w:tc>
          <w:tcPr>
            <w:tcW w:w="2952" w:type="dxa"/>
            <w:vAlign w:val="center"/>
          </w:tcPr>
          <w:p w14:paraId="6B4B43B5" w14:textId="77777777" w:rsidR="00A64233" w:rsidRPr="00E062F1" w:rsidRDefault="00A64233" w:rsidP="00A64233">
            <w:pPr>
              <w:pStyle w:val="TAC"/>
            </w:pPr>
            <w:r w:rsidRPr="00E062F1">
              <w:rPr>
                <w:rFonts w:cs="Arial"/>
                <w:lang w:eastAsia="ja-JP"/>
              </w:rPr>
              <w:t>0.5</w:t>
            </w:r>
          </w:p>
        </w:tc>
      </w:tr>
      <w:tr w:rsidR="00A64233" w:rsidRPr="00E062F1" w14:paraId="2DEECC53" w14:textId="77777777" w:rsidTr="00A64233">
        <w:trPr>
          <w:jc w:val="center"/>
        </w:trPr>
        <w:tc>
          <w:tcPr>
            <w:tcW w:w="2336" w:type="dxa"/>
            <w:vMerge/>
            <w:vAlign w:val="center"/>
          </w:tcPr>
          <w:p w14:paraId="346F9A7B" w14:textId="77777777" w:rsidR="00A64233" w:rsidRPr="00E062F1" w:rsidRDefault="00A64233" w:rsidP="00A64233">
            <w:pPr>
              <w:pStyle w:val="TAC"/>
              <w:rPr>
                <w:rFonts w:cs="Arial"/>
                <w:szCs w:val="18"/>
              </w:rPr>
            </w:pPr>
          </w:p>
        </w:tc>
        <w:tc>
          <w:tcPr>
            <w:tcW w:w="2952" w:type="dxa"/>
            <w:vMerge w:val="restart"/>
            <w:vAlign w:val="center"/>
          </w:tcPr>
          <w:p w14:paraId="38863FD8" w14:textId="77777777" w:rsidR="00A64233" w:rsidRPr="00E062F1" w:rsidRDefault="00A64233" w:rsidP="00A64233">
            <w:pPr>
              <w:pStyle w:val="TAC"/>
              <w:rPr>
                <w:rFonts w:cs="Arial"/>
              </w:rPr>
            </w:pPr>
            <w:r w:rsidRPr="00E062F1">
              <w:rPr>
                <w:rFonts w:cs="Arial"/>
              </w:rPr>
              <w:t>n41</w:t>
            </w:r>
          </w:p>
        </w:tc>
        <w:tc>
          <w:tcPr>
            <w:tcW w:w="2952" w:type="dxa"/>
            <w:vAlign w:val="center"/>
          </w:tcPr>
          <w:p w14:paraId="114C0F2C" w14:textId="77777777" w:rsidR="00A64233" w:rsidRPr="00E062F1" w:rsidRDefault="00A64233" w:rsidP="00A64233">
            <w:pPr>
              <w:pStyle w:val="TAC"/>
              <w:rPr>
                <w:rFonts w:cs="Arial"/>
                <w:lang w:eastAsia="zh-CN"/>
              </w:rPr>
            </w:pPr>
            <w:r w:rsidRPr="00E062F1">
              <w:rPr>
                <w:rFonts w:cs="Arial"/>
                <w:lang w:eastAsia="ja-JP"/>
              </w:rPr>
              <w:t>0.8</w:t>
            </w:r>
            <w:r w:rsidRPr="00E062F1">
              <w:rPr>
                <w:rFonts w:cs="Arial"/>
                <w:vertAlign w:val="superscript"/>
                <w:lang w:eastAsia="ja-JP"/>
              </w:rPr>
              <w:t>1</w:t>
            </w:r>
          </w:p>
        </w:tc>
      </w:tr>
      <w:tr w:rsidR="00A64233" w:rsidRPr="00E062F1" w14:paraId="12DAEA4D" w14:textId="77777777" w:rsidTr="00A64233">
        <w:trPr>
          <w:jc w:val="center"/>
        </w:trPr>
        <w:tc>
          <w:tcPr>
            <w:tcW w:w="2336" w:type="dxa"/>
            <w:vMerge/>
            <w:vAlign w:val="center"/>
          </w:tcPr>
          <w:p w14:paraId="3D214E9D" w14:textId="77777777" w:rsidR="00A64233" w:rsidRPr="00E062F1" w:rsidRDefault="00A64233" w:rsidP="00A64233">
            <w:pPr>
              <w:pStyle w:val="TAC"/>
              <w:rPr>
                <w:rFonts w:cs="Arial"/>
                <w:szCs w:val="18"/>
              </w:rPr>
            </w:pPr>
          </w:p>
        </w:tc>
        <w:tc>
          <w:tcPr>
            <w:tcW w:w="2952" w:type="dxa"/>
            <w:vMerge/>
          </w:tcPr>
          <w:p w14:paraId="41D1BB4C" w14:textId="77777777" w:rsidR="00A64233" w:rsidRPr="00E062F1" w:rsidRDefault="00A64233" w:rsidP="00A64233">
            <w:pPr>
              <w:pStyle w:val="TAC"/>
              <w:rPr>
                <w:rFonts w:cs="Arial"/>
                <w:lang w:eastAsia="ja-JP"/>
              </w:rPr>
            </w:pPr>
          </w:p>
        </w:tc>
        <w:tc>
          <w:tcPr>
            <w:tcW w:w="2952" w:type="dxa"/>
            <w:vAlign w:val="center"/>
          </w:tcPr>
          <w:p w14:paraId="260B196B" w14:textId="77777777" w:rsidR="00A64233" w:rsidRPr="00E062F1" w:rsidRDefault="00A64233" w:rsidP="00A64233">
            <w:pPr>
              <w:pStyle w:val="TAC"/>
              <w:rPr>
                <w:rFonts w:cs="Arial"/>
                <w:lang w:eastAsia="ja-JP"/>
              </w:rPr>
            </w:pPr>
            <w:r w:rsidRPr="00E062F1">
              <w:rPr>
                <w:rFonts w:cs="Arial"/>
                <w:lang w:eastAsia="ja-JP"/>
              </w:rPr>
              <w:t>1.3</w:t>
            </w:r>
            <w:r w:rsidRPr="00E062F1">
              <w:rPr>
                <w:rFonts w:cs="Arial"/>
                <w:vertAlign w:val="superscript"/>
                <w:lang w:eastAsia="ja-JP"/>
              </w:rPr>
              <w:t>2</w:t>
            </w:r>
          </w:p>
        </w:tc>
      </w:tr>
      <w:tr w:rsidR="00A64233" w:rsidRPr="00E062F1" w14:paraId="5E11ECF9" w14:textId="77777777" w:rsidTr="00A64233">
        <w:trPr>
          <w:jc w:val="center"/>
        </w:trPr>
        <w:tc>
          <w:tcPr>
            <w:tcW w:w="2336" w:type="dxa"/>
            <w:vMerge w:val="restart"/>
            <w:vAlign w:val="center"/>
          </w:tcPr>
          <w:p w14:paraId="735B49F0" w14:textId="77777777" w:rsidR="00A64233" w:rsidRPr="00E062F1" w:rsidRDefault="00A64233" w:rsidP="00A64233">
            <w:pPr>
              <w:pStyle w:val="TAC"/>
              <w:rPr>
                <w:rFonts w:cs="Arial"/>
                <w:szCs w:val="18"/>
              </w:rPr>
            </w:pPr>
            <w:r w:rsidRPr="00E062F1">
              <w:t>DC_2-46-66_n71</w:t>
            </w:r>
          </w:p>
        </w:tc>
        <w:tc>
          <w:tcPr>
            <w:tcW w:w="2952" w:type="dxa"/>
          </w:tcPr>
          <w:p w14:paraId="10305E59" w14:textId="77777777" w:rsidR="00A64233" w:rsidRPr="00E062F1" w:rsidRDefault="00A64233" w:rsidP="00A64233">
            <w:pPr>
              <w:pStyle w:val="TAC"/>
              <w:rPr>
                <w:rFonts w:cs="Arial"/>
                <w:lang w:eastAsia="ja-JP"/>
              </w:rPr>
            </w:pPr>
            <w:r w:rsidRPr="00E062F1">
              <w:rPr>
                <w:rFonts w:cs="Arial"/>
                <w:lang w:eastAsia="zh-CN"/>
              </w:rPr>
              <w:t>66</w:t>
            </w:r>
          </w:p>
        </w:tc>
        <w:tc>
          <w:tcPr>
            <w:tcW w:w="2952" w:type="dxa"/>
            <w:vAlign w:val="center"/>
          </w:tcPr>
          <w:p w14:paraId="2AA02E03"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ADFF5E3" w14:textId="77777777" w:rsidTr="00A64233">
        <w:trPr>
          <w:jc w:val="center"/>
        </w:trPr>
        <w:tc>
          <w:tcPr>
            <w:tcW w:w="2336" w:type="dxa"/>
            <w:vMerge/>
            <w:vAlign w:val="center"/>
          </w:tcPr>
          <w:p w14:paraId="70BCFC06" w14:textId="77777777" w:rsidR="00A64233" w:rsidRPr="00E062F1" w:rsidRDefault="00A64233" w:rsidP="00A64233">
            <w:pPr>
              <w:pStyle w:val="TAC"/>
              <w:rPr>
                <w:rFonts w:cs="Arial"/>
                <w:szCs w:val="18"/>
              </w:rPr>
            </w:pPr>
          </w:p>
        </w:tc>
        <w:tc>
          <w:tcPr>
            <w:tcW w:w="2952" w:type="dxa"/>
          </w:tcPr>
          <w:p w14:paraId="1D1D5DC7" w14:textId="77777777" w:rsidR="00A64233" w:rsidRPr="00E062F1" w:rsidRDefault="00A64233" w:rsidP="00A64233">
            <w:pPr>
              <w:pStyle w:val="TAC"/>
              <w:rPr>
                <w:rFonts w:cs="Arial"/>
                <w:lang w:eastAsia="ja-JP"/>
              </w:rPr>
            </w:pPr>
            <w:r w:rsidRPr="00E062F1">
              <w:rPr>
                <w:rFonts w:cs="Arial"/>
              </w:rPr>
              <w:t>n71</w:t>
            </w:r>
          </w:p>
        </w:tc>
        <w:tc>
          <w:tcPr>
            <w:tcW w:w="2952" w:type="dxa"/>
            <w:vAlign w:val="center"/>
          </w:tcPr>
          <w:p w14:paraId="0AA36ED7"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E426957" w14:textId="77777777" w:rsidTr="00A64233">
        <w:trPr>
          <w:jc w:val="center"/>
        </w:trPr>
        <w:tc>
          <w:tcPr>
            <w:tcW w:w="2336" w:type="dxa"/>
            <w:vMerge w:val="restart"/>
            <w:vAlign w:val="center"/>
          </w:tcPr>
          <w:p w14:paraId="3CE8DFC1" w14:textId="77777777" w:rsidR="00A64233" w:rsidRPr="00E062F1" w:rsidRDefault="00A64233" w:rsidP="00A64233">
            <w:pPr>
              <w:pStyle w:val="TAC"/>
              <w:rPr>
                <w:szCs w:val="18"/>
              </w:rPr>
            </w:pPr>
            <w:r>
              <w:t>DC_2-48_(n)5</w:t>
            </w:r>
          </w:p>
        </w:tc>
        <w:tc>
          <w:tcPr>
            <w:tcW w:w="2952" w:type="dxa"/>
          </w:tcPr>
          <w:p w14:paraId="4CDCC43B" w14:textId="77777777" w:rsidR="00A64233" w:rsidRPr="00E062F1" w:rsidRDefault="00A64233" w:rsidP="00A64233">
            <w:pPr>
              <w:pStyle w:val="TAC"/>
            </w:pPr>
            <w:r>
              <w:rPr>
                <w:lang w:eastAsia="zh-CN"/>
              </w:rPr>
              <w:t>2</w:t>
            </w:r>
          </w:p>
        </w:tc>
        <w:tc>
          <w:tcPr>
            <w:tcW w:w="2952" w:type="dxa"/>
            <w:vAlign w:val="center"/>
          </w:tcPr>
          <w:p w14:paraId="4C60F276" w14:textId="77777777" w:rsidR="00A64233" w:rsidRPr="00E062F1" w:rsidRDefault="00A64233" w:rsidP="00A64233">
            <w:pPr>
              <w:pStyle w:val="TAC"/>
              <w:rPr>
                <w:lang w:eastAsia="zh-CN"/>
              </w:rPr>
            </w:pPr>
            <w:r>
              <w:rPr>
                <w:lang w:eastAsia="zh-CN"/>
              </w:rPr>
              <w:t>0.6</w:t>
            </w:r>
          </w:p>
        </w:tc>
      </w:tr>
      <w:tr w:rsidR="00A64233" w:rsidRPr="00E062F1" w14:paraId="1D519E58" w14:textId="77777777" w:rsidTr="00A64233">
        <w:trPr>
          <w:jc w:val="center"/>
        </w:trPr>
        <w:tc>
          <w:tcPr>
            <w:tcW w:w="2336" w:type="dxa"/>
            <w:vMerge/>
            <w:vAlign w:val="center"/>
          </w:tcPr>
          <w:p w14:paraId="14D00B98" w14:textId="77777777" w:rsidR="00A64233" w:rsidRPr="00E062F1" w:rsidRDefault="00A64233" w:rsidP="00A64233">
            <w:pPr>
              <w:pStyle w:val="TAC"/>
              <w:rPr>
                <w:szCs w:val="18"/>
              </w:rPr>
            </w:pPr>
          </w:p>
        </w:tc>
        <w:tc>
          <w:tcPr>
            <w:tcW w:w="2952" w:type="dxa"/>
          </w:tcPr>
          <w:p w14:paraId="0C5989A8" w14:textId="77777777" w:rsidR="00A64233" w:rsidRPr="00E062F1" w:rsidRDefault="00A64233" w:rsidP="00A64233">
            <w:pPr>
              <w:pStyle w:val="TAC"/>
            </w:pPr>
            <w:r>
              <w:rPr>
                <w:lang w:eastAsia="zh-CN"/>
              </w:rPr>
              <w:t>5</w:t>
            </w:r>
          </w:p>
        </w:tc>
        <w:tc>
          <w:tcPr>
            <w:tcW w:w="2952" w:type="dxa"/>
            <w:vAlign w:val="center"/>
          </w:tcPr>
          <w:p w14:paraId="6202B7CA" w14:textId="77777777" w:rsidR="00A64233" w:rsidRPr="00E062F1" w:rsidRDefault="00A64233" w:rsidP="00A64233">
            <w:pPr>
              <w:pStyle w:val="TAC"/>
              <w:rPr>
                <w:lang w:eastAsia="zh-CN"/>
              </w:rPr>
            </w:pPr>
            <w:r>
              <w:rPr>
                <w:lang w:eastAsia="zh-CN"/>
              </w:rPr>
              <w:t>0.3</w:t>
            </w:r>
          </w:p>
        </w:tc>
      </w:tr>
      <w:tr w:rsidR="00A64233" w:rsidRPr="00E062F1" w14:paraId="0D2E6B9B" w14:textId="77777777" w:rsidTr="00A64233">
        <w:trPr>
          <w:jc w:val="center"/>
        </w:trPr>
        <w:tc>
          <w:tcPr>
            <w:tcW w:w="2336" w:type="dxa"/>
            <w:vMerge/>
            <w:vAlign w:val="center"/>
          </w:tcPr>
          <w:p w14:paraId="5F346744" w14:textId="77777777" w:rsidR="00A64233" w:rsidRPr="00E062F1" w:rsidRDefault="00A64233" w:rsidP="00A64233">
            <w:pPr>
              <w:pStyle w:val="TAC"/>
              <w:rPr>
                <w:szCs w:val="18"/>
              </w:rPr>
            </w:pPr>
          </w:p>
        </w:tc>
        <w:tc>
          <w:tcPr>
            <w:tcW w:w="2952" w:type="dxa"/>
          </w:tcPr>
          <w:p w14:paraId="786A789C" w14:textId="77777777" w:rsidR="00A64233" w:rsidRPr="00E062F1" w:rsidRDefault="00A64233" w:rsidP="00A64233">
            <w:pPr>
              <w:pStyle w:val="TAC"/>
            </w:pPr>
            <w:r>
              <w:rPr>
                <w:lang w:eastAsia="zh-CN"/>
              </w:rPr>
              <w:t>48</w:t>
            </w:r>
          </w:p>
        </w:tc>
        <w:tc>
          <w:tcPr>
            <w:tcW w:w="2952" w:type="dxa"/>
            <w:vAlign w:val="center"/>
          </w:tcPr>
          <w:p w14:paraId="27A201DE" w14:textId="77777777" w:rsidR="00A64233" w:rsidRPr="00E062F1" w:rsidRDefault="00A64233" w:rsidP="00A64233">
            <w:pPr>
              <w:pStyle w:val="TAC"/>
              <w:rPr>
                <w:lang w:eastAsia="zh-CN"/>
              </w:rPr>
            </w:pPr>
            <w:r>
              <w:rPr>
                <w:lang w:eastAsia="zh-CN"/>
              </w:rPr>
              <w:t>0.8</w:t>
            </w:r>
          </w:p>
        </w:tc>
      </w:tr>
      <w:tr w:rsidR="00A64233" w:rsidRPr="00E062F1" w14:paraId="7FE41085" w14:textId="77777777" w:rsidTr="00A64233">
        <w:trPr>
          <w:jc w:val="center"/>
        </w:trPr>
        <w:tc>
          <w:tcPr>
            <w:tcW w:w="2336" w:type="dxa"/>
            <w:vMerge/>
            <w:vAlign w:val="center"/>
          </w:tcPr>
          <w:p w14:paraId="48E2D780" w14:textId="77777777" w:rsidR="00A64233" w:rsidRPr="00E062F1" w:rsidRDefault="00A64233" w:rsidP="00A64233">
            <w:pPr>
              <w:pStyle w:val="TAC"/>
              <w:rPr>
                <w:szCs w:val="18"/>
              </w:rPr>
            </w:pPr>
          </w:p>
        </w:tc>
        <w:tc>
          <w:tcPr>
            <w:tcW w:w="2952" w:type="dxa"/>
          </w:tcPr>
          <w:p w14:paraId="41721A33" w14:textId="77777777" w:rsidR="00A64233" w:rsidRPr="00E062F1" w:rsidRDefault="00A64233" w:rsidP="00A64233">
            <w:pPr>
              <w:pStyle w:val="TAC"/>
            </w:pPr>
            <w:r w:rsidRPr="003A167F">
              <w:rPr>
                <w:rFonts w:hint="eastAsia"/>
                <w:lang w:eastAsia="zh-CN"/>
              </w:rPr>
              <w:t>n</w:t>
            </w:r>
            <w:r>
              <w:rPr>
                <w:lang w:eastAsia="zh-CN"/>
              </w:rPr>
              <w:t>5</w:t>
            </w:r>
          </w:p>
        </w:tc>
        <w:tc>
          <w:tcPr>
            <w:tcW w:w="2952" w:type="dxa"/>
            <w:vAlign w:val="center"/>
          </w:tcPr>
          <w:p w14:paraId="5163E20E" w14:textId="77777777" w:rsidR="00A64233" w:rsidRPr="00E062F1" w:rsidRDefault="00A64233" w:rsidP="00A64233">
            <w:pPr>
              <w:pStyle w:val="TAC"/>
              <w:rPr>
                <w:lang w:eastAsia="zh-CN"/>
              </w:rPr>
            </w:pPr>
            <w:r>
              <w:rPr>
                <w:lang w:eastAsia="zh-CN"/>
              </w:rPr>
              <w:t>0.3</w:t>
            </w:r>
          </w:p>
        </w:tc>
      </w:tr>
      <w:tr w:rsidR="00A64233" w:rsidRPr="00E062F1" w14:paraId="318E4C8D" w14:textId="77777777" w:rsidTr="00A64233">
        <w:trPr>
          <w:jc w:val="center"/>
        </w:trPr>
        <w:tc>
          <w:tcPr>
            <w:tcW w:w="2336" w:type="dxa"/>
            <w:vMerge w:val="restart"/>
            <w:vAlign w:val="center"/>
          </w:tcPr>
          <w:p w14:paraId="6B5AAB8F" w14:textId="77777777" w:rsidR="00A64233" w:rsidRPr="00E062F1" w:rsidRDefault="00A64233" w:rsidP="00A64233">
            <w:pPr>
              <w:pStyle w:val="TAC"/>
              <w:rPr>
                <w:rFonts w:cs="Arial"/>
                <w:szCs w:val="18"/>
              </w:rPr>
            </w:pPr>
            <w:r w:rsidRPr="00E062F1">
              <w:rPr>
                <w:rFonts w:cs="Arial"/>
                <w:szCs w:val="18"/>
              </w:rPr>
              <w:t>DC_2-46_n66_n71</w:t>
            </w:r>
          </w:p>
        </w:tc>
        <w:tc>
          <w:tcPr>
            <w:tcW w:w="2952" w:type="dxa"/>
          </w:tcPr>
          <w:p w14:paraId="107486DC" w14:textId="77777777" w:rsidR="00A64233" w:rsidRPr="00E062F1" w:rsidRDefault="00A64233" w:rsidP="00A64233">
            <w:pPr>
              <w:pStyle w:val="TAC"/>
              <w:rPr>
                <w:rFonts w:cs="Arial"/>
              </w:rPr>
            </w:pPr>
            <w:r w:rsidRPr="00E062F1">
              <w:rPr>
                <w:rFonts w:cs="Arial"/>
              </w:rPr>
              <w:t>2</w:t>
            </w:r>
          </w:p>
        </w:tc>
        <w:tc>
          <w:tcPr>
            <w:tcW w:w="2952" w:type="dxa"/>
            <w:vAlign w:val="center"/>
          </w:tcPr>
          <w:p w14:paraId="61666DC7"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8BEB6FC" w14:textId="77777777" w:rsidTr="00A64233">
        <w:trPr>
          <w:jc w:val="center"/>
        </w:trPr>
        <w:tc>
          <w:tcPr>
            <w:tcW w:w="2336" w:type="dxa"/>
            <w:vMerge/>
            <w:vAlign w:val="center"/>
          </w:tcPr>
          <w:p w14:paraId="3B1B8E39" w14:textId="77777777" w:rsidR="00A64233" w:rsidRPr="00E062F1" w:rsidRDefault="00A64233" w:rsidP="00A64233">
            <w:pPr>
              <w:pStyle w:val="TAC"/>
              <w:rPr>
                <w:rFonts w:cs="Arial"/>
                <w:szCs w:val="18"/>
              </w:rPr>
            </w:pPr>
          </w:p>
        </w:tc>
        <w:tc>
          <w:tcPr>
            <w:tcW w:w="2952" w:type="dxa"/>
          </w:tcPr>
          <w:p w14:paraId="2B2BE1BF" w14:textId="77777777" w:rsidR="00A64233" w:rsidRPr="00E062F1" w:rsidRDefault="00A64233" w:rsidP="00A64233">
            <w:pPr>
              <w:pStyle w:val="TAC"/>
              <w:rPr>
                <w:rFonts w:cs="Arial"/>
              </w:rPr>
            </w:pPr>
            <w:r w:rsidRPr="00E062F1">
              <w:rPr>
                <w:rFonts w:cs="Arial"/>
              </w:rPr>
              <w:t>n66</w:t>
            </w:r>
          </w:p>
        </w:tc>
        <w:tc>
          <w:tcPr>
            <w:tcW w:w="2952" w:type="dxa"/>
            <w:vAlign w:val="center"/>
          </w:tcPr>
          <w:p w14:paraId="4D802956"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597CCCB" w14:textId="77777777" w:rsidTr="00A64233">
        <w:trPr>
          <w:jc w:val="center"/>
        </w:trPr>
        <w:tc>
          <w:tcPr>
            <w:tcW w:w="2336" w:type="dxa"/>
            <w:vMerge/>
            <w:vAlign w:val="center"/>
          </w:tcPr>
          <w:p w14:paraId="577ECD38" w14:textId="77777777" w:rsidR="00A64233" w:rsidRPr="00E062F1" w:rsidRDefault="00A64233" w:rsidP="00A64233">
            <w:pPr>
              <w:pStyle w:val="TAC"/>
              <w:rPr>
                <w:rFonts w:cs="Arial"/>
                <w:szCs w:val="18"/>
              </w:rPr>
            </w:pPr>
          </w:p>
        </w:tc>
        <w:tc>
          <w:tcPr>
            <w:tcW w:w="2952" w:type="dxa"/>
          </w:tcPr>
          <w:p w14:paraId="3693B7DC" w14:textId="77777777" w:rsidR="00A64233" w:rsidRPr="00E062F1" w:rsidRDefault="00A64233" w:rsidP="00A64233">
            <w:pPr>
              <w:pStyle w:val="TAC"/>
              <w:rPr>
                <w:rFonts w:cs="Arial"/>
              </w:rPr>
            </w:pPr>
            <w:r w:rsidRPr="00E062F1">
              <w:rPr>
                <w:rFonts w:cs="Arial"/>
              </w:rPr>
              <w:t>n71</w:t>
            </w:r>
          </w:p>
        </w:tc>
        <w:tc>
          <w:tcPr>
            <w:tcW w:w="2952" w:type="dxa"/>
            <w:vAlign w:val="center"/>
          </w:tcPr>
          <w:p w14:paraId="5C013695"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783BDD39" w14:textId="77777777" w:rsidTr="00A64233">
        <w:trPr>
          <w:jc w:val="center"/>
        </w:trPr>
        <w:tc>
          <w:tcPr>
            <w:tcW w:w="2336" w:type="dxa"/>
            <w:vMerge w:val="restart"/>
            <w:vAlign w:val="center"/>
          </w:tcPr>
          <w:p w14:paraId="1B985958" w14:textId="77777777" w:rsidR="00A64233" w:rsidRPr="00E062F1" w:rsidRDefault="00A64233" w:rsidP="00A64233">
            <w:pPr>
              <w:pStyle w:val="TAC"/>
              <w:rPr>
                <w:rFonts w:cs="Arial"/>
                <w:szCs w:val="18"/>
              </w:rPr>
            </w:pPr>
            <w:r w:rsidRPr="00E062F1">
              <w:rPr>
                <w:rFonts w:cs="Arial"/>
              </w:rPr>
              <w:t>DC_2-48-66_n5</w:t>
            </w:r>
          </w:p>
        </w:tc>
        <w:tc>
          <w:tcPr>
            <w:tcW w:w="2952" w:type="dxa"/>
          </w:tcPr>
          <w:p w14:paraId="3EA85764" w14:textId="77777777" w:rsidR="00A64233" w:rsidRPr="00E062F1" w:rsidRDefault="00A64233" w:rsidP="00A64233">
            <w:pPr>
              <w:pStyle w:val="TAC"/>
              <w:rPr>
                <w:rFonts w:cs="Arial"/>
              </w:rPr>
            </w:pPr>
            <w:r w:rsidRPr="00E062F1">
              <w:rPr>
                <w:rFonts w:cs="Arial"/>
                <w:lang w:eastAsia="zh-CN"/>
              </w:rPr>
              <w:t>2</w:t>
            </w:r>
          </w:p>
        </w:tc>
        <w:tc>
          <w:tcPr>
            <w:tcW w:w="2952" w:type="dxa"/>
            <w:vAlign w:val="center"/>
          </w:tcPr>
          <w:p w14:paraId="5B2D69AC"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22179510" w14:textId="77777777" w:rsidTr="00A64233">
        <w:trPr>
          <w:jc w:val="center"/>
        </w:trPr>
        <w:tc>
          <w:tcPr>
            <w:tcW w:w="2336" w:type="dxa"/>
            <w:vMerge/>
            <w:vAlign w:val="center"/>
          </w:tcPr>
          <w:p w14:paraId="2BA2C992" w14:textId="77777777" w:rsidR="00A64233" w:rsidRPr="00E062F1" w:rsidRDefault="00A64233" w:rsidP="00A64233">
            <w:pPr>
              <w:pStyle w:val="TAC"/>
              <w:rPr>
                <w:rFonts w:cs="Arial"/>
                <w:szCs w:val="18"/>
              </w:rPr>
            </w:pPr>
          </w:p>
        </w:tc>
        <w:tc>
          <w:tcPr>
            <w:tcW w:w="2952" w:type="dxa"/>
          </w:tcPr>
          <w:p w14:paraId="1F1BB53E" w14:textId="77777777" w:rsidR="00A64233" w:rsidRPr="00E062F1" w:rsidRDefault="00A64233" w:rsidP="00A64233">
            <w:pPr>
              <w:pStyle w:val="TAC"/>
              <w:rPr>
                <w:rFonts w:cs="Arial"/>
              </w:rPr>
            </w:pPr>
            <w:r w:rsidRPr="00E062F1">
              <w:rPr>
                <w:rFonts w:cs="Arial"/>
                <w:lang w:eastAsia="zh-CN"/>
              </w:rPr>
              <w:t>48</w:t>
            </w:r>
          </w:p>
        </w:tc>
        <w:tc>
          <w:tcPr>
            <w:tcW w:w="2952" w:type="dxa"/>
            <w:vAlign w:val="center"/>
          </w:tcPr>
          <w:p w14:paraId="0504BEC7" w14:textId="77777777" w:rsidR="00A64233" w:rsidRPr="00E062F1" w:rsidRDefault="00A64233" w:rsidP="00A64233">
            <w:pPr>
              <w:pStyle w:val="TAC"/>
              <w:rPr>
                <w:rFonts w:cs="Arial"/>
                <w:lang w:eastAsia="zh-CN"/>
              </w:rPr>
            </w:pPr>
            <w:r w:rsidRPr="00E062F1">
              <w:rPr>
                <w:rFonts w:cs="Arial"/>
                <w:lang w:eastAsia="zh-CN"/>
              </w:rPr>
              <w:t>0.8</w:t>
            </w:r>
          </w:p>
        </w:tc>
      </w:tr>
      <w:tr w:rsidR="00A64233" w:rsidRPr="00E062F1" w14:paraId="77D4DF27" w14:textId="77777777" w:rsidTr="00A64233">
        <w:trPr>
          <w:jc w:val="center"/>
        </w:trPr>
        <w:tc>
          <w:tcPr>
            <w:tcW w:w="2336" w:type="dxa"/>
            <w:vMerge/>
            <w:vAlign w:val="center"/>
          </w:tcPr>
          <w:p w14:paraId="7DBE4633" w14:textId="77777777" w:rsidR="00A64233" w:rsidRPr="00E062F1" w:rsidRDefault="00A64233" w:rsidP="00A64233">
            <w:pPr>
              <w:pStyle w:val="TAC"/>
              <w:rPr>
                <w:rFonts w:cs="Arial"/>
                <w:szCs w:val="18"/>
              </w:rPr>
            </w:pPr>
          </w:p>
        </w:tc>
        <w:tc>
          <w:tcPr>
            <w:tcW w:w="2952" w:type="dxa"/>
          </w:tcPr>
          <w:p w14:paraId="079805FF" w14:textId="77777777" w:rsidR="00A64233" w:rsidRPr="00E062F1" w:rsidRDefault="00A64233" w:rsidP="00A64233">
            <w:pPr>
              <w:pStyle w:val="TAC"/>
              <w:rPr>
                <w:rFonts w:cs="Arial"/>
              </w:rPr>
            </w:pPr>
            <w:r w:rsidRPr="00E062F1">
              <w:rPr>
                <w:rFonts w:cs="Arial"/>
                <w:lang w:eastAsia="zh-CN"/>
              </w:rPr>
              <w:t>66</w:t>
            </w:r>
          </w:p>
        </w:tc>
        <w:tc>
          <w:tcPr>
            <w:tcW w:w="2952" w:type="dxa"/>
            <w:vAlign w:val="center"/>
          </w:tcPr>
          <w:p w14:paraId="6E2AB7AA"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32F0DF0C" w14:textId="77777777" w:rsidTr="00A64233">
        <w:trPr>
          <w:jc w:val="center"/>
        </w:trPr>
        <w:tc>
          <w:tcPr>
            <w:tcW w:w="2336" w:type="dxa"/>
            <w:vMerge w:val="restart"/>
            <w:vAlign w:val="center"/>
          </w:tcPr>
          <w:p w14:paraId="3C81D8AC" w14:textId="77777777" w:rsidR="00A64233" w:rsidRPr="00E062F1" w:rsidRDefault="00A64233" w:rsidP="00A64233">
            <w:pPr>
              <w:pStyle w:val="TAC"/>
              <w:rPr>
                <w:rFonts w:cs="Arial"/>
                <w:szCs w:val="18"/>
              </w:rPr>
            </w:pPr>
            <w:r w:rsidRPr="00E062F1">
              <w:rPr>
                <w:rFonts w:cs="Arial"/>
                <w:szCs w:val="18"/>
                <w:lang w:eastAsia="zh-CN"/>
              </w:rPr>
              <w:t>DC_2-48-66_n12</w:t>
            </w:r>
          </w:p>
        </w:tc>
        <w:tc>
          <w:tcPr>
            <w:tcW w:w="2952" w:type="dxa"/>
          </w:tcPr>
          <w:p w14:paraId="5C6221EA"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3BBBE945"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6A9EC1F" w14:textId="77777777" w:rsidTr="00A64233">
        <w:trPr>
          <w:jc w:val="center"/>
        </w:trPr>
        <w:tc>
          <w:tcPr>
            <w:tcW w:w="2336" w:type="dxa"/>
            <w:vMerge/>
            <w:vAlign w:val="center"/>
          </w:tcPr>
          <w:p w14:paraId="5DA9A72D" w14:textId="77777777" w:rsidR="00A64233" w:rsidRPr="00E062F1" w:rsidRDefault="00A64233" w:rsidP="00A64233">
            <w:pPr>
              <w:pStyle w:val="TAC"/>
              <w:rPr>
                <w:rFonts w:cs="Arial"/>
                <w:szCs w:val="18"/>
              </w:rPr>
            </w:pPr>
          </w:p>
        </w:tc>
        <w:tc>
          <w:tcPr>
            <w:tcW w:w="2952" w:type="dxa"/>
          </w:tcPr>
          <w:p w14:paraId="507F3EB1" w14:textId="77777777" w:rsidR="00A64233" w:rsidRPr="00E062F1" w:rsidRDefault="00A64233" w:rsidP="00A64233">
            <w:pPr>
              <w:pStyle w:val="TAC"/>
              <w:rPr>
                <w:rFonts w:cs="Arial"/>
              </w:rPr>
            </w:pPr>
            <w:r w:rsidRPr="00E062F1">
              <w:rPr>
                <w:rFonts w:cs="Arial"/>
                <w:szCs w:val="18"/>
                <w:lang w:eastAsia="zh-CN"/>
              </w:rPr>
              <w:t>48</w:t>
            </w:r>
          </w:p>
        </w:tc>
        <w:tc>
          <w:tcPr>
            <w:tcW w:w="2952" w:type="dxa"/>
            <w:vAlign w:val="center"/>
          </w:tcPr>
          <w:p w14:paraId="3C94E1DF" w14:textId="77777777" w:rsidR="00A64233" w:rsidRPr="00E062F1" w:rsidRDefault="00A64233" w:rsidP="00A64233">
            <w:pPr>
              <w:pStyle w:val="TAC"/>
              <w:rPr>
                <w:rFonts w:cs="Arial"/>
                <w:lang w:eastAsia="zh-CN"/>
              </w:rPr>
            </w:pPr>
            <w:r w:rsidRPr="00E062F1">
              <w:rPr>
                <w:rFonts w:cs="Arial"/>
                <w:szCs w:val="18"/>
                <w:lang w:eastAsia="zh-TW"/>
              </w:rPr>
              <w:t>0.8</w:t>
            </w:r>
          </w:p>
        </w:tc>
      </w:tr>
      <w:tr w:rsidR="00A64233" w:rsidRPr="00E062F1" w14:paraId="3DEA8ED1" w14:textId="77777777" w:rsidTr="00A64233">
        <w:trPr>
          <w:jc w:val="center"/>
        </w:trPr>
        <w:tc>
          <w:tcPr>
            <w:tcW w:w="2336" w:type="dxa"/>
            <w:vMerge/>
            <w:vAlign w:val="center"/>
          </w:tcPr>
          <w:p w14:paraId="2FD43F5F" w14:textId="77777777" w:rsidR="00A64233" w:rsidRPr="00E062F1" w:rsidRDefault="00A64233" w:rsidP="00A64233">
            <w:pPr>
              <w:pStyle w:val="TAC"/>
              <w:rPr>
                <w:rFonts w:cs="Arial"/>
                <w:szCs w:val="18"/>
              </w:rPr>
            </w:pPr>
          </w:p>
        </w:tc>
        <w:tc>
          <w:tcPr>
            <w:tcW w:w="2952" w:type="dxa"/>
          </w:tcPr>
          <w:p w14:paraId="7C8FFEBE"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3B2CBA0E"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F553BE5" w14:textId="77777777" w:rsidTr="00A64233">
        <w:trPr>
          <w:jc w:val="center"/>
        </w:trPr>
        <w:tc>
          <w:tcPr>
            <w:tcW w:w="2336" w:type="dxa"/>
            <w:vMerge/>
            <w:vAlign w:val="center"/>
          </w:tcPr>
          <w:p w14:paraId="6A75B8B2" w14:textId="77777777" w:rsidR="00A64233" w:rsidRPr="00E062F1" w:rsidRDefault="00A64233" w:rsidP="00A64233">
            <w:pPr>
              <w:pStyle w:val="TAC"/>
              <w:rPr>
                <w:rFonts w:cs="Arial"/>
                <w:szCs w:val="18"/>
              </w:rPr>
            </w:pPr>
          </w:p>
        </w:tc>
        <w:tc>
          <w:tcPr>
            <w:tcW w:w="2952" w:type="dxa"/>
          </w:tcPr>
          <w:p w14:paraId="413B7D86" w14:textId="77777777" w:rsidR="00A64233" w:rsidRPr="00E062F1" w:rsidRDefault="00A64233" w:rsidP="00A64233">
            <w:pPr>
              <w:pStyle w:val="TAC"/>
              <w:rPr>
                <w:rFonts w:cs="Arial"/>
              </w:rPr>
            </w:pPr>
            <w:r w:rsidRPr="00E062F1">
              <w:rPr>
                <w:rFonts w:cs="Arial"/>
                <w:szCs w:val="18"/>
                <w:lang w:eastAsia="zh-CN"/>
              </w:rPr>
              <w:t>n12</w:t>
            </w:r>
          </w:p>
        </w:tc>
        <w:tc>
          <w:tcPr>
            <w:tcW w:w="2952" w:type="dxa"/>
            <w:vAlign w:val="center"/>
          </w:tcPr>
          <w:p w14:paraId="224B56FF" w14:textId="77777777" w:rsidR="00A64233" w:rsidRPr="00E062F1" w:rsidRDefault="00A64233" w:rsidP="00A64233">
            <w:pPr>
              <w:pStyle w:val="TAC"/>
              <w:rPr>
                <w:rFonts w:cs="Arial"/>
                <w:lang w:eastAsia="zh-CN"/>
              </w:rPr>
            </w:pPr>
            <w:r w:rsidRPr="00E062F1">
              <w:rPr>
                <w:rFonts w:cs="Arial"/>
                <w:szCs w:val="18"/>
                <w:lang w:eastAsia="zh-TW"/>
              </w:rPr>
              <w:t>0.3</w:t>
            </w:r>
          </w:p>
        </w:tc>
      </w:tr>
      <w:tr w:rsidR="00A64233" w:rsidRPr="00E062F1" w14:paraId="37FBD2CA" w14:textId="77777777" w:rsidTr="00A64233">
        <w:trPr>
          <w:jc w:val="center"/>
        </w:trPr>
        <w:tc>
          <w:tcPr>
            <w:tcW w:w="2336" w:type="dxa"/>
            <w:vMerge w:val="restart"/>
            <w:vAlign w:val="center"/>
          </w:tcPr>
          <w:p w14:paraId="43E79011" w14:textId="77777777" w:rsidR="00A64233" w:rsidRPr="00E062F1" w:rsidRDefault="00A64233" w:rsidP="00A64233">
            <w:pPr>
              <w:pStyle w:val="TAC"/>
              <w:rPr>
                <w:rFonts w:cs="Arial"/>
                <w:szCs w:val="18"/>
              </w:rPr>
            </w:pPr>
            <w:r w:rsidRPr="00E062F1">
              <w:rPr>
                <w:rFonts w:cs="Arial"/>
                <w:szCs w:val="18"/>
                <w:lang w:eastAsia="zh-CN"/>
              </w:rPr>
              <w:t>DC_2-48-66_n71</w:t>
            </w:r>
          </w:p>
        </w:tc>
        <w:tc>
          <w:tcPr>
            <w:tcW w:w="2952" w:type="dxa"/>
          </w:tcPr>
          <w:p w14:paraId="258EA7C8"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6CC761B2"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49FC191" w14:textId="77777777" w:rsidTr="00A64233">
        <w:trPr>
          <w:jc w:val="center"/>
        </w:trPr>
        <w:tc>
          <w:tcPr>
            <w:tcW w:w="2336" w:type="dxa"/>
            <w:vMerge/>
            <w:vAlign w:val="center"/>
          </w:tcPr>
          <w:p w14:paraId="52D2633A" w14:textId="77777777" w:rsidR="00A64233" w:rsidRPr="00E062F1" w:rsidRDefault="00A64233" w:rsidP="00A64233">
            <w:pPr>
              <w:pStyle w:val="TAC"/>
              <w:rPr>
                <w:rFonts w:cs="Arial"/>
                <w:szCs w:val="18"/>
              </w:rPr>
            </w:pPr>
          </w:p>
        </w:tc>
        <w:tc>
          <w:tcPr>
            <w:tcW w:w="2952" w:type="dxa"/>
          </w:tcPr>
          <w:p w14:paraId="6C358BB9" w14:textId="77777777" w:rsidR="00A64233" w:rsidRPr="00E062F1" w:rsidRDefault="00A64233" w:rsidP="00A64233">
            <w:pPr>
              <w:pStyle w:val="TAC"/>
              <w:rPr>
                <w:rFonts w:cs="Arial"/>
              </w:rPr>
            </w:pPr>
            <w:r w:rsidRPr="00E062F1">
              <w:rPr>
                <w:rFonts w:cs="Arial"/>
                <w:szCs w:val="18"/>
                <w:lang w:eastAsia="zh-CN"/>
              </w:rPr>
              <w:t>48</w:t>
            </w:r>
          </w:p>
        </w:tc>
        <w:tc>
          <w:tcPr>
            <w:tcW w:w="2952" w:type="dxa"/>
            <w:vAlign w:val="center"/>
          </w:tcPr>
          <w:p w14:paraId="5D3E2860" w14:textId="77777777" w:rsidR="00A64233" w:rsidRPr="00E062F1" w:rsidRDefault="00A64233" w:rsidP="00A64233">
            <w:pPr>
              <w:pStyle w:val="TAC"/>
              <w:rPr>
                <w:rFonts w:cs="Arial"/>
                <w:lang w:eastAsia="zh-CN"/>
              </w:rPr>
            </w:pPr>
            <w:r w:rsidRPr="00E062F1">
              <w:rPr>
                <w:rFonts w:cs="Arial"/>
                <w:szCs w:val="18"/>
                <w:lang w:eastAsia="zh-TW"/>
              </w:rPr>
              <w:t>0.8</w:t>
            </w:r>
          </w:p>
        </w:tc>
      </w:tr>
      <w:tr w:rsidR="00A64233" w:rsidRPr="00E062F1" w14:paraId="62E91379" w14:textId="77777777" w:rsidTr="00A64233">
        <w:trPr>
          <w:jc w:val="center"/>
        </w:trPr>
        <w:tc>
          <w:tcPr>
            <w:tcW w:w="2336" w:type="dxa"/>
            <w:vMerge/>
            <w:vAlign w:val="center"/>
          </w:tcPr>
          <w:p w14:paraId="6FD1B795" w14:textId="77777777" w:rsidR="00A64233" w:rsidRPr="00E062F1" w:rsidRDefault="00A64233" w:rsidP="00A64233">
            <w:pPr>
              <w:pStyle w:val="TAC"/>
              <w:rPr>
                <w:rFonts w:cs="Arial"/>
                <w:szCs w:val="18"/>
              </w:rPr>
            </w:pPr>
          </w:p>
        </w:tc>
        <w:tc>
          <w:tcPr>
            <w:tcW w:w="2952" w:type="dxa"/>
          </w:tcPr>
          <w:p w14:paraId="5B7CBC26"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5B4AE2BB"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2A4772FD" w14:textId="77777777" w:rsidTr="00A64233">
        <w:trPr>
          <w:jc w:val="center"/>
        </w:trPr>
        <w:tc>
          <w:tcPr>
            <w:tcW w:w="2336" w:type="dxa"/>
            <w:vMerge/>
            <w:vAlign w:val="center"/>
          </w:tcPr>
          <w:p w14:paraId="229CE63F" w14:textId="77777777" w:rsidR="00A64233" w:rsidRPr="00E062F1" w:rsidRDefault="00A64233" w:rsidP="00A64233">
            <w:pPr>
              <w:pStyle w:val="TAC"/>
              <w:rPr>
                <w:rFonts w:cs="Arial"/>
                <w:szCs w:val="18"/>
              </w:rPr>
            </w:pPr>
          </w:p>
        </w:tc>
        <w:tc>
          <w:tcPr>
            <w:tcW w:w="2952" w:type="dxa"/>
          </w:tcPr>
          <w:p w14:paraId="7839B7D4" w14:textId="77777777" w:rsidR="00A64233" w:rsidRPr="00E062F1" w:rsidRDefault="00A64233" w:rsidP="00A64233">
            <w:pPr>
              <w:pStyle w:val="TAC"/>
              <w:rPr>
                <w:rFonts w:cs="Arial"/>
              </w:rPr>
            </w:pPr>
            <w:r w:rsidRPr="00E062F1">
              <w:rPr>
                <w:rFonts w:cs="Arial"/>
                <w:szCs w:val="18"/>
                <w:lang w:eastAsia="zh-CN"/>
              </w:rPr>
              <w:t>n71</w:t>
            </w:r>
          </w:p>
        </w:tc>
        <w:tc>
          <w:tcPr>
            <w:tcW w:w="2952" w:type="dxa"/>
            <w:vAlign w:val="center"/>
          </w:tcPr>
          <w:p w14:paraId="594E4204" w14:textId="77777777" w:rsidR="00A64233" w:rsidRPr="00E062F1" w:rsidRDefault="00A64233" w:rsidP="00A64233">
            <w:pPr>
              <w:pStyle w:val="TAC"/>
              <w:rPr>
                <w:rFonts w:cs="Arial"/>
                <w:lang w:eastAsia="zh-CN"/>
              </w:rPr>
            </w:pPr>
            <w:r w:rsidRPr="00E062F1">
              <w:rPr>
                <w:rFonts w:cs="Arial"/>
                <w:szCs w:val="18"/>
                <w:lang w:eastAsia="zh-TW"/>
              </w:rPr>
              <w:t>0.3</w:t>
            </w:r>
          </w:p>
        </w:tc>
      </w:tr>
      <w:tr w:rsidR="00A64233" w:rsidRPr="00E062F1" w14:paraId="303DA5FA" w14:textId="77777777" w:rsidTr="00A64233">
        <w:trPr>
          <w:jc w:val="center"/>
        </w:trPr>
        <w:tc>
          <w:tcPr>
            <w:tcW w:w="2336" w:type="dxa"/>
            <w:vMerge w:val="restart"/>
            <w:vAlign w:val="center"/>
          </w:tcPr>
          <w:p w14:paraId="12131E18" w14:textId="77777777" w:rsidR="00A64233" w:rsidRPr="00E062F1" w:rsidRDefault="00A64233" w:rsidP="00A64233">
            <w:pPr>
              <w:pStyle w:val="TAC"/>
              <w:rPr>
                <w:szCs w:val="18"/>
              </w:rPr>
            </w:pPr>
            <w:r>
              <w:t>DC_2-66_(n)5</w:t>
            </w:r>
          </w:p>
        </w:tc>
        <w:tc>
          <w:tcPr>
            <w:tcW w:w="2952" w:type="dxa"/>
          </w:tcPr>
          <w:p w14:paraId="02762B74" w14:textId="77777777" w:rsidR="00A64233" w:rsidRPr="00E062F1" w:rsidRDefault="00A64233" w:rsidP="00A64233">
            <w:pPr>
              <w:pStyle w:val="TAC"/>
              <w:rPr>
                <w:szCs w:val="18"/>
                <w:lang w:eastAsia="zh-CN"/>
              </w:rPr>
            </w:pPr>
            <w:r>
              <w:rPr>
                <w:lang w:eastAsia="zh-CN"/>
              </w:rPr>
              <w:t>2</w:t>
            </w:r>
          </w:p>
        </w:tc>
        <w:tc>
          <w:tcPr>
            <w:tcW w:w="2952" w:type="dxa"/>
            <w:vAlign w:val="center"/>
          </w:tcPr>
          <w:p w14:paraId="0A6DC57B" w14:textId="77777777" w:rsidR="00A64233" w:rsidRPr="00E062F1" w:rsidRDefault="00A64233" w:rsidP="00A64233">
            <w:pPr>
              <w:pStyle w:val="TAC"/>
              <w:rPr>
                <w:szCs w:val="18"/>
                <w:lang w:eastAsia="zh-TW"/>
              </w:rPr>
            </w:pPr>
            <w:r>
              <w:rPr>
                <w:lang w:eastAsia="zh-CN"/>
              </w:rPr>
              <w:t>0.5</w:t>
            </w:r>
          </w:p>
        </w:tc>
      </w:tr>
      <w:tr w:rsidR="00A64233" w:rsidRPr="00E062F1" w14:paraId="4AB9E2C6" w14:textId="77777777" w:rsidTr="00A64233">
        <w:trPr>
          <w:jc w:val="center"/>
        </w:trPr>
        <w:tc>
          <w:tcPr>
            <w:tcW w:w="2336" w:type="dxa"/>
            <w:vMerge/>
            <w:vAlign w:val="center"/>
          </w:tcPr>
          <w:p w14:paraId="48152B52" w14:textId="77777777" w:rsidR="00A64233" w:rsidRPr="00E062F1" w:rsidRDefault="00A64233" w:rsidP="00A64233">
            <w:pPr>
              <w:pStyle w:val="TAC"/>
              <w:rPr>
                <w:szCs w:val="18"/>
              </w:rPr>
            </w:pPr>
          </w:p>
        </w:tc>
        <w:tc>
          <w:tcPr>
            <w:tcW w:w="2952" w:type="dxa"/>
          </w:tcPr>
          <w:p w14:paraId="6F2BCCA1" w14:textId="77777777" w:rsidR="00A64233" w:rsidRPr="00E062F1" w:rsidRDefault="00A64233" w:rsidP="00A64233">
            <w:pPr>
              <w:pStyle w:val="TAC"/>
              <w:rPr>
                <w:szCs w:val="18"/>
                <w:lang w:eastAsia="zh-CN"/>
              </w:rPr>
            </w:pPr>
            <w:r>
              <w:rPr>
                <w:lang w:eastAsia="zh-CN"/>
              </w:rPr>
              <w:t>5</w:t>
            </w:r>
          </w:p>
        </w:tc>
        <w:tc>
          <w:tcPr>
            <w:tcW w:w="2952" w:type="dxa"/>
            <w:vAlign w:val="center"/>
          </w:tcPr>
          <w:p w14:paraId="7E562AEE" w14:textId="77777777" w:rsidR="00A64233" w:rsidRPr="00E062F1" w:rsidRDefault="00A64233" w:rsidP="00A64233">
            <w:pPr>
              <w:pStyle w:val="TAC"/>
              <w:rPr>
                <w:szCs w:val="18"/>
                <w:lang w:eastAsia="zh-TW"/>
              </w:rPr>
            </w:pPr>
            <w:r>
              <w:rPr>
                <w:lang w:eastAsia="zh-CN"/>
              </w:rPr>
              <w:t>0.3</w:t>
            </w:r>
          </w:p>
        </w:tc>
      </w:tr>
      <w:tr w:rsidR="00A64233" w:rsidRPr="00E062F1" w14:paraId="62F42EFB" w14:textId="77777777" w:rsidTr="00A64233">
        <w:trPr>
          <w:jc w:val="center"/>
        </w:trPr>
        <w:tc>
          <w:tcPr>
            <w:tcW w:w="2336" w:type="dxa"/>
            <w:vMerge/>
            <w:vAlign w:val="center"/>
          </w:tcPr>
          <w:p w14:paraId="583D9893" w14:textId="77777777" w:rsidR="00A64233" w:rsidRPr="00E062F1" w:rsidRDefault="00A64233" w:rsidP="00A64233">
            <w:pPr>
              <w:pStyle w:val="TAC"/>
              <w:rPr>
                <w:szCs w:val="18"/>
              </w:rPr>
            </w:pPr>
          </w:p>
        </w:tc>
        <w:tc>
          <w:tcPr>
            <w:tcW w:w="2952" w:type="dxa"/>
          </w:tcPr>
          <w:p w14:paraId="4E1326A7" w14:textId="77777777" w:rsidR="00A64233" w:rsidRPr="00E062F1" w:rsidRDefault="00A64233" w:rsidP="00A64233">
            <w:pPr>
              <w:pStyle w:val="TAC"/>
              <w:rPr>
                <w:szCs w:val="18"/>
                <w:lang w:eastAsia="zh-CN"/>
              </w:rPr>
            </w:pPr>
            <w:r>
              <w:rPr>
                <w:lang w:eastAsia="zh-CN"/>
              </w:rPr>
              <w:t>66</w:t>
            </w:r>
          </w:p>
        </w:tc>
        <w:tc>
          <w:tcPr>
            <w:tcW w:w="2952" w:type="dxa"/>
            <w:vAlign w:val="center"/>
          </w:tcPr>
          <w:p w14:paraId="4FBEBA0C" w14:textId="77777777" w:rsidR="00A64233" w:rsidRPr="00E062F1" w:rsidRDefault="00A64233" w:rsidP="00A64233">
            <w:pPr>
              <w:pStyle w:val="TAC"/>
              <w:rPr>
                <w:szCs w:val="18"/>
                <w:lang w:eastAsia="zh-TW"/>
              </w:rPr>
            </w:pPr>
            <w:r>
              <w:rPr>
                <w:lang w:eastAsia="zh-CN"/>
              </w:rPr>
              <w:t>0.5</w:t>
            </w:r>
          </w:p>
        </w:tc>
      </w:tr>
      <w:tr w:rsidR="00A64233" w:rsidRPr="00E062F1" w14:paraId="64EB3AF2" w14:textId="77777777" w:rsidTr="00A64233">
        <w:trPr>
          <w:jc w:val="center"/>
        </w:trPr>
        <w:tc>
          <w:tcPr>
            <w:tcW w:w="2336" w:type="dxa"/>
            <w:vMerge/>
            <w:vAlign w:val="center"/>
          </w:tcPr>
          <w:p w14:paraId="4CBB3E1B" w14:textId="77777777" w:rsidR="00A64233" w:rsidRPr="00E062F1" w:rsidRDefault="00A64233" w:rsidP="00A64233">
            <w:pPr>
              <w:pStyle w:val="TAC"/>
              <w:rPr>
                <w:szCs w:val="18"/>
              </w:rPr>
            </w:pPr>
          </w:p>
        </w:tc>
        <w:tc>
          <w:tcPr>
            <w:tcW w:w="2952" w:type="dxa"/>
          </w:tcPr>
          <w:p w14:paraId="464A735D" w14:textId="77777777" w:rsidR="00A64233" w:rsidRPr="00E062F1" w:rsidRDefault="00A64233" w:rsidP="00A64233">
            <w:pPr>
              <w:pStyle w:val="TAC"/>
              <w:rPr>
                <w:szCs w:val="18"/>
                <w:lang w:eastAsia="zh-CN"/>
              </w:rPr>
            </w:pPr>
            <w:r w:rsidRPr="003A167F">
              <w:rPr>
                <w:lang w:eastAsia="zh-CN"/>
              </w:rPr>
              <w:t>n</w:t>
            </w:r>
            <w:r>
              <w:rPr>
                <w:lang w:eastAsia="zh-CN"/>
              </w:rPr>
              <w:t>5</w:t>
            </w:r>
          </w:p>
        </w:tc>
        <w:tc>
          <w:tcPr>
            <w:tcW w:w="2952" w:type="dxa"/>
            <w:vAlign w:val="center"/>
          </w:tcPr>
          <w:p w14:paraId="3138A3A8" w14:textId="77777777" w:rsidR="00A64233" w:rsidRPr="00E062F1" w:rsidRDefault="00A64233" w:rsidP="00A64233">
            <w:pPr>
              <w:pStyle w:val="TAC"/>
              <w:rPr>
                <w:szCs w:val="18"/>
                <w:lang w:eastAsia="zh-TW"/>
              </w:rPr>
            </w:pPr>
            <w:r>
              <w:rPr>
                <w:lang w:eastAsia="zh-CN"/>
              </w:rPr>
              <w:t>0.3</w:t>
            </w:r>
          </w:p>
        </w:tc>
      </w:tr>
      <w:tr w:rsidR="00A64233" w:rsidRPr="00E062F1" w14:paraId="3B25BB71" w14:textId="77777777" w:rsidTr="00A64233">
        <w:trPr>
          <w:jc w:val="center"/>
        </w:trPr>
        <w:tc>
          <w:tcPr>
            <w:tcW w:w="2336" w:type="dxa"/>
            <w:vMerge w:val="restart"/>
            <w:vAlign w:val="center"/>
          </w:tcPr>
          <w:p w14:paraId="2F414ABB" w14:textId="77777777" w:rsidR="00A64233" w:rsidRPr="00E062F1" w:rsidRDefault="00A64233" w:rsidP="00A64233">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14:paraId="76DCA23A"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0948710D"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3631AAED" w14:textId="77777777" w:rsidTr="00A64233">
        <w:trPr>
          <w:jc w:val="center"/>
        </w:trPr>
        <w:tc>
          <w:tcPr>
            <w:tcW w:w="2336" w:type="dxa"/>
            <w:vMerge/>
            <w:vAlign w:val="center"/>
          </w:tcPr>
          <w:p w14:paraId="3194AEF9" w14:textId="77777777" w:rsidR="00A64233" w:rsidRPr="00E062F1" w:rsidRDefault="00A64233" w:rsidP="00A64233">
            <w:pPr>
              <w:pStyle w:val="TAC"/>
              <w:rPr>
                <w:rFonts w:cs="Arial"/>
                <w:szCs w:val="18"/>
              </w:rPr>
            </w:pPr>
          </w:p>
        </w:tc>
        <w:tc>
          <w:tcPr>
            <w:tcW w:w="2952" w:type="dxa"/>
          </w:tcPr>
          <w:p w14:paraId="300966E4"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73BD09E6"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64E58D76" w14:textId="77777777" w:rsidTr="00A64233">
        <w:trPr>
          <w:jc w:val="center"/>
        </w:trPr>
        <w:tc>
          <w:tcPr>
            <w:tcW w:w="2336" w:type="dxa"/>
            <w:vMerge/>
            <w:vAlign w:val="center"/>
          </w:tcPr>
          <w:p w14:paraId="2A770F01" w14:textId="77777777" w:rsidR="00A64233" w:rsidRPr="00E062F1" w:rsidRDefault="00A64233" w:rsidP="00A64233">
            <w:pPr>
              <w:pStyle w:val="TAC"/>
              <w:rPr>
                <w:rFonts w:cs="Arial"/>
                <w:szCs w:val="18"/>
              </w:rPr>
            </w:pPr>
          </w:p>
        </w:tc>
        <w:tc>
          <w:tcPr>
            <w:tcW w:w="2952" w:type="dxa"/>
          </w:tcPr>
          <w:p w14:paraId="34876917" w14:textId="77777777" w:rsidR="00A64233" w:rsidRPr="00E062F1" w:rsidRDefault="00A64233" w:rsidP="00A64233">
            <w:pPr>
              <w:pStyle w:val="TAC"/>
              <w:rPr>
                <w:rFonts w:cs="Arial"/>
              </w:rPr>
            </w:pPr>
            <w:r w:rsidRPr="00E062F1">
              <w:rPr>
                <w:rFonts w:cs="Arial"/>
                <w:szCs w:val="18"/>
                <w:lang w:eastAsia="zh-CN"/>
              </w:rPr>
              <w:t>71</w:t>
            </w:r>
          </w:p>
        </w:tc>
        <w:tc>
          <w:tcPr>
            <w:tcW w:w="2952" w:type="dxa"/>
            <w:vAlign w:val="center"/>
          </w:tcPr>
          <w:p w14:paraId="49D75505" w14:textId="77777777" w:rsidR="00A64233" w:rsidRPr="00E062F1" w:rsidRDefault="00A64233" w:rsidP="00A64233">
            <w:pPr>
              <w:pStyle w:val="TAC"/>
              <w:rPr>
                <w:rFonts w:cs="Arial"/>
                <w:lang w:eastAsia="zh-CN"/>
              </w:rPr>
            </w:pPr>
            <w:r w:rsidRPr="00E062F1">
              <w:rPr>
                <w:rFonts w:cs="Arial"/>
                <w:szCs w:val="18"/>
                <w:lang w:eastAsia="zh-TW"/>
              </w:rPr>
              <w:t>0.3</w:t>
            </w:r>
          </w:p>
        </w:tc>
      </w:tr>
      <w:tr w:rsidR="00A64233" w:rsidRPr="00E062F1" w14:paraId="3CBA3379" w14:textId="77777777" w:rsidTr="00A64233">
        <w:trPr>
          <w:jc w:val="center"/>
        </w:trPr>
        <w:tc>
          <w:tcPr>
            <w:tcW w:w="2336" w:type="dxa"/>
            <w:vMerge/>
            <w:vAlign w:val="center"/>
          </w:tcPr>
          <w:p w14:paraId="5570D03E" w14:textId="77777777" w:rsidR="00A64233" w:rsidRPr="00E062F1" w:rsidRDefault="00A64233" w:rsidP="00A64233">
            <w:pPr>
              <w:pStyle w:val="TAC"/>
              <w:rPr>
                <w:rFonts w:cs="Arial"/>
                <w:szCs w:val="18"/>
              </w:rPr>
            </w:pPr>
          </w:p>
        </w:tc>
        <w:tc>
          <w:tcPr>
            <w:tcW w:w="2952" w:type="dxa"/>
          </w:tcPr>
          <w:p w14:paraId="63F1B556" w14:textId="77777777" w:rsidR="00A64233" w:rsidRPr="00E062F1" w:rsidRDefault="00A64233" w:rsidP="00A64233">
            <w:pPr>
              <w:pStyle w:val="TAC"/>
              <w:rPr>
                <w:rFonts w:cs="Arial"/>
              </w:rPr>
            </w:pPr>
            <w:r w:rsidRPr="00E062F1">
              <w:rPr>
                <w:rFonts w:cs="Arial"/>
                <w:szCs w:val="18"/>
                <w:lang w:eastAsia="zh-CN"/>
              </w:rPr>
              <w:t>n38</w:t>
            </w:r>
          </w:p>
        </w:tc>
        <w:tc>
          <w:tcPr>
            <w:tcW w:w="2952" w:type="dxa"/>
            <w:vAlign w:val="center"/>
          </w:tcPr>
          <w:p w14:paraId="4AC683C7"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6157F755" w14:textId="77777777" w:rsidTr="00A64233">
        <w:trPr>
          <w:jc w:val="center"/>
        </w:trPr>
        <w:tc>
          <w:tcPr>
            <w:tcW w:w="2336" w:type="dxa"/>
            <w:vMerge w:val="restart"/>
            <w:vAlign w:val="center"/>
          </w:tcPr>
          <w:p w14:paraId="4E557C0D" w14:textId="77777777" w:rsidR="00A64233" w:rsidRPr="00E062F1" w:rsidRDefault="00A64233" w:rsidP="00A64233">
            <w:pPr>
              <w:pStyle w:val="TAC"/>
              <w:rPr>
                <w:rFonts w:cs="Arial"/>
                <w:szCs w:val="18"/>
              </w:rPr>
            </w:pPr>
            <w:r w:rsidRPr="00E062F1">
              <w:rPr>
                <w:rFonts w:cs="Arial"/>
                <w:bCs/>
                <w:szCs w:val="18"/>
              </w:rPr>
              <w:t>DC_2-66_n38-n78</w:t>
            </w:r>
          </w:p>
        </w:tc>
        <w:tc>
          <w:tcPr>
            <w:tcW w:w="2952" w:type="dxa"/>
            <w:vAlign w:val="center"/>
          </w:tcPr>
          <w:p w14:paraId="4084E96C" w14:textId="77777777" w:rsidR="00A64233" w:rsidRPr="00E062F1" w:rsidRDefault="00A64233" w:rsidP="00A64233">
            <w:pPr>
              <w:pStyle w:val="TAC"/>
              <w:rPr>
                <w:rFonts w:cs="Arial"/>
                <w:szCs w:val="18"/>
                <w:lang w:eastAsia="zh-CN"/>
              </w:rPr>
            </w:pPr>
            <w:r w:rsidRPr="00E062F1">
              <w:rPr>
                <w:rFonts w:cs="Arial"/>
                <w:bCs/>
                <w:szCs w:val="18"/>
              </w:rPr>
              <w:t>2</w:t>
            </w:r>
          </w:p>
        </w:tc>
        <w:tc>
          <w:tcPr>
            <w:tcW w:w="2952" w:type="dxa"/>
            <w:vAlign w:val="center"/>
          </w:tcPr>
          <w:p w14:paraId="45FBA0E3" w14:textId="77777777" w:rsidR="00A64233" w:rsidRPr="00E062F1" w:rsidRDefault="00A64233" w:rsidP="00A64233">
            <w:pPr>
              <w:pStyle w:val="TAC"/>
              <w:rPr>
                <w:rFonts w:cs="Arial"/>
                <w:szCs w:val="18"/>
                <w:lang w:eastAsia="zh-TW"/>
              </w:rPr>
            </w:pPr>
            <w:r w:rsidRPr="00E062F1">
              <w:rPr>
                <w:rFonts w:cs="Arial"/>
                <w:bCs/>
                <w:szCs w:val="18"/>
              </w:rPr>
              <w:t>0.6</w:t>
            </w:r>
          </w:p>
        </w:tc>
      </w:tr>
      <w:tr w:rsidR="00A64233" w:rsidRPr="00E062F1" w14:paraId="58CE1122" w14:textId="77777777" w:rsidTr="00A64233">
        <w:trPr>
          <w:jc w:val="center"/>
        </w:trPr>
        <w:tc>
          <w:tcPr>
            <w:tcW w:w="2336" w:type="dxa"/>
            <w:vMerge/>
            <w:vAlign w:val="center"/>
          </w:tcPr>
          <w:p w14:paraId="06B8740A" w14:textId="77777777" w:rsidR="00A64233" w:rsidRPr="00E062F1" w:rsidRDefault="00A64233" w:rsidP="00A64233">
            <w:pPr>
              <w:pStyle w:val="TAC"/>
              <w:rPr>
                <w:rFonts w:cs="Arial"/>
                <w:szCs w:val="18"/>
              </w:rPr>
            </w:pPr>
          </w:p>
        </w:tc>
        <w:tc>
          <w:tcPr>
            <w:tcW w:w="2952" w:type="dxa"/>
            <w:vAlign w:val="center"/>
          </w:tcPr>
          <w:p w14:paraId="6D485648" w14:textId="77777777" w:rsidR="00A64233" w:rsidRPr="00E062F1" w:rsidRDefault="00A64233" w:rsidP="00A64233">
            <w:pPr>
              <w:pStyle w:val="TAC"/>
              <w:rPr>
                <w:rFonts w:cs="Arial"/>
                <w:szCs w:val="18"/>
                <w:lang w:eastAsia="zh-CN"/>
              </w:rPr>
            </w:pPr>
            <w:r w:rsidRPr="00E062F1">
              <w:rPr>
                <w:rFonts w:cs="Arial"/>
                <w:bCs/>
                <w:szCs w:val="18"/>
                <w:lang w:eastAsia="zh-CN"/>
              </w:rPr>
              <w:t>66</w:t>
            </w:r>
          </w:p>
        </w:tc>
        <w:tc>
          <w:tcPr>
            <w:tcW w:w="2952" w:type="dxa"/>
            <w:vAlign w:val="center"/>
          </w:tcPr>
          <w:p w14:paraId="0B230045" w14:textId="77777777" w:rsidR="00A64233" w:rsidRPr="00E062F1" w:rsidRDefault="00A64233" w:rsidP="00A64233">
            <w:pPr>
              <w:pStyle w:val="TAC"/>
              <w:rPr>
                <w:rFonts w:cs="Arial"/>
                <w:szCs w:val="18"/>
                <w:lang w:eastAsia="zh-TW"/>
              </w:rPr>
            </w:pPr>
            <w:r w:rsidRPr="00E062F1">
              <w:rPr>
                <w:rFonts w:cs="Arial"/>
                <w:bCs/>
                <w:szCs w:val="18"/>
                <w:lang w:eastAsia="zh-CN"/>
              </w:rPr>
              <w:t>0.6</w:t>
            </w:r>
          </w:p>
        </w:tc>
      </w:tr>
      <w:tr w:rsidR="00A64233" w:rsidRPr="00E062F1" w14:paraId="6CF5BF85" w14:textId="77777777" w:rsidTr="00A64233">
        <w:trPr>
          <w:jc w:val="center"/>
        </w:trPr>
        <w:tc>
          <w:tcPr>
            <w:tcW w:w="2336" w:type="dxa"/>
            <w:vMerge/>
            <w:vAlign w:val="center"/>
          </w:tcPr>
          <w:p w14:paraId="74743CC9" w14:textId="77777777" w:rsidR="00A64233" w:rsidRPr="00E062F1" w:rsidRDefault="00A64233" w:rsidP="00A64233">
            <w:pPr>
              <w:pStyle w:val="TAC"/>
              <w:rPr>
                <w:rFonts w:cs="Arial"/>
                <w:szCs w:val="18"/>
              </w:rPr>
            </w:pPr>
          </w:p>
        </w:tc>
        <w:tc>
          <w:tcPr>
            <w:tcW w:w="2952" w:type="dxa"/>
            <w:vAlign w:val="center"/>
          </w:tcPr>
          <w:p w14:paraId="2A4CD964" w14:textId="77777777" w:rsidR="00A64233" w:rsidRPr="00E062F1" w:rsidRDefault="00A64233" w:rsidP="00A64233">
            <w:pPr>
              <w:pStyle w:val="TAC"/>
              <w:rPr>
                <w:rFonts w:cs="Arial"/>
                <w:szCs w:val="18"/>
                <w:lang w:eastAsia="zh-CN"/>
              </w:rPr>
            </w:pPr>
            <w:r w:rsidRPr="00E062F1">
              <w:rPr>
                <w:rFonts w:cs="Arial"/>
                <w:bCs/>
                <w:szCs w:val="18"/>
              </w:rPr>
              <w:t>n38</w:t>
            </w:r>
          </w:p>
        </w:tc>
        <w:tc>
          <w:tcPr>
            <w:tcW w:w="2952" w:type="dxa"/>
            <w:vAlign w:val="center"/>
          </w:tcPr>
          <w:p w14:paraId="613C9A3B" w14:textId="77777777" w:rsidR="00A64233" w:rsidRPr="00E062F1" w:rsidRDefault="00A64233" w:rsidP="00A64233">
            <w:pPr>
              <w:pStyle w:val="TAC"/>
              <w:rPr>
                <w:rFonts w:cs="Arial"/>
                <w:szCs w:val="18"/>
                <w:lang w:eastAsia="zh-TW"/>
              </w:rPr>
            </w:pPr>
            <w:r w:rsidRPr="00E062F1">
              <w:rPr>
                <w:rFonts w:cs="Arial"/>
                <w:bCs/>
                <w:szCs w:val="18"/>
              </w:rPr>
              <w:t>0.9</w:t>
            </w:r>
          </w:p>
        </w:tc>
      </w:tr>
      <w:tr w:rsidR="00A64233" w:rsidRPr="00E062F1" w14:paraId="367358D9" w14:textId="77777777" w:rsidTr="00A64233">
        <w:trPr>
          <w:jc w:val="center"/>
        </w:trPr>
        <w:tc>
          <w:tcPr>
            <w:tcW w:w="2336" w:type="dxa"/>
            <w:vMerge/>
            <w:vAlign w:val="center"/>
          </w:tcPr>
          <w:p w14:paraId="2AC13559" w14:textId="77777777" w:rsidR="00A64233" w:rsidRPr="00E062F1" w:rsidRDefault="00A64233" w:rsidP="00A64233">
            <w:pPr>
              <w:pStyle w:val="TAC"/>
              <w:rPr>
                <w:rFonts w:cs="Arial"/>
                <w:szCs w:val="18"/>
              </w:rPr>
            </w:pPr>
          </w:p>
        </w:tc>
        <w:tc>
          <w:tcPr>
            <w:tcW w:w="2952" w:type="dxa"/>
            <w:vAlign w:val="center"/>
          </w:tcPr>
          <w:p w14:paraId="51285DB0" w14:textId="77777777" w:rsidR="00A64233" w:rsidRPr="00E062F1" w:rsidRDefault="00A64233" w:rsidP="00A64233">
            <w:pPr>
              <w:pStyle w:val="TAC"/>
              <w:rPr>
                <w:rFonts w:cs="Arial"/>
                <w:szCs w:val="18"/>
                <w:lang w:eastAsia="zh-CN"/>
              </w:rPr>
            </w:pPr>
            <w:r w:rsidRPr="00E062F1">
              <w:rPr>
                <w:rFonts w:cs="Arial"/>
                <w:bCs/>
                <w:szCs w:val="18"/>
              </w:rPr>
              <w:t>n78</w:t>
            </w:r>
          </w:p>
        </w:tc>
        <w:tc>
          <w:tcPr>
            <w:tcW w:w="2952" w:type="dxa"/>
            <w:vAlign w:val="center"/>
          </w:tcPr>
          <w:p w14:paraId="149F1849" w14:textId="77777777" w:rsidR="00A64233" w:rsidRPr="00E062F1" w:rsidRDefault="00A64233" w:rsidP="00A64233">
            <w:pPr>
              <w:pStyle w:val="TAC"/>
              <w:rPr>
                <w:rFonts w:cs="Arial"/>
                <w:szCs w:val="18"/>
                <w:lang w:eastAsia="zh-TW"/>
              </w:rPr>
            </w:pPr>
            <w:r w:rsidRPr="00E062F1">
              <w:rPr>
                <w:rFonts w:cs="Arial"/>
                <w:bCs/>
                <w:szCs w:val="18"/>
              </w:rPr>
              <w:t>0.8</w:t>
            </w:r>
          </w:p>
        </w:tc>
      </w:tr>
      <w:tr w:rsidR="00A64233" w:rsidRPr="00E062F1" w14:paraId="4F82C463" w14:textId="77777777" w:rsidTr="00A64233">
        <w:trPr>
          <w:jc w:val="center"/>
        </w:trPr>
        <w:tc>
          <w:tcPr>
            <w:tcW w:w="2336" w:type="dxa"/>
            <w:vMerge w:val="restart"/>
            <w:vAlign w:val="center"/>
          </w:tcPr>
          <w:p w14:paraId="02245CBF" w14:textId="77777777" w:rsidR="00A64233" w:rsidRPr="00E062F1" w:rsidRDefault="00A64233" w:rsidP="00A64233">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4806ABAE"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42F51711"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52825A91" w14:textId="77777777" w:rsidTr="00A64233">
        <w:trPr>
          <w:jc w:val="center"/>
        </w:trPr>
        <w:tc>
          <w:tcPr>
            <w:tcW w:w="2336" w:type="dxa"/>
            <w:vMerge/>
            <w:vAlign w:val="center"/>
          </w:tcPr>
          <w:p w14:paraId="66B4E24E" w14:textId="77777777" w:rsidR="00A64233" w:rsidRPr="00E062F1" w:rsidRDefault="00A64233" w:rsidP="00A64233">
            <w:pPr>
              <w:pStyle w:val="TAC"/>
              <w:rPr>
                <w:rFonts w:cs="Arial"/>
                <w:szCs w:val="18"/>
              </w:rPr>
            </w:pPr>
          </w:p>
        </w:tc>
        <w:tc>
          <w:tcPr>
            <w:tcW w:w="2952" w:type="dxa"/>
          </w:tcPr>
          <w:p w14:paraId="445AAA18"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653C39CD"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20DFAC96" w14:textId="77777777" w:rsidTr="00A64233">
        <w:trPr>
          <w:jc w:val="center"/>
        </w:trPr>
        <w:tc>
          <w:tcPr>
            <w:tcW w:w="2336" w:type="dxa"/>
            <w:vMerge/>
            <w:vAlign w:val="center"/>
          </w:tcPr>
          <w:p w14:paraId="6DD9587F" w14:textId="77777777" w:rsidR="00A64233" w:rsidRPr="00E062F1" w:rsidRDefault="00A64233" w:rsidP="00A64233">
            <w:pPr>
              <w:pStyle w:val="TAC"/>
              <w:rPr>
                <w:rFonts w:cs="Arial"/>
                <w:szCs w:val="18"/>
              </w:rPr>
            </w:pPr>
          </w:p>
        </w:tc>
        <w:tc>
          <w:tcPr>
            <w:tcW w:w="2952" w:type="dxa"/>
          </w:tcPr>
          <w:p w14:paraId="4624E896" w14:textId="77777777" w:rsidR="00A64233" w:rsidRPr="00E062F1" w:rsidRDefault="00A64233" w:rsidP="00A64233">
            <w:pPr>
              <w:pStyle w:val="TAC"/>
              <w:rPr>
                <w:rFonts w:cs="Arial"/>
              </w:rPr>
            </w:pPr>
            <w:r w:rsidRPr="00E062F1">
              <w:rPr>
                <w:rFonts w:cs="Arial"/>
                <w:szCs w:val="18"/>
                <w:lang w:eastAsia="zh-CN"/>
              </w:rPr>
              <w:t>71</w:t>
            </w:r>
          </w:p>
        </w:tc>
        <w:tc>
          <w:tcPr>
            <w:tcW w:w="2952" w:type="dxa"/>
            <w:vAlign w:val="center"/>
          </w:tcPr>
          <w:p w14:paraId="10FBA46D" w14:textId="77777777" w:rsidR="00A64233" w:rsidRPr="00E062F1" w:rsidRDefault="00A64233" w:rsidP="00A64233">
            <w:pPr>
              <w:pStyle w:val="TAC"/>
              <w:rPr>
                <w:rFonts w:cs="Arial"/>
                <w:lang w:eastAsia="zh-CN"/>
              </w:rPr>
            </w:pPr>
            <w:r w:rsidRPr="00E062F1">
              <w:rPr>
                <w:rFonts w:cs="Arial"/>
                <w:szCs w:val="18"/>
                <w:lang w:eastAsia="zh-CN"/>
              </w:rPr>
              <w:t>0.3</w:t>
            </w:r>
          </w:p>
        </w:tc>
      </w:tr>
      <w:tr w:rsidR="00A64233" w:rsidRPr="00E062F1" w14:paraId="3F0455AB" w14:textId="77777777" w:rsidTr="00A64233">
        <w:trPr>
          <w:jc w:val="center"/>
        </w:trPr>
        <w:tc>
          <w:tcPr>
            <w:tcW w:w="2336" w:type="dxa"/>
            <w:vMerge/>
            <w:vAlign w:val="center"/>
          </w:tcPr>
          <w:p w14:paraId="3FECB8CE" w14:textId="77777777" w:rsidR="00A64233" w:rsidRPr="00E062F1" w:rsidRDefault="00A64233" w:rsidP="00A64233">
            <w:pPr>
              <w:pStyle w:val="TAC"/>
              <w:rPr>
                <w:rFonts w:cs="Arial"/>
                <w:szCs w:val="18"/>
              </w:rPr>
            </w:pPr>
          </w:p>
        </w:tc>
        <w:tc>
          <w:tcPr>
            <w:tcW w:w="2952" w:type="dxa"/>
          </w:tcPr>
          <w:p w14:paraId="777A8728" w14:textId="77777777" w:rsidR="00A64233" w:rsidRPr="00E062F1" w:rsidRDefault="00A64233" w:rsidP="00A64233">
            <w:pPr>
              <w:pStyle w:val="TAC"/>
              <w:rPr>
                <w:rFonts w:cs="Arial"/>
              </w:rPr>
            </w:pPr>
            <w:r w:rsidRPr="00E062F1">
              <w:rPr>
                <w:rFonts w:cs="Arial"/>
                <w:szCs w:val="18"/>
                <w:lang w:eastAsia="zh-CN"/>
              </w:rPr>
              <w:t>n66</w:t>
            </w:r>
          </w:p>
        </w:tc>
        <w:tc>
          <w:tcPr>
            <w:tcW w:w="2952" w:type="dxa"/>
            <w:vAlign w:val="center"/>
          </w:tcPr>
          <w:p w14:paraId="329FFEF2"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698E3CE4" w14:textId="77777777" w:rsidTr="00A64233">
        <w:trPr>
          <w:jc w:val="center"/>
        </w:trPr>
        <w:tc>
          <w:tcPr>
            <w:tcW w:w="2336" w:type="dxa"/>
            <w:vMerge w:val="restart"/>
            <w:vAlign w:val="center"/>
          </w:tcPr>
          <w:p w14:paraId="24574D1A" w14:textId="77777777" w:rsidR="00A64233" w:rsidRPr="00E062F1" w:rsidRDefault="00A64233" w:rsidP="00A64233">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14:paraId="443598F7"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573A1040" w14:textId="77777777" w:rsidR="00A64233" w:rsidRPr="00E062F1" w:rsidRDefault="00A64233" w:rsidP="00A64233">
            <w:pPr>
              <w:pStyle w:val="TAC"/>
              <w:rPr>
                <w:rFonts w:cs="Arial"/>
                <w:lang w:eastAsia="zh-CN"/>
              </w:rPr>
            </w:pPr>
            <w:r w:rsidRPr="00E062F1">
              <w:rPr>
                <w:rFonts w:cs="Arial"/>
                <w:szCs w:val="18"/>
                <w:lang w:eastAsia="zh-CN"/>
              </w:rPr>
              <w:t>0.5</w:t>
            </w:r>
          </w:p>
        </w:tc>
      </w:tr>
      <w:tr w:rsidR="00A64233" w:rsidRPr="00E062F1" w14:paraId="6CD896CF" w14:textId="77777777" w:rsidTr="00A64233">
        <w:trPr>
          <w:jc w:val="center"/>
        </w:trPr>
        <w:tc>
          <w:tcPr>
            <w:tcW w:w="2336" w:type="dxa"/>
            <w:vMerge/>
            <w:vAlign w:val="center"/>
          </w:tcPr>
          <w:p w14:paraId="10C2E846" w14:textId="77777777" w:rsidR="00A64233" w:rsidRPr="00E062F1" w:rsidRDefault="00A64233" w:rsidP="00A64233">
            <w:pPr>
              <w:pStyle w:val="TAC"/>
              <w:rPr>
                <w:rFonts w:cs="Arial"/>
                <w:szCs w:val="18"/>
              </w:rPr>
            </w:pPr>
          </w:p>
        </w:tc>
        <w:tc>
          <w:tcPr>
            <w:tcW w:w="2952" w:type="dxa"/>
          </w:tcPr>
          <w:p w14:paraId="2055790F"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0A11EDB3" w14:textId="77777777" w:rsidR="00A64233" w:rsidRPr="00E062F1" w:rsidRDefault="00A64233" w:rsidP="00A64233">
            <w:pPr>
              <w:pStyle w:val="TAC"/>
              <w:rPr>
                <w:rFonts w:cs="Arial"/>
                <w:lang w:eastAsia="zh-CN"/>
              </w:rPr>
            </w:pPr>
            <w:r w:rsidRPr="00E062F1">
              <w:rPr>
                <w:rFonts w:cs="Arial"/>
                <w:szCs w:val="18"/>
                <w:lang w:eastAsia="zh-CN"/>
              </w:rPr>
              <w:t>0.5</w:t>
            </w:r>
          </w:p>
        </w:tc>
      </w:tr>
      <w:tr w:rsidR="00A64233" w:rsidRPr="00E062F1" w14:paraId="49A6AAFE" w14:textId="77777777" w:rsidTr="00A64233">
        <w:trPr>
          <w:jc w:val="center"/>
        </w:trPr>
        <w:tc>
          <w:tcPr>
            <w:tcW w:w="2336" w:type="dxa"/>
            <w:vMerge/>
            <w:vAlign w:val="center"/>
          </w:tcPr>
          <w:p w14:paraId="4C1E7889" w14:textId="77777777" w:rsidR="00A64233" w:rsidRPr="00E062F1" w:rsidRDefault="00A64233" w:rsidP="00A64233">
            <w:pPr>
              <w:pStyle w:val="TAC"/>
              <w:rPr>
                <w:rFonts w:cs="Arial"/>
                <w:szCs w:val="18"/>
              </w:rPr>
            </w:pPr>
          </w:p>
        </w:tc>
        <w:tc>
          <w:tcPr>
            <w:tcW w:w="2952" w:type="dxa"/>
          </w:tcPr>
          <w:p w14:paraId="48030AFE" w14:textId="77777777" w:rsidR="00A64233" w:rsidRPr="00E062F1" w:rsidRDefault="00A64233" w:rsidP="00A64233">
            <w:pPr>
              <w:pStyle w:val="TAC"/>
              <w:rPr>
                <w:rFonts w:cs="Arial"/>
              </w:rPr>
            </w:pPr>
            <w:r w:rsidRPr="00E062F1">
              <w:rPr>
                <w:rFonts w:cs="Arial"/>
                <w:szCs w:val="18"/>
                <w:lang w:eastAsia="zh-CN"/>
              </w:rPr>
              <w:t>71</w:t>
            </w:r>
          </w:p>
        </w:tc>
        <w:tc>
          <w:tcPr>
            <w:tcW w:w="2952" w:type="dxa"/>
            <w:vAlign w:val="center"/>
          </w:tcPr>
          <w:p w14:paraId="37C98957" w14:textId="77777777" w:rsidR="00A64233" w:rsidRPr="00E062F1" w:rsidRDefault="00A64233" w:rsidP="00A64233">
            <w:pPr>
              <w:pStyle w:val="TAC"/>
              <w:rPr>
                <w:rFonts w:cs="Arial"/>
                <w:lang w:eastAsia="zh-CN"/>
              </w:rPr>
            </w:pPr>
            <w:r w:rsidRPr="00E062F1">
              <w:rPr>
                <w:rFonts w:cs="Arial"/>
                <w:szCs w:val="18"/>
                <w:lang w:eastAsia="zh-CN"/>
              </w:rPr>
              <w:t>0.3</w:t>
            </w:r>
          </w:p>
        </w:tc>
      </w:tr>
      <w:tr w:rsidR="00A64233" w:rsidRPr="00E062F1" w14:paraId="27C64C51" w14:textId="77777777" w:rsidTr="00A64233">
        <w:trPr>
          <w:jc w:val="center"/>
        </w:trPr>
        <w:tc>
          <w:tcPr>
            <w:tcW w:w="2336" w:type="dxa"/>
            <w:vMerge/>
            <w:vAlign w:val="center"/>
          </w:tcPr>
          <w:p w14:paraId="19FAAAB1" w14:textId="77777777" w:rsidR="00A64233" w:rsidRPr="00E062F1" w:rsidRDefault="00A64233" w:rsidP="00A64233">
            <w:pPr>
              <w:pStyle w:val="TAC"/>
              <w:rPr>
                <w:rFonts w:cs="Arial"/>
                <w:szCs w:val="18"/>
              </w:rPr>
            </w:pPr>
          </w:p>
        </w:tc>
        <w:tc>
          <w:tcPr>
            <w:tcW w:w="2952" w:type="dxa"/>
          </w:tcPr>
          <w:p w14:paraId="407308AA" w14:textId="77777777" w:rsidR="00A64233" w:rsidRPr="00E062F1" w:rsidRDefault="00A64233" w:rsidP="00A64233">
            <w:pPr>
              <w:pStyle w:val="TAC"/>
              <w:rPr>
                <w:rFonts w:cs="Arial"/>
              </w:rPr>
            </w:pPr>
            <w:r w:rsidRPr="00E062F1">
              <w:rPr>
                <w:rFonts w:cs="Arial"/>
                <w:szCs w:val="18"/>
                <w:lang w:eastAsia="zh-CN"/>
              </w:rPr>
              <w:t>n78</w:t>
            </w:r>
          </w:p>
        </w:tc>
        <w:tc>
          <w:tcPr>
            <w:tcW w:w="2952" w:type="dxa"/>
            <w:vAlign w:val="center"/>
          </w:tcPr>
          <w:p w14:paraId="18203CB9" w14:textId="77777777" w:rsidR="00A64233" w:rsidRPr="00E062F1" w:rsidRDefault="00A64233" w:rsidP="00A64233">
            <w:pPr>
              <w:pStyle w:val="TAC"/>
              <w:rPr>
                <w:rFonts w:cs="Arial"/>
                <w:lang w:eastAsia="zh-CN"/>
              </w:rPr>
            </w:pPr>
            <w:r w:rsidRPr="00E062F1">
              <w:rPr>
                <w:rFonts w:cs="Arial"/>
                <w:szCs w:val="18"/>
                <w:lang w:eastAsia="zh-CN"/>
              </w:rPr>
              <w:t>0.5</w:t>
            </w:r>
          </w:p>
        </w:tc>
      </w:tr>
      <w:tr w:rsidR="00A64233" w:rsidRPr="00E062F1" w14:paraId="77F64930" w14:textId="77777777" w:rsidTr="00A64233">
        <w:trPr>
          <w:jc w:val="center"/>
        </w:trPr>
        <w:tc>
          <w:tcPr>
            <w:tcW w:w="2336" w:type="dxa"/>
            <w:vMerge w:val="restart"/>
            <w:vAlign w:val="center"/>
          </w:tcPr>
          <w:p w14:paraId="7D6A815C" w14:textId="77777777" w:rsidR="00A64233" w:rsidRPr="00E062F1" w:rsidRDefault="00A64233" w:rsidP="00A64233">
            <w:pPr>
              <w:pStyle w:val="TAC"/>
              <w:keepNext w:val="0"/>
              <w:rPr>
                <w:rFonts w:cs="Arial"/>
                <w:b/>
                <w:szCs w:val="18"/>
              </w:rPr>
            </w:pPr>
            <w:r w:rsidRPr="00E062F1">
              <w:t>DC_2-66-(n)71</w:t>
            </w:r>
          </w:p>
        </w:tc>
        <w:tc>
          <w:tcPr>
            <w:tcW w:w="2952" w:type="dxa"/>
          </w:tcPr>
          <w:p w14:paraId="79F1A0A0" w14:textId="77777777" w:rsidR="00A64233" w:rsidRPr="00E062F1" w:rsidRDefault="00A64233" w:rsidP="00A64233">
            <w:pPr>
              <w:pStyle w:val="TAC"/>
              <w:keepNext w:val="0"/>
            </w:pPr>
            <w:r w:rsidRPr="00E062F1">
              <w:t>2</w:t>
            </w:r>
          </w:p>
        </w:tc>
        <w:tc>
          <w:tcPr>
            <w:tcW w:w="2952" w:type="dxa"/>
          </w:tcPr>
          <w:p w14:paraId="45AC2438" w14:textId="77777777" w:rsidR="00A64233" w:rsidRPr="00E062F1" w:rsidRDefault="00A64233" w:rsidP="00A64233">
            <w:pPr>
              <w:pStyle w:val="TAC"/>
              <w:keepNext w:val="0"/>
            </w:pPr>
            <w:r w:rsidRPr="00E062F1">
              <w:t>0.5</w:t>
            </w:r>
          </w:p>
        </w:tc>
      </w:tr>
      <w:tr w:rsidR="00A64233" w:rsidRPr="00E062F1" w14:paraId="32062FB9" w14:textId="77777777" w:rsidTr="00A64233">
        <w:trPr>
          <w:jc w:val="center"/>
        </w:trPr>
        <w:tc>
          <w:tcPr>
            <w:tcW w:w="2336" w:type="dxa"/>
            <w:vMerge/>
          </w:tcPr>
          <w:p w14:paraId="3E62B644" w14:textId="77777777" w:rsidR="00A64233" w:rsidRPr="00E062F1" w:rsidRDefault="00A64233" w:rsidP="00A64233">
            <w:pPr>
              <w:pStyle w:val="TAC"/>
              <w:keepNext w:val="0"/>
              <w:rPr>
                <w:rFonts w:cs="Arial"/>
                <w:b/>
                <w:szCs w:val="18"/>
              </w:rPr>
            </w:pPr>
          </w:p>
        </w:tc>
        <w:tc>
          <w:tcPr>
            <w:tcW w:w="2952" w:type="dxa"/>
          </w:tcPr>
          <w:p w14:paraId="6BF7240B" w14:textId="77777777" w:rsidR="00A64233" w:rsidRPr="00E062F1" w:rsidRDefault="00A64233" w:rsidP="00A64233">
            <w:pPr>
              <w:pStyle w:val="TAC"/>
              <w:keepNext w:val="0"/>
            </w:pPr>
            <w:r w:rsidRPr="00E062F1">
              <w:t>66</w:t>
            </w:r>
          </w:p>
        </w:tc>
        <w:tc>
          <w:tcPr>
            <w:tcW w:w="2952" w:type="dxa"/>
          </w:tcPr>
          <w:p w14:paraId="032EB5EE" w14:textId="77777777" w:rsidR="00A64233" w:rsidRPr="00E062F1" w:rsidRDefault="00A64233" w:rsidP="00A64233">
            <w:pPr>
              <w:pStyle w:val="TAC"/>
              <w:keepNext w:val="0"/>
            </w:pPr>
            <w:r w:rsidRPr="00E062F1">
              <w:t>0.5</w:t>
            </w:r>
          </w:p>
        </w:tc>
      </w:tr>
      <w:tr w:rsidR="00A64233" w:rsidRPr="00E062F1" w14:paraId="4EF38FB9" w14:textId="77777777" w:rsidTr="00A64233">
        <w:trPr>
          <w:jc w:val="center"/>
        </w:trPr>
        <w:tc>
          <w:tcPr>
            <w:tcW w:w="2336" w:type="dxa"/>
            <w:vMerge/>
          </w:tcPr>
          <w:p w14:paraId="326191E5" w14:textId="77777777" w:rsidR="00A64233" w:rsidRPr="00E062F1" w:rsidRDefault="00A64233" w:rsidP="00A64233">
            <w:pPr>
              <w:pStyle w:val="TAC"/>
              <w:keepNext w:val="0"/>
              <w:rPr>
                <w:rFonts w:cs="Arial"/>
                <w:b/>
                <w:szCs w:val="18"/>
              </w:rPr>
            </w:pPr>
          </w:p>
        </w:tc>
        <w:tc>
          <w:tcPr>
            <w:tcW w:w="2952" w:type="dxa"/>
          </w:tcPr>
          <w:p w14:paraId="6426C5D2" w14:textId="77777777" w:rsidR="00A64233" w:rsidRPr="00E062F1" w:rsidRDefault="00A64233" w:rsidP="00A64233">
            <w:pPr>
              <w:pStyle w:val="TAC"/>
              <w:keepNext w:val="0"/>
            </w:pPr>
            <w:r w:rsidRPr="00E062F1">
              <w:t>71</w:t>
            </w:r>
          </w:p>
        </w:tc>
        <w:tc>
          <w:tcPr>
            <w:tcW w:w="2952" w:type="dxa"/>
            <w:vMerge w:val="restart"/>
            <w:vAlign w:val="center"/>
          </w:tcPr>
          <w:p w14:paraId="3E7FFC01" w14:textId="77777777" w:rsidR="00A64233" w:rsidRPr="00E062F1" w:rsidRDefault="00A64233" w:rsidP="00A64233">
            <w:pPr>
              <w:pStyle w:val="TAC"/>
              <w:keepNext w:val="0"/>
            </w:pPr>
            <w:r w:rsidRPr="00E062F1">
              <w:t>0.3</w:t>
            </w:r>
          </w:p>
        </w:tc>
      </w:tr>
      <w:tr w:rsidR="00A64233" w:rsidRPr="00E062F1" w14:paraId="4A9A3B91" w14:textId="77777777" w:rsidTr="00A64233">
        <w:trPr>
          <w:jc w:val="center"/>
        </w:trPr>
        <w:tc>
          <w:tcPr>
            <w:tcW w:w="2336" w:type="dxa"/>
            <w:vMerge/>
          </w:tcPr>
          <w:p w14:paraId="70DD927B" w14:textId="77777777" w:rsidR="00A64233" w:rsidRPr="00E062F1" w:rsidRDefault="00A64233" w:rsidP="00A64233">
            <w:pPr>
              <w:pStyle w:val="TAC"/>
              <w:keepNext w:val="0"/>
              <w:rPr>
                <w:rFonts w:cs="Arial"/>
                <w:b/>
                <w:szCs w:val="18"/>
              </w:rPr>
            </w:pPr>
          </w:p>
        </w:tc>
        <w:tc>
          <w:tcPr>
            <w:tcW w:w="2952" w:type="dxa"/>
          </w:tcPr>
          <w:p w14:paraId="7F49768F" w14:textId="77777777" w:rsidR="00A64233" w:rsidRPr="00E062F1" w:rsidRDefault="00A64233" w:rsidP="00A64233">
            <w:pPr>
              <w:pStyle w:val="TAC"/>
              <w:keepNext w:val="0"/>
            </w:pPr>
            <w:r w:rsidRPr="00E062F1">
              <w:t>n71</w:t>
            </w:r>
          </w:p>
        </w:tc>
        <w:tc>
          <w:tcPr>
            <w:tcW w:w="2952" w:type="dxa"/>
            <w:vMerge/>
          </w:tcPr>
          <w:p w14:paraId="40565225" w14:textId="77777777" w:rsidR="00A64233" w:rsidRPr="00E062F1" w:rsidRDefault="00A64233" w:rsidP="00A64233">
            <w:pPr>
              <w:pStyle w:val="TAC"/>
              <w:keepNext w:val="0"/>
            </w:pPr>
          </w:p>
        </w:tc>
      </w:tr>
      <w:tr w:rsidR="00A64233" w:rsidRPr="00E062F1" w14:paraId="1D44D8FF" w14:textId="77777777" w:rsidTr="00A64233">
        <w:trPr>
          <w:jc w:val="center"/>
        </w:trPr>
        <w:tc>
          <w:tcPr>
            <w:tcW w:w="2336" w:type="dxa"/>
            <w:vMerge w:val="restart"/>
            <w:vAlign w:val="center"/>
          </w:tcPr>
          <w:p w14:paraId="19EC199F" w14:textId="77777777" w:rsidR="00A64233" w:rsidRPr="00E062F1" w:rsidRDefault="00A64233" w:rsidP="00A64233">
            <w:pPr>
              <w:pStyle w:val="TAC"/>
              <w:keepNext w:val="0"/>
            </w:pPr>
            <w:r w:rsidRPr="00E062F1">
              <w:rPr>
                <w:rFonts w:eastAsia="Malgun Gothic" w:cs="Arial"/>
                <w:szCs w:val="18"/>
                <w:lang w:eastAsia="ko-KR"/>
              </w:rPr>
              <w:t>DC_2-66_n41-n71</w:t>
            </w:r>
          </w:p>
        </w:tc>
        <w:tc>
          <w:tcPr>
            <w:tcW w:w="2952" w:type="dxa"/>
            <w:vAlign w:val="center"/>
          </w:tcPr>
          <w:p w14:paraId="119FAA7A"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2</w:t>
            </w:r>
          </w:p>
        </w:tc>
        <w:tc>
          <w:tcPr>
            <w:tcW w:w="2952" w:type="dxa"/>
            <w:vAlign w:val="center"/>
          </w:tcPr>
          <w:p w14:paraId="355BC943" w14:textId="77777777" w:rsidR="00A64233" w:rsidRPr="00E062F1" w:rsidRDefault="00A64233" w:rsidP="00A64233">
            <w:pPr>
              <w:pStyle w:val="TAC"/>
              <w:keepNext w:val="0"/>
              <w:rPr>
                <w:rFonts w:eastAsia="Malgun Gothic"/>
                <w:lang w:eastAsia="ko-KR"/>
              </w:rPr>
            </w:pPr>
            <w:r w:rsidRPr="00E062F1">
              <w:rPr>
                <w:rFonts w:cs="Arial"/>
                <w:szCs w:val="18"/>
                <w:lang w:eastAsia="zh-CN"/>
              </w:rPr>
              <w:t>0.5</w:t>
            </w:r>
          </w:p>
        </w:tc>
      </w:tr>
      <w:tr w:rsidR="00A64233" w:rsidRPr="00E062F1" w14:paraId="3475576C" w14:textId="77777777" w:rsidTr="00A64233">
        <w:trPr>
          <w:jc w:val="center"/>
        </w:trPr>
        <w:tc>
          <w:tcPr>
            <w:tcW w:w="2336" w:type="dxa"/>
            <w:vMerge/>
            <w:vAlign w:val="center"/>
          </w:tcPr>
          <w:p w14:paraId="75457750" w14:textId="77777777" w:rsidR="00A64233" w:rsidRPr="00E062F1" w:rsidRDefault="00A64233" w:rsidP="00A64233">
            <w:pPr>
              <w:pStyle w:val="TAC"/>
              <w:keepNext w:val="0"/>
            </w:pPr>
          </w:p>
        </w:tc>
        <w:tc>
          <w:tcPr>
            <w:tcW w:w="2952" w:type="dxa"/>
            <w:vAlign w:val="center"/>
          </w:tcPr>
          <w:p w14:paraId="04FF3F9D"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66</w:t>
            </w:r>
          </w:p>
        </w:tc>
        <w:tc>
          <w:tcPr>
            <w:tcW w:w="2952" w:type="dxa"/>
            <w:vAlign w:val="center"/>
          </w:tcPr>
          <w:p w14:paraId="4F380DC6" w14:textId="77777777" w:rsidR="00A64233" w:rsidRPr="00E062F1" w:rsidRDefault="00A64233" w:rsidP="00A64233">
            <w:pPr>
              <w:pStyle w:val="TAC"/>
              <w:keepNext w:val="0"/>
              <w:rPr>
                <w:rFonts w:eastAsia="Malgun Gothic"/>
                <w:lang w:eastAsia="ko-KR"/>
              </w:rPr>
            </w:pPr>
            <w:r w:rsidRPr="00E062F1">
              <w:rPr>
                <w:rFonts w:cs="Arial"/>
                <w:szCs w:val="18"/>
                <w:lang w:eastAsia="zh-CN"/>
              </w:rPr>
              <w:t>0.5</w:t>
            </w:r>
          </w:p>
        </w:tc>
      </w:tr>
      <w:tr w:rsidR="00A64233" w:rsidRPr="00E062F1" w14:paraId="58229901" w14:textId="77777777" w:rsidTr="00A64233">
        <w:trPr>
          <w:jc w:val="center"/>
        </w:trPr>
        <w:tc>
          <w:tcPr>
            <w:tcW w:w="2336" w:type="dxa"/>
            <w:vMerge/>
            <w:vAlign w:val="center"/>
          </w:tcPr>
          <w:p w14:paraId="14A792B1" w14:textId="77777777" w:rsidR="00A64233" w:rsidRPr="00E062F1" w:rsidRDefault="00A64233" w:rsidP="00A64233">
            <w:pPr>
              <w:pStyle w:val="TAC"/>
              <w:keepNext w:val="0"/>
            </w:pPr>
          </w:p>
        </w:tc>
        <w:tc>
          <w:tcPr>
            <w:tcW w:w="2952" w:type="dxa"/>
            <w:vMerge w:val="restart"/>
            <w:vAlign w:val="center"/>
          </w:tcPr>
          <w:p w14:paraId="7BB35C93"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n41</w:t>
            </w:r>
          </w:p>
        </w:tc>
        <w:tc>
          <w:tcPr>
            <w:tcW w:w="2952" w:type="dxa"/>
            <w:vAlign w:val="center"/>
          </w:tcPr>
          <w:p w14:paraId="2AF37029" w14:textId="77777777" w:rsidR="00A64233" w:rsidRPr="00E062F1" w:rsidRDefault="00A64233" w:rsidP="00A64233">
            <w:pPr>
              <w:pStyle w:val="TAC"/>
              <w:keepNext w:val="0"/>
              <w:rPr>
                <w:rFonts w:eastAsia="Malgun Gothic"/>
                <w:lang w:eastAsia="ko-KR"/>
              </w:rPr>
            </w:pPr>
            <w:r w:rsidRPr="00E062F1">
              <w:rPr>
                <w:rFonts w:cs="Arial"/>
                <w:szCs w:val="18"/>
                <w:lang w:eastAsia="ja-JP"/>
              </w:rPr>
              <w:t>0.8</w:t>
            </w:r>
            <w:r w:rsidRPr="00E062F1">
              <w:rPr>
                <w:rFonts w:cs="Arial"/>
                <w:szCs w:val="18"/>
                <w:vertAlign w:val="superscript"/>
                <w:lang w:eastAsia="ja-JP"/>
              </w:rPr>
              <w:t>1</w:t>
            </w:r>
          </w:p>
        </w:tc>
      </w:tr>
      <w:tr w:rsidR="00A64233" w:rsidRPr="00E062F1" w14:paraId="5C3EA12C" w14:textId="77777777" w:rsidTr="00A64233">
        <w:trPr>
          <w:jc w:val="center"/>
        </w:trPr>
        <w:tc>
          <w:tcPr>
            <w:tcW w:w="2336" w:type="dxa"/>
            <w:vMerge/>
            <w:vAlign w:val="center"/>
          </w:tcPr>
          <w:p w14:paraId="42549979" w14:textId="77777777" w:rsidR="00A64233" w:rsidRPr="00E062F1" w:rsidRDefault="00A64233" w:rsidP="00A64233">
            <w:pPr>
              <w:pStyle w:val="TAC"/>
              <w:keepNext w:val="0"/>
            </w:pPr>
          </w:p>
        </w:tc>
        <w:tc>
          <w:tcPr>
            <w:tcW w:w="2952" w:type="dxa"/>
            <w:vMerge/>
            <w:vAlign w:val="center"/>
          </w:tcPr>
          <w:p w14:paraId="42909631" w14:textId="77777777" w:rsidR="00A64233" w:rsidRPr="00E062F1" w:rsidRDefault="00A64233" w:rsidP="00A64233">
            <w:pPr>
              <w:pStyle w:val="TAC"/>
              <w:keepNext w:val="0"/>
              <w:rPr>
                <w:rFonts w:eastAsia="Malgun Gothic"/>
                <w:lang w:eastAsia="ko-KR"/>
              </w:rPr>
            </w:pPr>
          </w:p>
        </w:tc>
        <w:tc>
          <w:tcPr>
            <w:tcW w:w="2952" w:type="dxa"/>
            <w:vAlign w:val="center"/>
          </w:tcPr>
          <w:p w14:paraId="3FDEAA78" w14:textId="77777777" w:rsidR="00A64233" w:rsidRPr="00E062F1" w:rsidRDefault="00A64233" w:rsidP="00A64233">
            <w:pPr>
              <w:pStyle w:val="TAC"/>
              <w:keepNext w:val="0"/>
              <w:rPr>
                <w:rFonts w:eastAsia="Malgun Gothic"/>
                <w:lang w:eastAsia="ko-KR"/>
              </w:rPr>
            </w:pPr>
            <w:r w:rsidRPr="00E062F1">
              <w:rPr>
                <w:rFonts w:cs="Arial"/>
                <w:szCs w:val="18"/>
                <w:lang w:eastAsia="ja-JP"/>
              </w:rPr>
              <w:t>1.3</w:t>
            </w:r>
            <w:r w:rsidRPr="00E062F1">
              <w:rPr>
                <w:rFonts w:cs="Arial"/>
                <w:szCs w:val="18"/>
                <w:vertAlign w:val="superscript"/>
                <w:lang w:eastAsia="ja-JP"/>
              </w:rPr>
              <w:t>2</w:t>
            </w:r>
          </w:p>
        </w:tc>
      </w:tr>
      <w:tr w:rsidR="00A64233" w:rsidRPr="00E062F1" w14:paraId="0968F74B" w14:textId="77777777" w:rsidTr="00A64233">
        <w:trPr>
          <w:jc w:val="center"/>
        </w:trPr>
        <w:tc>
          <w:tcPr>
            <w:tcW w:w="2336" w:type="dxa"/>
            <w:vMerge/>
            <w:vAlign w:val="center"/>
          </w:tcPr>
          <w:p w14:paraId="69B9FE2E" w14:textId="77777777" w:rsidR="00A64233" w:rsidRPr="00E062F1" w:rsidRDefault="00A64233" w:rsidP="00A64233">
            <w:pPr>
              <w:pStyle w:val="TAC"/>
              <w:keepNext w:val="0"/>
            </w:pPr>
          </w:p>
        </w:tc>
        <w:tc>
          <w:tcPr>
            <w:tcW w:w="2952" w:type="dxa"/>
            <w:vAlign w:val="center"/>
          </w:tcPr>
          <w:p w14:paraId="1F592BD1" w14:textId="77777777" w:rsidR="00A64233" w:rsidRPr="00E062F1" w:rsidRDefault="00A64233" w:rsidP="00A64233">
            <w:pPr>
              <w:pStyle w:val="TAC"/>
              <w:keepNext w:val="0"/>
              <w:rPr>
                <w:rFonts w:eastAsia="Malgun Gothic"/>
                <w:lang w:eastAsia="ko-KR"/>
              </w:rPr>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3AF2A321" w14:textId="77777777" w:rsidR="00A64233" w:rsidRPr="00E062F1" w:rsidRDefault="00A64233" w:rsidP="00A64233">
            <w:pPr>
              <w:pStyle w:val="TAC"/>
              <w:keepNext w:val="0"/>
              <w:rPr>
                <w:rFonts w:eastAsia="Malgun Gothic"/>
                <w:lang w:eastAsia="ko-KR"/>
              </w:rPr>
            </w:pPr>
            <w:r w:rsidRPr="00E062F1">
              <w:rPr>
                <w:rFonts w:cs="Arial"/>
                <w:szCs w:val="18"/>
                <w:lang w:eastAsia="zh-CN"/>
              </w:rPr>
              <w:t>0.8</w:t>
            </w:r>
          </w:p>
        </w:tc>
      </w:tr>
      <w:tr w:rsidR="00A64233" w:rsidRPr="00E062F1" w14:paraId="36F15AF4" w14:textId="77777777" w:rsidTr="00A64233">
        <w:trPr>
          <w:jc w:val="center"/>
        </w:trPr>
        <w:tc>
          <w:tcPr>
            <w:tcW w:w="2336" w:type="dxa"/>
            <w:vMerge w:val="restart"/>
            <w:vAlign w:val="center"/>
          </w:tcPr>
          <w:p w14:paraId="1AE3A49B" w14:textId="77777777" w:rsidR="00A64233" w:rsidRPr="00E062F1" w:rsidRDefault="00A64233" w:rsidP="00A64233">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A2E962B" w14:textId="77777777" w:rsidR="00A64233" w:rsidRPr="00E062F1" w:rsidRDefault="00A64233" w:rsidP="00A64233">
            <w:pPr>
              <w:pStyle w:val="TAC"/>
              <w:keepNext w:val="0"/>
              <w:rPr>
                <w:rFonts w:cs="Arial"/>
                <w:szCs w:val="18"/>
                <w:lang w:eastAsia="ja-JP"/>
              </w:rPr>
            </w:pPr>
            <w:r w:rsidRPr="00E062F1">
              <w:rPr>
                <w:rFonts w:cs="Arial"/>
                <w:bCs/>
                <w:szCs w:val="18"/>
                <w:lang w:eastAsia="zh-CN"/>
              </w:rPr>
              <w:t>2</w:t>
            </w:r>
          </w:p>
        </w:tc>
        <w:tc>
          <w:tcPr>
            <w:tcW w:w="2952" w:type="dxa"/>
            <w:vAlign w:val="center"/>
          </w:tcPr>
          <w:p w14:paraId="5843AA83"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734A2EE2" w14:textId="77777777" w:rsidTr="00A64233">
        <w:trPr>
          <w:jc w:val="center"/>
        </w:trPr>
        <w:tc>
          <w:tcPr>
            <w:tcW w:w="2336" w:type="dxa"/>
            <w:vMerge/>
            <w:vAlign w:val="center"/>
          </w:tcPr>
          <w:p w14:paraId="643B03AD" w14:textId="77777777" w:rsidR="00A64233" w:rsidRPr="00E062F1" w:rsidRDefault="00A64233" w:rsidP="00A64233">
            <w:pPr>
              <w:pStyle w:val="TAC"/>
              <w:keepNext w:val="0"/>
            </w:pPr>
          </w:p>
        </w:tc>
        <w:tc>
          <w:tcPr>
            <w:tcW w:w="2952" w:type="dxa"/>
            <w:vAlign w:val="center"/>
          </w:tcPr>
          <w:p w14:paraId="4708F72A" w14:textId="77777777" w:rsidR="00A64233" w:rsidRPr="00E062F1" w:rsidRDefault="00A64233" w:rsidP="00A64233">
            <w:pPr>
              <w:pStyle w:val="TAC"/>
              <w:keepNext w:val="0"/>
              <w:rPr>
                <w:rFonts w:cs="Arial"/>
                <w:szCs w:val="18"/>
                <w:lang w:eastAsia="ja-JP"/>
              </w:rPr>
            </w:pPr>
            <w:r w:rsidRPr="00E062F1">
              <w:rPr>
                <w:rFonts w:cs="Arial"/>
                <w:bCs/>
                <w:szCs w:val="18"/>
                <w:lang w:eastAsia="zh-CN"/>
              </w:rPr>
              <w:t>66</w:t>
            </w:r>
          </w:p>
        </w:tc>
        <w:tc>
          <w:tcPr>
            <w:tcW w:w="2952" w:type="dxa"/>
            <w:vAlign w:val="center"/>
          </w:tcPr>
          <w:p w14:paraId="3DFECEA4"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33D1C2D2" w14:textId="77777777" w:rsidTr="00A64233">
        <w:trPr>
          <w:jc w:val="center"/>
        </w:trPr>
        <w:tc>
          <w:tcPr>
            <w:tcW w:w="2336" w:type="dxa"/>
            <w:vMerge/>
            <w:vAlign w:val="center"/>
          </w:tcPr>
          <w:p w14:paraId="7FF594FA" w14:textId="77777777" w:rsidR="00A64233" w:rsidRPr="00E062F1" w:rsidRDefault="00A64233" w:rsidP="00A64233">
            <w:pPr>
              <w:pStyle w:val="TAC"/>
              <w:keepNext w:val="0"/>
            </w:pPr>
          </w:p>
        </w:tc>
        <w:tc>
          <w:tcPr>
            <w:tcW w:w="2952" w:type="dxa"/>
            <w:vAlign w:val="center"/>
          </w:tcPr>
          <w:p w14:paraId="0B6124D9" w14:textId="77777777" w:rsidR="00A64233" w:rsidRPr="00E062F1" w:rsidRDefault="00A64233" w:rsidP="00A64233">
            <w:pPr>
              <w:pStyle w:val="TAC"/>
              <w:keepNext w:val="0"/>
              <w:rPr>
                <w:rFonts w:cs="Arial"/>
                <w:szCs w:val="18"/>
                <w:lang w:eastAsia="ja-JP"/>
              </w:rPr>
            </w:pPr>
            <w:r w:rsidRPr="00E062F1">
              <w:rPr>
                <w:rFonts w:cs="Arial"/>
                <w:bCs/>
                <w:szCs w:val="18"/>
                <w:lang w:eastAsia="zh-CN"/>
              </w:rPr>
              <w:t>n66</w:t>
            </w:r>
          </w:p>
        </w:tc>
        <w:tc>
          <w:tcPr>
            <w:tcW w:w="2952" w:type="dxa"/>
            <w:vAlign w:val="center"/>
          </w:tcPr>
          <w:p w14:paraId="28CF4D35"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32CCC105" w14:textId="77777777" w:rsidTr="00A64233">
        <w:trPr>
          <w:jc w:val="center"/>
        </w:trPr>
        <w:tc>
          <w:tcPr>
            <w:tcW w:w="2336" w:type="dxa"/>
            <w:vMerge/>
            <w:vAlign w:val="center"/>
          </w:tcPr>
          <w:p w14:paraId="112BC098" w14:textId="77777777" w:rsidR="00A64233" w:rsidRPr="00E062F1" w:rsidRDefault="00A64233" w:rsidP="00A64233">
            <w:pPr>
              <w:pStyle w:val="TAC"/>
              <w:keepNext w:val="0"/>
            </w:pPr>
          </w:p>
        </w:tc>
        <w:tc>
          <w:tcPr>
            <w:tcW w:w="2952" w:type="dxa"/>
            <w:vAlign w:val="center"/>
          </w:tcPr>
          <w:p w14:paraId="56883393" w14:textId="77777777" w:rsidR="00A64233" w:rsidRPr="00E062F1" w:rsidRDefault="00A64233" w:rsidP="00A64233">
            <w:pPr>
              <w:pStyle w:val="TAC"/>
              <w:keepNext w:val="0"/>
              <w:rPr>
                <w:rFonts w:cs="Arial"/>
                <w:szCs w:val="18"/>
                <w:lang w:eastAsia="ja-JP"/>
              </w:rPr>
            </w:pPr>
            <w:r w:rsidRPr="00E062F1">
              <w:rPr>
                <w:rFonts w:eastAsia="MS Mincho" w:cs="Arial"/>
                <w:bCs/>
                <w:szCs w:val="18"/>
              </w:rPr>
              <w:t>n78</w:t>
            </w:r>
          </w:p>
        </w:tc>
        <w:tc>
          <w:tcPr>
            <w:tcW w:w="2952" w:type="dxa"/>
            <w:vAlign w:val="center"/>
          </w:tcPr>
          <w:p w14:paraId="422F7C9F" w14:textId="77777777" w:rsidR="00A64233" w:rsidRPr="00E062F1" w:rsidRDefault="00A64233" w:rsidP="00A64233">
            <w:pPr>
              <w:pStyle w:val="TAC"/>
              <w:keepNext w:val="0"/>
              <w:rPr>
                <w:rFonts w:cs="Arial"/>
                <w:szCs w:val="18"/>
                <w:lang w:eastAsia="zh-CN"/>
              </w:rPr>
            </w:pPr>
            <w:r w:rsidRPr="00E062F1">
              <w:rPr>
                <w:rFonts w:cs="Arial"/>
                <w:lang w:eastAsia="zh-CN"/>
              </w:rPr>
              <w:t>0.8</w:t>
            </w:r>
          </w:p>
        </w:tc>
      </w:tr>
      <w:tr w:rsidR="00A64233" w:rsidRPr="00E062F1" w14:paraId="78981507" w14:textId="77777777" w:rsidTr="00A64233">
        <w:trPr>
          <w:jc w:val="center"/>
        </w:trPr>
        <w:tc>
          <w:tcPr>
            <w:tcW w:w="2336" w:type="dxa"/>
            <w:vMerge w:val="restart"/>
            <w:vAlign w:val="center"/>
          </w:tcPr>
          <w:p w14:paraId="7415ADD0" w14:textId="77777777" w:rsidR="00A64233" w:rsidRPr="00E062F1" w:rsidRDefault="00A64233" w:rsidP="00A64233">
            <w:pPr>
              <w:pStyle w:val="TAC"/>
              <w:keepNext w:val="0"/>
            </w:pPr>
            <w:r w:rsidRPr="00E062F1">
              <w:t>DC_</w:t>
            </w:r>
            <w:r w:rsidRPr="00E062F1">
              <w:rPr>
                <w:rFonts w:eastAsia="Malgun Gothic"/>
                <w:lang w:eastAsia="ko-KR"/>
              </w:rPr>
              <w:t>3</w:t>
            </w:r>
            <w:r w:rsidRPr="00E062F1">
              <w:t>-</w:t>
            </w:r>
            <w:r w:rsidRPr="00E062F1">
              <w:rPr>
                <w:rFonts w:eastAsia="Malgun Gothic"/>
                <w:lang w:eastAsia="ko-KR"/>
              </w:rPr>
              <w:t>5-7_</w:t>
            </w:r>
            <w:r w:rsidRPr="00E062F1">
              <w:rPr>
                <w:lang w:eastAsia="ja-JP"/>
              </w:rPr>
              <w:t>n</w:t>
            </w:r>
            <w:r w:rsidRPr="00E062F1">
              <w:rPr>
                <w:rFonts w:eastAsia="Malgun Gothic"/>
                <w:lang w:eastAsia="ko-KR"/>
              </w:rPr>
              <w:t>78</w:t>
            </w:r>
            <w:r w:rsidRPr="00E062F1">
              <w:t>, DC_3-5-7-7_n78</w:t>
            </w:r>
          </w:p>
        </w:tc>
        <w:tc>
          <w:tcPr>
            <w:tcW w:w="2952" w:type="dxa"/>
          </w:tcPr>
          <w:p w14:paraId="7EB9EBF6" w14:textId="77777777" w:rsidR="00A64233" w:rsidRPr="00E062F1" w:rsidRDefault="00A64233" w:rsidP="00A64233">
            <w:pPr>
              <w:pStyle w:val="TAC"/>
              <w:keepNext w:val="0"/>
              <w:rPr>
                <w:lang w:eastAsia="ja-JP"/>
              </w:rPr>
            </w:pPr>
            <w:r w:rsidRPr="00E062F1">
              <w:rPr>
                <w:rFonts w:eastAsia="Malgun Gothic"/>
                <w:lang w:eastAsia="ko-KR"/>
              </w:rPr>
              <w:t>3</w:t>
            </w:r>
          </w:p>
        </w:tc>
        <w:tc>
          <w:tcPr>
            <w:tcW w:w="2952" w:type="dxa"/>
            <w:vAlign w:val="center"/>
          </w:tcPr>
          <w:p w14:paraId="3D9E2FAF" w14:textId="77777777" w:rsidR="00A64233" w:rsidRPr="00E062F1" w:rsidRDefault="00A64233" w:rsidP="00A64233">
            <w:pPr>
              <w:pStyle w:val="TAC"/>
              <w:keepNext w:val="0"/>
            </w:pPr>
            <w:r w:rsidRPr="00E062F1">
              <w:rPr>
                <w:rFonts w:eastAsia="Malgun Gothic"/>
                <w:lang w:eastAsia="ko-KR"/>
              </w:rPr>
              <w:t>0.6</w:t>
            </w:r>
          </w:p>
        </w:tc>
      </w:tr>
      <w:tr w:rsidR="00A64233" w:rsidRPr="00E062F1" w14:paraId="190CD749" w14:textId="77777777" w:rsidTr="00A64233">
        <w:trPr>
          <w:jc w:val="center"/>
        </w:trPr>
        <w:tc>
          <w:tcPr>
            <w:tcW w:w="2336" w:type="dxa"/>
            <w:vMerge/>
            <w:vAlign w:val="center"/>
          </w:tcPr>
          <w:p w14:paraId="7D6BA02E" w14:textId="77777777" w:rsidR="00A64233" w:rsidRPr="00E062F1" w:rsidRDefault="00A64233" w:rsidP="00A64233">
            <w:pPr>
              <w:pStyle w:val="TAH"/>
              <w:keepNext w:val="0"/>
              <w:rPr>
                <w:rFonts w:cs="Arial"/>
                <w:b w:val="0"/>
                <w:szCs w:val="18"/>
              </w:rPr>
            </w:pPr>
          </w:p>
        </w:tc>
        <w:tc>
          <w:tcPr>
            <w:tcW w:w="2952" w:type="dxa"/>
          </w:tcPr>
          <w:p w14:paraId="24ED019E" w14:textId="77777777" w:rsidR="00A64233" w:rsidRPr="00E062F1" w:rsidRDefault="00A64233" w:rsidP="00A64233">
            <w:pPr>
              <w:pStyle w:val="TAC"/>
              <w:keepNext w:val="0"/>
              <w:rPr>
                <w:lang w:eastAsia="ja-JP"/>
              </w:rPr>
            </w:pPr>
            <w:r w:rsidRPr="00E062F1">
              <w:rPr>
                <w:rFonts w:eastAsia="Malgun Gothic"/>
                <w:lang w:eastAsia="ko-KR"/>
              </w:rPr>
              <w:t>5</w:t>
            </w:r>
          </w:p>
        </w:tc>
        <w:tc>
          <w:tcPr>
            <w:tcW w:w="2952" w:type="dxa"/>
            <w:vAlign w:val="center"/>
          </w:tcPr>
          <w:p w14:paraId="3363DC72"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015DDF36" w14:textId="77777777" w:rsidTr="00A64233">
        <w:trPr>
          <w:jc w:val="center"/>
        </w:trPr>
        <w:tc>
          <w:tcPr>
            <w:tcW w:w="2336" w:type="dxa"/>
            <w:vMerge/>
            <w:vAlign w:val="center"/>
          </w:tcPr>
          <w:p w14:paraId="1CABC524" w14:textId="77777777" w:rsidR="00A64233" w:rsidRPr="00E062F1" w:rsidRDefault="00A64233" w:rsidP="00A64233">
            <w:pPr>
              <w:pStyle w:val="TAH"/>
              <w:keepNext w:val="0"/>
              <w:rPr>
                <w:rFonts w:cs="Arial"/>
                <w:b w:val="0"/>
                <w:szCs w:val="18"/>
              </w:rPr>
            </w:pPr>
          </w:p>
        </w:tc>
        <w:tc>
          <w:tcPr>
            <w:tcW w:w="2952" w:type="dxa"/>
          </w:tcPr>
          <w:p w14:paraId="04B6C3B5" w14:textId="77777777" w:rsidR="00A64233" w:rsidRPr="00E062F1" w:rsidRDefault="00A64233" w:rsidP="00A64233">
            <w:pPr>
              <w:pStyle w:val="TAC"/>
              <w:keepNext w:val="0"/>
              <w:rPr>
                <w:lang w:eastAsia="ja-JP"/>
              </w:rPr>
            </w:pPr>
            <w:r w:rsidRPr="00E062F1">
              <w:rPr>
                <w:rFonts w:eastAsia="Malgun Gothic"/>
                <w:lang w:eastAsia="ko-KR"/>
              </w:rPr>
              <w:t>7</w:t>
            </w:r>
          </w:p>
        </w:tc>
        <w:tc>
          <w:tcPr>
            <w:tcW w:w="2952" w:type="dxa"/>
            <w:vAlign w:val="center"/>
          </w:tcPr>
          <w:p w14:paraId="727EB11F"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1DCEC99D" w14:textId="77777777" w:rsidTr="00A64233">
        <w:trPr>
          <w:jc w:val="center"/>
        </w:trPr>
        <w:tc>
          <w:tcPr>
            <w:tcW w:w="2336" w:type="dxa"/>
            <w:vMerge/>
            <w:vAlign w:val="center"/>
          </w:tcPr>
          <w:p w14:paraId="0948D24B" w14:textId="77777777" w:rsidR="00A64233" w:rsidRPr="00E062F1" w:rsidRDefault="00A64233" w:rsidP="00A64233">
            <w:pPr>
              <w:pStyle w:val="TAH"/>
              <w:keepNext w:val="0"/>
              <w:rPr>
                <w:rFonts w:cs="Arial"/>
                <w:b w:val="0"/>
                <w:szCs w:val="18"/>
              </w:rPr>
            </w:pPr>
          </w:p>
        </w:tc>
        <w:tc>
          <w:tcPr>
            <w:tcW w:w="2952" w:type="dxa"/>
          </w:tcPr>
          <w:p w14:paraId="49B83926" w14:textId="77777777" w:rsidR="00A64233" w:rsidRPr="00E062F1" w:rsidRDefault="00A64233" w:rsidP="00A6423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3B754B19" w14:textId="77777777" w:rsidR="00A64233" w:rsidRPr="00E062F1" w:rsidRDefault="00A64233" w:rsidP="00A64233">
            <w:pPr>
              <w:pStyle w:val="TAC"/>
              <w:keepNext w:val="0"/>
            </w:pPr>
            <w:r w:rsidRPr="00E062F1">
              <w:rPr>
                <w:rFonts w:eastAsia="Malgun Gothic"/>
                <w:lang w:eastAsia="ko-KR"/>
              </w:rPr>
              <w:t>0.8</w:t>
            </w:r>
          </w:p>
        </w:tc>
      </w:tr>
      <w:tr w:rsidR="00A64233" w:rsidRPr="00E062F1" w14:paraId="5091DAE4" w14:textId="77777777" w:rsidTr="00A64233">
        <w:trPr>
          <w:jc w:val="center"/>
        </w:trPr>
        <w:tc>
          <w:tcPr>
            <w:tcW w:w="2336" w:type="dxa"/>
            <w:vMerge w:val="restart"/>
            <w:vAlign w:val="center"/>
          </w:tcPr>
          <w:p w14:paraId="2119431C" w14:textId="77777777" w:rsidR="00A64233" w:rsidRPr="00E062F1" w:rsidRDefault="00A64233" w:rsidP="00A64233">
            <w:pPr>
              <w:pStyle w:val="TAC"/>
            </w:pPr>
            <w:r w:rsidRPr="00E062F1">
              <w:rPr>
                <w:rFonts w:cs="Arial"/>
                <w:lang w:eastAsia="zh-CN"/>
              </w:rPr>
              <w:t>DC_3-5-41_n79</w:t>
            </w:r>
          </w:p>
        </w:tc>
        <w:tc>
          <w:tcPr>
            <w:tcW w:w="2952" w:type="dxa"/>
          </w:tcPr>
          <w:p w14:paraId="6130500D" w14:textId="77777777" w:rsidR="00A64233" w:rsidRPr="00E062F1" w:rsidRDefault="00A64233" w:rsidP="00A64233">
            <w:pPr>
              <w:pStyle w:val="TAC"/>
              <w:rPr>
                <w:lang w:eastAsia="ja-JP"/>
              </w:rPr>
            </w:pPr>
            <w:r w:rsidRPr="00E062F1">
              <w:rPr>
                <w:lang w:eastAsia="zh-CN"/>
              </w:rPr>
              <w:t>3</w:t>
            </w:r>
          </w:p>
        </w:tc>
        <w:tc>
          <w:tcPr>
            <w:tcW w:w="2952" w:type="dxa"/>
            <w:vAlign w:val="center"/>
          </w:tcPr>
          <w:p w14:paraId="157BFC7C" w14:textId="77777777" w:rsidR="00A64233" w:rsidRPr="00E062F1" w:rsidRDefault="00A64233" w:rsidP="00A64233">
            <w:pPr>
              <w:pStyle w:val="TAC"/>
            </w:pPr>
            <w:r w:rsidRPr="00E062F1">
              <w:rPr>
                <w:lang w:eastAsia="zh-CN"/>
              </w:rPr>
              <w:t>0.5</w:t>
            </w:r>
          </w:p>
        </w:tc>
      </w:tr>
      <w:tr w:rsidR="00A64233" w:rsidRPr="00E062F1" w14:paraId="2B0C3C76" w14:textId="77777777" w:rsidTr="00A64233">
        <w:trPr>
          <w:jc w:val="center"/>
        </w:trPr>
        <w:tc>
          <w:tcPr>
            <w:tcW w:w="2336" w:type="dxa"/>
            <w:vMerge/>
            <w:vAlign w:val="center"/>
          </w:tcPr>
          <w:p w14:paraId="06873F5D" w14:textId="77777777" w:rsidR="00A64233" w:rsidRPr="00E062F1" w:rsidRDefault="00A64233" w:rsidP="00A64233">
            <w:pPr>
              <w:pStyle w:val="TAH"/>
              <w:rPr>
                <w:rFonts w:cs="Arial"/>
                <w:b w:val="0"/>
                <w:szCs w:val="18"/>
              </w:rPr>
            </w:pPr>
          </w:p>
        </w:tc>
        <w:tc>
          <w:tcPr>
            <w:tcW w:w="2952" w:type="dxa"/>
          </w:tcPr>
          <w:p w14:paraId="0D9680CB" w14:textId="77777777" w:rsidR="00A64233" w:rsidRPr="00E062F1" w:rsidRDefault="00A64233" w:rsidP="00A64233">
            <w:pPr>
              <w:pStyle w:val="TAC"/>
              <w:rPr>
                <w:lang w:eastAsia="ja-JP"/>
              </w:rPr>
            </w:pPr>
            <w:r w:rsidRPr="00E062F1">
              <w:rPr>
                <w:lang w:eastAsia="zh-CN"/>
              </w:rPr>
              <w:t>5</w:t>
            </w:r>
          </w:p>
        </w:tc>
        <w:tc>
          <w:tcPr>
            <w:tcW w:w="2952" w:type="dxa"/>
            <w:vAlign w:val="center"/>
          </w:tcPr>
          <w:p w14:paraId="61D7B373" w14:textId="77777777" w:rsidR="00A64233" w:rsidRPr="00E062F1" w:rsidRDefault="00A64233" w:rsidP="00A64233">
            <w:pPr>
              <w:pStyle w:val="TAC"/>
              <w:rPr>
                <w:rFonts w:eastAsia="MS Mincho"/>
                <w:lang w:eastAsia="ja-JP"/>
              </w:rPr>
            </w:pPr>
            <w:r w:rsidRPr="00E062F1">
              <w:rPr>
                <w:lang w:eastAsia="zh-CN"/>
              </w:rPr>
              <w:t>0.3</w:t>
            </w:r>
            <w:r w:rsidRPr="00E062F1">
              <w:rPr>
                <w:vertAlign w:val="superscript"/>
                <w:lang w:eastAsia="zh-CN"/>
              </w:rPr>
              <w:t>3</w:t>
            </w:r>
          </w:p>
        </w:tc>
      </w:tr>
      <w:tr w:rsidR="00A64233" w:rsidRPr="00E062F1" w14:paraId="5880C983" w14:textId="77777777" w:rsidTr="00A64233">
        <w:trPr>
          <w:jc w:val="center"/>
        </w:trPr>
        <w:tc>
          <w:tcPr>
            <w:tcW w:w="2336" w:type="dxa"/>
            <w:vMerge/>
            <w:vAlign w:val="center"/>
          </w:tcPr>
          <w:p w14:paraId="0F78541C" w14:textId="77777777" w:rsidR="00A64233" w:rsidRPr="00E062F1" w:rsidRDefault="00A64233" w:rsidP="00A64233">
            <w:pPr>
              <w:pStyle w:val="TAH"/>
              <w:rPr>
                <w:rFonts w:cs="Arial"/>
                <w:b w:val="0"/>
                <w:szCs w:val="18"/>
              </w:rPr>
            </w:pPr>
          </w:p>
        </w:tc>
        <w:tc>
          <w:tcPr>
            <w:tcW w:w="2952" w:type="dxa"/>
            <w:vAlign w:val="center"/>
          </w:tcPr>
          <w:p w14:paraId="163F7677" w14:textId="77777777" w:rsidR="00A64233" w:rsidRPr="00E062F1" w:rsidDel="00784360" w:rsidRDefault="00A64233" w:rsidP="00A64233">
            <w:pPr>
              <w:pStyle w:val="TAC"/>
              <w:rPr>
                <w:lang w:eastAsia="ja-JP"/>
              </w:rPr>
            </w:pPr>
            <w:r w:rsidRPr="00E062F1">
              <w:rPr>
                <w:lang w:eastAsia="zh-CN"/>
              </w:rPr>
              <w:t>41</w:t>
            </w:r>
          </w:p>
        </w:tc>
        <w:tc>
          <w:tcPr>
            <w:tcW w:w="2952" w:type="dxa"/>
            <w:vAlign w:val="center"/>
          </w:tcPr>
          <w:p w14:paraId="1BB060DD" w14:textId="77777777" w:rsidR="00A64233" w:rsidRPr="00E062F1" w:rsidDel="00784360" w:rsidRDefault="00A64233" w:rsidP="00A64233">
            <w:pPr>
              <w:pStyle w:val="TAC"/>
              <w:rPr>
                <w:rFonts w:eastAsia="Malgun Gothic"/>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3FF593DE" w14:textId="77777777" w:rsidTr="00A64233">
        <w:trPr>
          <w:jc w:val="center"/>
        </w:trPr>
        <w:tc>
          <w:tcPr>
            <w:tcW w:w="2336" w:type="dxa"/>
            <w:vMerge w:val="restart"/>
            <w:vAlign w:val="center"/>
          </w:tcPr>
          <w:p w14:paraId="5FBF8E84" w14:textId="77777777" w:rsidR="00A64233" w:rsidRPr="00E062F1" w:rsidRDefault="00A64233" w:rsidP="00A64233">
            <w:pPr>
              <w:pStyle w:val="TAC"/>
              <w:keepNext w:val="0"/>
            </w:pPr>
            <w:r w:rsidRPr="00E062F1">
              <w:rPr>
                <w:rFonts w:cs="Arial"/>
                <w:szCs w:val="18"/>
                <w:lang w:eastAsia="ko-KR"/>
              </w:rPr>
              <w:t>DC_3-7_n1-n78</w:t>
            </w:r>
          </w:p>
        </w:tc>
        <w:tc>
          <w:tcPr>
            <w:tcW w:w="2952" w:type="dxa"/>
          </w:tcPr>
          <w:p w14:paraId="52CB3552" w14:textId="77777777" w:rsidR="00A64233" w:rsidRPr="00E062F1" w:rsidRDefault="00A64233" w:rsidP="00A64233">
            <w:pPr>
              <w:pStyle w:val="TAC"/>
              <w:keepNext w:val="0"/>
              <w:rPr>
                <w:lang w:eastAsia="ja-JP"/>
              </w:rPr>
            </w:pPr>
            <w:r w:rsidRPr="00E062F1">
              <w:rPr>
                <w:lang w:eastAsia="ko-KR"/>
              </w:rPr>
              <w:t>3</w:t>
            </w:r>
          </w:p>
        </w:tc>
        <w:tc>
          <w:tcPr>
            <w:tcW w:w="2952" w:type="dxa"/>
            <w:vAlign w:val="center"/>
          </w:tcPr>
          <w:p w14:paraId="58C95CAF" w14:textId="77777777" w:rsidR="00A64233" w:rsidRPr="00E062F1" w:rsidRDefault="00A64233" w:rsidP="00A64233">
            <w:pPr>
              <w:pStyle w:val="TAC"/>
              <w:keepNext w:val="0"/>
            </w:pPr>
            <w:r w:rsidRPr="00E062F1">
              <w:rPr>
                <w:rFonts w:eastAsia="Malgun Gothic"/>
                <w:lang w:eastAsia="ko-KR"/>
              </w:rPr>
              <w:t>0.7</w:t>
            </w:r>
          </w:p>
        </w:tc>
      </w:tr>
      <w:tr w:rsidR="00A64233" w:rsidRPr="00E062F1" w14:paraId="41CAA5F9" w14:textId="77777777" w:rsidTr="00A64233">
        <w:trPr>
          <w:jc w:val="center"/>
        </w:trPr>
        <w:tc>
          <w:tcPr>
            <w:tcW w:w="2336" w:type="dxa"/>
            <w:vMerge/>
            <w:vAlign w:val="center"/>
          </w:tcPr>
          <w:p w14:paraId="4B3693E0" w14:textId="77777777" w:rsidR="00A64233" w:rsidRPr="00E062F1" w:rsidRDefault="00A64233" w:rsidP="00A64233">
            <w:pPr>
              <w:pStyle w:val="TAH"/>
              <w:keepNext w:val="0"/>
              <w:rPr>
                <w:rFonts w:cs="Arial"/>
                <w:b w:val="0"/>
                <w:szCs w:val="18"/>
              </w:rPr>
            </w:pPr>
          </w:p>
        </w:tc>
        <w:tc>
          <w:tcPr>
            <w:tcW w:w="2952" w:type="dxa"/>
          </w:tcPr>
          <w:p w14:paraId="07D3C541" w14:textId="77777777" w:rsidR="00A64233" w:rsidRPr="00E062F1" w:rsidRDefault="00A64233" w:rsidP="00A64233">
            <w:pPr>
              <w:pStyle w:val="TAC"/>
              <w:keepNext w:val="0"/>
              <w:rPr>
                <w:lang w:eastAsia="ja-JP"/>
              </w:rPr>
            </w:pPr>
            <w:r w:rsidRPr="00E062F1">
              <w:rPr>
                <w:lang w:eastAsia="ko-KR"/>
              </w:rPr>
              <w:t>7</w:t>
            </w:r>
          </w:p>
        </w:tc>
        <w:tc>
          <w:tcPr>
            <w:tcW w:w="2952" w:type="dxa"/>
            <w:vAlign w:val="center"/>
          </w:tcPr>
          <w:p w14:paraId="62431006" w14:textId="77777777" w:rsidR="00A64233" w:rsidRPr="00E062F1" w:rsidRDefault="00A64233" w:rsidP="00A64233">
            <w:pPr>
              <w:pStyle w:val="TAC"/>
              <w:keepNext w:val="0"/>
              <w:rPr>
                <w:rFonts w:eastAsia="MS Mincho"/>
                <w:lang w:eastAsia="ja-JP"/>
              </w:rPr>
            </w:pPr>
            <w:r w:rsidRPr="00E062F1">
              <w:rPr>
                <w:rFonts w:eastAsia="Malgun Gothic"/>
                <w:lang w:eastAsia="ko-KR"/>
              </w:rPr>
              <w:t>0.7</w:t>
            </w:r>
          </w:p>
        </w:tc>
      </w:tr>
      <w:tr w:rsidR="00A64233" w:rsidRPr="00E062F1" w14:paraId="67DC64E5" w14:textId="77777777" w:rsidTr="00A64233">
        <w:trPr>
          <w:jc w:val="center"/>
        </w:trPr>
        <w:tc>
          <w:tcPr>
            <w:tcW w:w="2336" w:type="dxa"/>
            <w:vMerge/>
            <w:vAlign w:val="center"/>
          </w:tcPr>
          <w:p w14:paraId="164E1B99" w14:textId="77777777" w:rsidR="00A64233" w:rsidRPr="00E062F1" w:rsidRDefault="00A64233" w:rsidP="00A64233">
            <w:pPr>
              <w:pStyle w:val="TAH"/>
              <w:keepNext w:val="0"/>
              <w:rPr>
                <w:rFonts w:cs="Arial"/>
                <w:b w:val="0"/>
                <w:szCs w:val="18"/>
              </w:rPr>
            </w:pPr>
          </w:p>
        </w:tc>
        <w:tc>
          <w:tcPr>
            <w:tcW w:w="2952" w:type="dxa"/>
          </w:tcPr>
          <w:p w14:paraId="4D8583C3" w14:textId="77777777" w:rsidR="00A64233" w:rsidRPr="00E062F1" w:rsidDel="00784360" w:rsidRDefault="00A64233" w:rsidP="00A64233">
            <w:pPr>
              <w:pStyle w:val="TAC"/>
              <w:keepNext w:val="0"/>
              <w:rPr>
                <w:lang w:eastAsia="ja-JP"/>
              </w:rPr>
            </w:pPr>
            <w:r w:rsidRPr="00E062F1">
              <w:rPr>
                <w:lang w:eastAsia="ko-KR"/>
              </w:rPr>
              <w:t>n1</w:t>
            </w:r>
          </w:p>
        </w:tc>
        <w:tc>
          <w:tcPr>
            <w:tcW w:w="2952" w:type="dxa"/>
            <w:vAlign w:val="center"/>
          </w:tcPr>
          <w:p w14:paraId="161CBF1C" w14:textId="77777777" w:rsidR="00A64233" w:rsidRPr="00E062F1" w:rsidDel="00784360" w:rsidRDefault="00A64233" w:rsidP="00A64233">
            <w:pPr>
              <w:pStyle w:val="TAC"/>
              <w:keepNext w:val="0"/>
              <w:rPr>
                <w:rFonts w:eastAsia="Malgun Gothic"/>
                <w:lang w:eastAsia="ko-KR"/>
              </w:rPr>
            </w:pPr>
            <w:r w:rsidRPr="00E062F1">
              <w:rPr>
                <w:rFonts w:eastAsia="Malgun Gothic"/>
                <w:lang w:eastAsia="ko-KR"/>
              </w:rPr>
              <w:t>0.7</w:t>
            </w:r>
          </w:p>
        </w:tc>
      </w:tr>
      <w:tr w:rsidR="00A64233" w:rsidRPr="00E062F1" w14:paraId="47039255" w14:textId="77777777" w:rsidTr="00A64233">
        <w:trPr>
          <w:jc w:val="center"/>
        </w:trPr>
        <w:tc>
          <w:tcPr>
            <w:tcW w:w="2336" w:type="dxa"/>
            <w:vMerge/>
            <w:vAlign w:val="center"/>
          </w:tcPr>
          <w:p w14:paraId="0D178939" w14:textId="77777777" w:rsidR="00A64233" w:rsidRPr="00E062F1" w:rsidRDefault="00A64233" w:rsidP="00A64233">
            <w:pPr>
              <w:pStyle w:val="TAH"/>
              <w:keepNext w:val="0"/>
              <w:rPr>
                <w:rFonts w:cs="Arial"/>
                <w:b w:val="0"/>
                <w:szCs w:val="18"/>
              </w:rPr>
            </w:pPr>
          </w:p>
        </w:tc>
        <w:tc>
          <w:tcPr>
            <w:tcW w:w="2952" w:type="dxa"/>
          </w:tcPr>
          <w:p w14:paraId="5AF815FD" w14:textId="77777777" w:rsidR="00A64233" w:rsidRPr="00E062F1" w:rsidRDefault="00A64233" w:rsidP="00A64233">
            <w:pPr>
              <w:pStyle w:val="TAC"/>
              <w:keepNext w:val="0"/>
              <w:rPr>
                <w:lang w:eastAsia="ja-JP"/>
              </w:rPr>
            </w:pPr>
            <w:r w:rsidRPr="00E062F1">
              <w:rPr>
                <w:lang w:eastAsia="ko-KR"/>
              </w:rPr>
              <w:t>n78</w:t>
            </w:r>
          </w:p>
        </w:tc>
        <w:tc>
          <w:tcPr>
            <w:tcW w:w="2952" w:type="dxa"/>
            <w:vAlign w:val="center"/>
          </w:tcPr>
          <w:p w14:paraId="7A707348" w14:textId="77777777" w:rsidR="00A64233" w:rsidRPr="00E062F1" w:rsidRDefault="00A64233" w:rsidP="00A64233">
            <w:pPr>
              <w:pStyle w:val="TAC"/>
              <w:keepNext w:val="0"/>
              <w:rPr>
                <w:rFonts w:eastAsia="MS Mincho"/>
                <w:lang w:eastAsia="ja-JP"/>
              </w:rPr>
            </w:pPr>
            <w:r w:rsidRPr="00E062F1">
              <w:rPr>
                <w:rFonts w:eastAsia="Malgun Gothic"/>
                <w:lang w:eastAsia="ko-KR"/>
              </w:rPr>
              <w:t>0.8</w:t>
            </w:r>
          </w:p>
        </w:tc>
      </w:tr>
      <w:tr w:rsidR="00A64233" w:rsidRPr="00E062F1" w14:paraId="0E23F4B2" w14:textId="77777777" w:rsidTr="00A64233">
        <w:trPr>
          <w:jc w:val="center"/>
        </w:trPr>
        <w:tc>
          <w:tcPr>
            <w:tcW w:w="2336" w:type="dxa"/>
            <w:vMerge w:val="restart"/>
            <w:vAlign w:val="center"/>
          </w:tcPr>
          <w:p w14:paraId="6F11A669" w14:textId="77777777" w:rsidR="00A64233" w:rsidRPr="00E062F1" w:rsidRDefault="00A64233" w:rsidP="00A64233">
            <w:pPr>
              <w:pStyle w:val="TAC"/>
              <w:rPr>
                <w:rFonts w:cs="Arial"/>
                <w:lang w:eastAsia="zh-TW"/>
              </w:rPr>
            </w:pPr>
            <w:r w:rsidRPr="00E062F1">
              <w:rPr>
                <w:rFonts w:cs="Arial"/>
                <w:lang w:eastAsia="zh-TW"/>
              </w:rPr>
              <w:t>DC_3-7-8_n1</w:t>
            </w:r>
          </w:p>
          <w:p w14:paraId="1329FAB1" w14:textId="77777777" w:rsidR="00A64233" w:rsidRPr="00E062F1" w:rsidRDefault="00A64233" w:rsidP="00A64233">
            <w:pPr>
              <w:pStyle w:val="TAC"/>
            </w:pPr>
            <w:r w:rsidRPr="00E062F1">
              <w:t>DC_3-3-7-8_n1</w:t>
            </w:r>
          </w:p>
          <w:p w14:paraId="4C83052F" w14:textId="77777777" w:rsidR="00A64233" w:rsidRPr="00E062F1" w:rsidRDefault="00A64233" w:rsidP="00A64233">
            <w:pPr>
              <w:pStyle w:val="TAC"/>
            </w:pPr>
            <w:r w:rsidRPr="00E062F1">
              <w:t>DC_3-7-7-8_n1</w:t>
            </w:r>
          </w:p>
          <w:p w14:paraId="596AAE58" w14:textId="77777777" w:rsidR="00A64233" w:rsidRPr="00E062F1" w:rsidRDefault="00A64233" w:rsidP="00A64233">
            <w:pPr>
              <w:pStyle w:val="TAC"/>
            </w:pPr>
            <w:r w:rsidRPr="00E062F1">
              <w:t>DC_3-3-7-7-8_n1</w:t>
            </w:r>
          </w:p>
        </w:tc>
        <w:tc>
          <w:tcPr>
            <w:tcW w:w="2952" w:type="dxa"/>
          </w:tcPr>
          <w:p w14:paraId="6CAF50BD" w14:textId="77777777" w:rsidR="00A64233" w:rsidRPr="00E062F1" w:rsidRDefault="00A64233" w:rsidP="00A64233">
            <w:pPr>
              <w:pStyle w:val="TAC"/>
              <w:rPr>
                <w:lang w:eastAsia="ja-JP"/>
              </w:rPr>
            </w:pPr>
            <w:r w:rsidRPr="00E062F1">
              <w:rPr>
                <w:rFonts w:cs="Arial"/>
                <w:lang w:eastAsia="zh-TW"/>
              </w:rPr>
              <w:t>3</w:t>
            </w:r>
          </w:p>
        </w:tc>
        <w:tc>
          <w:tcPr>
            <w:tcW w:w="2952" w:type="dxa"/>
            <w:vAlign w:val="center"/>
          </w:tcPr>
          <w:p w14:paraId="1CB95CA5" w14:textId="77777777" w:rsidR="00A64233" w:rsidRPr="00E062F1" w:rsidRDefault="00A64233" w:rsidP="00A64233">
            <w:pPr>
              <w:pStyle w:val="TAC"/>
            </w:pPr>
            <w:r w:rsidRPr="00E062F1">
              <w:rPr>
                <w:rFonts w:cs="Arial"/>
                <w:lang w:eastAsia="zh-TW"/>
              </w:rPr>
              <w:t>0.6</w:t>
            </w:r>
          </w:p>
        </w:tc>
      </w:tr>
      <w:tr w:rsidR="00A64233" w:rsidRPr="00E062F1" w14:paraId="6FA5165E" w14:textId="77777777" w:rsidTr="00A64233">
        <w:trPr>
          <w:jc w:val="center"/>
        </w:trPr>
        <w:tc>
          <w:tcPr>
            <w:tcW w:w="2336" w:type="dxa"/>
            <w:vMerge/>
            <w:vAlign w:val="center"/>
          </w:tcPr>
          <w:p w14:paraId="146F0079" w14:textId="77777777" w:rsidR="00A64233" w:rsidRPr="00E062F1" w:rsidRDefault="00A64233" w:rsidP="00A64233">
            <w:pPr>
              <w:pStyle w:val="TAH"/>
              <w:rPr>
                <w:rFonts w:cs="Arial"/>
                <w:b w:val="0"/>
                <w:szCs w:val="18"/>
              </w:rPr>
            </w:pPr>
          </w:p>
        </w:tc>
        <w:tc>
          <w:tcPr>
            <w:tcW w:w="2952" w:type="dxa"/>
          </w:tcPr>
          <w:p w14:paraId="0171D117" w14:textId="77777777" w:rsidR="00A64233" w:rsidRPr="00E062F1" w:rsidRDefault="00A64233" w:rsidP="00A64233">
            <w:pPr>
              <w:pStyle w:val="TAC"/>
              <w:rPr>
                <w:lang w:eastAsia="ja-JP"/>
              </w:rPr>
            </w:pPr>
            <w:r w:rsidRPr="00E062F1">
              <w:rPr>
                <w:rFonts w:cs="Arial"/>
                <w:lang w:eastAsia="zh-TW"/>
              </w:rPr>
              <w:t>7</w:t>
            </w:r>
          </w:p>
        </w:tc>
        <w:tc>
          <w:tcPr>
            <w:tcW w:w="2952" w:type="dxa"/>
            <w:vAlign w:val="center"/>
          </w:tcPr>
          <w:p w14:paraId="066F1C80" w14:textId="77777777" w:rsidR="00A64233" w:rsidRPr="00E062F1" w:rsidRDefault="00A64233" w:rsidP="00A64233">
            <w:pPr>
              <w:pStyle w:val="TAC"/>
              <w:rPr>
                <w:rFonts w:eastAsia="MS Mincho"/>
                <w:lang w:eastAsia="ja-JP"/>
              </w:rPr>
            </w:pPr>
            <w:r w:rsidRPr="00E062F1">
              <w:rPr>
                <w:rFonts w:cs="Arial"/>
                <w:lang w:eastAsia="zh-TW"/>
              </w:rPr>
              <w:t>0.6</w:t>
            </w:r>
          </w:p>
        </w:tc>
      </w:tr>
      <w:tr w:rsidR="00A64233" w:rsidRPr="00E062F1" w:rsidDel="00784360" w14:paraId="35D5DA55" w14:textId="77777777" w:rsidTr="00A64233">
        <w:trPr>
          <w:jc w:val="center"/>
        </w:trPr>
        <w:tc>
          <w:tcPr>
            <w:tcW w:w="2336" w:type="dxa"/>
            <w:vMerge/>
            <w:vAlign w:val="center"/>
          </w:tcPr>
          <w:p w14:paraId="2B57FE82" w14:textId="77777777" w:rsidR="00A64233" w:rsidRPr="00E062F1" w:rsidRDefault="00A64233" w:rsidP="00A64233">
            <w:pPr>
              <w:pStyle w:val="TAH"/>
              <w:rPr>
                <w:rFonts w:cs="Arial"/>
                <w:b w:val="0"/>
                <w:szCs w:val="18"/>
              </w:rPr>
            </w:pPr>
          </w:p>
        </w:tc>
        <w:tc>
          <w:tcPr>
            <w:tcW w:w="2952" w:type="dxa"/>
          </w:tcPr>
          <w:p w14:paraId="69CB7A18" w14:textId="77777777" w:rsidR="00A64233" w:rsidRPr="00E062F1" w:rsidDel="00784360" w:rsidRDefault="00A64233" w:rsidP="00A64233">
            <w:pPr>
              <w:pStyle w:val="TAC"/>
              <w:rPr>
                <w:lang w:eastAsia="ja-JP"/>
              </w:rPr>
            </w:pPr>
            <w:r w:rsidRPr="00E062F1">
              <w:rPr>
                <w:rFonts w:cs="Arial"/>
                <w:lang w:eastAsia="zh-TW"/>
              </w:rPr>
              <w:t>8</w:t>
            </w:r>
          </w:p>
        </w:tc>
        <w:tc>
          <w:tcPr>
            <w:tcW w:w="2952" w:type="dxa"/>
            <w:vAlign w:val="center"/>
          </w:tcPr>
          <w:p w14:paraId="3E17E5C0" w14:textId="77777777" w:rsidR="00A64233" w:rsidRPr="00E062F1" w:rsidDel="00784360" w:rsidRDefault="00A64233" w:rsidP="00A64233">
            <w:pPr>
              <w:pStyle w:val="TAC"/>
              <w:rPr>
                <w:rFonts w:eastAsia="Malgun Gothic"/>
                <w:lang w:eastAsia="ko-KR"/>
              </w:rPr>
            </w:pPr>
            <w:r w:rsidRPr="00E062F1">
              <w:rPr>
                <w:rFonts w:cs="Arial"/>
                <w:lang w:eastAsia="zh-TW"/>
              </w:rPr>
              <w:t>0.6</w:t>
            </w:r>
          </w:p>
        </w:tc>
      </w:tr>
      <w:tr w:rsidR="00A64233" w:rsidRPr="00E062F1" w14:paraId="7EDDB8F1" w14:textId="77777777" w:rsidTr="00A64233">
        <w:trPr>
          <w:jc w:val="center"/>
        </w:trPr>
        <w:tc>
          <w:tcPr>
            <w:tcW w:w="2336" w:type="dxa"/>
            <w:vMerge/>
            <w:vAlign w:val="center"/>
          </w:tcPr>
          <w:p w14:paraId="6825B1B6" w14:textId="77777777" w:rsidR="00A64233" w:rsidRPr="00E062F1" w:rsidRDefault="00A64233" w:rsidP="00A64233">
            <w:pPr>
              <w:pStyle w:val="TAH"/>
              <w:rPr>
                <w:rFonts w:cs="Arial"/>
                <w:b w:val="0"/>
                <w:szCs w:val="18"/>
              </w:rPr>
            </w:pPr>
          </w:p>
        </w:tc>
        <w:tc>
          <w:tcPr>
            <w:tcW w:w="2952" w:type="dxa"/>
          </w:tcPr>
          <w:p w14:paraId="091F9439" w14:textId="77777777" w:rsidR="00A64233" w:rsidRPr="00E062F1" w:rsidRDefault="00A64233" w:rsidP="00A64233">
            <w:pPr>
              <w:pStyle w:val="TAC"/>
              <w:rPr>
                <w:lang w:eastAsia="ja-JP"/>
              </w:rPr>
            </w:pPr>
            <w:r w:rsidRPr="00E062F1">
              <w:rPr>
                <w:rFonts w:cs="Arial"/>
                <w:lang w:eastAsia="zh-TW"/>
              </w:rPr>
              <w:t>n1</w:t>
            </w:r>
          </w:p>
        </w:tc>
        <w:tc>
          <w:tcPr>
            <w:tcW w:w="2952" w:type="dxa"/>
            <w:vAlign w:val="center"/>
          </w:tcPr>
          <w:p w14:paraId="1B8600E9" w14:textId="77777777" w:rsidR="00A64233" w:rsidRPr="00E062F1" w:rsidRDefault="00A64233" w:rsidP="00A64233">
            <w:pPr>
              <w:pStyle w:val="TAC"/>
              <w:rPr>
                <w:rFonts w:eastAsia="MS Mincho"/>
                <w:lang w:eastAsia="ja-JP"/>
              </w:rPr>
            </w:pPr>
            <w:r w:rsidRPr="00E062F1">
              <w:rPr>
                <w:rFonts w:cs="Arial"/>
                <w:lang w:eastAsia="zh-TW"/>
              </w:rPr>
              <w:t>0.6</w:t>
            </w:r>
          </w:p>
        </w:tc>
      </w:tr>
      <w:tr w:rsidR="00973BC2" w:rsidRPr="00E062F1" w14:paraId="47DD3DD6" w14:textId="77777777" w:rsidTr="00973BC2">
        <w:trPr>
          <w:jc w:val="center"/>
          <w:ins w:id="323" w:author="Author"/>
        </w:trPr>
        <w:tc>
          <w:tcPr>
            <w:tcW w:w="2336" w:type="dxa"/>
            <w:vMerge w:val="restart"/>
            <w:vAlign w:val="center"/>
          </w:tcPr>
          <w:p w14:paraId="1874AF95" w14:textId="04903D61" w:rsidR="00973BC2" w:rsidRPr="00E062F1" w:rsidRDefault="00973BC2" w:rsidP="00973BC2">
            <w:pPr>
              <w:pStyle w:val="TAC"/>
              <w:rPr>
                <w:ins w:id="324" w:author="Author"/>
              </w:rPr>
            </w:pPr>
            <w:ins w:id="325" w:author="Author">
              <w:r w:rsidRPr="00990C01">
                <w:t>DC_3-7-8_n40</w:t>
              </w:r>
            </w:ins>
          </w:p>
        </w:tc>
        <w:tc>
          <w:tcPr>
            <w:tcW w:w="2952" w:type="dxa"/>
          </w:tcPr>
          <w:p w14:paraId="4F8097AF" w14:textId="1294824C" w:rsidR="00973BC2" w:rsidRPr="00E062F1" w:rsidRDefault="00973BC2" w:rsidP="00973BC2">
            <w:pPr>
              <w:pStyle w:val="TAC"/>
              <w:rPr>
                <w:ins w:id="326" w:author="Author"/>
                <w:lang w:eastAsia="ja-JP"/>
              </w:rPr>
            </w:pPr>
            <w:ins w:id="327" w:author="Author">
              <w:r w:rsidRPr="00990C01">
                <w:t>3</w:t>
              </w:r>
            </w:ins>
          </w:p>
        </w:tc>
        <w:tc>
          <w:tcPr>
            <w:tcW w:w="2952" w:type="dxa"/>
            <w:vAlign w:val="center"/>
          </w:tcPr>
          <w:p w14:paraId="1347E307" w14:textId="3E27D22A" w:rsidR="00973BC2" w:rsidRPr="00E062F1" w:rsidRDefault="00973BC2" w:rsidP="00973BC2">
            <w:pPr>
              <w:pStyle w:val="TAC"/>
              <w:rPr>
                <w:ins w:id="328" w:author="Author"/>
              </w:rPr>
            </w:pPr>
            <w:ins w:id="329" w:author="Author">
              <w:r w:rsidRPr="00990C01">
                <w:rPr>
                  <w:rFonts w:cs="Arial"/>
                  <w:szCs w:val="18"/>
                </w:rPr>
                <w:t>0.5</w:t>
              </w:r>
            </w:ins>
          </w:p>
        </w:tc>
      </w:tr>
      <w:tr w:rsidR="00973BC2" w:rsidRPr="00E062F1" w14:paraId="035DCB70" w14:textId="77777777" w:rsidTr="00973BC2">
        <w:trPr>
          <w:jc w:val="center"/>
          <w:ins w:id="330" w:author="Author"/>
        </w:trPr>
        <w:tc>
          <w:tcPr>
            <w:tcW w:w="2336" w:type="dxa"/>
            <w:vMerge/>
            <w:vAlign w:val="center"/>
          </w:tcPr>
          <w:p w14:paraId="0D9A20B9" w14:textId="77777777" w:rsidR="00973BC2" w:rsidRPr="00E062F1" w:rsidRDefault="00973BC2" w:rsidP="00973BC2">
            <w:pPr>
              <w:pStyle w:val="TAH"/>
              <w:rPr>
                <w:ins w:id="331" w:author="Author"/>
                <w:rFonts w:cs="Arial"/>
                <w:b w:val="0"/>
                <w:szCs w:val="18"/>
              </w:rPr>
            </w:pPr>
          </w:p>
        </w:tc>
        <w:tc>
          <w:tcPr>
            <w:tcW w:w="2952" w:type="dxa"/>
          </w:tcPr>
          <w:p w14:paraId="6CE614D9" w14:textId="2B12D545" w:rsidR="00973BC2" w:rsidRPr="00E062F1" w:rsidRDefault="00973BC2" w:rsidP="00973BC2">
            <w:pPr>
              <w:pStyle w:val="TAC"/>
              <w:rPr>
                <w:ins w:id="332" w:author="Author"/>
                <w:lang w:eastAsia="ja-JP"/>
              </w:rPr>
            </w:pPr>
            <w:ins w:id="333" w:author="Author">
              <w:r w:rsidRPr="00990C01">
                <w:t>7</w:t>
              </w:r>
            </w:ins>
          </w:p>
        </w:tc>
        <w:tc>
          <w:tcPr>
            <w:tcW w:w="2952" w:type="dxa"/>
            <w:vAlign w:val="center"/>
          </w:tcPr>
          <w:p w14:paraId="51BAB926" w14:textId="078705CD" w:rsidR="00973BC2" w:rsidRPr="00E062F1" w:rsidRDefault="00973BC2" w:rsidP="00973BC2">
            <w:pPr>
              <w:pStyle w:val="TAC"/>
              <w:rPr>
                <w:ins w:id="334" w:author="Author"/>
                <w:rFonts w:eastAsia="MS Mincho"/>
                <w:lang w:eastAsia="ja-JP"/>
              </w:rPr>
            </w:pPr>
            <w:ins w:id="335" w:author="Author">
              <w:r w:rsidRPr="00990C01">
                <w:rPr>
                  <w:rFonts w:cs="Arial"/>
                  <w:szCs w:val="18"/>
                </w:rPr>
                <w:t>0.5</w:t>
              </w:r>
            </w:ins>
          </w:p>
        </w:tc>
      </w:tr>
      <w:tr w:rsidR="00973BC2" w:rsidRPr="00E062F1" w:rsidDel="00784360" w14:paraId="31FA1D8B" w14:textId="77777777" w:rsidTr="00973BC2">
        <w:trPr>
          <w:jc w:val="center"/>
          <w:ins w:id="336" w:author="Author"/>
        </w:trPr>
        <w:tc>
          <w:tcPr>
            <w:tcW w:w="2336" w:type="dxa"/>
            <w:vMerge/>
            <w:vAlign w:val="center"/>
          </w:tcPr>
          <w:p w14:paraId="405238FE" w14:textId="77777777" w:rsidR="00973BC2" w:rsidRPr="00E062F1" w:rsidRDefault="00973BC2" w:rsidP="00973BC2">
            <w:pPr>
              <w:pStyle w:val="TAH"/>
              <w:rPr>
                <w:ins w:id="337" w:author="Author"/>
                <w:rFonts w:cs="Arial"/>
                <w:b w:val="0"/>
                <w:szCs w:val="18"/>
              </w:rPr>
            </w:pPr>
          </w:p>
        </w:tc>
        <w:tc>
          <w:tcPr>
            <w:tcW w:w="2952" w:type="dxa"/>
          </w:tcPr>
          <w:p w14:paraId="2D612FAE" w14:textId="409270AC" w:rsidR="00973BC2" w:rsidRPr="00E062F1" w:rsidDel="00784360" w:rsidRDefault="00973BC2" w:rsidP="00973BC2">
            <w:pPr>
              <w:pStyle w:val="TAC"/>
              <w:rPr>
                <w:ins w:id="338" w:author="Author"/>
                <w:lang w:eastAsia="ja-JP"/>
              </w:rPr>
            </w:pPr>
            <w:ins w:id="339" w:author="Author">
              <w:r w:rsidRPr="00990C01">
                <w:t>8</w:t>
              </w:r>
            </w:ins>
          </w:p>
        </w:tc>
        <w:tc>
          <w:tcPr>
            <w:tcW w:w="2952" w:type="dxa"/>
            <w:vAlign w:val="center"/>
          </w:tcPr>
          <w:p w14:paraId="046F0406" w14:textId="118BA8D9" w:rsidR="00973BC2" w:rsidRPr="00E062F1" w:rsidDel="00784360" w:rsidRDefault="00973BC2" w:rsidP="00973BC2">
            <w:pPr>
              <w:pStyle w:val="TAC"/>
              <w:rPr>
                <w:ins w:id="340" w:author="Author"/>
                <w:rFonts w:eastAsia="Malgun Gothic"/>
                <w:lang w:eastAsia="ko-KR"/>
              </w:rPr>
            </w:pPr>
            <w:ins w:id="341" w:author="Author">
              <w:r w:rsidRPr="00990C01">
                <w:rPr>
                  <w:rFonts w:eastAsia="Calibri" w:cs="Arial"/>
                  <w:szCs w:val="18"/>
                  <w:lang w:val="en-US" w:eastAsia="ja-JP"/>
                </w:rPr>
                <w:t>0.6</w:t>
              </w:r>
            </w:ins>
          </w:p>
        </w:tc>
      </w:tr>
      <w:tr w:rsidR="00973BC2" w:rsidRPr="00E062F1" w14:paraId="4F2A6715" w14:textId="77777777" w:rsidTr="00973BC2">
        <w:trPr>
          <w:jc w:val="center"/>
          <w:ins w:id="342" w:author="Author"/>
        </w:trPr>
        <w:tc>
          <w:tcPr>
            <w:tcW w:w="2336" w:type="dxa"/>
            <w:vMerge/>
            <w:vAlign w:val="center"/>
          </w:tcPr>
          <w:p w14:paraId="634C1C49" w14:textId="77777777" w:rsidR="00973BC2" w:rsidRPr="00E062F1" w:rsidRDefault="00973BC2" w:rsidP="00973BC2">
            <w:pPr>
              <w:pStyle w:val="TAH"/>
              <w:rPr>
                <w:ins w:id="343" w:author="Author"/>
                <w:rFonts w:cs="Arial"/>
                <w:b w:val="0"/>
                <w:szCs w:val="18"/>
              </w:rPr>
            </w:pPr>
          </w:p>
        </w:tc>
        <w:tc>
          <w:tcPr>
            <w:tcW w:w="2952" w:type="dxa"/>
          </w:tcPr>
          <w:p w14:paraId="79E5FE99" w14:textId="6B25E120" w:rsidR="00973BC2" w:rsidRPr="00E062F1" w:rsidRDefault="00973BC2" w:rsidP="00973BC2">
            <w:pPr>
              <w:pStyle w:val="TAC"/>
              <w:rPr>
                <w:ins w:id="344" w:author="Author"/>
                <w:lang w:eastAsia="ja-JP"/>
              </w:rPr>
            </w:pPr>
            <w:ins w:id="345" w:author="Author">
              <w:r w:rsidRPr="00990C01">
                <w:t>n40</w:t>
              </w:r>
            </w:ins>
          </w:p>
        </w:tc>
        <w:tc>
          <w:tcPr>
            <w:tcW w:w="2952" w:type="dxa"/>
            <w:vAlign w:val="center"/>
          </w:tcPr>
          <w:p w14:paraId="07652ADF" w14:textId="0B77C094" w:rsidR="00973BC2" w:rsidRPr="00E062F1" w:rsidRDefault="00973BC2" w:rsidP="00973BC2">
            <w:pPr>
              <w:pStyle w:val="TAC"/>
              <w:rPr>
                <w:ins w:id="346" w:author="Author"/>
                <w:rFonts w:eastAsia="MS Mincho"/>
                <w:lang w:eastAsia="ja-JP"/>
              </w:rPr>
            </w:pPr>
            <w:ins w:id="347" w:author="Author">
              <w:r w:rsidRPr="00990C01">
                <w:rPr>
                  <w:rFonts w:eastAsia="Calibri" w:cs="Arial"/>
                  <w:szCs w:val="18"/>
                  <w:lang w:val="en-US"/>
                </w:rPr>
                <w:t>0.6</w:t>
              </w:r>
            </w:ins>
          </w:p>
        </w:tc>
      </w:tr>
      <w:tr w:rsidR="00A64233" w:rsidRPr="00E062F1" w14:paraId="5E2E0D1B" w14:textId="77777777" w:rsidTr="00A64233">
        <w:trPr>
          <w:jc w:val="center"/>
        </w:trPr>
        <w:tc>
          <w:tcPr>
            <w:tcW w:w="2336" w:type="dxa"/>
            <w:vMerge w:val="restart"/>
            <w:vAlign w:val="center"/>
          </w:tcPr>
          <w:p w14:paraId="1B0CEEA3" w14:textId="77777777" w:rsidR="00A64233" w:rsidRPr="00E062F1" w:rsidRDefault="00A64233" w:rsidP="00A64233">
            <w:pPr>
              <w:pStyle w:val="TAC"/>
              <w:rPr>
                <w:b/>
                <w:szCs w:val="18"/>
              </w:rPr>
            </w:pPr>
            <w:r>
              <w:rPr>
                <w:lang w:eastAsia="zh-TW"/>
              </w:rPr>
              <w:t>DC_3-7-8_n77</w:t>
            </w:r>
          </w:p>
        </w:tc>
        <w:tc>
          <w:tcPr>
            <w:tcW w:w="2952" w:type="dxa"/>
          </w:tcPr>
          <w:p w14:paraId="5A2BAB12" w14:textId="77777777" w:rsidR="00A64233" w:rsidRPr="00E062F1" w:rsidRDefault="00A64233" w:rsidP="00A64233">
            <w:pPr>
              <w:pStyle w:val="TAC"/>
              <w:rPr>
                <w:lang w:eastAsia="zh-TW"/>
              </w:rPr>
            </w:pPr>
            <w:r>
              <w:rPr>
                <w:lang w:eastAsia="zh-TW"/>
              </w:rPr>
              <w:t>3</w:t>
            </w:r>
          </w:p>
        </w:tc>
        <w:tc>
          <w:tcPr>
            <w:tcW w:w="2952" w:type="dxa"/>
            <w:vAlign w:val="center"/>
          </w:tcPr>
          <w:p w14:paraId="584EB2CB" w14:textId="77777777" w:rsidR="00A64233" w:rsidRPr="00E062F1" w:rsidRDefault="00A64233" w:rsidP="00A64233">
            <w:pPr>
              <w:pStyle w:val="TAC"/>
              <w:rPr>
                <w:lang w:eastAsia="zh-TW"/>
              </w:rPr>
            </w:pPr>
            <w:r>
              <w:rPr>
                <w:lang w:eastAsia="zh-TW"/>
              </w:rPr>
              <w:t>0.6</w:t>
            </w:r>
          </w:p>
        </w:tc>
      </w:tr>
      <w:tr w:rsidR="00A64233" w:rsidRPr="00E062F1" w14:paraId="0085B98C" w14:textId="77777777" w:rsidTr="00A64233">
        <w:trPr>
          <w:jc w:val="center"/>
        </w:trPr>
        <w:tc>
          <w:tcPr>
            <w:tcW w:w="2336" w:type="dxa"/>
            <w:vMerge/>
            <w:vAlign w:val="center"/>
          </w:tcPr>
          <w:p w14:paraId="27B9AC36" w14:textId="77777777" w:rsidR="00A64233" w:rsidRPr="00E062F1" w:rsidRDefault="00A64233" w:rsidP="00A64233">
            <w:pPr>
              <w:pStyle w:val="TAC"/>
              <w:rPr>
                <w:b/>
                <w:szCs w:val="18"/>
              </w:rPr>
            </w:pPr>
          </w:p>
        </w:tc>
        <w:tc>
          <w:tcPr>
            <w:tcW w:w="2952" w:type="dxa"/>
          </w:tcPr>
          <w:p w14:paraId="19106092" w14:textId="77777777" w:rsidR="00A64233" w:rsidRPr="00E062F1" w:rsidRDefault="00A64233" w:rsidP="00A64233">
            <w:pPr>
              <w:pStyle w:val="TAC"/>
              <w:rPr>
                <w:lang w:eastAsia="zh-TW"/>
              </w:rPr>
            </w:pPr>
            <w:r>
              <w:rPr>
                <w:lang w:eastAsia="zh-TW"/>
              </w:rPr>
              <w:t>7</w:t>
            </w:r>
          </w:p>
        </w:tc>
        <w:tc>
          <w:tcPr>
            <w:tcW w:w="2952" w:type="dxa"/>
            <w:vAlign w:val="center"/>
          </w:tcPr>
          <w:p w14:paraId="2455896C" w14:textId="77777777" w:rsidR="00A64233" w:rsidRPr="00E062F1" w:rsidRDefault="00A64233" w:rsidP="00A64233">
            <w:pPr>
              <w:pStyle w:val="TAC"/>
              <w:rPr>
                <w:lang w:eastAsia="zh-TW"/>
              </w:rPr>
            </w:pPr>
            <w:r>
              <w:rPr>
                <w:lang w:eastAsia="zh-TW"/>
              </w:rPr>
              <w:t>0.6</w:t>
            </w:r>
          </w:p>
        </w:tc>
      </w:tr>
      <w:tr w:rsidR="00A64233" w:rsidRPr="00E062F1" w14:paraId="60EDEA40" w14:textId="77777777" w:rsidTr="00A64233">
        <w:trPr>
          <w:jc w:val="center"/>
        </w:trPr>
        <w:tc>
          <w:tcPr>
            <w:tcW w:w="2336" w:type="dxa"/>
            <w:vMerge/>
            <w:vAlign w:val="center"/>
          </w:tcPr>
          <w:p w14:paraId="252BE403" w14:textId="77777777" w:rsidR="00A64233" w:rsidRPr="00E062F1" w:rsidRDefault="00A64233" w:rsidP="00A64233">
            <w:pPr>
              <w:pStyle w:val="TAC"/>
              <w:rPr>
                <w:b/>
                <w:szCs w:val="18"/>
              </w:rPr>
            </w:pPr>
          </w:p>
        </w:tc>
        <w:tc>
          <w:tcPr>
            <w:tcW w:w="2952" w:type="dxa"/>
          </w:tcPr>
          <w:p w14:paraId="1FD70AC1" w14:textId="77777777" w:rsidR="00A64233" w:rsidRPr="00E062F1" w:rsidRDefault="00A64233" w:rsidP="00A64233">
            <w:pPr>
              <w:pStyle w:val="TAC"/>
              <w:rPr>
                <w:lang w:eastAsia="zh-TW"/>
              </w:rPr>
            </w:pPr>
            <w:r>
              <w:rPr>
                <w:lang w:eastAsia="zh-TW"/>
              </w:rPr>
              <w:t>8</w:t>
            </w:r>
          </w:p>
        </w:tc>
        <w:tc>
          <w:tcPr>
            <w:tcW w:w="2952" w:type="dxa"/>
            <w:vAlign w:val="center"/>
          </w:tcPr>
          <w:p w14:paraId="17C44DEB" w14:textId="77777777" w:rsidR="00A64233" w:rsidRPr="00E062F1" w:rsidRDefault="00A64233" w:rsidP="00A64233">
            <w:pPr>
              <w:pStyle w:val="TAC"/>
              <w:rPr>
                <w:lang w:eastAsia="zh-TW"/>
              </w:rPr>
            </w:pPr>
            <w:r>
              <w:rPr>
                <w:lang w:eastAsia="zh-TW"/>
              </w:rPr>
              <w:t>0.6</w:t>
            </w:r>
          </w:p>
        </w:tc>
      </w:tr>
      <w:tr w:rsidR="00A64233" w:rsidRPr="00E062F1" w14:paraId="386C5AF6" w14:textId="77777777" w:rsidTr="00A64233">
        <w:trPr>
          <w:jc w:val="center"/>
        </w:trPr>
        <w:tc>
          <w:tcPr>
            <w:tcW w:w="2336" w:type="dxa"/>
            <w:vMerge/>
            <w:vAlign w:val="center"/>
          </w:tcPr>
          <w:p w14:paraId="22409273" w14:textId="77777777" w:rsidR="00A64233" w:rsidRPr="00E062F1" w:rsidRDefault="00A64233" w:rsidP="00A64233">
            <w:pPr>
              <w:pStyle w:val="TAC"/>
              <w:rPr>
                <w:b/>
                <w:szCs w:val="18"/>
              </w:rPr>
            </w:pPr>
          </w:p>
        </w:tc>
        <w:tc>
          <w:tcPr>
            <w:tcW w:w="2952" w:type="dxa"/>
          </w:tcPr>
          <w:p w14:paraId="223F04DE" w14:textId="77777777" w:rsidR="00A64233" w:rsidRPr="00E062F1" w:rsidRDefault="00A64233" w:rsidP="00A64233">
            <w:pPr>
              <w:pStyle w:val="TAC"/>
              <w:rPr>
                <w:lang w:eastAsia="zh-TW"/>
              </w:rPr>
            </w:pPr>
            <w:r>
              <w:rPr>
                <w:lang w:eastAsia="zh-TW"/>
              </w:rPr>
              <w:t>n77</w:t>
            </w:r>
          </w:p>
        </w:tc>
        <w:tc>
          <w:tcPr>
            <w:tcW w:w="2952" w:type="dxa"/>
            <w:vAlign w:val="center"/>
          </w:tcPr>
          <w:p w14:paraId="66AA903D" w14:textId="77777777" w:rsidR="00A64233" w:rsidRPr="00E062F1" w:rsidRDefault="00A64233" w:rsidP="00A64233">
            <w:pPr>
              <w:pStyle w:val="TAC"/>
              <w:rPr>
                <w:lang w:eastAsia="zh-TW"/>
              </w:rPr>
            </w:pPr>
            <w:r>
              <w:rPr>
                <w:lang w:eastAsia="zh-TW"/>
              </w:rPr>
              <w:t>0.8</w:t>
            </w:r>
          </w:p>
        </w:tc>
      </w:tr>
      <w:tr w:rsidR="00A64233" w:rsidRPr="00E062F1" w14:paraId="207F4EFA" w14:textId="77777777" w:rsidTr="00A64233">
        <w:trPr>
          <w:jc w:val="center"/>
        </w:trPr>
        <w:tc>
          <w:tcPr>
            <w:tcW w:w="2336" w:type="dxa"/>
            <w:vMerge w:val="restart"/>
            <w:vAlign w:val="center"/>
          </w:tcPr>
          <w:p w14:paraId="2FEA714D" w14:textId="77777777" w:rsidR="00A64233" w:rsidRPr="00E062F1" w:rsidRDefault="00A64233" w:rsidP="00A64233">
            <w:pPr>
              <w:pStyle w:val="TAC"/>
              <w:rPr>
                <w:rFonts w:cs="Arial"/>
                <w:lang w:eastAsia="zh-TW"/>
              </w:rPr>
            </w:pPr>
            <w:r w:rsidRPr="00E062F1">
              <w:rPr>
                <w:rFonts w:cs="Arial"/>
                <w:lang w:eastAsia="zh-TW"/>
              </w:rPr>
              <w:t>DC_3-7-8_n78</w:t>
            </w:r>
          </w:p>
          <w:p w14:paraId="500959F5" w14:textId="77777777" w:rsidR="00A64233" w:rsidRPr="00E062F1" w:rsidRDefault="00A64233" w:rsidP="00A64233">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1CCF4AF" w14:textId="77777777" w:rsidR="00A64233" w:rsidRPr="00E062F1" w:rsidRDefault="00A64233" w:rsidP="00A64233">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7ED38788" w14:textId="77777777" w:rsidR="00A64233" w:rsidRPr="00E062F1" w:rsidRDefault="00A64233" w:rsidP="00A64233">
            <w:pPr>
              <w:pStyle w:val="TAC"/>
            </w:pPr>
            <w:r w:rsidRPr="00E062F1">
              <w:rPr>
                <w:rFonts w:cs="Arial"/>
                <w:lang w:eastAsia="zh-TW"/>
              </w:rPr>
              <w:t>DC_3-3-7-7-8_n78</w:t>
            </w:r>
          </w:p>
        </w:tc>
        <w:tc>
          <w:tcPr>
            <w:tcW w:w="2952" w:type="dxa"/>
          </w:tcPr>
          <w:p w14:paraId="140361D2" w14:textId="77777777" w:rsidR="00A64233" w:rsidRPr="00E062F1" w:rsidRDefault="00A64233" w:rsidP="00A64233">
            <w:pPr>
              <w:pStyle w:val="TAC"/>
              <w:rPr>
                <w:lang w:eastAsia="ja-JP"/>
              </w:rPr>
            </w:pPr>
            <w:r w:rsidRPr="00E062F1">
              <w:rPr>
                <w:rFonts w:cs="Arial"/>
                <w:lang w:eastAsia="zh-TW"/>
              </w:rPr>
              <w:t>3</w:t>
            </w:r>
          </w:p>
        </w:tc>
        <w:tc>
          <w:tcPr>
            <w:tcW w:w="2952" w:type="dxa"/>
            <w:vAlign w:val="center"/>
          </w:tcPr>
          <w:p w14:paraId="60CC810A" w14:textId="77777777" w:rsidR="00A64233" w:rsidRPr="00E062F1" w:rsidRDefault="00A64233" w:rsidP="00A64233">
            <w:pPr>
              <w:pStyle w:val="TAC"/>
            </w:pPr>
            <w:r w:rsidRPr="00E062F1">
              <w:rPr>
                <w:rFonts w:cs="Arial"/>
                <w:lang w:eastAsia="zh-TW"/>
              </w:rPr>
              <w:t>0.6</w:t>
            </w:r>
          </w:p>
        </w:tc>
      </w:tr>
      <w:tr w:rsidR="00A64233" w:rsidRPr="00E062F1" w14:paraId="322D9025" w14:textId="77777777" w:rsidTr="00A64233">
        <w:trPr>
          <w:jc w:val="center"/>
        </w:trPr>
        <w:tc>
          <w:tcPr>
            <w:tcW w:w="2336" w:type="dxa"/>
            <w:vMerge/>
            <w:vAlign w:val="center"/>
          </w:tcPr>
          <w:p w14:paraId="4F058757" w14:textId="77777777" w:rsidR="00A64233" w:rsidRPr="00E062F1" w:rsidRDefault="00A64233" w:rsidP="00A64233">
            <w:pPr>
              <w:pStyle w:val="TAH"/>
              <w:rPr>
                <w:rFonts w:cs="Arial"/>
                <w:b w:val="0"/>
                <w:szCs w:val="18"/>
              </w:rPr>
            </w:pPr>
          </w:p>
        </w:tc>
        <w:tc>
          <w:tcPr>
            <w:tcW w:w="2952" w:type="dxa"/>
          </w:tcPr>
          <w:p w14:paraId="2225E920" w14:textId="77777777" w:rsidR="00A64233" w:rsidRPr="00E062F1" w:rsidRDefault="00A64233" w:rsidP="00A64233">
            <w:pPr>
              <w:pStyle w:val="TAC"/>
              <w:rPr>
                <w:lang w:eastAsia="ja-JP"/>
              </w:rPr>
            </w:pPr>
            <w:r w:rsidRPr="00E062F1">
              <w:rPr>
                <w:rFonts w:cs="Arial"/>
                <w:lang w:eastAsia="zh-TW"/>
              </w:rPr>
              <w:t>7</w:t>
            </w:r>
          </w:p>
        </w:tc>
        <w:tc>
          <w:tcPr>
            <w:tcW w:w="2952" w:type="dxa"/>
            <w:vAlign w:val="center"/>
          </w:tcPr>
          <w:p w14:paraId="236D4645" w14:textId="77777777" w:rsidR="00A64233" w:rsidRPr="00E062F1" w:rsidRDefault="00A64233" w:rsidP="00A64233">
            <w:pPr>
              <w:pStyle w:val="TAC"/>
              <w:rPr>
                <w:rFonts w:eastAsia="MS Mincho"/>
                <w:lang w:eastAsia="ja-JP"/>
              </w:rPr>
            </w:pPr>
            <w:r w:rsidRPr="00E062F1">
              <w:rPr>
                <w:rFonts w:cs="Arial"/>
                <w:lang w:eastAsia="zh-TW"/>
              </w:rPr>
              <w:t>0.6</w:t>
            </w:r>
          </w:p>
        </w:tc>
      </w:tr>
      <w:tr w:rsidR="00A64233" w:rsidRPr="00E062F1" w:rsidDel="00784360" w14:paraId="69BCA669" w14:textId="77777777" w:rsidTr="00A64233">
        <w:trPr>
          <w:jc w:val="center"/>
        </w:trPr>
        <w:tc>
          <w:tcPr>
            <w:tcW w:w="2336" w:type="dxa"/>
            <w:vMerge/>
            <w:vAlign w:val="center"/>
          </w:tcPr>
          <w:p w14:paraId="18FFB56F" w14:textId="77777777" w:rsidR="00A64233" w:rsidRPr="00E062F1" w:rsidRDefault="00A64233" w:rsidP="00A64233">
            <w:pPr>
              <w:pStyle w:val="TAH"/>
              <w:rPr>
                <w:rFonts w:cs="Arial"/>
                <w:b w:val="0"/>
                <w:szCs w:val="18"/>
              </w:rPr>
            </w:pPr>
          </w:p>
        </w:tc>
        <w:tc>
          <w:tcPr>
            <w:tcW w:w="2952" w:type="dxa"/>
          </w:tcPr>
          <w:p w14:paraId="24E01C92" w14:textId="77777777" w:rsidR="00A64233" w:rsidRPr="00E062F1" w:rsidDel="00784360" w:rsidRDefault="00A64233" w:rsidP="00A64233">
            <w:pPr>
              <w:pStyle w:val="TAC"/>
              <w:rPr>
                <w:lang w:eastAsia="ja-JP"/>
              </w:rPr>
            </w:pPr>
            <w:r w:rsidRPr="00E062F1">
              <w:rPr>
                <w:rFonts w:cs="Arial"/>
                <w:lang w:eastAsia="zh-TW"/>
              </w:rPr>
              <w:t>8</w:t>
            </w:r>
          </w:p>
        </w:tc>
        <w:tc>
          <w:tcPr>
            <w:tcW w:w="2952" w:type="dxa"/>
            <w:vAlign w:val="center"/>
          </w:tcPr>
          <w:p w14:paraId="44B4DE30" w14:textId="77777777" w:rsidR="00A64233" w:rsidRPr="00E062F1" w:rsidDel="00784360" w:rsidRDefault="00A64233" w:rsidP="00A64233">
            <w:pPr>
              <w:pStyle w:val="TAC"/>
              <w:rPr>
                <w:rFonts w:eastAsia="Malgun Gothic"/>
                <w:lang w:eastAsia="ko-KR"/>
              </w:rPr>
            </w:pPr>
            <w:r w:rsidRPr="00E062F1">
              <w:rPr>
                <w:rFonts w:cs="Arial"/>
                <w:lang w:eastAsia="zh-TW"/>
              </w:rPr>
              <w:t>0.6</w:t>
            </w:r>
          </w:p>
        </w:tc>
      </w:tr>
      <w:tr w:rsidR="00A64233" w:rsidRPr="00E062F1" w14:paraId="11FA9E29" w14:textId="77777777" w:rsidTr="00A64233">
        <w:trPr>
          <w:jc w:val="center"/>
        </w:trPr>
        <w:tc>
          <w:tcPr>
            <w:tcW w:w="2336" w:type="dxa"/>
            <w:vMerge/>
            <w:vAlign w:val="center"/>
          </w:tcPr>
          <w:p w14:paraId="0548F539" w14:textId="77777777" w:rsidR="00A64233" w:rsidRPr="00E062F1" w:rsidRDefault="00A64233" w:rsidP="00A64233">
            <w:pPr>
              <w:pStyle w:val="TAH"/>
              <w:rPr>
                <w:rFonts w:cs="Arial"/>
                <w:b w:val="0"/>
                <w:szCs w:val="18"/>
              </w:rPr>
            </w:pPr>
          </w:p>
        </w:tc>
        <w:tc>
          <w:tcPr>
            <w:tcW w:w="2952" w:type="dxa"/>
          </w:tcPr>
          <w:p w14:paraId="5AF42E79" w14:textId="77777777" w:rsidR="00A64233" w:rsidRPr="00E062F1" w:rsidRDefault="00A64233" w:rsidP="00A64233">
            <w:pPr>
              <w:pStyle w:val="TAC"/>
              <w:rPr>
                <w:lang w:eastAsia="ja-JP"/>
              </w:rPr>
            </w:pPr>
            <w:r w:rsidRPr="00E062F1">
              <w:rPr>
                <w:rFonts w:cs="Arial"/>
                <w:lang w:eastAsia="zh-TW"/>
              </w:rPr>
              <w:t>n78</w:t>
            </w:r>
          </w:p>
        </w:tc>
        <w:tc>
          <w:tcPr>
            <w:tcW w:w="2952" w:type="dxa"/>
            <w:vAlign w:val="center"/>
          </w:tcPr>
          <w:p w14:paraId="64A7BC95" w14:textId="77777777" w:rsidR="00A64233" w:rsidRPr="00E062F1" w:rsidRDefault="00A64233" w:rsidP="00A64233">
            <w:pPr>
              <w:pStyle w:val="TAC"/>
              <w:rPr>
                <w:rFonts w:eastAsia="MS Mincho"/>
                <w:lang w:eastAsia="ja-JP"/>
              </w:rPr>
            </w:pPr>
            <w:r w:rsidRPr="00E062F1">
              <w:rPr>
                <w:rFonts w:cs="Arial"/>
                <w:lang w:eastAsia="zh-TW"/>
              </w:rPr>
              <w:t>0.8</w:t>
            </w:r>
          </w:p>
        </w:tc>
      </w:tr>
      <w:tr w:rsidR="00A64233" w:rsidRPr="00E062F1" w14:paraId="115B0165" w14:textId="77777777" w:rsidTr="00A64233">
        <w:trPr>
          <w:jc w:val="center"/>
        </w:trPr>
        <w:tc>
          <w:tcPr>
            <w:tcW w:w="2336" w:type="dxa"/>
            <w:vMerge w:val="restart"/>
            <w:vAlign w:val="center"/>
          </w:tcPr>
          <w:p w14:paraId="5692524D" w14:textId="77777777" w:rsidR="00A64233" w:rsidRPr="00E062F1" w:rsidRDefault="00A64233" w:rsidP="00A64233">
            <w:pPr>
              <w:pStyle w:val="TAH"/>
              <w:rPr>
                <w:rFonts w:cs="Arial"/>
                <w:b w:val="0"/>
                <w:szCs w:val="18"/>
              </w:rPr>
            </w:pPr>
            <w:r w:rsidRPr="00E062F1">
              <w:rPr>
                <w:rFonts w:eastAsia="Malgun Gothic" w:cs="Arial"/>
                <w:b w:val="0"/>
                <w:szCs w:val="18"/>
                <w:lang w:eastAsia="ko-KR"/>
              </w:rPr>
              <w:t>DC_3-7_n7-n78</w:t>
            </w:r>
          </w:p>
        </w:tc>
        <w:tc>
          <w:tcPr>
            <w:tcW w:w="2952" w:type="dxa"/>
            <w:vAlign w:val="center"/>
          </w:tcPr>
          <w:p w14:paraId="466C31C8" w14:textId="77777777" w:rsidR="00A64233" w:rsidRPr="00E062F1" w:rsidRDefault="00A64233" w:rsidP="00A64233">
            <w:pPr>
              <w:pStyle w:val="TAC"/>
              <w:rPr>
                <w:rFonts w:cs="Arial"/>
                <w:lang w:eastAsia="zh-TW"/>
              </w:rPr>
            </w:pPr>
            <w:r w:rsidRPr="00E062F1">
              <w:rPr>
                <w:rFonts w:eastAsia="Malgun Gothic" w:cs="Arial"/>
                <w:szCs w:val="18"/>
                <w:lang w:eastAsia="ko-KR"/>
              </w:rPr>
              <w:t>3</w:t>
            </w:r>
          </w:p>
        </w:tc>
        <w:tc>
          <w:tcPr>
            <w:tcW w:w="2952" w:type="dxa"/>
            <w:vAlign w:val="center"/>
          </w:tcPr>
          <w:p w14:paraId="3FBEAF61" w14:textId="77777777" w:rsidR="00A64233" w:rsidRPr="00E062F1" w:rsidRDefault="00A64233" w:rsidP="00A64233">
            <w:pPr>
              <w:pStyle w:val="TAC"/>
              <w:rPr>
                <w:rFonts w:cs="Arial"/>
                <w:lang w:eastAsia="zh-TW"/>
              </w:rPr>
            </w:pPr>
            <w:r w:rsidRPr="00E062F1">
              <w:rPr>
                <w:rFonts w:eastAsia="Malgun Gothic" w:cs="Arial"/>
                <w:szCs w:val="18"/>
                <w:lang w:eastAsia="ko-KR"/>
              </w:rPr>
              <w:t>0.6</w:t>
            </w:r>
          </w:p>
        </w:tc>
      </w:tr>
      <w:tr w:rsidR="00A64233" w:rsidRPr="00E062F1" w14:paraId="79F849BE" w14:textId="77777777" w:rsidTr="00A64233">
        <w:trPr>
          <w:jc w:val="center"/>
        </w:trPr>
        <w:tc>
          <w:tcPr>
            <w:tcW w:w="2336" w:type="dxa"/>
            <w:vMerge/>
            <w:vAlign w:val="center"/>
          </w:tcPr>
          <w:p w14:paraId="6B513B68" w14:textId="77777777" w:rsidR="00A64233" w:rsidRPr="00E062F1" w:rsidRDefault="00A64233" w:rsidP="00A64233">
            <w:pPr>
              <w:pStyle w:val="TAH"/>
              <w:rPr>
                <w:rFonts w:cs="Arial"/>
                <w:b w:val="0"/>
                <w:szCs w:val="18"/>
              </w:rPr>
            </w:pPr>
          </w:p>
        </w:tc>
        <w:tc>
          <w:tcPr>
            <w:tcW w:w="2952" w:type="dxa"/>
            <w:vAlign w:val="center"/>
          </w:tcPr>
          <w:p w14:paraId="2660FC12" w14:textId="77777777" w:rsidR="00A64233" w:rsidRPr="00E062F1" w:rsidRDefault="00A64233" w:rsidP="00A64233">
            <w:pPr>
              <w:pStyle w:val="TAC"/>
              <w:rPr>
                <w:rFonts w:cs="Arial"/>
                <w:lang w:eastAsia="zh-TW"/>
              </w:rPr>
            </w:pPr>
            <w:r w:rsidRPr="00E062F1">
              <w:rPr>
                <w:rFonts w:eastAsia="Malgun Gothic" w:cs="Arial"/>
                <w:szCs w:val="18"/>
                <w:lang w:eastAsia="ko-KR"/>
              </w:rPr>
              <w:t>7</w:t>
            </w:r>
          </w:p>
        </w:tc>
        <w:tc>
          <w:tcPr>
            <w:tcW w:w="2952" w:type="dxa"/>
            <w:vAlign w:val="center"/>
          </w:tcPr>
          <w:p w14:paraId="71B2F89B" w14:textId="77777777" w:rsidR="00A64233" w:rsidRPr="00E062F1" w:rsidRDefault="00A64233" w:rsidP="00A64233">
            <w:pPr>
              <w:pStyle w:val="TAC"/>
              <w:rPr>
                <w:rFonts w:cs="Arial"/>
                <w:lang w:eastAsia="zh-TW"/>
              </w:rPr>
            </w:pPr>
            <w:r w:rsidRPr="00E062F1">
              <w:rPr>
                <w:rFonts w:eastAsia="Malgun Gothic" w:cs="Arial"/>
                <w:szCs w:val="18"/>
                <w:lang w:eastAsia="ko-KR"/>
              </w:rPr>
              <w:t>0.6</w:t>
            </w:r>
          </w:p>
        </w:tc>
      </w:tr>
      <w:tr w:rsidR="00A64233" w:rsidRPr="00E062F1" w14:paraId="647EFCC5" w14:textId="77777777" w:rsidTr="00A64233">
        <w:trPr>
          <w:jc w:val="center"/>
        </w:trPr>
        <w:tc>
          <w:tcPr>
            <w:tcW w:w="2336" w:type="dxa"/>
            <w:vMerge/>
            <w:vAlign w:val="center"/>
          </w:tcPr>
          <w:p w14:paraId="4531EC8B" w14:textId="77777777" w:rsidR="00A64233" w:rsidRPr="00E062F1" w:rsidRDefault="00A64233" w:rsidP="00A64233">
            <w:pPr>
              <w:pStyle w:val="TAH"/>
              <w:rPr>
                <w:rFonts w:cs="Arial"/>
                <w:b w:val="0"/>
                <w:szCs w:val="18"/>
              </w:rPr>
            </w:pPr>
          </w:p>
        </w:tc>
        <w:tc>
          <w:tcPr>
            <w:tcW w:w="2952" w:type="dxa"/>
            <w:vAlign w:val="center"/>
          </w:tcPr>
          <w:p w14:paraId="274C6757" w14:textId="77777777" w:rsidR="00A64233" w:rsidRPr="00E062F1" w:rsidRDefault="00A64233" w:rsidP="00A64233">
            <w:pPr>
              <w:pStyle w:val="TAC"/>
              <w:rPr>
                <w:rFonts w:cs="Arial"/>
                <w:lang w:eastAsia="zh-TW"/>
              </w:rPr>
            </w:pPr>
            <w:r w:rsidRPr="00E062F1">
              <w:rPr>
                <w:rFonts w:eastAsia="Malgun Gothic" w:cs="Arial"/>
                <w:szCs w:val="18"/>
                <w:lang w:eastAsia="ko-KR"/>
              </w:rPr>
              <w:t>n7</w:t>
            </w:r>
          </w:p>
        </w:tc>
        <w:tc>
          <w:tcPr>
            <w:tcW w:w="2952" w:type="dxa"/>
            <w:vAlign w:val="center"/>
          </w:tcPr>
          <w:p w14:paraId="39253C16" w14:textId="77777777" w:rsidR="00A64233" w:rsidRPr="00E062F1" w:rsidRDefault="00A64233" w:rsidP="00A64233">
            <w:pPr>
              <w:pStyle w:val="TAC"/>
              <w:rPr>
                <w:rFonts w:cs="Arial"/>
                <w:lang w:eastAsia="zh-TW"/>
              </w:rPr>
            </w:pPr>
            <w:r w:rsidRPr="00E062F1">
              <w:rPr>
                <w:rFonts w:eastAsia="Malgun Gothic" w:cs="Arial"/>
                <w:szCs w:val="18"/>
                <w:lang w:eastAsia="ko-KR"/>
              </w:rPr>
              <w:t>0.6</w:t>
            </w:r>
          </w:p>
        </w:tc>
      </w:tr>
      <w:tr w:rsidR="00A64233" w:rsidRPr="00E062F1" w14:paraId="2422246A" w14:textId="77777777" w:rsidTr="00A64233">
        <w:trPr>
          <w:jc w:val="center"/>
        </w:trPr>
        <w:tc>
          <w:tcPr>
            <w:tcW w:w="2336" w:type="dxa"/>
            <w:vMerge/>
            <w:vAlign w:val="center"/>
          </w:tcPr>
          <w:p w14:paraId="76B3F72B" w14:textId="77777777" w:rsidR="00A64233" w:rsidRPr="00E062F1" w:rsidRDefault="00A64233" w:rsidP="00A64233">
            <w:pPr>
              <w:pStyle w:val="TAH"/>
              <w:rPr>
                <w:rFonts w:cs="Arial"/>
                <w:b w:val="0"/>
                <w:szCs w:val="18"/>
              </w:rPr>
            </w:pPr>
          </w:p>
        </w:tc>
        <w:tc>
          <w:tcPr>
            <w:tcW w:w="2952" w:type="dxa"/>
            <w:vAlign w:val="center"/>
          </w:tcPr>
          <w:p w14:paraId="711E1225" w14:textId="77777777" w:rsidR="00A64233" w:rsidRPr="00E062F1" w:rsidRDefault="00A64233" w:rsidP="00A64233">
            <w:pPr>
              <w:pStyle w:val="TAC"/>
              <w:rPr>
                <w:rFonts w:cs="Arial"/>
                <w:lang w:eastAsia="zh-TW"/>
              </w:rPr>
            </w:pPr>
            <w:r w:rsidRPr="00E062F1">
              <w:rPr>
                <w:rFonts w:eastAsia="Malgun Gothic" w:cs="Arial"/>
                <w:szCs w:val="18"/>
                <w:lang w:eastAsia="ko-KR"/>
              </w:rPr>
              <w:t>n78</w:t>
            </w:r>
          </w:p>
        </w:tc>
        <w:tc>
          <w:tcPr>
            <w:tcW w:w="2952" w:type="dxa"/>
            <w:vAlign w:val="center"/>
          </w:tcPr>
          <w:p w14:paraId="29AB1A71" w14:textId="77777777" w:rsidR="00A64233" w:rsidRPr="00E062F1" w:rsidRDefault="00A64233" w:rsidP="00A64233">
            <w:pPr>
              <w:pStyle w:val="TAC"/>
              <w:rPr>
                <w:rFonts w:cs="Arial"/>
                <w:lang w:eastAsia="zh-TW"/>
              </w:rPr>
            </w:pPr>
            <w:r w:rsidRPr="00E062F1">
              <w:rPr>
                <w:rFonts w:eastAsia="Malgun Gothic" w:cs="Arial"/>
                <w:szCs w:val="18"/>
                <w:lang w:eastAsia="ko-KR"/>
              </w:rPr>
              <w:t>0.8</w:t>
            </w:r>
          </w:p>
        </w:tc>
      </w:tr>
      <w:tr w:rsidR="00A64233" w:rsidRPr="00E062F1" w14:paraId="4FFBBC24" w14:textId="77777777" w:rsidTr="00A64233">
        <w:trPr>
          <w:jc w:val="center"/>
        </w:trPr>
        <w:tc>
          <w:tcPr>
            <w:tcW w:w="2336" w:type="dxa"/>
            <w:vMerge w:val="restart"/>
            <w:vAlign w:val="center"/>
          </w:tcPr>
          <w:p w14:paraId="4CDBB54C" w14:textId="77777777" w:rsidR="00A64233" w:rsidRPr="00E062F1" w:rsidRDefault="00A64233" w:rsidP="00A64233">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14:paraId="23C706B1" w14:textId="77777777" w:rsidR="00A64233" w:rsidRPr="00E062F1" w:rsidRDefault="00A64233" w:rsidP="00A64233">
            <w:pPr>
              <w:pStyle w:val="TAC"/>
              <w:keepNext w:val="0"/>
              <w:rPr>
                <w:lang w:eastAsia="ja-JP"/>
              </w:rPr>
            </w:pPr>
            <w:r w:rsidRPr="00E062F1">
              <w:rPr>
                <w:rFonts w:cs="Arial"/>
                <w:lang w:eastAsia="zh-CN"/>
              </w:rPr>
              <w:t>3</w:t>
            </w:r>
          </w:p>
        </w:tc>
        <w:tc>
          <w:tcPr>
            <w:tcW w:w="2952" w:type="dxa"/>
            <w:vAlign w:val="center"/>
          </w:tcPr>
          <w:p w14:paraId="2558853A" w14:textId="77777777" w:rsidR="00A64233" w:rsidRPr="00E062F1" w:rsidRDefault="00A64233" w:rsidP="00A64233">
            <w:pPr>
              <w:pStyle w:val="TAC"/>
              <w:keepNext w:val="0"/>
            </w:pPr>
            <w:r w:rsidRPr="00E062F1">
              <w:rPr>
                <w:rFonts w:cs="Arial"/>
                <w:lang w:eastAsia="zh-CN"/>
              </w:rPr>
              <w:t>0.6</w:t>
            </w:r>
          </w:p>
        </w:tc>
      </w:tr>
      <w:tr w:rsidR="00A64233" w:rsidRPr="00E062F1" w14:paraId="11A8E278" w14:textId="77777777" w:rsidTr="00A64233">
        <w:trPr>
          <w:jc w:val="center"/>
        </w:trPr>
        <w:tc>
          <w:tcPr>
            <w:tcW w:w="2336" w:type="dxa"/>
            <w:vMerge/>
            <w:vAlign w:val="center"/>
          </w:tcPr>
          <w:p w14:paraId="076D8228" w14:textId="77777777" w:rsidR="00A64233" w:rsidRPr="00E062F1" w:rsidRDefault="00A64233" w:rsidP="00A64233">
            <w:pPr>
              <w:pStyle w:val="TAH"/>
              <w:keepNext w:val="0"/>
              <w:rPr>
                <w:rFonts w:cs="Arial"/>
                <w:b w:val="0"/>
                <w:szCs w:val="18"/>
              </w:rPr>
            </w:pPr>
          </w:p>
        </w:tc>
        <w:tc>
          <w:tcPr>
            <w:tcW w:w="2952" w:type="dxa"/>
          </w:tcPr>
          <w:p w14:paraId="0F26DA2D" w14:textId="77777777" w:rsidR="00A64233" w:rsidRPr="00E062F1" w:rsidRDefault="00A64233" w:rsidP="00A64233">
            <w:pPr>
              <w:pStyle w:val="TAC"/>
              <w:keepNext w:val="0"/>
              <w:rPr>
                <w:lang w:eastAsia="ja-JP"/>
              </w:rPr>
            </w:pPr>
            <w:r w:rsidRPr="00E062F1">
              <w:rPr>
                <w:rFonts w:cs="Arial"/>
                <w:lang w:eastAsia="zh-CN"/>
              </w:rPr>
              <w:t>7</w:t>
            </w:r>
          </w:p>
        </w:tc>
        <w:tc>
          <w:tcPr>
            <w:tcW w:w="2952" w:type="dxa"/>
            <w:vAlign w:val="center"/>
          </w:tcPr>
          <w:p w14:paraId="608CB92D" w14:textId="77777777" w:rsidR="00A64233" w:rsidRPr="00E062F1" w:rsidRDefault="00A64233" w:rsidP="00A64233">
            <w:pPr>
              <w:pStyle w:val="TAC"/>
              <w:keepNext w:val="0"/>
              <w:rPr>
                <w:rFonts w:eastAsia="MS Mincho"/>
                <w:lang w:eastAsia="ja-JP"/>
              </w:rPr>
            </w:pPr>
            <w:r w:rsidRPr="00E062F1">
              <w:rPr>
                <w:rFonts w:cs="Arial"/>
                <w:lang w:eastAsia="zh-CN"/>
              </w:rPr>
              <w:t>0.6</w:t>
            </w:r>
          </w:p>
        </w:tc>
      </w:tr>
      <w:tr w:rsidR="00A64233" w:rsidRPr="00E062F1" w:rsidDel="00784360" w14:paraId="0E210FAF" w14:textId="77777777" w:rsidTr="00A64233">
        <w:trPr>
          <w:jc w:val="center"/>
        </w:trPr>
        <w:tc>
          <w:tcPr>
            <w:tcW w:w="2336" w:type="dxa"/>
            <w:vMerge/>
            <w:vAlign w:val="center"/>
          </w:tcPr>
          <w:p w14:paraId="1704D762" w14:textId="77777777" w:rsidR="00A64233" w:rsidRPr="00E062F1" w:rsidRDefault="00A64233" w:rsidP="00A64233">
            <w:pPr>
              <w:pStyle w:val="TAH"/>
              <w:keepNext w:val="0"/>
              <w:rPr>
                <w:rFonts w:cs="Arial"/>
                <w:b w:val="0"/>
                <w:szCs w:val="18"/>
              </w:rPr>
            </w:pPr>
          </w:p>
        </w:tc>
        <w:tc>
          <w:tcPr>
            <w:tcW w:w="2952" w:type="dxa"/>
          </w:tcPr>
          <w:p w14:paraId="2FC79083" w14:textId="77777777" w:rsidR="00A64233" w:rsidRPr="00E062F1" w:rsidDel="00784360" w:rsidRDefault="00A64233" w:rsidP="00A64233">
            <w:pPr>
              <w:pStyle w:val="TAC"/>
              <w:keepNext w:val="0"/>
              <w:rPr>
                <w:lang w:eastAsia="ja-JP"/>
              </w:rPr>
            </w:pPr>
            <w:r w:rsidRPr="00E062F1">
              <w:rPr>
                <w:rFonts w:cs="Arial"/>
                <w:lang w:eastAsia="zh-CN"/>
              </w:rPr>
              <w:t>20</w:t>
            </w:r>
          </w:p>
        </w:tc>
        <w:tc>
          <w:tcPr>
            <w:tcW w:w="2952" w:type="dxa"/>
            <w:vAlign w:val="center"/>
          </w:tcPr>
          <w:p w14:paraId="15FFB720" w14:textId="77777777" w:rsidR="00A64233" w:rsidRPr="00E062F1" w:rsidDel="00784360" w:rsidRDefault="00A64233" w:rsidP="00A64233">
            <w:pPr>
              <w:pStyle w:val="TAC"/>
              <w:keepNext w:val="0"/>
              <w:rPr>
                <w:rFonts w:eastAsia="Malgun Gothic"/>
                <w:lang w:eastAsia="ko-KR"/>
              </w:rPr>
            </w:pPr>
            <w:r w:rsidRPr="00E062F1">
              <w:rPr>
                <w:rFonts w:cs="Arial"/>
                <w:lang w:eastAsia="zh-CN"/>
              </w:rPr>
              <w:t>0.3</w:t>
            </w:r>
          </w:p>
        </w:tc>
      </w:tr>
      <w:tr w:rsidR="00A64233" w:rsidRPr="00E062F1" w14:paraId="23133E32" w14:textId="77777777" w:rsidTr="00A64233">
        <w:trPr>
          <w:jc w:val="center"/>
        </w:trPr>
        <w:tc>
          <w:tcPr>
            <w:tcW w:w="2336" w:type="dxa"/>
            <w:vMerge/>
            <w:vAlign w:val="center"/>
          </w:tcPr>
          <w:p w14:paraId="256363E0" w14:textId="77777777" w:rsidR="00A64233" w:rsidRPr="00E062F1" w:rsidRDefault="00A64233" w:rsidP="00A64233">
            <w:pPr>
              <w:pStyle w:val="TAH"/>
              <w:keepNext w:val="0"/>
              <w:rPr>
                <w:rFonts w:cs="Arial"/>
                <w:b w:val="0"/>
                <w:szCs w:val="18"/>
              </w:rPr>
            </w:pPr>
          </w:p>
        </w:tc>
        <w:tc>
          <w:tcPr>
            <w:tcW w:w="2952" w:type="dxa"/>
          </w:tcPr>
          <w:p w14:paraId="70FB3DCC" w14:textId="77777777" w:rsidR="00A64233" w:rsidRPr="00E062F1" w:rsidRDefault="00A64233" w:rsidP="00A64233">
            <w:pPr>
              <w:pStyle w:val="TAC"/>
              <w:keepNext w:val="0"/>
              <w:rPr>
                <w:lang w:eastAsia="ja-JP"/>
              </w:rPr>
            </w:pPr>
            <w:r w:rsidRPr="00E062F1">
              <w:rPr>
                <w:rFonts w:cs="Arial"/>
                <w:lang w:eastAsia="zh-CN"/>
              </w:rPr>
              <w:t>n1</w:t>
            </w:r>
          </w:p>
        </w:tc>
        <w:tc>
          <w:tcPr>
            <w:tcW w:w="2952" w:type="dxa"/>
            <w:vAlign w:val="center"/>
          </w:tcPr>
          <w:p w14:paraId="717EA881" w14:textId="77777777" w:rsidR="00A64233" w:rsidRPr="00E062F1" w:rsidRDefault="00A64233" w:rsidP="00A64233">
            <w:pPr>
              <w:pStyle w:val="TAC"/>
              <w:keepNext w:val="0"/>
              <w:rPr>
                <w:rFonts w:eastAsia="MS Mincho"/>
                <w:lang w:eastAsia="ja-JP"/>
              </w:rPr>
            </w:pPr>
            <w:r w:rsidRPr="00E062F1">
              <w:rPr>
                <w:rFonts w:cs="Arial"/>
                <w:lang w:eastAsia="zh-CN"/>
              </w:rPr>
              <w:t>0.6</w:t>
            </w:r>
          </w:p>
        </w:tc>
      </w:tr>
      <w:tr w:rsidR="00A64233" w:rsidRPr="00E062F1" w14:paraId="28A6D4D4" w14:textId="77777777" w:rsidTr="00A64233">
        <w:trPr>
          <w:jc w:val="center"/>
        </w:trPr>
        <w:tc>
          <w:tcPr>
            <w:tcW w:w="2336" w:type="dxa"/>
            <w:vMerge w:val="restart"/>
            <w:vAlign w:val="center"/>
          </w:tcPr>
          <w:p w14:paraId="3445DC35" w14:textId="77777777" w:rsidR="00A64233" w:rsidRPr="00E062F1" w:rsidRDefault="00A64233" w:rsidP="00A64233">
            <w:pPr>
              <w:pStyle w:val="TAC"/>
              <w:rPr>
                <w:b/>
                <w:szCs w:val="18"/>
              </w:rPr>
            </w:pPr>
            <w:r>
              <w:t>DC_3-7-20_n8</w:t>
            </w:r>
          </w:p>
        </w:tc>
        <w:tc>
          <w:tcPr>
            <w:tcW w:w="2952" w:type="dxa"/>
          </w:tcPr>
          <w:p w14:paraId="771DA123" w14:textId="77777777" w:rsidR="00A64233" w:rsidRPr="00E062F1" w:rsidRDefault="00A64233" w:rsidP="00A64233">
            <w:pPr>
              <w:pStyle w:val="TAC"/>
              <w:rPr>
                <w:lang w:eastAsia="zh-CN"/>
              </w:rPr>
            </w:pPr>
            <w:r>
              <w:rPr>
                <w:lang w:eastAsia="zh-CN"/>
              </w:rPr>
              <w:t>3</w:t>
            </w:r>
          </w:p>
        </w:tc>
        <w:tc>
          <w:tcPr>
            <w:tcW w:w="2952" w:type="dxa"/>
            <w:vAlign w:val="center"/>
          </w:tcPr>
          <w:p w14:paraId="46BBAB48" w14:textId="77777777" w:rsidR="00A64233" w:rsidRPr="00E062F1" w:rsidRDefault="00A64233" w:rsidP="00A64233">
            <w:pPr>
              <w:pStyle w:val="TAC"/>
              <w:rPr>
                <w:lang w:eastAsia="zh-CN"/>
              </w:rPr>
            </w:pPr>
            <w:r>
              <w:rPr>
                <w:lang w:eastAsia="zh-CN"/>
              </w:rPr>
              <w:t>0.6</w:t>
            </w:r>
          </w:p>
        </w:tc>
      </w:tr>
      <w:tr w:rsidR="00A64233" w:rsidRPr="00E062F1" w14:paraId="59D653B3" w14:textId="77777777" w:rsidTr="00A64233">
        <w:trPr>
          <w:jc w:val="center"/>
        </w:trPr>
        <w:tc>
          <w:tcPr>
            <w:tcW w:w="2336" w:type="dxa"/>
            <w:vMerge/>
            <w:vAlign w:val="center"/>
          </w:tcPr>
          <w:p w14:paraId="233FA388" w14:textId="77777777" w:rsidR="00A64233" w:rsidRPr="00E062F1" w:rsidRDefault="00A64233" w:rsidP="00A64233">
            <w:pPr>
              <w:pStyle w:val="TAC"/>
              <w:rPr>
                <w:b/>
                <w:szCs w:val="18"/>
              </w:rPr>
            </w:pPr>
          </w:p>
        </w:tc>
        <w:tc>
          <w:tcPr>
            <w:tcW w:w="2952" w:type="dxa"/>
          </w:tcPr>
          <w:p w14:paraId="5B715C11" w14:textId="77777777" w:rsidR="00A64233" w:rsidRPr="00E062F1" w:rsidRDefault="00A64233" w:rsidP="00A64233">
            <w:pPr>
              <w:pStyle w:val="TAC"/>
              <w:rPr>
                <w:lang w:eastAsia="zh-CN"/>
              </w:rPr>
            </w:pPr>
            <w:r>
              <w:rPr>
                <w:lang w:eastAsia="zh-CN"/>
              </w:rPr>
              <w:t>7</w:t>
            </w:r>
          </w:p>
        </w:tc>
        <w:tc>
          <w:tcPr>
            <w:tcW w:w="2952" w:type="dxa"/>
            <w:vAlign w:val="center"/>
          </w:tcPr>
          <w:p w14:paraId="26E5D2D7" w14:textId="77777777" w:rsidR="00A64233" w:rsidRPr="00E062F1" w:rsidRDefault="00A64233" w:rsidP="00A64233">
            <w:pPr>
              <w:pStyle w:val="TAC"/>
              <w:rPr>
                <w:lang w:eastAsia="zh-CN"/>
              </w:rPr>
            </w:pPr>
            <w:r>
              <w:rPr>
                <w:lang w:eastAsia="zh-CN"/>
              </w:rPr>
              <w:t>0.6</w:t>
            </w:r>
          </w:p>
        </w:tc>
      </w:tr>
      <w:tr w:rsidR="00A64233" w:rsidRPr="00E062F1" w14:paraId="057732AF" w14:textId="77777777" w:rsidTr="00A64233">
        <w:trPr>
          <w:jc w:val="center"/>
        </w:trPr>
        <w:tc>
          <w:tcPr>
            <w:tcW w:w="2336" w:type="dxa"/>
            <w:vMerge/>
            <w:vAlign w:val="center"/>
          </w:tcPr>
          <w:p w14:paraId="0E55F2D1" w14:textId="77777777" w:rsidR="00A64233" w:rsidRPr="00E062F1" w:rsidRDefault="00A64233" w:rsidP="00A64233">
            <w:pPr>
              <w:pStyle w:val="TAC"/>
              <w:rPr>
                <w:b/>
                <w:szCs w:val="18"/>
              </w:rPr>
            </w:pPr>
          </w:p>
        </w:tc>
        <w:tc>
          <w:tcPr>
            <w:tcW w:w="2952" w:type="dxa"/>
          </w:tcPr>
          <w:p w14:paraId="1250E7E9" w14:textId="77777777" w:rsidR="00A64233" w:rsidRPr="00E062F1" w:rsidRDefault="00A64233" w:rsidP="00A64233">
            <w:pPr>
              <w:pStyle w:val="TAC"/>
              <w:rPr>
                <w:lang w:eastAsia="zh-CN"/>
              </w:rPr>
            </w:pPr>
            <w:r>
              <w:rPr>
                <w:lang w:eastAsia="zh-CN"/>
              </w:rPr>
              <w:t>20</w:t>
            </w:r>
          </w:p>
        </w:tc>
        <w:tc>
          <w:tcPr>
            <w:tcW w:w="2952" w:type="dxa"/>
            <w:vAlign w:val="center"/>
          </w:tcPr>
          <w:p w14:paraId="44DDA106" w14:textId="77777777" w:rsidR="00A64233" w:rsidRPr="00E062F1" w:rsidRDefault="00A64233" w:rsidP="00A64233">
            <w:pPr>
              <w:pStyle w:val="TAC"/>
              <w:rPr>
                <w:lang w:eastAsia="zh-CN"/>
              </w:rPr>
            </w:pPr>
            <w:r>
              <w:rPr>
                <w:lang w:eastAsia="zh-CN"/>
              </w:rPr>
              <w:t>0.6</w:t>
            </w:r>
          </w:p>
        </w:tc>
      </w:tr>
      <w:tr w:rsidR="00A64233" w:rsidRPr="00E062F1" w14:paraId="18A609DC" w14:textId="77777777" w:rsidTr="00A64233">
        <w:trPr>
          <w:jc w:val="center"/>
        </w:trPr>
        <w:tc>
          <w:tcPr>
            <w:tcW w:w="2336" w:type="dxa"/>
            <w:vMerge/>
            <w:vAlign w:val="center"/>
          </w:tcPr>
          <w:p w14:paraId="48E00C56" w14:textId="77777777" w:rsidR="00A64233" w:rsidRPr="00E062F1" w:rsidRDefault="00A64233" w:rsidP="00A64233">
            <w:pPr>
              <w:pStyle w:val="TAC"/>
              <w:rPr>
                <w:b/>
                <w:szCs w:val="18"/>
              </w:rPr>
            </w:pPr>
          </w:p>
        </w:tc>
        <w:tc>
          <w:tcPr>
            <w:tcW w:w="2952" w:type="dxa"/>
          </w:tcPr>
          <w:p w14:paraId="564611E3" w14:textId="77777777" w:rsidR="00A64233" w:rsidRPr="00E062F1" w:rsidRDefault="00A64233" w:rsidP="00A64233">
            <w:pPr>
              <w:pStyle w:val="TAC"/>
              <w:rPr>
                <w:lang w:eastAsia="zh-CN"/>
              </w:rPr>
            </w:pPr>
            <w:r>
              <w:rPr>
                <w:lang w:eastAsia="zh-CN"/>
              </w:rPr>
              <w:t>n8</w:t>
            </w:r>
          </w:p>
        </w:tc>
        <w:tc>
          <w:tcPr>
            <w:tcW w:w="2952" w:type="dxa"/>
            <w:vAlign w:val="center"/>
          </w:tcPr>
          <w:p w14:paraId="592918B7" w14:textId="77777777" w:rsidR="00A64233" w:rsidRPr="00E062F1" w:rsidRDefault="00A64233" w:rsidP="00A64233">
            <w:pPr>
              <w:pStyle w:val="TAC"/>
              <w:rPr>
                <w:lang w:eastAsia="zh-CN"/>
              </w:rPr>
            </w:pPr>
            <w:r>
              <w:rPr>
                <w:lang w:eastAsia="zh-CN"/>
              </w:rPr>
              <w:t>0.6</w:t>
            </w:r>
          </w:p>
        </w:tc>
      </w:tr>
      <w:tr w:rsidR="00A64233" w:rsidRPr="00E062F1" w14:paraId="292D7C9F" w14:textId="77777777" w:rsidTr="00A64233">
        <w:trPr>
          <w:jc w:val="center"/>
        </w:trPr>
        <w:tc>
          <w:tcPr>
            <w:tcW w:w="2336" w:type="dxa"/>
            <w:vMerge w:val="restart"/>
            <w:vAlign w:val="center"/>
          </w:tcPr>
          <w:p w14:paraId="34D50D8C" w14:textId="77777777" w:rsidR="00A64233" w:rsidRPr="00E062F1" w:rsidRDefault="00A64233" w:rsidP="00A64233">
            <w:pPr>
              <w:pStyle w:val="TAC"/>
              <w:keepNext w:val="0"/>
            </w:pPr>
            <w:r w:rsidRPr="00E062F1">
              <w:t>DC_3-7-20_n28</w:t>
            </w:r>
          </w:p>
        </w:tc>
        <w:tc>
          <w:tcPr>
            <w:tcW w:w="2952" w:type="dxa"/>
          </w:tcPr>
          <w:p w14:paraId="6C75786B" w14:textId="77777777" w:rsidR="00A64233" w:rsidRPr="00E062F1" w:rsidRDefault="00A64233" w:rsidP="00A64233">
            <w:pPr>
              <w:pStyle w:val="TAC"/>
              <w:keepNext w:val="0"/>
              <w:rPr>
                <w:lang w:eastAsia="ja-JP"/>
              </w:rPr>
            </w:pPr>
            <w:r w:rsidRPr="00E062F1">
              <w:rPr>
                <w:rFonts w:cs="Arial"/>
                <w:lang w:eastAsia="zh-TW"/>
              </w:rPr>
              <w:t>3</w:t>
            </w:r>
          </w:p>
        </w:tc>
        <w:tc>
          <w:tcPr>
            <w:tcW w:w="2952" w:type="dxa"/>
            <w:vAlign w:val="center"/>
          </w:tcPr>
          <w:p w14:paraId="7199826D" w14:textId="77777777" w:rsidR="00A64233" w:rsidRPr="00E062F1" w:rsidRDefault="00A64233" w:rsidP="00A64233">
            <w:pPr>
              <w:pStyle w:val="TAC"/>
              <w:keepNext w:val="0"/>
            </w:pPr>
            <w:r w:rsidRPr="00E062F1">
              <w:rPr>
                <w:rFonts w:eastAsia="Malgun Gothic" w:cs="Arial"/>
                <w:lang w:eastAsia="ko-KR"/>
              </w:rPr>
              <w:t>0.5</w:t>
            </w:r>
          </w:p>
        </w:tc>
      </w:tr>
      <w:tr w:rsidR="00A64233" w:rsidRPr="00E062F1" w14:paraId="0DF721CE" w14:textId="77777777" w:rsidTr="00A64233">
        <w:trPr>
          <w:jc w:val="center"/>
        </w:trPr>
        <w:tc>
          <w:tcPr>
            <w:tcW w:w="2336" w:type="dxa"/>
            <w:vMerge/>
            <w:vAlign w:val="center"/>
          </w:tcPr>
          <w:p w14:paraId="51129E53" w14:textId="77777777" w:rsidR="00A64233" w:rsidRPr="00E062F1" w:rsidRDefault="00A64233" w:rsidP="00A64233">
            <w:pPr>
              <w:pStyle w:val="TAH"/>
              <w:keepNext w:val="0"/>
              <w:rPr>
                <w:rFonts w:cs="Arial"/>
                <w:b w:val="0"/>
                <w:szCs w:val="18"/>
              </w:rPr>
            </w:pPr>
          </w:p>
        </w:tc>
        <w:tc>
          <w:tcPr>
            <w:tcW w:w="2952" w:type="dxa"/>
          </w:tcPr>
          <w:p w14:paraId="5250C9B1" w14:textId="77777777" w:rsidR="00A64233" w:rsidRPr="00E062F1" w:rsidRDefault="00A64233" w:rsidP="00A64233">
            <w:pPr>
              <w:pStyle w:val="TAC"/>
              <w:keepNext w:val="0"/>
              <w:rPr>
                <w:lang w:eastAsia="ja-JP"/>
              </w:rPr>
            </w:pPr>
            <w:r w:rsidRPr="00E062F1">
              <w:rPr>
                <w:rFonts w:cs="Arial"/>
                <w:lang w:eastAsia="zh-TW"/>
              </w:rPr>
              <w:t>7</w:t>
            </w:r>
          </w:p>
        </w:tc>
        <w:tc>
          <w:tcPr>
            <w:tcW w:w="2952" w:type="dxa"/>
            <w:vAlign w:val="center"/>
          </w:tcPr>
          <w:p w14:paraId="00566897"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0.5</w:t>
            </w:r>
          </w:p>
        </w:tc>
      </w:tr>
      <w:tr w:rsidR="00A64233" w:rsidRPr="00E062F1" w14:paraId="1DB495AF" w14:textId="77777777" w:rsidTr="00A64233">
        <w:trPr>
          <w:jc w:val="center"/>
        </w:trPr>
        <w:tc>
          <w:tcPr>
            <w:tcW w:w="2336" w:type="dxa"/>
            <w:vMerge/>
            <w:vAlign w:val="center"/>
          </w:tcPr>
          <w:p w14:paraId="5CD8911C" w14:textId="77777777" w:rsidR="00A64233" w:rsidRPr="00E062F1" w:rsidRDefault="00A64233" w:rsidP="00A64233">
            <w:pPr>
              <w:pStyle w:val="TAH"/>
              <w:keepNext w:val="0"/>
              <w:rPr>
                <w:rFonts w:cs="Arial"/>
                <w:b w:val="0"/>
                <w:szCs w:val="18"/>
              </w:rPr>
            </w:pPr>
          </w:p>
        </w:tc>
        <w:tc>
          <w:tcPr>
            <w:tcW w:w="2952" w:type="dxa"/>
          </w:tcPr>
          <w:p w14:paraId="7B43CCFF" w14:textId="77777777" w:rsidR="00A64233" w:rsidRPr="00E062F1" w:rsidDel="00784360" w:rsidRDefault="00A64233" w:rsidP="00A64233">
            <w:pPr>
              <w:pStyle w:val="TAC"/>
              <w:keepNext w:val="0"/>
              <w:rPr>
                <w:lang w:eastAsia="ja-JP"/>
              </w:rPr>
            </w:pPr>
            <w:r w:rsidRPr="00E062F1">
              <w:rPr>
                <w:rFonts w:cs="Arial"/>
                <w:lang w:eastAsia="zh-TW"/>
              </w:rPr>
              <w:t>20</w:t>
            </w:r>
          </w:p>
        </w:tc>
        <w:tc>
          <w:tcPr>
            <w:tcW w:w="2952" w:type="dxa"/>
            <w:vAlign w:val="center"/>
          </w:tcPr>
          <w:p w14:paraId="731C3F48" w14:textId="77777777" w:rsidR="00A64233" w:rsidRPr="00E062F1" w:rsidDel="00784360" w:rsidRDefault="00A64233" w:rsidP="00A64233">
            <w:pPr>
              <w:pStyle w:val="TAC"/>
              <w:keepNext w:val="0"/>
              <w:rPr>
                <w:rFonts w:eastAsia="Malgun Gothic"/>
                <w:lang w:eastAsia="ko-KR"/>
              </w:rPr>
            </w:pPr>
            <w:r w:rsidRPr="00E062F1">
              <w:rPr>
                <w:rFonts w:eastAsia="Malgun Gothic" w:cs="Arial"/>
                <w:lang w:eastAsia="ko-KR"/>
              </w:rPr>
              <w:t>0.6</w:t>
            </w:r>
          </w:p>
        </w:tc>
      </w:tr>
      <w:tr w:rsidR="00A64233" w:rsidRPr="00E062F1" w14:paraId="60D85268" w14:textId="77777777" w:rsidTr="00A64233">
        <w:trPr>
          <w:jc w:val="center"/>
        </w:trPr>
        <w:tc>
          <w:tcPr>
            <w:tcW w:w="2336" w:type="dxa"/>
            <w:vMerge/>
            <w:vAlign w:val="center"/>
          </w:tcPr>
          <w:p w14:paraId="33DF1D09" w14:textId="77777777" w:rsidR="00A64233" w:rsidRPr="00E062F1" w:rsidRDefault="00A64233" w:rsidP="00A64233">
            <w:pPr>
              <w:pStyle w:val="TAH"/>
              <w:keepNext w:val="0"/>
              <w:rPr>
                <w:rFonts w:cs="Arial"/>
                <w:b w:val="0"/>
                <w:szCs w:val="18"/>
              </w:rPr>
            </w:pPr>
          </w:p>
        </w:tc>
        <w:tc>
          <w:tcPr>
            <w:tcW w:w="2952" w:type="dxa"/>
          </w:tcPr>
          <w:p w14:paraId="1169C088" w14:textId="77777777" w:rsidR="00A64233" w:rsidRPr="00E062F1" w:rsidRDefault="00A64233" w:rsidP="00A64233">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14:paraId="210BE837"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0.5</w:t>
            </w:r>
          </w:p>
        </w:tc>
      </w:tr>
      <w:tr w:rsidR="00A64233" w:rsidRPr="00E062F1" w14:paraId="30517018" w14:textId="77777777" w:rsidTr="00A64233">
        <w:trPr>
          <w:jc w:val="center"/>
        </w:trPr>
        <w:tc>
          <w:tcPr>
            <w:tcW w:w="2336" w:type="dxa"/>
            <w:vMerge w:val="restart"/>
            <w:vAlign w:val="center"/>
          </w:tcPr>
          <w:p w14:paraId="65DE441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14:paraId="1AE7C855" w14:textId="77777777" w:rsidR="00A64233" w:rsidRPr="00E062F1" w:rsidRDefault="00A64233" w:rsidP="00A64233">
            <w:pPr>
              <w:pStyle w:val="TAC"/>
              <w:keepNext w:val="0"/>
              <w:rPr>
                <w:lang w:eastAsia="ja-JP"/>
              </w:rPr>
            </w:pPr>
            <w:r w:rsidRPr="00E062F1">
              <w:rPr>
                <w:rFonts w:eastAsia="MS Mincho" w:cs="Arial"/>
                <w:lang w:eastAsia="ja-JP"/>
              </w:rPr>
              <w:t>3</w:t>
            </w:r>
          </w:p>
        </w:tc>
        <w:tc>
          <w:tcPr>
            <w:tcW w:w="2952" w:type="dxa"/>
            <w:vAlign w:val="center"/>
          </w:tcPr>
          <w:p w14:paraId="48FD1668" w14:textId="77777777" w:rsidR="00A64233" w:rsidRPr="00E062F1" w:rsidRDefault="00A64233" w:rsidP="00A64233">
            <w:pPr>
              <w:pStyle w:val="TAC"/>
              <w:keepNext w:val="0"/>
              <w:rPr>
                <w:rFonts w:eastAsia="Malgun Gothic"/>
                <w:lang w:eastAsia="ko-KR"/>
              </w:rPr>
            </w:pPr>
            <w:r w:rsidRPr="00E062F1">
              <w:rPr>
                <w:rFonts w:eastAsia="MS Mincho" w:cs="Arial"/>
                <w:lang w:eastAsia="ja-JP"/>
              </w:rPr>
              <w:t>0.6</w:t>
            </w:r>
          </w:p>
        </w:tc>
      </w:tr>
      <w:tr w:rsidR="00A64233" w:rsidRPr="00E062F1" w14:paraId="1C0589C3" w14:textId="77777777" w:rsidTr="00A64233">
        <w:trPr>
          <w:jc w:val="center"/>
        </w:trPr>
        <w:tc>
          <w:tcPr>
            <w:tcW w:w="2336" w:type="dxa"/>
            <w:vMerge/>
            <w:vAlign w:val="center"/>
          </w:tcPr>
          <w:p w14:paraId="3F461A2B" w14:textId="77777777" w:rsidR="00A64233" w:rsidRPr="00E062F1" w:rsidRDefault="00A64233" w:rsidP="00A64233">
            <w:pPr>
              <w:pStyle w:val="TAH"/>
              <w:keepNext w:val="0"/>
              <w:rPr>
                <w:rFonts w:cs="Arial"/>
                <w:b w:val="0"/>
                <w:szCs w:val="18"/>
              </w:rPr>
            </w:pPr>
          </w:p>
        </w:tc>
        <w:tc>
          <w:tcPr>
            <w:tcW w:w="2952" w:type="dxa"/>
            <w:vAlign w:val="center"/>
          </w:tcPr>
          <w:p w14:paraId="7F66A81A" w14:textId="77777777" w:rsidR="00A64233" w:rsidRPr="00E062F1" w:rsidRDefault="00A64233" w:rsidP="00A64233">
            <w:pPr>
              <w:pStyle w:val="TAC"/>
              <w:keepNext w:val="0"/>
              <w:rPr>
                <w:lang w:eastAsia="ja-JP"/>
              </w:rPr>
            </w:pPr>
            <w:r w:rsidRPr="00E062F1">
              <w:rPr>
                <w:rFonts w:eastAsia="MS Mincho" w:cs="Arial"/>
                <w:lang w:eastAsia="ja-JP"/>
              </w:rPr>
              <w:t>7</w:t>
            </w:r>
          </w:p>
        </w:tc>
        <w:tc>
          <w:tcPr>
            <w:tcW w:w="2952" w:type="dxa"/>
            <w:vAlign w:val="center"/>
          </w:tcPr>
          <w:p w14:paraId="204BEE66" w14:textId="77777777" w:rsidR="00A64233" w:rsidRPr="00E062F1" w:rsidRDefault="00A64233" w:rsidP="00A64233">
            <w:pPr>
              <w:pStyle w:val="TAC"/>
              <w:keepNext w:val="0"/>
              <w:rPr>
                <w:rFonts w:eastAsia="Malgun Gothic"/>
                <w:lang w:eastAsia="ko-KR"/>
              </w:rPr>
            </w:pPr>
            <w:r w:rsidRPr="00E062F1">
              <w:rPr>
                <w:rFonts w:eastAsia="MS Mincho" w:cs="Arial"/>
                <w:lang w:eastAsia="ja-JP"/>
              </w:rPr>
              <w:t>0.6</w:t>
            </w:r>
          </w:p>
        </w:tc>
      </w:tr>
      <w:tr w:rsidR="00A64233" w:rsidRPr="00E062F1" w14:paraId="0DA0541F" w14:textId="77777777" w:rsidTr="00A64233">
        <w:trPr>
          <w:jc w:val="center"/>
        </w:trPr>
        <w:tc>
          <w:tcPr>
            <w:tcW w:w="2336" w:type="dxa"/>
            <w:vMerge/>
            <w:vAlign w:val="center"/>
          </w:tcPr>
          <w:p w14:paraId="1B82B4FD" w14:textId="77777777" w:rsidR="00A64233" w:rsidRPr="00E062F1" w:rsidRDefault="00A64233" w:rsidP="00A64233">
            <w:pPr>
              <w:pStyle w:val="TAH"/>
              <w:keepNext w:val="0"/>
              <w:rPr>
                <w:rFonts w:cs="Arial"/>
                <w:b w:val="0"/>
                <w:szCs w:val="18"/>
              </w:rPr>
            </w:pPr>
          </w:p>
        </w:tc>
        <w:tc>
          <w:tcPr>
            <w:tcW w:w="2952" w:type="dxa"/>
            <w:vAlign w:val="center"/>
          </w:tcPr>
          <w:p w14:paraId="00661BC4" w14:textId="77777777" w:rsidR="00A64233" w:rsidRPr="00E062F1" w:rsidRDefault="00A64233" w:rsidP="00A64233">
            <w:pPr>
              <w:pStyle w:val="TAC"/>
              <w:keepNext w:val="0"/>
              <w:rPr>
                <w:lang w:eastAsia="ja-JP"/>
              </w:rPr>
            </w:pPr>
            <w:r w:rsidRPr="00E062F1">
              <w:rPr>
                <w:rFonts w:eastAsia="MS Mincho" w:cs="Arial"/>
                <w:lang w:eastAsia="ja-JP"/>
              </w:rPr>
              <w:t>20</w:t>
            </w:r>
          </w:p>
        </w:tc>
        <w:tc>
          <w:tcPr>
            <w:tcW w:w="2952" w:type="dxa"/>
            <w:vAlign w:val="center"/>
          </w:tcPr>
          <w:p w14:paraId="6843D71D" w14:textId="77777777" w:rsidR="00A64233" w:rsidRPr="00E062F1" w:rsidRDefault="00A64233" w:rsidP="00A64233">
            <w:pPr>
              <w:pStyle w:val="TAC"/>
              <w:keepNext w:val="0"/>
              <w:rPr>
                <w:rFonts w:eastAsia="Malgun Gothic"/>
                <w:lang w:eastAsia="ko-KR"/>
              </w:rPr>
            </w:pPr>
            <w:r w:rsidRPr="00E062F1">
              <w:rPr>
                <w:rFonts w:eastAsia="MS Mincho" w:cs="Arial"/>
                <w:lang w:eastAsia="ja-JP"/>
              </w:rPr>
              <w:t>0.3</w:t>
            </w:r>
          </w:p>
        </w:tc>
      </w:tr>
      <w:tr w:rsidR="00A64233" w:rsidRPr="00E062F1" w14:paraId="691CF836" w14:textId="77777777" w:rsidTr="00A64233">
        <w:trPr>
          <w:jc w:val="center"/>
        </w:trPr>
        <w:tc>
          <w:tcPr>
            <w:tcW w:w="2336" w:type="dxa"/>
            <w:vMerge/>
            <w:vAlign w:val="center"/>
          </w:tcPr>
          <w:p w14:paraId="5AC7F04B" w14:textId="77777777" w:rsidR="00A64233" w:rsidRPr="00E062F1" w:rsidRDefault="00A64233" w:rsidP="00A64233">
            <w:pPr>
              <w:pStyle w:val="TAH"/>
              <w:keepNext w:val="0"/>
              <w:rPr>
                <w:rFonts w:cs="Arial"/>
                <w:b w:val="0"/>
                <w:szCs w:val="18"/>
              </w:rPr>
            </w:pPr>
          </w:p>
        </w:tc>
        <w:tc>
          <w:tcPr>
            <w:tcW w:w="2952" w:type="dxa"/>
            <w:vAlign w:val="center"/>
          </w:tcPr>
          <w:p w14:paraId="435A4E94" w14:textId="77777777" w:rsidR="00A64233" w:rsidRPr="00E062F1" w:rsidRDefault="00A64233" w:rsidP="00A64233">
            <w:pPr>
              <w:pStyle w:val="TAC"/>
              <w:keepNext w:val="0"/>
              <w:rPr>
                <w:lang w:eastAsia="ja-JP"/>
              </w:rPr>
            </w:pPr>
            <w:r w:rsidRPr="00E062F1">
              <w:rPr>
                <w:rFonts w:eastAsia="MS Mincho" w:cs="Arial"/>
                <w:lang w:eastAsia="ja-JP"/>
              </w:rPr>
              <w:t>n78</w:t>
            </w:r>
          </w:p>
        </w:tc>
        <w:tc>
          <w:tcPr>
            <w:tcW w:w="2952" w:type="dxa"/>
            <w:vAlign w:val="center"/>
          </w:tcPr>
          <w:p w14:paraId="7A855BBA" w14:textId="77777777" w:rsidR="00A64233" w:rsidRPr="00E062F1" w:rsidRDefault="00A64233" w:rsidP="00A64233">
            <w:pPr>
              <w:pStyle w:val="TAC"/>
              <w:keepNext w:val="0"/>
              <w:rPr>
                <w:rFonts w:eastAsia="Malgun Gothic"/>
                <w:lang w:eastAsia="ko-KR"/>
              </w:rPr>
            </w:pPr>
            <w:r w:rsidRPr="00E062F1">
              <w:rPr>
                <w:rFonts w:eastAsia="MS Mincho" w:cs="Arial"/>
                <w:lang w:eastAsia="ja-JP"/>
              </w:rPr>
              <w:t>0.8</w:t>
            </w:r>
          </w:p>
        </w:tc>
      </w:tr>
      <w:tr w:rsidR="001E68EC" w:rsidRPr="00E062F1" w14:paraId="4CBFC46C" w14:textId="77777777" w:rsidTr="001E68EC">
        <w:trPr>
          <w:jc w:val="center"/>
          <w:ins w:id="348" w:author="Author"/>
        </w:trPr>
        <w:tc>
          <w:tcPr>
            <w:tcW w:w="2336" w:type="dxa"/>
            <w:vMerge w:val="restart"/>
            <w:vAlign w:val="center"/>
          </w:tcPr>
          <w:p w14:paraId="15363D74" w14:textId="0CA846E6" w:rsidR="001E68EC" w:rsidRPr="00973BC2" w:rsidRDefault="001E68EC" w:rsidP="001E68EC">
            <w:pPr>
              <w:pStyle w:val="TAH"/>
              <w:rPr>
                <w:ins w:id="349" w:author="Author"/>
                <w:rFonts w:cs="Arial"/>
                <w:b w:val="0"/>
                <w:bCs/>
                <w:szCs w:val="18"/>
              </w:rPr>
            </w:pPr>
            <w:ins w:id="350" w:author="Author">
              <w:r w:rsidRPr="00973BC2">
                <w:rPr>
                  <w:b w:val="0"/>
                  <w:bCs/>
                </w:rPr>
                <w:t>DC_3-7-28_n1</w:t>
              </w:r>
            </w:ins>
          </w:p>
        </w:tc>
        <w:tc>
          <w:tcPr>
            <w:tcW w:w="2952" w:type="dxa"/>
            <w:vAlign w:val="center"/>
          </w:tcPr>
          <w:p w14:paraId="5CE05385" w14:textId="1803747C" w:rsidR="001E68EC" w:rsidRPr="00E062F1" w:rsidRDefault="001E68EC" w:rsidP="001E68EC">
            <w:pPr>
              <w:pStyle w:val="TAC"/>
              <w:rPr>
                <w:ins w:id="351" w:author="Author"/>
                <w:lang w:eastAsia="ja-JP"/>
              </w:rPr>
            </w:pPr>
            <w:ins w:id="352" w:author="Author">
              <w:r w:rsidRPr="00EF06B2">
                <w:rPr>
                  <w:rFonts w:eastAsia="SimSun" w:cs="Arial"/>
                  <w:lang w:eastAsia="zh-CN"/>
                </w:rPr>
                <w:t>3</w:t>
              </w:r>
            </w:ins>
          </w:p>
        </w:tc>
        <w:tc>
          <w:tcPr>
            <w:tcW w:w="2952" w:type="dxa"/>
            <w:vAlign w:val="center"/>
          </w:tcPr>
          <w:p w14:paraId="24F100FE" w14:textId="15F091F0" w:rsidR="001E68EC" w:rsidRPr="00E062F1" w:rsidRDefault="001E68EC" w:rsidP="001E68EC">
            <w:pPr>
              <w:pStyle w:val="TAC"/>
              <w:rPr>
                <w:ins w:id="353" w:author="Author"/>
                <w:rFonts w:eastAsia="Malgun Gothic"/>
                <w:lang w:eastAsia="ko-KR"/>
              </w:rPr>
            </w:pPr>
            <w:ins w:id="354" w:author="Author">
              <w:r w:rsidRPr="00EF06B2">
                <w:rPr>
                  <w:rFonts w:eastAsia="SimSun" w:cs="Arial" w:hint="eastAsia"/>
                  <w:lang w:eastAsia="zh-CN"/>
                </w:rPr>
                <w:t>0</w:t>
              </w:r>
              <w:r w:rsidRPr="00EF06B2">
                <w:rPr>
                  <w:rFonts w:eastAsia="SimSun" w:cs="Arial"/>
                  <w:lang w:eastAsia="zh-CN"/>
                </w:rPr>
                <w:t>.6</w:t>
              </w:r>
            </w:ins>
          </w:p>
        </w:tc>
      </w:tr>
      <w:tr w:rsidR="001E68EC" w:rsidRPr="00E062F1" w14:paraId="399F7A2B"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6" w:author="Author"/>
          <w:trPrChange w:id="357" w:author="Author">
            <w:trPr>
              <w:jc w:val="center"/>
            </w:trPr>
          </w:trPrChange>
        </w:trPr>
        <w:tc>
          <w:tcPr>
            <w:tcW w:w="2336" w:type="dxa"/>
            <w:vMerge/>
            <w:vAlign w:val="center"/>
            <w:tcPrChange w:id="358" w:author="Author">
              <w:tcPr>
                <w:tcW w:w="2336" w:type="dxa"/>
                <w:vMerge/>
                <w:vAlign w:val="center"/>
              </w:tcPr>
            </w:tcPrChange>
          </w:tcPr>
          <w:p w14:paraId="734A5BB1" w14:textId="77777777" w:rsidR="001E68EC" w:rsidRPr="00E062F1" w:rsidRDefault="001E68EC" w:rsidP="001E68EC">
            <w:pPr>
              <w:pStyle w:val="TAH"/>
              <w:rPr>
                <w:ins w:id="359" w:author="Author"/>
                <w:rFonts w:cs="Arial"/>
                <w:b w:val="0"/>
                <w:szCs w:val="18"/>
              </w:rPr>
            </w:pPr>
          </w:p>
        </w:tc>
        <w:tc>
          <w:tcPr>
            <w:tcW w:w="2952" w:type="dxa"/>
            <w:vAlign w:val="center"/>
            <w:tcPrChange w:id="360" w:author="Author">
              <w:tcPr>
                <w:tcW w:w="2952" w:type="dxa"/>
                <w:vAlign w:val="center"/>
              </w:tcPr>
            </w:tcPrChange>
          </w:tcPr>
          <w:p w14:paraId="06AC87CC" w14:textId="68B23761" w:rsidR="001E68EC" w:rsidRPr="00E062F1" w:rsidRDefault="001E68EC" w:rsidP="001E68EC">
            <w:pPr>
              <w:pStyle w:val="TAC"/>
              <w:rPr>
                <w:ins w:id="361" w:author="Author"/>
                <w:lang w:eastAsia="ja-JP"/>
              </w:rPr>
            </w:pPr>
            <w:ins w:id="362" w:author="Author">
              <w:r w:rsidRPr="00EF06B2">
                <w:rPr>
                  <w:rFonts w:cs="Arial"/>
                  <w:lang w:eastAsia="zh-CN"/>
                </w:rPr>
                <w:t>7</w:t>
              </w:r>
            </w:ins>
          </w:p>
        </w:tc>
        <w:tc>
          <w:tcPr>
            <w:tcW w:w="2952" w:type="dxa"/>
            <w:tcPrChange w:id="363" w:author="Author">
              <w:tcPr>
                <w:tcW w:w="2952" w:type="dxa"/>
                <w:vAlign w:val="center"/>
              </w:tcPr>
            </w:tcPrChange>
          </w:tcPr>
          <w:p w14:paraId="23E23F34" w14:textId="491B6D04" w:rsidR="001E68EC" w:rsidRPr="00E062F1" w:rsidRDefault="001E68EC" w:rsidP="001E68EC">
            <w:pPr>
              <w:pStyle w:val="TAC"/>
              <w:rPr>
                <w:ins w:id="364" w:author="Author"/>
                <w:rFonts w:eastAsia="Malgun Gothic"/>
                <w:lang w:eastAsia="ko-KR"/>
              </w:rPr>
            </w:pPr>
            <w:ins w:id="365" w:author="Author">
              <w:r w:rsidRPr="00EF06B2">
                <w:rPr>
                  <w:rFonts w:cs="Arial" w:hint="eastAsia"/>
                  <w:lang w:eastAsia="zh-CN"/>
                </w:rPr>
                <w:t>0.6</w:t>
              </w:r>
            </w:ins>
          </w:p>
        </w:tc>
      </w:tr>
      <w:tr w:rsidR="001E68EC" w:rsidRPr="00E062F1" w14:paraId="48A85517" w14:textId="77777777" w:rsidTr="000D6C26">
        <w:trPr>
          <w:jc w:val="center"/>
          <w:ins w:id="366" w:author="Author"/>
        </w:trPr>
        <w:tc>
          <w:tcPr>
            <w:tcW w:w="2336" w:type="dxa"/>
            <w:vMerge/>
            <w:vAlign w:val="center"/>
          </w:tcPr>
          <w:p w14:paraId="06165BE0" w14:textId="77777777" w:rsidR="001E68EC" w:rsidRPr="00E062F1" w:rsidRDefault="001E68EC" w:rsidP="001E68EC">
            <w:pPr>
              <w:pStyle w:val="TAH"/>
              <w:rPr>
                <w:ins w:id="367" w:author="Author"/>
                <w:rFonts w:cs="Arial"/>
                <w:b w:val="0"/>
                <w:szCs w:val="18"/>
              </w:rPr>
            </w:pPr>
          </w:p>
        </w:tc>
        <w:tc>
          <w:tcPr>
            <w:tcW w:w="2952" w:type="dxa"/>
            <w:vAlign w:val="center"/>
          </w:tcPr>
          <w:p w14:paraId="22CF435E" w14:textId="2922CFA7" w:rsidR="001E68EC" w:rsidRPr="00990C01" w:rsidRDefault="001E68EC" w:rsidP="001E68EC">
            <w:pPr>
              <w:pStyle w:val="TAC"/>
              <w:rPr>
                <w:ins w:id="368" w:author="Author"/>
              </w:rPr>
            </w:pPr>
            <w:ins w:id="369" w:author="Author">
              <w:r w:rsidRPr="00EF06B2">
                <w:rPr>
                  <w:rFonts w:cs="Arial"/>
                  <w:lang w:eastAsia="zh-CN"/>
                </w:rPr>
                <w:t>28</w:t>
              </w:r>
            </w:ins>
          </w:p>
        </w:tc>
        <w:tc>
          <w:tcPr>
            <w:tcW w:w="2952" w:type="dxa"/>
          </w:tcPr>
          <w:p w14:paraId="04584053" w14:textId="3784FD1B" w:rsidR="001E68EC" w:rsidRPr="00990C01" w:rsidRDefault="001E68EC" w:rsidP="001E68EC">
            <w:pPr>
              <w:pStyle w:val="TAC"/>
              <w:rPr>
                <w:ins w:id="370" w:author="Author"/>
                <w:rFonts w:eastAsia="Calibri" w:cs="Arial"/>
                <w:szCs w:val="18"/>
                <w:lang w:val="en-US"/>
              </w:rPr>
            </w:pPr>
            <w:ins w:id="371" w:author="Author">
              <w:r w:rsidRPr="00EF06B2">
                <w:rPr>
                  <w:rFonts w:cs="Arial" w:hint="eastAsia"/>
                  <w:lang w:eastAsia="zh-CN"/>
                </w:rPr>
                <w:t>0.</w:t>
              </w:r>
              <w:r w:rsidRPr="00EF06B2">
                <w:rPr>
                  <w:rFonts w:cs="Arial"/>
                  <w:lang w:eastAsia="zh-CN"/>
                </w:rPr>
                <w:t>5</w:t>
              </w:r>
            </w:ins>
          </w:p>
        </w:tc>
      </w:tr>
      <w:tr w:rsidR="001E68EC" w:rsidRPr="00E062F1" w14:paraId="08561595"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3" w:author="Author"/>
          <w:trPrChange w:id="374" w:author="Author">
            <w:trPr>
              <w:jc w:val="center"/>
            </w:trPr>
          </w:trPrChange>
        </w:trPr>
        <w:tc>
          <w:tcPr>
            <w:tcW w:w="2336" w:type="dxa"/>
            <w:vMerge/>
            <w:vAlign w:val="center"/>
            <w:tcPrChange w:id="375" w:author="Author">
              <w:tcPr>
                <w:tcW w:w="2336" w:type="dxa"/>
                <w:vMerge/>
                <w:vAlign w:val="center"/>
              </w:tcPr>
            </w:tcPrChange>
          </w:tcPr>
          <w:p w14:paraId="361E9A04" w14:textId="77777777" w:rsidR="001E68EC" w:rsidRPr="00E062F1" w:rsidRDefault="001E68EC" w:rsidP="001E68EC">
            <w:pPr>
              <w:pStyle w:val="TAH"/>
              <w:rPr>
                <w:ins w:id="376" w:author="Author"/>
                <w:rFonts w:cs="Arial"/>
                <w:b w:val="0"/>
                <w:szCs w:val="18"/>
              </w:rPr>
            </w:pPr>
          </w:p>
        </w:tc>
        <w:tc>
          <w:tcPr>
            <w:tcW w:w="2952" w:type="dxa"/>
            <w:vAlign w:val="center"/>
            <w:tcPrChange w:id="377" w:author="Author">
              <w:tcPr>
                <w:tcW w:w="2952" w:type="dxa"/>
                <w:vAlign w:val="center"/>
              </w:tcPr>
            </w:tcPrChange>
          </w:tcPr>
          <w:p w14:paraId="4F074F7D" w14:textId="1024A3F2" w:rsidR="001E68EC" w:rsidRPr="00E062F1" w:rsidRDefault="001E68EC" w:rsidP="001E68EC">
            <w:pPr>
              <w:pStyle w:val="TAC"/>
              <w:rPr>
                <w:ins w:id="378" w:author="Author"/>
                <w:lang w:eastAsia="ja-JP"/>
              </w:rPr>
            </w:pPr>
            <w:ins w:id="379" w:author="Author">
              <w:r w:rsidRPr="00EF06B2">
                <w:rPr>
                  <w:rFonts w:cs="Arial" w:hint="eastAsia"/>
                  <w:lang w:eastAsia="zh-CN"/>
                </w:rPr>
                <w:t>n</w:t>
              </w:r>
              <w:r w:rsidRPr="00EF06B2">
                <w:rPr>
                  <w:rFonts w:cs="Arial"/>
                  <w:lang w:eastAsia="zh-CN"/>
                </w:rPr>
                <w:t>1</w:t>
              </w:r>
            </w:ins>
          </w:p>
        </w:tc>
        <w:tc>
          <w:tcPr>
            <w:tcW w:w="2952" w:type="dxa"/>
            <w:tcPrChange w:id="380" w:author="Author">
              <w:tcPr>
                <w:tcW w:w="2952" w:type="dxa"/>
                <w:vAlign w:val="center"/>
              </w:tcPr>
            </w:tcPrChange>
          </w:tcPr>
          <w:p w14:paraId="6681458D" w14:textId="797171B8" w:rsidR="001E68EC" w:rsidRPr="00E062F1" w:rsidRDefault="001E68EC" w:rsidP="001E68EC">
            <w:pPr>
              <w:pStyle w:val="TAC"/>
              <w:rPr>
                <w:ins w:id="381" w:author="Author"/>
                <w:rFonts w:eastAsia="Malgun Gothic"/>
                <w:lang w:eastAsia="ko-KR"/>
              </w:rPr>
            </w:pPr>
            <w:ins w:id="382" w:author="Author">
              <w:r w:rsidRPr="00EF06B2">
                <w:rPr>
                  <w:rFonts w:cs="Arial" w:hint="eastAsia"/>
                  <w:lang w:eastAsia="zh-CN"/>
                </w:rPr>
                <w:t>0.</w:t>
              </w:r>
              <w:r w:rsidRPr="00EF06B2">
                <w:rPr>
                  <w:rFonts w:cs="Arial"/>
                  <w:lang w:eastAsia="zh-CN"/>
                </w:rPr>
                <w:t>6</w:t>
              </w:r>
            </w:ins>
          </w:p>
        </w:tc>
      </w:tr>
      <w:tr w:rsidR="00A64233" w:rsidRPr="00E062F1" w14:paraId="273B390B" w14:textId="77777777" w:rsidTr="00A64233">
        <w:trPr>
          <w:jc w:val="center"/>
        </w:trPr>
        <w:tc>
          <w:tcPr>
            <w:tcW w:w="2336" w:type="dxa"/>
            <w:vMerge w:val="restart"/>
            <w:vAlign w:val="center"/>
          </w:tcPr>
          <w:p w14:paraId="176B2362" w14:textId="77777777" w:rsidR="00A64233" w:rsidRPr="00E062F1" w:rsidRDefault="00A64233" w:rsidP="00A64233">
            <w:pPr>
              <w:pStyle w:val="TAH"/>
              <w:rPr>
                <w:rFonts w:cs="Arial"/>
                <w:b w:val="0"/>
                <w:szCs w:val="18"/>
              </w:rPr>
            </w:pPr>
            <w:r w:rsidRPr="00E062F1">
              <w:rPr>
                <w:b w:val="0"/>
              </w:rPr>
              <w:t>DC_</w:t>
            </w:r>
            <w:r w:rsidRPr="00E062F1">
              <w:rPr>
                <w:b w:val="0"/>
                <w:lang w:eastAsia="ja-JP"/>
              </w:rPr>
              <w:t>3-7-28_n5</w:t>
            </w:r>
          </w:p>
        </w:tc>
        <w:tc>
          <w:tcPr>
            <w:tcW w:w="2952" w:type="dxa"/>
            <w:vAlign w:val="center"/>
          </w:tcPr>
          <w:p w14:paraId="0439326F" w14:textId="77777777" w:rsidR="00A64233" w:rsidRPr="00E062F1" w:rsidRDefault="00A64233" w:rsidP="00A64233">
            <w:pPr>
              <w:pStyle w:val="TAC"/>
              <w:rPr>
                <w:lang w:eastAsia="ja-JP"/>
              </w:rPr>
            </w:pPr>
            <w:r w:rsidRPr="00E062F1">
              <w:rPr>
                <w:rFonts w:cs="Arial"/>
                <w:lang w:eastAsia="ja-JP"/>
              </w:rPr>
              <w:t>3</w:t>
            </w:r>
          </w:p>
        </w:tc>
        <w:tc>
          <w:tcPr>
            <w:tcW w:w="2952" w:type="dxa"/>
            <w:vAlign w:val="center"/>
          </w:tcPr>
          <w:p w14:paraId="215078E9" w14:textId="77777777" w:rsidR="00A64233" w:rsidRPr="00E062F1" w:rsidRDefault="00A64233" w:rsidP="00A64233">
            <w:pPr>
              <w:pStyle w:val="TAC"/>
              <w:rPr>
                <w:rFonts w:eastAsia="Malgun Gothic"/>
                <w:lang w:eastAsia="ko-KR"/>
              </w:rPr>
            </w:pPr>
            <w:r w:rsidRPr="00E062F1">
              <w:rPr>
                <w:rFonts w:cs="Arial"/>
                <w:szCs w:val="18"/>
                <w:lang w:eastAsia="ja-JP"/>
              </w:rPr>
              <w:t>0.5</w:t>
            </w:r>
          </w:p>
        </w:tc>
      </w:tr>
      <w:tr w:rsidR="00A64233" w:rsidRPr="00E062F1" w14:paraId="3852C666" w14:textId="77777777" w:rsidTr="00A64233">
        <w:trPr>
          <w:jc w:val="center"/>
        </w:trPr>
        <w:tc>
          <w:tcPr>
            <w:tcW w:w="2336" w:type="dxa"/>
            <w:vMerge/>
            <w:vAlign w:val="center"/>
          </w:tcPr>
          <w:p w14:paraId="26082FE4" w14:textId="77777777" w:rsidR="00A64233" w:rsidRPr="00E062F1" w:rsidRDefault="00A64233" w:rsidP="00A64233">
            <w:pPr>
              <w:pStyle w:val="TAH"/>
              <w:rPr>
                <w:rFonts w:cs="Arial"/>
                <w:b w:val="0"/>
                <w:szCs w:val="18"/>
              </w:rPr>
            </w:pPr>
          </w:p>
        </w:tc>
        <w:tc>
          <w:tcPr>
            <w:tcW w:w="2952" w:type="dxa"/>
            <w:vAlign w:val="center"/>
          </w:tcPr>
          <w:p w14:paraId="23220FF4" w14:textId="77777777" w:rsidR="00A64233" w:rsidRPr="00E062F1" w:rsidRDefault="00A64233" w:rsidP="00A64233">
            <w:pPr>
              <w:pStyle w:val="TAC"/>
              <w:rPr>
                <w:lang w:eastAsia="ja-JP"/>
              </w:rPr>
            </w:pPr>
            <w:r w:rsidRPr="00E062F1">
              <w:rPr>
                <w:rFonts w:cs="Arial"/>
                <w:lang w:eastAsia="ja-JP"/>
              </w:rPr>
              <w:t>7</w:t>
            </w:r>
          </w:p>
        </w:tc>
        <w:tc>
          <w:tcPr>
            <w:tcW w:w="2952" w:type="dxa"/>
            <w:vAlign w:val="center"/>
          </w:tcPr>
          <w:p w14:paraId="6CCABA1C" w14:textId="77777777" w:rsidR="00A64233" w:rsidRPr="00E062F1" w:rsidRDefault="00A64233" w:rsidP="00A64233">
            <w:pPr>
              <w:pStyle w:val="TAC"/>
              <w:rPr>
                <w:rFonts w:eastAsia="Malgun Gothic"/>
                <w:lang w:eastAsia="ko-KR"/>
              </w:rPr>
            </w:pPr>
            <w:r w:rsidRPr="00E062F1">
              <w:rPr>
                <w:rFonts w:cs="Arial"/>
                <w:szCs w:val="18"/>
                <w:lang w:eastAsia="ja-JP"/>
              </w:rPr>
              <w:t>0.5</w:t>
            </w:r>
          </w:p>
        </w:tc>
      </w:tr>
      <w:tr w:rsidR="00A64233" w:rsidRPr="00E062F1" w14:paraId="5E789871" w14:textId="77777777" w:rsidTr="00A64233">
        <w:trPr>
          <w:jc w:val="center"/>
        </w:trPr>
        <w:tc>
          <w:tcPr>
            <w:tcW w:w="2336" w:type="dxa"/>
            <w:vMerge/>
            <w:vAlign w:val="center"/>
          </w:tcPr>
          <w:p w14:paraId="5A920534" w14:textId="77777777" w:rsidR="00A64233" w:rsidRPr="00E062F1" w:rsidRDefault="00A64233" w:rsidP="00A64233">
            <w:pPr>
              <w:pStyle w:val="TAH"/>
              <w:rPr>
                <w:rFonts w:cs="Arial"/>
                <w:b w:val="0"/>
                <w:szCs w:val="18"/>
              </w:rPr>
            </w:pPr>
          </w:p>
        </w:tc>
        <w:tc>
          <w:tcPr>
            <w:tcW w:w="2952" w:type="dxa"/>
            <w:vAlign w:val="center"/>
          </w:tcPr>
          <w:p w14:paraId="2EDE870A" w14:textId="77777777" w:rsidR="00A64233" w:rsidRPr="00E062F1" w:rsidRDefault="00A64233" w:rsidP="00A64233">
            <w:pPr>
              <w:pStyle w:val="TAC"/>
              <w:rPr>
                <w:lang w:eastAsia="ja-JP"/>
              </w:rPr>
            </w:pPr>
            <w:r w:rsidRPr="00E062F1">
              <w:rPr>
                <w:rFonts w:cs="Arial"/>
                <w:lang w:eastAsia="ja-JP"/>
              </w:rPr>
              <w:t>28</w:t>
            </w:r>
          </w:p>
        </w:tc>
        <w:tc>
          <w:tcPr>
            <w:tcW w:w="2952" w:type="dxa"/>
            <w:vAlign w:val="center"/>
          </w:tcPr>
          <w:p w14:paraId="29EF5ABC" w14:textId="77777777" w:rsidR="00A64233" w:rsidRPr="00E062F1" w:rsidRDefault="00A64233" w:rsidP="00A64233">
            <w:pPr>
              <w:pStyle w:val="TAC"/>
              <w:rPr>
                <w:rFonts w:eastAsia="Malgun Gothic"/>
                <w:lang w:eastAsia="ko-KR"/>
              </w:rPr>
            </w:pPr>
            <w:r w:rsidRPr="00E062F1">
              <w:rPr>
                <w:rFonts w:cs="Arial"/>
                <w:szCs w:val="18"/>
                <w:lang w:eastAsia="ja-JP"/>
              </w:rPr>
              <w:t>0.4</w:t>
            </w:r>
          </w:p>
        </w:tc>
      </w:tr>
      <w:tr w:rsidR="00A64233" w:rsidRPr="00E062F1" w14:paraId="3D14DB43" w14:textId="77777777" w:rsidTr="00A64233">
        <w:trPr>
          <w:jc w:val="center"/>
        </w:trPr>
        <w:tc>
          <w:tcPr>
            <w:tcW w:w="2336" w:type="dxa"/>
            <w:vMerge/>
            <w:vAlign w:val="center"/>
          </w:tcPr>
          <w:p w14:paraId="537CFF17" w14:textId="77777777" w:rsidR="00A64233" w:rsidRPr="00E062F1" w:rsidRDefault="00A64233" w:rsidP="00A64233">
            <w:pPr>
              <w:pStyle w:val="TAH"/>
              <w:rPr>
                <w:rFonts w:cs="Arial"/>
                <w:b w:val="0"/>
                <w:szCs w:val="18"/>
              </w:rPr>
            </w:pPr>
          </w:p>
        </w:tc>
        <w:tc>
          <w:tcPr>
            <w:tcW w:w="2952" w:type="dxa"/>
            <w:vAlign w:val="center"/>
          </w:tcPr>
          <w:p w14:paraId="7D52FF9A" w14:textId="77777777" w:rsidR="00A64233" w:rsidRPr="00E062F1" w:rsidRDefault="00A64233" w:rsidP="00A64233">
            <w:pPr>
              <w:pStyle w:val="TAC"/>
              <w:rPr>
                <w:lang w:eastAsia="ja-JP"/>
              </w:rPr>
            </w:pPr>
            <w:r w:rsidRPr="00E062F1">
              <w:rPr>
                <w:rFonts w:cs="Arial"/>
                <w:lang w:eastAsia="ja-JP"/>
              </w:rPr>
              <w:t>n5</w:t>
            </w:r>
          </w:p>
        </w:tc>
        <w:tc>
          <w:tcPr>
            <w:tcW w:w="2952" w:type="dxa"/>
            <w:vAlign w:val="center"/>
          </w:tcPr>
          <w:p w14:paraId="7424A683" w14:textId="77777777" w:rsidR="00A64233" w:rsidRPr="00E062F1" w:rsidRDefault="00A64233" w:rsidP="00A64233">
            <w:pPr>
              <w:pStyle w:val="TAC"/>
              <w:rPr>
                <w:rFonts w:eastAsia="Malgun Gothic"/>
                <w:lang w:eastAsia="ko-KR"/>
              </w:rPr>
            </w:pPr>
            <w:r w:rsidRPr="00E062F1">
              <w:rPr>
                <w:rFonts w:cs="Arial"/>
                <w:szCs w:val="18"/>
                <w:lang w:eastAsia="ja-JP"/>
              </w:rPr>
              <w:t>0.4</w:t>
            </w:r>
          </w:p>
        </w:tc>
      </w:tr>
      <w:tr w:rsidR="00A64233" w:rsidRPr="00E062F1" w14:paraId="3CEC8D87" w14:textId="77777777" w:rsidTr="00A64233">
        <w:trPr>
          <w:jc w:val="center"/>
        </w:trPr>
        <w:tc>
          <w:tcPr>
            <w:tcW w:w="2336" w:type="dxa"/>
            <w:vMerge w:val="restart"/>
            <w:vAlign w:val="center"/>
          </w:tcPr>
          <w:p w14:paraId="642C73ED" w14:textId="77777777" w:rsidR="00A64233" w:rsidRPr="00E062F1" w:rsidRDefault="00A64233" w:rsidP="00A64233">
            <w:pPr>
              <w:pStyle w:val="TAC"/>
              <w:keepNext w:val="0"/>
            </w:pPr>
            <w:r w:rsidRPr="00E062F1">
              <w:rPr>
                <w:rFonts w:cs="Arial"/>
                <w:szCs w:val="18"/>
                <w:lang w:eastAsia="zh-CN"/>
              </w:rPr>
              <w:t>DC_3-7-28_n7</w:t>
            </w:r>
          </w:p>
        </w:tc>
        <w:tc>
          <w:tcPr>
            <w:tcW w:w="2952" w:type="dxa"/>
            <w:vAlign w:val="center"/>
          </w:tcPr>
          <w:p w14:paraId="18683C18" w14:textId="77777777" w:rsidR="00A64233" w:rsidRPr="00E062F1" w:rsidRDefault="00A64233" w:rsidP="00A64233">
            <w:pPr>
              <w:pStyle w:val="TAC"/>
              <w:keepNext w:val="0"/>
              <w:rPr>
                <w:lang w:eastAsia="ja-JP"/>
              </w:rPr>
            </w:pPr>
            <w:r w:rsidRPr="00E062F1">
              <w:rPr>
                <w:rFonts w:cs="Arial"/>
                <w:szCs w:val="18"/>
                <w:lang w:eastAsia="zh-CN"/>
              </w:rPr>
              <w:t>3</w:t>
            </w:r>
          </w:p>
        </w:tc>
        <w:tc>
          <w:tcPr>
            <w:tcW w:w="2952" w:type="dxa"/>
            <w:vAlign w:val="center"/>
          </w:tcPr>
          <w:p w14:paraId="71D614E5" w14:textId="77777777" w:rsidR="00A64233" w:rsidRPr="00E062F1" w:rsidRDefault="00A64233" w:rsidP="00A64233">
            <w:pPr>
              <w:pStyle w:val="TAC"/>
              <w:keepNext w:val="0"/>
              <w:rPr>
                <w:lang w:eastAsia="ja-JP"/>
              </w:rPr>
            </w:pPr>
            <w:r w:rsidRPr="00E062F1">
              <w:rPr>
                <w:rFonts w:cs="Arial"/>
                <w:szCs w:val="18"/>
                <w:lang w:eastAsia="ja-JP"/>
              </w:rPr>
              <w:t>0.5</w:t>
            </w:r>
          </w:p>
        </w:tc>
      </w:tr>
      <w:tr w:rsidR="00A64233" w:rsidRPr="00E062F1" w14:paraId="335633D1" w14:textId="77777777" w:rsidTr="00A64233">
        <w:trPr>
          <w:jc w:val="center"/>
        </w:trPr>
        <w:tc>
          <w:tcPr>
            <w:tcW w:w="2336" w:type="dxa"/>
            <w:vMerge/>
            <w:vAlign w:val="center"/>
          </w:tcPr>
          <w:p w14:paraId="59FE4317" w14:textId="77777777" w:rsidR="00A64233" w:rsidRPr="00E062F1" w:rsidRDefault="00A64233" w:rsidP="00A64233">
            <w:pPr>
              <w:pStyle w:val="TAC"/>
              <w:keepNext w:val="0"/>
            </w:pPr>
          </w:p>
        </w:tc>
        <w:tc>
          <w:tcPr>
            <w:tcW w:w="2952" w:type="dxa"/>
            <w:vAlign w:val="center"/>
          </w:tcPr>
          <w:p w14:paraId="0A60BB66" w14:textId="77777777" w:rsidR="00A64233" w:rsidRPr="00E062F1" w:rsidRDefault="00A64233" w:rsidP="00A64233">
            <w:pPr>
              <w:pStyle w:val="TAC"/>
              <w:keepNext w:val="0"/>
              <w:rPr>
                <w:lang w:eastAsia="ja-JP"/>
              </w:rPr>
            </w:pPr>
            <w:r w:rsidRPr="00E062F1">
              <w:rPr>
                <w:rFonts w:cs="Arial"/>
                <w:szCs w:val="18"/>
                <w:lang w:eastAsia="zh-CN"/>
              </w:rPr>
              <w:t>7</w:t>
            </w:r>
          </w:p>
        </w:tc>
        <w:tc>
          <w:tcPr>
            <w:tcW w:w="2952" w:type="dxa"/>
            <w:vAlign w:val="center"/>
          </w:tcPr>
          <w:p w14:paraId="3C01FD10" w14:textId="77777777" w:rsidR="00A64233" w:rsidRPr="00E062F1" w:rsidRDefault="00A64233" w:rsidP="00A64233">
            <w:pPr>
              <w:pStyle w:val="TAC"/>
              <w:keepNext w:val="0"/>
              <w:rPr>
                <w:lang w:eastAsia="ja-JP"/>
              </w:rPr>
            </w:pPr>
            <w:r w:rsidRPr="00E062F1">
              <w:rPr>
                <w:rFonts w:cs="Arial"/>
                <w:szCs w:val="18"/>
                <w:lang w:eastAsia="ja-JP"/>
              </w:rPr>
              <w:t>0.5</w:t>
            </w:r>
          </w:p>
        </w:tc>
      </w:tr>
      <w:tr w:rsidR="00A64233" w:rsidRPr="00E062F1" w14:paraId="20040A05" w14:textId="77777777" w:rsidTr="00A64233">
        <w:trPr>
          <w:jc w:val="center"/>
        </w:trPr>
        <w:tc>
          <w:tcPr>
            <w:tcW w:w="2336" w:type="dxa"/>
            <w:vMerge/>
            <w:vAlign w:val="center"/>
          </w:tcPr>
          <w:p w14:paraId="0D0EAD13" w14:textId="77777777" w:rsidR="00A64233" w:rsidRPr="00E062F1" w:rsidRDefault="00A64233" w:rsidP="00A64233">
            <w:pPr>
              <w:pStyle w:val="TAC"/>
              <w:keepNext w:val="0"/>
            </w:pPr>
          </w:p>
        </w:tc>
        <w:tc>
          <w:tcPr>
            <w:tcW w:w="2952" w:type="dxa"/>
            <w:vAlign w:val="center"/>
          </w:tcPr>
          <w:p w14:paraId="071264B5" w14:textId="77777777" w:rsidR="00A64233" w:rsidRPr="00E062F1" w:rsidRDefault="00A64233" w:rsidP="00A64233">
            <w:pPr>
              <w:pStyle w:val="TAC"/>
              <w:keepNext w:val="0"/>
              <w:rPr>
                <w:lang w:eastAsia="ja-JP"/>
              </w:rPr>
            </w:pPr>
            <w:r w:rsidRPr="00E062F1">
              <w:rPr>
                <w:rFonts w:cs="Arial"/>
                <w:szCs w:val="18"/>
                <w:lang w:eastAsia="zh-CN"/>
              </w:rPr>
              <w:t>28</w:t>
            </w:r>
          </w:p>
        </w:tc>
        <w:tc>
          <w:tcPr>
            <w:tcW w:w="2952" w:type="dxa"/>
            <w:vAlign w:val="center"/>
          </w:tcPr>
          <w:p w14:paraId="67AE2D12" w14:textId="77777777" w:rsidR="00A64233" w:rsidRPr="00E062F1" w:rsidRDefault="00A64233" w:rsidP="00A64233">
            <w:pPr>
              <w:pStyle w:val="TAC"/>
              <w:keepNext w:val="0"/>
              <w:rPr>
                <w:lang w:eastAsia="ja-JP"/>
              </w:rPr>
            </w:pPr>
            <w:r w:rsidRPr="00E062F1">
              <w:rPr>
                <w:rFonts w:cs="Arial"/>
                <w:szCs w:val="18"/>
                <w:lang w:eastAsia="ja-JP"/>
              </w:rPr>
              <w:t>0.3</w:t>
            </w:r>
          </w:p>
        </w:tc>
      </w:tr>
      <w:tr w:rsidR="00A64233" w:rsidRPr="00E062F1" w14:paraId="72A7FD53" w14:textId="77777777" w:rsidTr="00A64233">
        <w:trPr>
          <w:jc w:val="center"/>
        </w:trPr>
        <w:tc>
          <w:tcPr>
            <w:tcW w:w="2336" w:type="dxa"/>
            <w:vMerge/>
            <w:vAlign w:val="center"/>
          </w:tcPr>
          <w:p w14:paraId="56012CAB" w14:textId="77777777" w:rsidR="00A64233" w:rsidRPr="00E062F1" w:rsidRDefault="00A64233" w:rsidP="00A64233">
            <w:pPr>
              <w:pStyle w:val="TAC"/>
              <w:keepNext w:val="0"/>
            </w:pPr>
          </w:p>
        </w:tc>
        <w:tc>
          <w:tcPr>
            <w:tcW w:w="2952" w:type="dxa"/>
            <w:vAlign w:val="center"/>
          </w:tcPr>
          <w:p w14:paraId="061B8792" w14:textId="77777777" w:rsidR="00A64233" w:rsidRPr="00E062F1" w:rsidRDefault="00A64233" w:rsidP="00A64233">
            <w:pPr>
              <w:pStyle w:val="TAC"/>
              <w:keepNext w:val="0"/>
              <w:rPr>
                <w:lang w:eastAsia="ja-JP"/>
              </w:rPr>
            </w:pPr>
            <w:r w:rsidRPr="00E062F1">
              <w:rPr>
                <w:rFonts w:cs="Arial"/>
                <w:szCs w:val="18"/>
                <w:lang w:eastAsia="zh-CN"/>
              </w:rPr>
              <w:t>n7</w:t>
            </w:r>
          </w:p>
        </w:tc>
        <w:tc>
          <w:tcPr>
            <w:tcW w:w="2952" w:type="dxa"/>
            <w:vAlign w:val="center"/>
          </w:tcPr>
          <w:p w14:paraId="692CB1A5" w14:textId="77777777" w:rsidR="00A64233" w:rsidRPr="00E062F1" w:rsidRDefault="00A64233" w:rsidP="00A64233">
            <w:pPr>
              <w:pStyle w:val="TAC"/>
              <w:keepNext w:val="0"/>
              <w:rPr>
                <w:lang w:eastAsia="ja-JP"/>
              </w:rPr>
            </w:pPr>
            <w:r w:rsidRPr="00E062F1">
              <w:rPr>
                <w:rFonts w:cs="Arial"/>
                <w:szCs w:val="18"/>
                <w:lang w:eastAsia="ja-JP"/>
              </w:rPr>
              <w:t>0.5</w:t>
            </w:r>
          </w:p>
        </w:tc>
      </w:tr>
      <w:tr w:rsidR="00A64233" w:rsidRPr="00E062F1" w14:paraId="4F7A3B75" w14:textId="77777777" w:rsidTr="00A64233">
        <w:trPr>
          <w:jc w:val="center"/>
        </w:trPr>
        <w:tc>
          <w:tcPr>
            <w:tcW w:w="2336" w:type="dxa"/>
            <w:vMerge w:val="restart"/>
            <w:vAlign w:val="center"/>
          </w:tcPr>
          <w:p w14:paraId="31AE590E" w14:textId="77777777" w:rsidR="00A64233" w:rsidRPr="001E6B6B" w:rsidRDefault="00A64233" w:rsidP="00A64233">
            <w:pPr>
              <w:pStyle w:val="TAC"/>
            </w:pPr>
            <w:r w:rsidRPr="001E6B6B">
              <w:rPr>
                <w:lang w:eastAsia="ko-KR"/>
              </w:rPr>
              <w:t>DC_3-7-28_n40</w:t>
            </w:r>
          </w:p>
        </w:tc>
        <w:tc>
          <w:tcPr>
            <w:tcW w:w="2952" w:type="dxa"/>
          </w:tcPr>
          <w:p w14:paraId="089B4A54" w14:textId="77777777" w:rsidR="00A64233" w:rsidRPr="001E6B6B" w:rsidRDefault="00A64233" w:rsidP="00A64233">
            <w:pPr>
              <w:pStyle w:val="TAC"/>
              <w:rPr>
                <w:rFonts w:cs="Arial"/>
                <w:szCs w:val="18"/>
                <w:lang w:eastAsia="zh-CN"/>
              </w:rPr>
            </w:pPr>
            <w:r w:rsidRPr="001E6B6B">
              <w:rPr>
                <w:rFonts w:cs="Arial"/>
                <w:lang w:eastAsia="fi-FI"/>
              </w:rPr>
              <w:t>3</w:t>
            </w:r>
          </w:p>
        </w:tc>
        <w:tc>
          <w:tcPr>
            <w:tcW w:w="2952" w:type="dxa"/>
          </w:tcPr>
          <w:p w14:paraId="487F1CA2" w14:textId="77777777" w:rsidR="00A64233" w:rsidRPr="001E6B6B" w:rsidRDefault="00A64233" w:rsidP="00A64233">
            <w:pPr>
              <w:pStyle w:val="TAC"/>
              <w:rPr>
                <w:rFonts w:cs="Arial"/>
                <w:szCs w:val="18"/>
                <w:lang w:eastAsia="ja-JP"/>
              </w:rPr>
            </w:pPr>
            <w:r w:rsidRPr="001E6B6B">
              <w:rPr>
                <w:rFonts w:cs="Arial"/>
                <w:szCs w:val="18"/>
              </w:rPr>
              <w:t>0.6</w:t>
            </w:r>
          </w:p>
        </w:tc>
      </w:tr>
      <w:tr w:rsidR="00A64233" w:rsidRPr="00E062F1" w14:paraId="4A26A355" w14:textId="77777777" w:rsidTr="00A64233">
        <w:trPr>
          <w:jc w:val="center"/>
        </w:trPr>
        <w:tc>
          <w:tcPr>
            <w:tcW w:w="2336" w:type="dxa"/>
            <w:vMerge/>
            <w:vAlign w:val="center"/>
          </w:tcPr>
          <w:p w14:paraId="1F47D1B8" w14:textId="77777777" w:rsidR="00A64233" w:rsidRPr="001E6B6B" w:rsidRDefault="00A64233" w:rsidP="00A64233">
            <w:pPr>
              <w:pStyle w:val="TAC"/>
            </w:pPr>
          </w:p>
        </w:tc>
        <w:tc>
          <w:tcPr>
            <w:tcW w:w="2952" w:type="dxa"/>
          </w:tcPr>
          <w:p w14:paraId="21454DFF" w14:textId="77777777" w:rsidR="00A64233" w:rsidRPr="001E6B6B" w:rsidRDefault="00A64233" w:rsidP="00A64233">
            <w:pPr>
              <w:pStyle w:val="TAC"/>
              <w:rPr>
                <w:rFonts w:cs="Arial"/>
                <w:szCs w:val="18"/>
                <w:lang w:eastAsia="zh-CN"/>
              </w:rPr>
            </w:pPr>
            <w:r w:rsidRPr="001E6B6B">
              <w:rPr>
                <w:rFonts w:cs="Arial"/>
                <w:lang w:eastAsia="fi-FI"/>
              </w:rPr>
              <w:t>7</w:t>
            </w:r>
          </w:p>
        </w:tc>
        <w:tc>
          <w:tcPr>
            <w:tcW w:w="2952" w:type="dxa"/>
          </w:tcPr>
          <w:p w14:paraId="7ACDF46B" w14:textId="77777777" w:rsidR="00A64233" w:rsidRPr="001E6B6B" w:rsidRDefault="00A64233" w:rsidP="00A64233">
            <w:pPr>
              <w:pStyle w:val="TAC"/>
              <w:rPr>
                <w:rFonts w:cs="Arial"/>
                <w:szCs w:val="18"/>
                <w:lang w:eastAsia="ja-JP"/>
              </w:rPr>
            </w:pPr>
            <w:r w:rsidRPr="001E6B6B">
              <w:rPr>
                <w:rFonts w:cs="Arial"/>
                <w:szCs w:val="18"/>
                <w:lang w:eastAsia="zh-CN"/>
              </w:rPr>
              <w:t>0.8</w:t>
            </w:r>
          </w:p>
        </w:tc>
      </w:tr>
      <w:tr w:rsidR="00A64233" w:rsidRPr="00E062F1" w14:paraId="53093271" w14:textId="77777777" w:rsidTr="00A64233">
        <w:trPr>
          <w:jc w:val="center"/>
        </w:trPr>
        <w:tc>
          <w:tcPr>
            <w:tcW w:w="2336" w:type="dxa"/>
            <w:vMerge/>
            <w:vAlign w:val="center"/>
          </w:tcPr>
          <w:p w14:paraId="4754D476" w14:textId="77777777" w:rsidR="00A64233" w:rsidRPr="001E6B6B" w:rsidRDefault="00A64233" w:rsidP="00A64233">
            <w:pPr>
              <w:pStyle w:val="TAC"/>
            </w:pPr>
          </w:p>
        </w:tc>
        <w:tc>
          <w:tcPr>
            <w:tcW w:w="2952" w:type="dxa"/>
          </w:tcPr>
          <w:p w14:paraId="1C6791E1" w14:textId="77777777" w:rsidR="00A64233" w:rsidRPr="001E6B6B" w:rsidRDefault="00A64233" w:rsidP="00A64233">
            <w:pPr>
              <w:pStyle w:val="TAC"/>
              <w:rPr>
                <w:rFonts w:cs="Arial"/>
                <w:szCs w:val="18"/>
                <w:lang w:eastAsia="zh-CN"/>
              </w:rPr>
            </w:pPr>
            <w:r w:rsidRPr="001E6B6B">
              <w:rPr>
                <w:rFonts w:cs="Arial"/>
                <w:lang w:eastAsia="fi-FI"/>
              </w:rPr>
              <w:t>28</w:t>
            </w:r>
          </w:p>
        </w:tc>
        <w:tc>
          <w:tcPr>
            <w:tcW w:w="2952" w:type="dxa"/>
          </w:tcPr>
          <w:p w14:paraId="4C542480" w14:textId="77777777" w:rsidR="00A64233" w:rsidRPr="001E6B6B" w:rsidRDefault="00A64233" w:rsidP="00A64233">
            <w:pPr>
              <w:pStyle w:val="TAC"/>
              <w:rPr>
                <w:rFonts w:cs="Arial"/>
                <w:szCs w:val="18"/>
                <w:lang w:eastAsia="ja-JP"/>
              </w:rPr>
            </w:pPr>
            <w:r w:rsidRPr="001E6B6B">
              <w:rPr>
                <w:rFonts w:cs="Arial"/>
                <w:szCs w:val="18"/>
              </w:rPr>
              <w:t>0.3</w:t>
            </w:r>
          </w:p>
        </w:tc>
      </w:tr>
      <w:tr w:rsidR="00A64233" w:rsidRPr="00E062F1" w14:paraId="16E3A095" w14:textId="77777777" w:rsidTr="00A64233">
        <w:trPr>
          <w:jc w:val="center"/>
        </w:trPr>
        <w:tc>
          <w:tcPr>
            <w:tcW w:w="2336" w:type="dxa"/>
            <w:vMerge/>
            <w:vAlign w:val="center"/>
          </w:tcPr>
          <w:p w14:paraId="22E10121" w14:textId="77777777" w:rsidR="00A64233" w:rsidRPr="001E6B6B" w:rsidRDefault="00A64233" w:rsidP="00A64233">
            <w:pPr>
              <w:pStyle w:val="TAC"/>
            </w:pPr>
          </w:p>
        </w:tc>
        <w:tc>
          <w:tcPr>
            <w:tcW w:w="2952" w:type="dxa"/>
          </w:tcPr>
          <w:p w14:paraId="2CF50DEE" w14:textId="77777777" w:rsidR="00A64233" w:rsidRPr="001E6B6B" w:rsidRDefault="00A64233" w:rsidP="00A64233">
            <w:pPr>
              <w:pStyle w:val="TAC"/>
              <w:rPr>
                <w:rFonts w:cs="Arial"/>
                <w:szCs w:val="18"/>
                <w:lang w:eastAsia="zh-CN"/>
              </w:rPr>
            </w:pPr>
            <w:r w:rsidRPr="001E6B6B">
              <w:rPr>
                <w:rFonts w:cs="Arial"/>
                <w:lang w:eastAsia="fi-FI"/>
              </w:rPr>
              <w:t>n40</w:t>
            </w:r>
          </w:p>
        </w:tc>
        <w:tc>
          <w:tcPr>
            <w:tcW w:w="2952" w:type="dxa"/>
          </w:tcPr>
          <w:p w14:paraId="50242D1D" w14:textId="77777777" w:rsidR="00A64233" w:rsidRPr="001E6B6B" w:rsidRDefault="00A64233" w:rsidP="00A64233">
            <w:pPr>
              <w:pStyle w:val="TAC"/>
              <w:rPr>
                <w:rFonts w:cs="Arial"/>
                <w:szCs w:val="18"/>
                <w:lang w:eastAsia="ja-JP"/>
              </w:rPr>
            </w:pPr>
            <w:r w:rsidRPr="001E6B6B">
              <w:rPr>
                <w:rFonts w:cs="Arial"/>
                <w:szCs w:val="18"/>
              </w:rPr>
              <w:t>0.9</w:t>
            </w:r>
          </w:p>
        </w:tc>
      </w:tr>
      <w:tr w:rsidR="00A64233" w:rsidRPr="00E062F1" w14:paraId="4CFACD80" w14:textId="77777777" w:rsidTr="00A64233">
        <w:trPr>
          <w:jc w:val="center"/>
        </w:trPr>
        <w:tc>
          <w:tcPr>
            <w:tcW w:w="2336" w:type="dxa"/>
            <w:vMerge w:val="restart"/>
            <w:vAlign w:val="center"/>
          </w:tcPr>
          <w:p w14:paraId="35942EF3"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14:paraId="10D9EA4F" w14:textId="77777777" w:rsidR="00A64233" w:rsidRPr="00E062F1" w:rsidRDefault="00A64233" w:rsidP="00A64233">
            <w:pPr>
              <w:pStyle w:val="TAC"/>
              <w:keepNext w:val="0"/>
              <w:rPr>
                <w:lang w:eastAsia="ja-JP"/>
              </w:rPr>
            </w:pPr>
            <w:r w:rsidRPr="00E062F1">
              <w:rPr>
                <w:rFonts w:cs="Arial"/>
                <w:lang w:eastAsia="ja-JP"/>
              </w:rPr>
              <w:t>3</w:t>
            </w:r>
          </w:p>
        </w:tc>
        <w:tc>
          <w:tcPr>
            <w:tcW w:w="2952" w:type="dxa"/>
            <w:vAlign w:val="center"/>
          </w:tcPr>
          <w:p w14:paraId="12FE9DDC" w14:textId="77777777" w:rsidR="00A64233" w:rsidRPr="00E062F1" w:rsidRDefault="00A64233" w:rsidP="00A64233">
            <w:pPr>
              <w:pStyle w:val="TAC"/>
              <w:keepNext w:val="0"/>
              <w:rPr>
                <w:rFonts w:eastAsia="Malgun Gothic"/>
                <w:lang w:eastAsia="ko-KR"/>
              </w:rPr>
            </w:pPr>
            <w:r w:rsidRPr="00E062F1">
              <w:rPr>
                <w:rFonts w:eastAsia="Malgun Gothic" w:cs="Arial"/>
                <w:lang w:eastAsia="ko-KR"/>
              </w:rPr>
              <w:t>0.6</w:t>
            </w:r>
          </w:p>
        </w:tc>
      </w:tr>
      <w:tr w:rsidR="00A64233" w:rsidRPr="00E062F1" w14:paraId="53D07495" w14:textId="77777777" w:rsidTr="00A64233">
        <w:trPr>
          <w:jc w:val="center"/>
        </w:trPr>
        <w:tc>
          <w:tcPr>
            <w:tcW w:w="2336" w:type="dxa"/>
            <w:vMerge/>
            <w:vAlign w:val="center"/>
          </w:tcPr>
          <w:p w14:paraId="4CAA7367" w14:textId="77777777" w:rsidR="00A64233" w:rsidRPr="00E062F1" w:rsidRDefault="00A64233" w:rsidP="00A64233">
            <w:pPr>
              <w:pStyle w:val="TAH"/>
              <w:keepNext w:val="0"/>
              <w:rPr>
                <w:rFonts w:cs="Arial"/>
                <w:b w:val="0"/>
                <w:szCs w:val="18"/>
              </w:rPr>
            </w:pPr>
          </w:p>
        </w:tc>
        <w:tc>
          <w:tcPr>
            <w:tcW w:w="2952" w:type="dxa"/>
            <w:vAlign w:val="center"/>
          </w:tcPr>
          <w:p w14:paraId="421A1055" w14:textId="77777777" w:rsidR="00A64233" w:rsidRPr="00E062F1" w:rsidRDefault="00A64233" w:rsidP="00A64233">
            <w:pPr>
              <w:pStyle w:val="TAC"/>
              <w:keepNext w:val="0"/>
              <w:rPr>
                <w:lang w:eastAsia="ja-JP"/>
              </w:rPr>
            </w:pPr>
            <w:r w:rsidRPr="00E062F1">
              <w:rPr>
                <w:rFonts w:cs="Arial"/>
                <w:lang w:eastAsia="ja-JP"/>
              </w:rPr>
              <w:t>7</w:t>
            </w:r>
          </w:p>
        </w:tc>
        <w:tc>
          <w:tcPr>
            <w:tcW w:w="2952" w:type="dxa"/>
            <w:vAlign w:val="center"/>
          </w:tcPr>
          <w:p w14:paraId="7CF16584" w14:textId="77777777" w:rsidR="00A64233" w:rsidRPr="00E062F1" w:rsidRDefault="00A64233" w:rsidP="00A64233">
            <w:pPr>
              <w:pStyle w:val="TAC"/>
              <w:keepNext w:val="0"/>
              <w:rPr>
                <w:rFonts w:eastAsia="Malgun Gothic"/>
                <w:lang w:eastAsia="ko-KR"/>
              </w:rPr>
            </w:pPr>
            <w:r w:rsidRPr="00E062F1">
              <w:rPr>
                <w:rFonts w:eastAsia="Malgun Gothic" w:cs="Arial"/>
                <w:lang w:eastAsia="ko-KR"/>
              </w:rPr>
              <w:t>0.6</w:t>
            </w:r>
          </w:p>
        </w:tc>
      </w:tr>
      <w:tr w:rsidR="00A64233" w:rsidRPr="00E062F1" w14:paraId="59915F11" w14:textId="77777777" w:rsidTr="00A64233">
        <w:trPr>
          <w:jc w:val="center"/>
        </w:trPr>
        <w:tc>
          <w:tcPr>
            <w:tcW w:w="2336" w:type="dxa"/>
            <w:vMerge/>
            <w:vAlign w:val="center"/>
          </w:tcPr>
          <w:p w14:paraId="7F156D3D" w14:textId="77777777" w:rsidR="00A64233" w:rsidRPr="00E062F1" w:rsidRDefault="00A64233" w:rsidP="00A64233">
            <w:pPr>
              <w:pStyle w:val="TAH"/>
              <w:keepNext w:val="0"/>
              <w:rPr>
                <w:rFonts w:cs="Arial"/>
                <w:b w:val="0"/>
                <w:szCs w:val="18"/>
              </w:rPr>
            </w:pPr>
          </w:p>
        </w:tc>
        <w:tc>
          <w:tcPr>
            <w:tcW w:w="2952" w:type="dxa"/>
            <w:vAlign w:val="center"/>
          </w:tcPr>
          <w:p w14:paraId="740CB9B0" w14:textId="77777777" w:rsidR="00A64233" w:rsidRPr="00E062F1" w:rsidRDefault="00A64233" w:rsidP="00A64233">
            <w:pPr>
              <w:pStyle w:val="TAC"/>
              <w:keepNext w:val="0"/>
              <w:rPr>
                <w:lang w:eastAsia="ja-JP"/>
              </w:rPr>
            </w:pPr>
            <w:r w:rsidRPr="00E062F1">
              <w:rPr>
                <w:rFonts w:cs="Arial"/>
                <w:lang w:eastAsia="ja-JP"/>
              </w:rPr>
              <w:t>28</w:t>
            </w:r>
          </w:p>
        </w:tc>
        <w:tc>
          <w:tcPr>
            <w:tcW w:w="2952" w:type="dxa"/>
            <w:vAlign w:val="center"/>
          </w:tcPr>
          <w:p w14:paraId="273C90F2" w14:textId="77777777" w:rsidR="00A64233" w:rsidRPr="00E062F1" w:rsidRDefault="00A64233" w:rsidP="00A64233">
            <w:pPr>
              <w:pStyle w:val="TAC"/>
              <w:keepNext w:val="0"/>
              <w:rPr>
                <w:rFonts w:eastAsia="Malgun Gothic"/>
                <w:lang w:eastAsia="ko-KR"/>
              </w:rPr>
            </w:pPr>
            <w:r w:rsidRPr="00E062F1">
              <w:rPr>
                <w:rFonts w:eastAsia="Malgun Gothic" w:cs="Arial"/>
                <w:lang w:eastAsia="ko-KR"/>
              </w:rPr>
              <w:t>0.6</w:t>
            </w:r>
          </w:p>
        </w:tc>
      </w:tr>
      <w:tr w:rsidR="00A64233" w:rsidRPr="00E062F1" w14:paraId="60B2ABF0" w14:textId="77777777" w:rsidTr="00A64233">
        <w:trPr>
          <w:jc w:val="center"/>
        </w:trPr>
        <w:tc>
          <w:tcPr>
            <w:tcW w:w="2336" w:type="dxa"/>
            <w:vMerge/>
            <w:vAlign w:val="center"/>
          </w:tcPr>
          <w:p w14:paraId="38F8F022" w14:textId="77777777" w:rsidR="00A64233" w:rsidRPr="00E062F1" w:rsidRDefault="00A64233" w:rsidP="00A64233">
            <w:pPr>
              <w:pStyle w:val="TAH"/>
              <w:keepNext w:val="0"/>
              <w:rPr>
                <w:rFonts w:cs="Arial"/>
                <w:b w:val="0"/>
                <w:szCs w:val="18"/>
              </w:rPr>
            </w:pPr>
          </w:p>
        </w:tc>
        <w:tc>
          <w:tcPr>
            <w:tcW w:w="2952" w:type="dxa"/>
            <w:vAlign w:val="center"/>
          </w:tcPr>
          <w:p w14:paraId="412123D7" w14:textId="77777777" w:rsidR="00A64233" w:rsidRPr="00E062F1" w:rsidRDefault="00A64233" w:rsidP="00A64233">
            <w:pPr>
              <w:pStyle w:val="TAC"/>
              <w:keepNext w:val="0"/>
              <w:rPr>
                <w:lang w:eastAsia="ja-JP"/>
              </w:rPr>
            </w:pPr>
            <w:r w:rsidRPr="00E062F1">
              <w:rPr>
                <w:rFonts w:cs="Arial"/>
                <w:lang w:eastAsia="ja-JP"/>
              </w:rPr>
              <w:t>n78</w:t>
            </w:r>
          </w:p>
        </w:tc>
        <w:tc>
          <w:tcPr>
            <w:tcW w:w="2952" w:type="dxa"/>
            <w:vAlign w:val="center"/>
          </w:tcPr>
          <w:p w14:paraId="2F68C0A1" w14:textId="77777777" w:rsidR="00A64233" w:rsidRPr="00E062F1" w:rsidRDefault="00A64233" w:rsidP="00A64233">
            <w:pPr>
              <w:pStyle w:val="TAC"/>
              <w:keepNext w:val="0"/>
              <w:rPr>
                <w:rFonts w:eastAsia="Malgun Gothic"/>
                <w:lang w:eastAsia="ko-KR"/>
              </w:rPr>
            </w:pPr>
            <w:r w:rsidRPr="00E062F1">
              <w:rPr>
                <w:rFonts w:eastAsia="Malgun Gothic" w:cs="Arial"/>
                <w:lang w:eastAsia="ko-KR"/>
              </w:rPr>
              <w:t>0.8</w:t>
            </w:r>
          </w:p>
        </w:tc>
      </w:tr>
      <w:tr w:rsidR="00A64233" w:rsidRPr="00E062F1" w14:paraId="5714B26D" w14:textId="77777777" w:rsidTr="00A64233">
        <w:trPr>
          <w:jc w:val="center"/>
        </w:trPr>
        <w:tc>
          <w:tcPr>
            <w:tcW w:w="2336" w:type="dxa"/>
            <w:vMerge w:val="restart"/>
            <w:vAlign w:val="center"/>
          </w:tcPr>
          <w:p w14:paraId="417B1305" w14:textId="77777777" w:rsidR="00A64233" w:rsidRPr="00E062F1" w:rsidRDefault="00A64233" w:rsidP="00A64233">
            <w:pPr>
              <w:pStyle w:val="TAC"/>
              <w:keepNext w:val="0"/>
            </w:pPr>
            <w:r w:rsidRPr="00E062F1">
              <w:rPr>
                <w:rFonts w:eastAsia="Malgun Gothic" w:cs="Arial"/>
                <w:szCs w:val="18"/>
                <w:lang w:eastAsia="ko-KR"/>
              </w:rPr>
              <w:t>DC_3-7_n28-n78</w:t>
            </w:r>
          </w:p>
        </w:tc>
        <w:tc>
          <w:tcPr>
            <w:tcW w:w="2952" w:type="dxa"/>
          </w:tcPr>
          <w:p w14:paraId="299571D2" w14:textId="77777777" w:rsidR="00A64233" w:rsidRPr="00E062F1" w:rsidRDefault="00A64233" w:rsidP="00A64233">
            <w:pPr>
              <w:pStyle w:val="TAC"/>
              <w:keepNext w:val="0"/>
              <w:rPr>
                <w:lang w:eastAsia="ja-JP"/>
              </w:rPr>
            </w:pPr>
            <w:r w:rsidRPr="00E062F1">
              <w:rPr>
                <w:rFonts w:eastAsia="Malgun Gothic" w:cs="Arial"/>
                <w:szCs w:val="18"/>
                <w:lang w:eastAsia="ko-KR"/>
              </w:rPr>
              <w:t>3</w:t>
            </w:r>
          </w:p>
        </w:tc>
        <w:tc>
          <w:tcPr>
            <w:tcW w:w="2952" w:type="dxa"/>
            <w:vAlign w:val="center"/>
          </w:tcPr>
          <w:p w14:paraId="653C584F"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39307A12" w14:textId="77777777" w:rsidTr="00A64233">
        <w:trPr>
          <w:jc w:val="center"/>
        </w:trPr>
        <w:tc>
          <w:tcPr>
            <w:tcW w:w="2336" w:type="dxa"/>
            <w:vMerge/>
            <w:vAlign w:val="center"/>
          </w:tcPr>
          <w:p w14:paraId="500DF6BC" w14:textId="77777777" w:rsidR="00A64233" w:rsidRPr="00E062F1" w:rsidRDefault="00A64233" w:rsidP="00A64233">
            <w:pPr>
              <w:pStyle w:val="TAC"/>
              <w:keepNext w:val="0"/>
            </w:pPr>
          </w:p>
        </w:tc>
        <w:tc>
          <w:tcPr>
            <w:tcW w:w="2952" w:type="dxa"/>
          </w:tcPr>
          <w:p w14:paraId="42BF5CCB" w14:textId="77777777" w:rsidR="00A64233" w:rsidRPr="00E062F1" w:rsidRDefault="00A64233" w:rsidP="00A64233">
            <w:pPr>
              <w:pStyle w:val="TAC"/>
              <w:keepNext w:val="0"/>
              <w:rPr>
                <w:lang w:eastAsia="ja-JP"/>
              </w:rPr>
            </w:pPr>
            <w:r w:rsidRPr="00E062F1">
              <w:rPr>
                <w:rFonts w:eastAsia="Malgun Gothic" w:cs="Arial"/>
                <w:szCs w:val="18"/>
                <w:lang w:eastAsia="ko-KR"/>
              </w:rPr>
              <w:t>7</w:t>
            </w:r>
          </w:p>
        </w:tc>
        <w:tc>
          <w:tcPr>
            <w:tcW w:w="2952" w:type="dxa"/>
            <w:vAlign w:val="center"/>
          </w:tcPr>
          <w:p w14:paraId="4257B110"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7E1DB086" w14:textId="77777777" w:rsidTr="00A64233">
        <w:trPr>
          <w:jc w:val="center"/>
        </w:trPr>
        <w:tc>
          <w:tcPr>
            <w:tcW w:w="2336" w:type="dxa"/>
            <w:vMerge/>
            <w:vAlign w:val="center"/>
          </w:tcPr>
          <w:p w14:paraId="13C7D46A" w14:textId="77777777" w:rsidR="00A64233" w:rsidRPr="00E062F1" w:rsidRDefault="00A64233" w:rsidP="00A64233">
            <w:pPr>
              <w:pStyle w:val="TAC"/>
              <w:keepNext w:val="0"/>
            </w:pPr>
          </w:p>
        </w:tc>
        <w:tc>
          <w:tcPr>
            <w:tcW w:w="2952" w:type="dxa"/>
          </w:tcPr>
          <w:p w14:paraId="742CB21C" w14:textId="77777777" w:rsidR="00A64233" w:rsidRPr="00E062F1" w:rsidRDefault="00A64233" w:rsidP="00A64233">
            <w:pPr>
              <w:pStyle w:val="TAC"/>
              <w:keepNext w:val="0"/>
              <w:rPr>
                <w:lang w:eastAsia="ja-JP"/>
              </w:rPr>
            </w:pPr>
            <w:r w:rsidRPr="00E062F1">
              <w:rPr>
                <w:rFonts w:eastAsia="Malgun Gothic" w:cs="Arial"/>
                <w:szCs w:val="18"/>
                <w:lang w:eastAsia="ko-KR"/>
              </w:rPr>
              <w:t>n28</w:t>
            </w:r>
          </w:p>
        </w:tc>
        <w:tc>
          <w:tcPr>
            <w:tcW w:w="2952" w:type="dxa"/>
            <w:vAlign w:val="center"/>
          </w:tcPr>
          <w:p w14:paraId="71B9C093"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52E33DAF" w14:textId="77777777" w:rsidTr="00A64233">
        <w:trPr>
          <w:jc w:val="center"/>
        </w:trPr>
        <w:tc>
          <w:tcPr>
            <w:tcW w:w="2336" w:type="dxa"/>
            <w:vMerge/>
            <w:vAlign w:val="center"/>
          </w:tcPr>
          <w:p w14:paraId="5409FEE3" w14:textId="77777777" w:rsidR="00A64233" w:rsidRPr="00E062F1" w:rsidRDefault="00A64233" w:rsidP="00A64233">
            <w:pPr>
              <w:pStyle w:val="TAC"/>
              <w:keepNext w:val="0"/>
            </w:pPr>
          </w:p>
        </w:tc>
        <w:tc>
          <w:tcPr>
            <w:tcW w:w="2952" w:type="dxa"/>
          </w:tcPr>
          <w:p w14:paraId="1E842E32" w14:textId="77777777" w:rsidR="00A64233" w:rsidRPr="00E062F1" w:rsidRDefault="00A64233" w:rsidP="00A64233">
            <w:pPr>
              <w:pStyle w:val="TAC"/>
              <w:keepNext w:val="0"/>
              <w:rPr>
                <w:lang w:eastAsia="ja-JP"/>
              </w:rPr>
            </w:pPr>
            <w:r w:rsidRPr="00E062F1">
              <w:rPr>
                <w:rFonts w:eastAsia="Malgun Gothic" w:cs="Arial"/>
                <w:szCs w:val="18"/>
                <w:lang w:eastAsia="ko-KR"/>
              </w:rPr>
              <w:t>n78</w:t>
            </w:r>
          </w:p>
        </w:tc>
        <w:tc>
          <w:tcPr>
            <w:tcW w:w="2952" w:type="dxa"/>
            <w:vAlign w:val="center"/>
          </w:tcPr>
          <w:p w14:paraId="4FED04F0" w14:textId="77777777" w:rsidR="00A64233" w:rsidRPr="00E062F1" w:rsidRDefault="00A64233" w:rsidP="00A64233">
            <w:pPr>
              <w:pStyle w:val="TAC"/>
              <w:keepNext w:val="0"/>
              <w:rPr>
                <w:lang w:eastAsia="ja-JP"/>
              </w:rPr>
            </w:pPr>
            <w:r w:rsidRPr="00E062F1">
              <w:rPr>
                <w:rFonts w:eastAsia="Malgun Gothic"/>
                <w:lang w:eastAsia="ko-KR"/>
              </w:rPr>
              <w:t>0.8</w:t>
            </w:r>
          </w:p>
        </w:tc>
      </w:tr>
      <w:tr w:rsidR="00A64233" w:rsidRPr="00E062F1" w14:paraId="7F75E81E" w14:textId="77777777" w:rsidTr="00A64233">
        <w:trPr>
          <w:jc w:val="center"/>
        </w:trPr>
        <w:tc>
          <w:tcPr>
            <w:tcW w:w="2336" w:type="dxa"/>
            <w:vMerge w:val="restart"/>
            <w:vAlign w:val="center"/>
          </w:tcPr>
          <w:p w14:paraId="72C23BE3" w14:textId="77777777" w:rsidR="00A64233" w:rsidRPr="00E062F1" w:rsidRDefault="00A64233" w:rsidP="00A64233">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20806116" w14:textId="77777777" w:rsidR="00A64233" w:rsidRPr="00E062F1" w:rsidRDefault="00A64233" w:rsidP="00A64233">
            <w:pPr>
              <w:pStyle w:val="TAC"/>
              <w:keepNext w:val="0"/>
              <w:rPr>
                <w:lang w:eastAsia="ja-JP"/>
              </w:rPr>
            </w:pPr>
            <w:r w:rsidRPr="00E062F1">
              <w:rPr>
                <w:rFonts w:cs="Arial"/>
                <w:lang w:eastAsia="zh-CN"/>
              </w:rPr>
              <w:t>3</w:t>
            </w:r>
          </w:p>
        </w:tc>
        <w:tc>
          <w:tcPr>
            <w:tcW w:w="2952" w:type="dxa"/>
            <w:vAlign w:val="center"/>
          </w:tcPr>
          <w:p w14:paraId="781958F0" w14:textId="77777777" w:rsidR="00A64233" w:rsidRPr="00E062F1" w:rsidRDefault="00A64233" w:rsidP="00A64233">
            <w:pPr>
              <w:pStyle w:val="TAC"/>
              <w:keepNext w:val="0"/>
              <w:rPr>
                <w:lang w:eastAsia="ja-JP"/>
              </w:rPr>
            </w:pPr>
            <w:r w:rsidRPr="00E062F1">
              <w:rPr>
                <w:rFonts w:cs="Arial"/>
                <w:lang w:eastAsia="zh-CN"/>
              </w:rPr>
              <w:t>0.6</w:t>
            </w:r>
          </w:p>
        </w:tc>
      </w:tr>
      <w:tr w:rsidR="00A64233" w:rsidRPr="00E062F1" w14:paraId="135B6AD8" w14:textId="77777777" w:rsidTr="00A64233">
        <w:trPr>
          <w:jc w:val="center"/>
        </w:trPr>
        <w:tc>
          <w:tcPr>
            <w:tcW w:w="2336" w:type="dxa"/>
            <w:vMerge/>
            <w:vAlign w:val="center"/>
          </w:tcPr>
          <w:p w14:paraId="6956CDB1" w14:textId="77777777" w:rsidR="00A64233" w:rsidRPr="00E062F1" w:rsidRDefault="00A64233" w:rsidP="00A64233">
            <w:pPr>
              <w:pStyle w:val="TAC"/>
              <w:keepNext w:val="0"/>
            </w:pPr>
          </w:p>
        </w:tc>
        <w:tc>
          <w:tcPr>
            <w:tcW w:w="2952" w:type="dxa"/>
          </w:tcPr>
          <w:p w14:paraId="421DF6D0" w14:textId="77777777" w:rsidR="00A64233" w:rsidRPr="00E062F1" w:rsidRDefault="00A64233" w:rsidP="00A64233">
            <w:pPr>
              <w:pStyle w:val="TAC"/>
              <w:keepNext w:val="0"/>
              <w:rPr>
                <w:lang w:eastAsia="ja-JP"/>
              </w:rPr>
            </w:pPr>
            <w:r w:rsidRPr="00E062F1">
              <w:rPr>
                <w:rFonts w:cs="Arial"/>
                <w:lang w:eastAsia="zh-CN"/>
              </w:rPr>
              <w:t>7</w:t>
            </w:r>
          </w:p>
        </w:tc>
        <w:tc>
          <w:tcPr>
            <w:tcW w:w="2952" w:type="dxa"/>
            <w:vAlign w:val="center"/>
          </w:tcPr>
          <w:p w14:paraId="1292588A" w14:textId="77777777" w:rsidR="00A64233" w:rsidRPr="00E062F1" w:rsidRDefault="00A64233" w:rsidP="00A64233">
            <w:pPr>
              <w:pStyle w:val="TAC"/>
              <w:keepNext w:val="0"/>
              <w:rPr>
                <w:lang w:eastAsia="ja-JP"/>
              </w:rPr>
            </w:pPr>
            <w:r w:rsidRPr="00E062F1">
              <w:rPr>
                <w:rFonts w:cs="Arial"/>
                <w:lang w:eastAsia="zh-CN"/>
              </w:rPr>
              <w:t>0.8</w:t>
            </w:r>
          </w:p>
        </w:tc>
      </w:tr>
      <w:tr w:rsidR="00A64233" w:rsidRPr="00E062F1" w14:paraId="44F7BA13" w14:textId="77777777" w:rsidTr="00A64233">
        <w:trPr>
          <w:jc w:val="center"/>
        </w:trPr>
        <w:tc>
          <w:tcPr>
            <w:tcW w:w="2336" w:type="dxa"/>
            <w:vMerge/>
            <w:vAlign w:val="center"/>
          </w:tcPr>
          <w:p w14:paraId="351EA99A" w14:textId="77777777" w:rsidR="00A64233" w:rsidRPr="00E062F1" w:rsidRDefault="00A64233" w:rsidP="00A64233">
            <w:pPr>
              <w:pStyle w:val="TAC"/>
              <w:keepNext w:val="0"/>
            </w:pPr>
          </w:p>
        </w:tc>
        <w:tc>
          <w:tcPr>
            <w:tcW w:w="2952" w:type="dxa"/>
          </w:tcPr>
          <w:p w14:paraId="745D3735" w14:textId="77777777" w:rsidR="00A64233" w:rsidRPr="00E062F1" w:rsidRDefault="00A64233" w:rsidP="00A64233">
            <w:pPr>
              <w:pStyle w:val="TAC"/>
              <w:keepNext w:val="0"/>
              <w:rPr>
                <w:lang w:eastAsia="ja-JP"/>
              </w:rPr>
            </w:pPr>
            <w:r w:rsidRPr="00E062F1">
              <w:rPr>
                <w:rFonts w:cs="Arial"/>
                <w:lang w:eastAsia="zh-CN"/>
              </w:rPr>
              <w:t>40</w:t>
            </w:r>
          </w:p>
        </w:tc>
        <w:tc>
          <w:tcPr>
            <w:tcW w:w="2952" w:type="dxa"/>
            <w:vAlign w:val="center"/>
          </w:tcPr>
          <w:p w14:paraId="371BEA49" w14:textId="77777777" w:rsidR="00A64233" w:rsidRPr="00E062F1" w:rsidRDefault="00A64233" w:rsidP="00A64233">
            <w:pPr>
              <w:pStyle w:val="TAC"/>
              <w:keepNext w:val="0"/>
              <w:rPr>
                <w:lang w:eastAsia="ja-JP"/>
              </w:rPr>
            </w:pPr>
            <w:r w:rsidRPr="00E062F1">
              <w:rPr>
                <w:rFonts w:cs="Arial"/>
                <w:lang w:eastAsia="zh-CN"/>
              </w:rPr>
              <w:t>0.9</w:t>
            </w:r>
          </w:p>
        </w:tc>
      </w:tr>
      <w:tr w:rsidR="00A64233" w:rsidRPr="00E062F1" w14:paraId="2A10C3A5" w14:textId="77777777" w:rsidTr="00A64233">
        <w:trPr>
          <w:jc w:val="center"/>
        </w:trPr>
        <w:tc>
          <w:tcPr>
            <w:tcW w:w="2336" w:type="dxa"/>
            <w:vMerge/>
            <w:vAlign w:val="center"/>
          </w:tcPr>
          <w:p w14:paraId="6EAA56A6" w14:textId="77777777" w:rsidR="00A64233" w:rsidRPr="00E062F1" w:rsidRDefault="00A64233" w:rsidP="00A64233">
            <w:pPr>
              <w:pStyle w:val="TAC"/>
              <w:keepNext w:val="0"/>
            </w:pPr>
          </w:p>
        </w:tc>
        <w:tc>
          <w:tcPr>
            <w:tcW w:w="2952" w:type="dxa"/>
          </w:tcPr>
          <w:p w14:paraId="17CAFFCA" w14:textId="77777777" w:rsidR="00A64233" w:rsidRPr="00E062F1" w:rsidRDefault="00A64233" w:rsidP="00A64233">
            <w:pPr>
              <w:pStyle w:val="TAC"/>
              <w:keepNext w:val="0"/>
              <w:rPr>
                <w:lang w:eastAsia="ja-JP"/>
              </w:rPr>
            </w:pPr>
            <w:r w:rsidRPr="00E062F1">
              <w:rPr>
                <w:rFonts w:cs="Arial"/>
                <w:lang w:eastAsia="zh-CN"/>
              </w:rPr>
              <w:t>n1</w:t>
            </w:r>
          </w:p>
        </w:tc>
        <w:tc>
          <w:tcPr>
            <w:tcW w:w="2952" w:type="dxa"/>
            <w:vAlign w:val="center"/>
          </w:tcPr>
          <w:p w14:paraId="61C3A7FF" w14:textId="77777777" w:rsidR="00A64233" w:rsidRPr="00E062F1" w:rsidRDefault="00A64233" w:rsidP="00A64233">
            <w:pPr>
              <w:pStyle w:val="TAC"/>
              <w:keepNext w:val="0"/>
              <w:rPr>
                <w:lang w:eastAsia="ja-JP"/>
              </w:rPr>
            </w:pPr>
            <w:r w:rsidRPr="00E062F1">
              <w:rPr>
                <w:rFonts w:cs="Arial"/>
                <w:lang w:eastAsia="zh-CN"/>
              </w:rPr>
              <w:t>0.6</w:t>
            </w:r>
          </w:p>
        </w:tc>
      </w:tr>
      <w:tr w:rsidR="00A64233" w:rsidRPr="00E062F1" w14:paraId="22272699" w14:textId="77777777" w:rsidTr="00A64233">
        <w:trPr>
          <w:jc w:val="center"/>
        </w:trPr>
        <w:tc>
          <w:tcPr>
            <w:tcW w:w="2336" w:type="dxa"/>
            <w:vMerge w:val="restart"/>
            <w:vAlign w:val="center"/>
          </w:tcPr>
          <w:p w14:paraId="602E5AE5" w14:textId="77777777" w:rsidR="00A64233" w:rsidRPr="00E062F1" w:rsidRDefault="00A64233" w:rsidP="00A64233">
            <w:pPr>
              <w:pStyle w:val="TAC"/>
            </w:pPr>
            <w:r w:rsidRPr="00E062F1">
              <w:rPr>
                <w:rFonts w:cs="Arial"/>
                <w:kern w:val="2"/>
                <w:szCs w:val="24"/>
                <w:lang w:eastAsia="ja-JP"/>
              </w:rPr>
              <w:t>DC_3-7_SUL_n78-n80</w:t>
            </w:r>
          </w:p>
        </w:tc>
        <w:tc>
          <w:tcPr>
            <w:tcW w:w="2952" w:type="dxa"/>
            <w:vAlign w:val="center"/>
          </w:tcPr>
          <w:p w14:paraId="6D61E7BE" w14:textId="77777777" w:rsidR="00A64233" w:rsidRPr="00E062F1" w:rsidRDefault="00A64233" w:rsidP="00A64233">
            <w:pPr>
              <w:pStyle w:val="TAC"/>
              <w:rPr>
                <w:rFonts w:eastAsia="Malgun Gothic" w:cs="Arial"/>
                <w:szCs w:val="18"/>
                <w:lang w:eastAsia="ko-KR"/>
              </w:rPr>
            </w:pPr>
            <w:r w:rsidRPr="00E062F1">
              <w:rPr>
                <w:rFonts w:cs="Arial"/>
              </w:rPr>
              <w:t>7</w:t>
            </w:r>
          </w:p>
        </w:tc>
        <w:tc>
          <w:tcPr>
            <w:tcW w:w="2952" w:type="dxa"/>
          </w:tcPr>
          <w:p w14:paraId="60045B15" w14:textId="77777777" w:rsidR="00A64233" w:rsidRPr="00E062F1" w:rsidRDefault="00A64233" w:rsidP="00A64233">
            <w:pPr>
              <w:pStyle w:val="TAC"/>
              <w:rPr>
                <w:rFonts w:eastAsia="Malgun Gothic"/>
                <w:lang w:eastAsia="ko-KR"/>
              </w:rPr>
            </w:pPr>
            <w:r w:rsidRPr="00E062F1">
              <w:rPr>
                <w:rFonts w:cs="Arial"/>
              </w:rPr>
              <w:t>0.</w:t>
            </w:r>
            <w:r w:rsidRPr="00E062F1">
              <w:rPr>
                <w:rFonts w:cs="Arial"/>
                <w:lang w:eastAsia="ja-JP"/>
              </w:rPr>
              <w:t>6</w:t>
            </w:r>
          </w:p>
        </w:tc>
      </w:tr>
      <w:tr w:rsidR="00A64233" w:rsidRPr="00E062F1" w14:paraId="5A584B7B" w14:textId="77777777" w:rsidTr="00A64233">
        <w:trPr>
          <w:jc w:val="center"/>
        </w:trPr>
        <w:tc>
          <w:tcPr>
            <w:tcW w:w="2336" w:type="dxa"/>
            <w:vMerge/>
            <w:vAlign w:val="center"/>
          </w:tcPr>
          <w:p w14:paraId="5300799F" w14:textId="77777777" w:rsidR="00A64233" w:rsidRPr="00E062F1" w:rsidRDefault="00A64233" w:rsidP="00A64233">
            <w:pPr>
              <w:pStyle w:val="TAC"/>
            </w:pPr>
          </w:p>
        </w:tc>
        <w:tc>
          <w:tcPr>
            <w:tcW w:w="2952" w:type="dxa"/>
            <w:vAlign w:val="center"/>
          </w:tcPr>
          <w:p w14:paraId="5446B1E3" w14:textId="77777777" w:rsidR="00A64233" w:rsidRPr="00E062F1" w:rsidRDefault="00A64233" w:rsidP="00A64233">
            <w:pPr>
              <w:pStyle w:val="TAC"/>
              <w:rPr>
                <w:rFonts w:eastAsia="Malgun Gothic" w:cs="Arial"/>
                <w:szCs w:val="18"/>
                <w:lang w:eastAsia="ko-KR"/>
              </w:rPr>
            </w:pPr>
            <w:r w:rsidRPr="00E062F1">
              <w:rPr>
                <w:rFonts w:cs="Arial"/>
              </w:rPr>
              <w:t>3, n80</w:t>
            </w:r>
          </w:p>
        </w:tc>
        <w:tc>
          <w:tcPr>
            <w:tcW w:w="2952" w:type="dxa"/>
          </w:tcPr>
          <w:p w14:paraId="3723253C" w14:textId="77777777" w:rsidR="00A64233" w:rsidRPr="00E062F1" w:rsidRDefault="00A64233" w:rsidP="00A64233">
            <w:pPr>
              <w:pStyle w:val="TAC"/>
              <w:rPr>
                <w:rFonts w:eastAsia="Malgun Gothic"/>
                <w:lang w:eastAsia="ko-KR"/>
              </w:rPr>
            </w:pPr>
            <w:r w:rsidRPr="00E062F1">
              <w:rPr>
                <w:rFonts w:cs="Arial"/>
                <w:lang w:eastAsia="ja-JP"/>
              </w:rPr>
              <w:t>0.6</w:t>
            </w:r>
          </w:p>
        </w:tc>
      </w:tr>
      <w:tr w:rsidR="00A64233" w:rsidRPr="00E062F1" w14:paraId="116128CC" w14:textId="77777777" w:rsidTr="00A64233">
        <w:trPr>
          <w:jc w:val="center"/>
        </w:trPr>
        <w:tc>
          <w:tcPr>
            <w:tcW w:w="2336" w:type="dxa"/>
            <w:vMerge/>
            <w:vAlign w:val="center"/>
          </w:tcPr>
          <w:p w14:paraId="0854A1FA" w14:textId="77777777" w:rsidR="00A64233" w:rsidRPr="00E062F1" w:rsidRDefault="00A64233" w:rsidP="00A64233">
            <w:pPr>
              <w:pStyle w:val="TAC"/>
            </w:pPr>
          </w:p>
        </w:tc>
        <w:tc>
          <w:tcPr>
            <w:tcW w:w="2952" w:type="dxa"/>
            <w:vAlign w:val="center"/>
          </w:tcPr>
          <w:p w14:paraId="31D6A3B3" w14:textId="77777777" w:rsidR="00A64233" w:rsidRPr="00E062F1" w:rsidRDefault="00A64233" w:rsidP="00A64233">
            <w:pPr>
              <w:pStyle w:val="TAC"/>
              <w:rPr>
                <w:rFonts w:eastAsia="Malgun Gothic" w:cs="Arial"/>
                <w:szCs w:val="18"/>
                <w:lang w:eastAsia="ko-KR"/>
              </w:rPr>
            </w:pPr>
            <w:r w:rsidRPr="00E062F1">
              <w:t>n78</w:t>
            </w:r>
          </w:p>
        </w:tc>
        <w:tc>
          <w:tcPr>
            <w:tcW w:w="2952" w:type="dxa"/>
          </w:tcPr>
          <w:p w14:paraId="1252E67E" w14:textId="77777777" w:rsidR="00A64233" w:rsidRPr="00E062F1" w:rsidRDefault="00A64233" w:rsidP="00A64233">
            <w:pPr>
              <w:pStyle w:val="TAC"/>
              <w:rPr>
                <w:rFonts w:eastAsia="Malgun Gothic"/>
                <w:lang w:eastAsia="ko-KR"/>
              </w:rPr>
            </w:pPr>
            <w:r w:rsidRPr="00E062F1">
              <w:rPr>
                <w:rFonts w:cs="Arial"/>
                <w:lang w:eastAsia="ja-JP"/>
              </w:rPr>
              <w:t>0.8</w:t>
            </w:r>
          </w:p>
        </w:tc>
      </w:tr>
      <w:tr w:rsidR="00A64233" w:rsidRPr="00E062F1" w14:paraId="6D3BEE54" w14:textId="77777777" w:rsidTr="00A64233">
        <w:trPr>
          <w:jc w:val="center"/>
        </w:trPr>
        <w:tc>
          <w:tcPr>
            <w:tcW w:w="2336" w:type="dxa"/>
            <w:vMerge w:val="restart"/>
            <w:vAlign w:val="center"/>
          </w:tcPr>
          <w:p w14:paraId="5766D65A" w14:textId="77777777" w:rsidR="00A64233" w:rsidRPr="00E062F1" w:rsidRDefault="00A64233" w:rsidP="00A64233">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1F3A1609" w14:textId="77777777" w:rsidR="00A64233" w:rsidRPr="00E062F1" w:rsidRDefault="00A64233" w:rsidP="00A64233">
            <w:pPr>
              <w:pStyle w:val="TAC"/>
            </w:pPr>
            <w:r w:rsidRPr="00E062F1">
              <w:rPr>
                <w:rFonts w:eastAsia="MS Mincho" w:cs="Arial"/>
                <w:bCs/>
                <w:szCs w:val="18"/>
              </w:rPr>
              <w:t>DC_3-3-8_n1-n78</w:t>
            </w:r>
          </w:p>
        </w:tc>
        <w:tc>
          <w:tcPr>
            <w:tcW w:w="2952" w:type="dxa"/>
            <w:vAlign w:val="center"/>
          </w:tcPr>
          <w:p w14:paraId="126C1ADC" w14:textId="77777777" w:rsidR="00A64233" w:rsidRPr="00E062F1" w:rsidRDefault="00A64233" w:rsidP="00A64233">
            <w:pPr>
              <w:pStyle w:val="TAC"/>
            </w:pPr>
            <w:r w:rsidRPr="00E062F1">
              <w:rPr>
                <w:rFonts w:eastAsia="MS Mincho" w:cs="Arial"/>
                <w:bCs/>
                <w:szCs w:val="18"/>
              </w:rPr>
              <w:t>3</w:t>
            </w:r>
          </w:p>
        </w:tc>
        <w:tc>
          <w:tcPr>
            <w:tcW w:w="2952" w:type="dxa"/>
            <w:vAlign w:val="center"/>
          </w:tcPr>
          <w:p w14:paraId="584F1741" w14:textId="77777777" w:rsidR="00A64233" w:rsidRPr="00E062F1" w:rsidRDefault="00A64233" w:rsidP="00A6423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A64233" w:rsidRPr="00E062F1" w14:paraId="570A0FFF" w14:textId="77777777" w:rsidTr="00A64233">
        <w:trPr>
          <w:jc w:val="center"/>
        </w:trPr>
        <w:tc>
          <w:tcPr>
            <w:tcW w:w="2336" w:type="dxa"/>
            <w:vMerge/>
            <w:vAlign w:val="center"/>
          </w:tcPr>
          <w:p w14:paraId="2F3304ED" w14:textId="77777777" w:rsidR="00A64233" w:rsidRPr="00E062F1" w:rsidRDefault="00A64233" w:rsidP="00A64233">
            <w:pPr>
              <w:pStyle w:val="TAC"/>
            </w:pPr>
          </w:p>
        </w:tc>
        <w:tc>
          <w:tcPr>
            <w:tcW w:w="2952" w:type="dxa"/>
            <w:vAlign w:val="center"/>
          </w:tcPr>
          <w:p w14:paraId="5350CE0A" w14:textId="77777777" w:rsidR="00A64233" w:rsidRPr="00E062F1" w:rsidRDefault="00A64233" w:rsidP="00A64233">
            <w:pPr>
              <w:pStyle w:val="TAC"/>
            </w:pPr>
            <w:r w:rsidRPr="00E062F1">
              <w:rPr>
                <w:rFonts w:cs="Arial"/>
                <w:bCs/>
                <w:szCs w:val="18"/>
                <w:lang w:eastAsia="zh-TW"/>
              </w:rPr>
              <w:t>8</w:t>
            </w:r>
          </w:p>
        </w:tc>
        <w:tc>
          <w:tcPr>
            <w:tcW w:w="2952" w:type="dxa"/>
          </w:tcPr>
          <w:p w14:paraId="5DFD3C95" w14:textId="77777777" w:rsidR="00A64233" w:rsidRPr="00E062F1" w:rsidRDefault="00A64233" w:rsidP="00A6423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A64233" w:rsidRPr="00E062F1" w14:paraId="4AC380A7" w14:textId="77777777" w:rsidTr="00A64233">
        <w:trPr>
          <w:jc w:val="center"/>
        </w:trPr>
        <w:tc>
          <w:tcPr>
            <w:tcW w:w="2336" w:type="dxa"/>
            <w:vMerge/>
            <w:vAlign w:val="center"/>
          </w:tcPr>
          <w:p w14:paraId="38148ABF" w14:textId="77777777" w:rsidR="00A64233" w:rsidRPr="00E062F1" w:rsidRDefault="00A64233" w:rsidP="00A64233">
            <w:pPr>
              <w:pStyle w:val="TAC"/>
            </w:pPr>
          </w:p>
        </w:tc>
        <w:tc>
          <w:tcPr>
            <w:tcW w:w="2952" w:type="dxa"/>
            <w:vAlign w:val="center"/>
          </w:tcPr>
          <w:p w14:paraId="071B8474" w14:textId="77777777" w:rsidR="00A64233" w:rsidRPr="00E062F1" w:rsidRDefault="00A64233" w:rsidP="00A64233">
            <w:pPr>
              <w:pStyle w:val="TAC"/>
            </w:pPr>
            <w:r w:rsidRPr="00E062F1">
              <w:rPr>
                <w:rFonts w:eastAsia="MS Mincho" w:cs="Arial"/>
                <w:bCs/>
                <w:szCs w:val="18"/>
              </w:rPr>
              <w:t>n1</w:t>
            </w:r>
          </w:p>
        </w:tc>
        <w:tc>
          <w:tcPr>
            <w:tcW w:w="2952" w:type="dxa"/>
          </w:tcPr>
          <w:p w14:paraId="45B4F90F" w14:textId="77777777" w:rsidR="00A64233" w:rsidRPr="00E062F1" w:rsidRDefault="00A64233" w:rsidP="00A6423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A64233" w:rsidRPr="00E062F1" w14:paraId="002221F5" w14:textId="77777777" w:rsidTr="00A64233">
        <w:trPr>
          <w:jc w:val="center"/>
        </w:trPr>
        <w:tc>
          <w:tcPr>
            <w:tcW w:w="2336" w:type="dxa"/>
            <w:vMerge/>
            <w:vAlign w:val="center"/>
          </w:tcPr>
          <w:p w14:paraId="492B5617" w14:textId="77777777" w:rsidR="00A64233" w:rsidRPr="00E062F1" w:rsidRDefault="00A64233" w:rsidP="00A64233">
            <w:pPr>
              <w:pStyle w:val="TAC"/>
            </w:pPr>
          </w:p>
        </w:tc>
        <w:tc>
          <w:tcPr>
            <w:tcW w:w="2952" w:type="dxa"/>
            <w:vAlign w:val="center"/>
          </w:tcPr>
          <w:p w14:paraId="1E929EE1" w14:textId="77777777" w:rsidR="00A64233" w:rsidRPr="00E062F1" w:rsidRDefault="00A64233" w:rsidP="00A64233">
            <w:pPr>
              <w:pStyle w:val="TAC"/>
            </w:pPr>
            <w:r w:rsidRPr="00E062F1">
              <w:rPr>
                <w:rFonts w:eastAsia="MS Mincho" w:cs="Arial"/>
                <w:bCs/>
                <w:szCs w:val="18"/>
              </w:rPr>
              <w:t>n78</w:t>
            </w:r>
          </w:p>
        </w:tc>
        <w:tc>
          <w:tcPr>
            <w:tcW w:w="2952" w:type="dxa"/>
            <w:vAlign w:val="center"/>
          </w:tcPr>
          <w:p w14:paraId="79E5CE24" w14:textId="77777777" w:rsidR="00A64233" w:rsidRPr="00E062F1" w:rsidRDefault="00A64233" w:rsidP="00A64233">
            <w:pPr>
              <w:pStyle w:val="TAC"/>
              <w:rPr>
                <w:rFonts w:cs="Arial"/>
                <w:lang w:eastAsia="ja-JP"/>
              </w:rPr>
            </w:pPr>
            <w:r w:rsidRPr="00E062F1">
              <w:rPr>
                <w:rFonts w:eastAsia="MS Mincho" w:cs="Arial"/>
                <w:bCs/>
                <w:szCs w:val="18"/>
              </w:rPr>
              <w:t>0.8</w:t>
            </w:r>
          </w:p>
        </w:tc>
      </w:tr>
      <w:tr w:rsidR="00A64233" w:rsidRPr="00E062F1" w14:paraId="14388922" w14:textId="77777777" w:rsidTr="00A64233">
        <w:trPr>
          <w:jc w:val="center"/>
        </w:trPr>
        <w:tc>
          <w:tcPr>
            <w:tcW w:w="2336" w:type="dxa"/>
            <w:vMerge w:val="restart"/>
            <w:vAlign w:val="center"/>
          </w:tcPr>
          <w:p w14:paraId="387D769E" w14:textId="77777777" w:rsidR="00A64233" w:rsidRPr="00E062F1" w:rsidRDefault="00A64233" w:rsidP="00A64233">
            <w:pPr>
              <w:pStyle w:val="TAC"/>
            </w:pPr>
            <w:r w:rsidRPr="00E062F1">
              <w:rPr>
                <w:szCs w:val="18"/>
              </w:rPr>
              <w:t>DC_3-8-20_n78</w:t>
            </w:r>
          </w:p>
        </w:tc>
        <w:tc>
          <w:tcPr>
            <w:tcW w:w="2952" w:type="dxa"/>
          </w:tcPr>
          <w:p w14:paraId="403C513C" w14:textId="77777777" w:rsidR="00A64233" w:rsidRPr="00E062F1" w:rsidRDefault="00A64233" w:rsidP="00A64233">
            <w:pPr>
              <w:pStyle w:val="TAC"/>
              <w:rPr>
                <w:lang w:eastAsia="ja-JP"/>
              </w:rPr>
            </w:pPr>
            <w:r w:rsidRPr="00E062F1">
              <w:rPr>
                <w:szCs w:val="18"/>
                <w:lang w:eastAsia="ja-JP"/>
              </w:rPr>
              <w:t>3</w:t>
            </w:r>
          </w:p>
        </w:tc>
        <w:tc>
          <w:tcPr>
            <w:tcW w:w="2952" w:type="dxa"/>
            <w:vAlign w:val="center"/>
          </w:tcPr>
          <w:p w14:paraId="650537BF" w14:textId="77777777" w:rsidR="00A64233" w:rsidRPr="00E062F1" w:rsidRDefault="00A64233" w:rsidP="00A64233">
            <w:pPr>
              <w:pStyle w:val="TAC"/>
            </w:pPr>
            <w:r w:rsidRPr="00E062F1">
              <w:rPr>
                <w:szCs w:val="18"/>
                <w:lang w:eastAsia="ja-JP"/>
              </w:rPr>
              <w:t>0.6</w:t>
            </w:r>
          </w:p>
        </w:tc>
      </w:tr>
      <w:tr w:rsidR="00A64233" w:rsidRPr="00E062F1" w14:paraId="26B94013" w14:textId="77777777" w:rsidTr="00A64233">
        <w:trPr>
          <w:jc w:val="center"/>
        </w:trPr>
        <w:tc>
          <w:tcPr>
            <w:tcW w:w="2336" w:type="dxa"/>
            <w:vMerge/>
            <w:vAlign w:val="center"/>
          </w:tcPr>
          <w:p w14:paraId="57F1A2A9" w14:textId="77777777" w:rsidR="00A64233" w:rsidRPr="00E062F1" w:rsidRDefault="00A64233" w:rsidP="00A64233">
            <w:pPr>
              <w:pStyle w:val="TAH"/>
              <w:rPr>
                <w:rFonts w:cs="Arial"/>
                <w:b w:val="0"/>
                <w:szCs w:val="18"/>
              </w:rPr>
            </w:pPr>
          </w:p>
        </w:tc>
        <w:tc>
          <w:tcPr>
            <w:tcW w:w="2952" w:type="dxa"/>
          </w:tcPr>
          <w:p w14:paraId="6BFA07E8" w14:textId="77777777" w:rsidR="00A64233" w:rsidRPr="00E062F1" w:rsidRDefault="00A64233" w:rsidP="00A64233">
            <w:pPr>
              <w:pStyle w:val="TAC"/>
              <w:rPr>
                <w:lang w:eastAsia="ja-JP"/>
              </w:rPr>
            </w:pPr>
            <w:r w:rsidRPr="00E062F1">
              <w:rPr>
                <w:szCs w:val="18"/>
                <w:lang w:eastAsia="ja-JP"/>
              </w:rPr>
              <w:t>8</w:t>
            </w:r>
          </w:p>
        </w:tc>
        <w:tc>
          <w:tcPr>
            <w:tcW w:w="2952" w:type="dxa"/>
            <w:vAlign w:val="center"/>
          </w:tcPr>
          <w:p w14:paraId="720E394D" w14:textId="77777777" w:rsidR="00A64233" w:rsidRPr="00E062F1" w:rsidRDefault="00A64233" w:rsidP="00A64233">
            <w:pPr>
              <w:pStyle w:val="TAC"/>
              <w:rPr>
                <w:rFonts w:eastAsia="MS Mincho"/>
                <w:lang w:eastAsia="ja-JP"/>
              </w:rPr>
            </w:pPr>
            <w:r w:rsidRPr="00E062F1">
              <w:rPr>
                <w:szCs w:val="18"/>
              </w:rPr>
              <w:t>0.6</w:t>
            </w:r>
          </w:p>
        </w:tc>
      </w:tr>
      <w:tr w:rsidR="00A64233" w:rsidRPr="00E062F1" w14:paraId="4CF26611" w14:textId="77777777" w:rsidTr="00A64233">
        <w:trPr>
          <w:jc w:val="center"/>
        </w:trPr>
        <w:tc>
          <w:tcPr>
            <w:tcW w:w="2336" w:type="dxa"/>
            <w:vMerge/>
            <w:vAlign w:val="center"/>
          </w:tcPr>
          <w:p w14:paraId="2BDBF18B" w14:textId="77777777" w:rsidR="00A64233" w:rsidRPr="00E062F1" w:rsidRDefault="00A64233" w:rsidP="00A64233">
            <w:pPr>
              <w:pStyle w:val="TAH"/>
              <w:rPr>
                <w:rFonts w:cs="Arial"/>
                <w:b w:val="0"/>
                <w:szCs w:val="18"/>
              </w:rPr>
            </w:pPr>
          </w:p>
        </w:tc>
        <w:tc>
          <w:tcPr>
            <w:tcW w:w="2952" w:type="dxa"/>
          </w:tcPr>
          <w:p w14:paraId="2FCE36C4" w14:textId="77777777" w:rsidR="00A64233" w:rsidRPr="00E062F1" w:rsidRDefault="00A64233" w:rsidP="00A64233">
            <w:pPr>
              <w:pStyle w:val="TAC"/>
              <w:rPr>
                <w:lang w:eastAsia="ja-JP"/>
              </w:rPr>
            </w:pPr>
            <w:r w:rsidRPr="00E062F1">
              <w:rPr>
                <w:szCs w:val="18"/>
                <w:lang w:eastAsia="ja-JP"/>
              </w:rPr>
              <w:t>20</w:t>
            </w:r>
          </w:p>
        </w:tc>
        <w:tc>
          <w:tcPr>
            <w:tcW w:w="2952" w:type="dxa"/>
            <w:vAlign w:val="center"/>
          </w:tcPr>
          <w:p w14:paraId="1517CBCE" w14:textId="77777777" w:rsidR="00A64233" w:rsidRPr="00E062F1" w:rsidRDefault="00A64233" w:rsidP="00A64233">
            <w:pPr>
              <w:pStyle w:val="TAC"/>
              <w:rPr>
                <w:rFonts w:eastAsia="MS Mincho"/>
                <w:lang w:eastAsia="ja-JP"/>
              </w:rPr>
            </w:pPr>
            <w:r w:rsidRPr="00E062F1">
              <w:rPr>
                <w:szCs w:val="18"/>
              </w:rPr>
              <w:t>0.6</w:t>
            </w:r>
          </w:p>
        </w:tc>
      </w:tr>
      <w:tr w:rsidR="00A64233" w:rsidRPr="00E062F1" w14:paraId="6EE8EA38" w14:textId="77777777" w:rsidTr="00A64233">
        <w:trPr>
          <w:jc w:val="center"/>
        </w:trPr>
        <w:tc>
          <w:tcPr>
            <w:tcW w:w="2336" w:type="dxa"/>
            <w:vMerge/>
            <w:vAlign w:val="center"/>
          </w:tcPr>
          <w:p w14:paraId="0A4277EA" w14:textId="77777777" w:rsidR="00A64233" w:rsidRPr="00E062F1" w:rsidRDefault="00A64233" w:rsidP="00A64233">
            <w:pPr>
              <w:pStyle w:val="TAH"/>
              <w:rPr>
                <w:rFonts w:cs="Arial"/>
                <w:b w:val="0"/>
                <w:szCs w:val="18"/>
              </w:rPr>
            </w:pPr>
          </w:p>
        </w:tc>
        <w:tc>
          <w:tcPr>
            <w:tcW w:w="2952" w:type="dxa"/>
          </w:tcPr>
          <w:p w14:paraId="32FF0867" w14:textId="77777777" w:rsidR="00A64233" w:rsidRPr="00E062F1" w:rsidRDefault="00A64233" w:rsidP="00A64233">
            <w:pPr>
              <w:pStyle w:val="TAC"/>
              <w:rPr>
                <w:lang w:eastAsia="ja-JP"/>
              </w:rPr>
            </w:pPr>
            <w:r w:rsidRPr="00E062F1">
              <w:rPr>
                <w:szCs w:val="18"/>
                <w:lang w:eastAsia="ja-JP"/>
              </w:rPr>
              <w:t>n78</w:t>
            </w:r>
          </w:p>
        </w:tc>
        <w:tc>
          <w:tcPr>
            <w:tcW w:w="2952" w:type="dxa"/>
            <w:vAlign w:val="center"/>
          </w:tcPr>
          <w:p w14:paraId="7CF21A53" w14:textId="77777777" w:rsidR="00A64233" w:rsidRPr="00E062F1" w:rsidRDefault="00A64233" w:rsidP="00A64233">
            <w:pPr>
              <w:pStyle w:val="TAC"/>
            </w:pPr>
            <w:r w:rsidRPr="00E062F1">
              <w:rPr>
                <w:szCs w:val="18"/>
              </w:rPr>
              <w:t>0.8</w:t>
            </w:r>
          </w:p>
        </w:tc>
      </w:tr>
      <w:tr w:rsidR="00A64233" w:rsidRPr="00E062F1" w14:paraId="06A95780" w14:textId="77777777" w:rsidTr="00A64233">
        <w:trPr>
          <w:jc w:val="center"/>
        </w:trPr>
        <w:tc>
          <w:tcPr>
            <w:tcW w:w="2336" w:type="dxa"/>
            <w:vMerge w:val="restart"/>
            <w:vAlign w:val="center"/>
          </w:tcPr>
          <w:p w14:paraId="786E6126" w14:textId="77777777" w:rsidR="00A64233" w:rsidRPr="00E062F1" w:rsidRDefault="00A64233" w:rsidP="00A64233">
            <w:pPr>
              <w:pStyle w:val="TAH"/>
              <w:rPr>
                <w:rFonts w:cs="Arial"/>
                <w:b w:val="0"/>
                <w:szCs w:val="18"/>
              </w:rPr>
            </w:pPr>
            <w:r w:rsidRPr="00E062F1">
              <w:rPr>
                <w:b w:val="0"/>
              </w:rPr>
              <w:t>DC_3-8_n28-n77</w:t>
            </w:r>
          </w:p>
        </w:tc>
        <w:tc>
          <w:tcPr>
            <w:tcW w:w="2952" w:type="dxa"/>
            <w:vAlign w:val="center"/>
          </w:tcPr>
          <w:p w14:paraId="3D91E3EB" w14:textId="77777777" w:rsidR="00A64233" w:rsidRPr="00E062F1" w:rsidRDefault="00A64233" w:rsidP="00A64233">
            <w:pPr>
              <w:pStyle w:val="TAC"/>
              <w:rPr>
                <w:szCs w:val="18"/>
                <w:lang w:eastAsia="ja-JP"/>
              </w:rPr>
            </w:pPr>
            <w:r w:rsidRPr="00E062F1">
              <w:t>3</w:t>
            </w:r>
          </w:p>
        </w:tc>
        <w:tc>
          <w:tcPr>
            <w:tcW w:w="2952" w:type="dxa"/>
            <w:vAlign w:val="center"/>
          </w:tcPr>
          <w:p w14:paraId="20E1849E" w14:textId="77777777" w:rsidR="00A64233" w:rsidRPr="00E062F1" w:rsidRDefault="00A64233" w:rsidP="00A64233">
            <w:pPr>
              <w:pStyle w:val="TAC"/>
              <w:rPr>
                <w:szCs w:val="18"/>
              </w:rPr>
            </w:pPr>
            <w:r w:rsidRPr="00E062F1">
              <w:t>0.6</w:t>
            </w:r>
          </w:p>
        </w:tc>
      </w:tr>
      <w:tr w:rsidR="00A64233" w:rsidRPr="00E062F1" w14:paraId="25B62B7D" w14:textId="77777777" w:rsidTr="00A64233">
        <w:trPr>
          <w:jc w:val="center"/>
        </w:trPr>
        <w:tc>
          <w:tcPr>
            <w:tcW w:w="2336" w:type="dxa"/>
            <w:vMerge/>
            <w:vAlign w:val="center"/>
          </w:tcPr>
          <w:p w14:paraId="298E8286" w14:textId="77777777" w:rsidR="00A64233" w:rsidRPr="00E062F1" w:rsidRDefault="00A64233" w:rsidP="00A64233">
            <w:pPr>
              <w:pStyle w:val="TAH"/>
              <w:rPr>
                <w:rFonts w:cs="Arial"/>
                <w:b w:val="0"/>
                <w:szCs w:val="18"/>
              </w:rPr>
            </w:pPr>
          </w:p>
        </w:tc>
        <w:tc>
          <w:tcPr>
            <w:tcW w:w="2952" w:type="dxa"/>
            <w:vAlign w:val="center"/>
          </w:tcPr>
          <w:p w14:paraId="5B320AEC" w14:textId="77777777" w:rsidR="00A64233" w:rsidRPr="00E062F1" w:rsidRDefault="00A64233" w:rsidP="00A64233">
            <w:pPr>
              <w:pStyle w:val="TAC"/>
              <w:rPr>
                <w:szCs w:val="18"/>
                <w:lang w:eastAsia="ja-JP"/>
              </w:rPr>
            </w:pPr>
            <w:r w:rsidRPr="00E062F1">
              <w:t>8</w:t>
            </w:r>
          </w:p>
        </w:tc>
        <w:tc>
          <w:tcPr>
            <w:tcW w:w="2952" w:type="dxa"/>
            <w:vAlign w:val="center"/>
          </w:tcPr>
          <w:p w14:paraId="29D9DB13" w14:textId="77777777" w:rsidR="00A64233" w:rsidRPr="00E062F1" w:rsidRDefault="00A64233" w:rsidP="00A64233">
            <w:pPr>
              <w:pStyle w:val="TAC"/>
              <w:rPr>
                <w:szCs w:val="18"/>
              </w:rPr>
            </w:pPr>
            <w:r w:rsidRPr="00E062F1">
              <w:t>0.6</w:t>
            </w:r>
          </w:p>
        </w:tc>
      </w:tr>
      <w:tr w:rsidR="00A64233" w:rsidRPr="00E062F1" w14:paraId="74B99038" w14:textId="77777777" w:rsidTr="00A64233">
        <w:trPr>
          <w:jc w:val="center"/>
        </w:trPr>
        <w:tc>
          <w:tcPr>
            <w:tcW w:w="2336" w:type="dxa"/>
            <w:vMerge/>
            <w:vAlign w:val="center"/>
          </w:tcPr>
          <w:p w14:paraId="58AF2E1B" w14:textId="77777777" w:rsidR="00A64233" w:rsidRPr="00E062F1" w:rsidRDefault="00A64233" w:rsidP="00A64233">
            <w:pPr>
              <w:pStyle w:val="TAH"/>
              <w:rPr>
                <w:rFonts w:cs="Arial"/>
                <w:b w:val="0"/>
                <w:szCs w:val="18"/>
              </w:rPr>
            </w:pPr>
          </w:p>
        </w:tc>
        <w:tc>
          <w:tcPr>
            <w:tcW w:w="2952" w:type="dxa"/>
            <w:vAlign w:val="center"/>
          </w:tcPr>
          <w:p w14:paraId="53889787" w14:textId="77777777" w:rsidR="00A64233" w:rsidRPr="00E062F1" w:rsidRDefault="00A64233" w:rsidP="00A64233">
            <w:pPr>
              <w:pStyle w:val="TAC"/>
              <w:rPr>
                <w:szCs w:val="18"/>
                <w:lang w:eastAsia="ja-JP"/>
              </w:rPr>
            </w:pPr>
            <w:r w:rsidRPr="00E062F1">
              <w:t>n28</w:t>
            </w:r>
          </w:p>
        </w:tc>
        <w:tc>
          <w:tcPr>
            <w:tcW w:w="2952" w:type="dxa"/>
            <w:vAlign w:val="center"/>
          </w:tcPr>
          <w:p w14:paraId="3A29E817" w14:textId="77777777" w:rsidR="00A64233" w:rsidRPr="00E062F1" w:rsidRDefault="00A64233" w:rsidP="00A64233">
            <w:pPr>
              <w:pStyle w:val="TAC"/>
              <w:rPr>
                <w:szCs w:val="18"/>
              </w:rPr>
            </w:pPr>
            <w:r w:rsidRPr="00E062F1">
              <w:t>0.5</w:t>
            </w:r>
          </w:p>
        </w:tc>
      </w:tr>
      <w:tr w:rsidR="00A64233" w:rsidRPr="00E062F1" w14:paraId="74B03CD9" w14:textId="77777777" w:rsidTr="00A64233">
        <w:trPr>
          <w:jc w:val="center"/>
        </w:trPr>
        <w:tc>
          <w:tcPr>
            <w:tcW w:w="2336" w:type="dxa"/>
            <w:vMerge/>
            <w:vAlign w:val="center"/>
          </w:tcPr>
          <w:p w14:paraId="0DDEBAB2" w14:textId="77777777" w:rsidR="00A64233" w:rsidRPr="00E062F1" w:rsidRDefault="00A64233" w:rsidP="00A64233">
            <w:pPr>
              <w:pStyle w:val="TAH"/>
              <w:rPr>
                <w:rFonts w:cs="Arial"/>
                <w:b w:val="0"/>
                <w:szCs w:val="18"/>
              </w:rPr>
            </w:pPr>
          </w:p>
        </w:tc>
        <w:tc>
          <w:tcPr>
            <w:tcW w:w="2952" w:type="dxa"/>
            <w:vAlign w:val="center"/>
          </w:tcPr>
          <w:p w14:paraId="34ACE601" w14:textId="77777777" w:rsidR="00A64233" w:rsidRPr="00E062F1" w:rsidRDefault="00A64233" w:rsidP="00A64233">
            <w:pPr>
              <w:pStyle w:val="TAC"/>
              <w:rPr>
                <w:szCs w:val="18"/>
                <w:lang w:eastAsia="ja-JP"/>
              </w:rPr>
            </w:pPr>
            <w:r w:rsidRPr="00E062F1">
              <w:t>n77</w:t>
            </w:r>
          </w:p>
        </w:tc>
        <w:tc>
          <w:tcPr>
            <w:tcW w:w="2952" w:type="dxa"/>
          </w:tcPr>
          <w:p w14:paraId="680075B3" w14:textId="77777777" w:rsidR="00A64233" w:rsidRPr="00E062F1" w:rsidRDefault="00A64233" w:rsidP="00A64233">
            <w:pPr>
              <w:pStyle w:val="TAC"/>
              <w:rPr>
                <w:szCs w:val="18"/>
              </w:rPr>
            </w:pPr>
            <w:r w:rsidRPr="00E062F1">
              <w:t>0.8</w:t>
            </w:r>
          </w:p>
        </w:tc>
      </w:tr>
      <w:tr w:rsidR="00A64233" w:rsidRPr="00E062F1" w14:paraId="4B932885" w14:textId="77777777" w:rsidTr="00A64233">
        <w:trPr>
          <w:jc w:val="center"/>
        </w:trPr>
        <w:tc>
          <w:tcPr>
            <w:tcW w:w="2336" w:type="dxa"/>
            <w:vMerge w:val="restart"/>
            <w:vAlign w:val="center"/>
          </w:tcPr>
          <w:p w14:paraId="281B5575" w14:textId="77777777" w:rsidR="00A64233" w:rsidRPr="00E062F1" w:rsidRDefault="00A64233" w:rsidP="00A64233">
            <w:pPr>
              <w:pStyle w:val="TAC"/>
            </w:pPr>
            <w:r w:rsidRPr="00E062F1">
              <w:rPr>
                <w:rFonts w:cs="Arial"/>
                <w:szCs w:val="18"/>
              </w:rPr>
              <w:t>DC_3-8-42_n77</w:t>
            </w:r>
          </w:p>
        </w:tc>
        <w:tc>
          <w:tcPr>
            <w:tcW w:w="2952" w:type="dxa"/>
          </w:tcPr>
          <w:p w14:paraId="3BAA3076" w14:textId="77777777" w:rsidR="00A64233" w:rsidRPr="00E062F1" w:rsidRDefault="00A64233" w:rsidP="00A64233">
            <w:pPr>
              <w:pStyle w:val="TAC"/>
              <w:rPr>
                <w:lang w:eastAsia="ja-JP"/>
              </w:rPr>
            </w:pPr>
            <w:r w:rsidRPr="00E062F1">
              <w:rPr>
                <w:rFonts w:cs="Arial"/>
                <w:szCs w:val="18"/>
              </w:rPr>
              <w:t>3</w:t>
            </w:r>
          </w:p>
        </w:tc>
        <w:tc>
          <w:tcPr>
            <w:tcW w:w="2952" w:type="dxa"/>
            <w:vAlign w:val="center"/>
          </w:tcPr>
          <w:p w14:paraId="0B11F93C" w14:textId="77777777" w:rsidR="00A64233" w:rsidRPr="00E062F1" w:rsidRDefault="00A64233" w:rsidP="00A64233">
            <w:pPr>
              <w:pStyle w:val="TAC"/>
            </w:pPr>
            <w:r w:rsidRPr="00E062F1">
              <w:rPr>
                <w:rFonts w:cs="Arial"/>
                <w:szCs w:val="18"/>
              </w:rPr>
              <w:t>0.6</w:t>
            </w:r>
          </w:p>
        </w:tc>
      </w:tr>
      <w:tr w:rsidR="00A64233" w:rsidRPr="00E062F1" w14:paraId="4A75F4EA" w14:textId="77777777" w:rsidTr="00A64233">
        <w:trPr>
          <w:jc w:val="center"/>
        </w:trPr>
        <w:tc>
          <w:tcPr>
            <w:tcW w:w="2336" w:type="dxa"/>
            <w:vMerge/>
            <w:vAlign w:val="center"/>
          </w:tcPr>
          <w:p w14:paraId="67865938" w14:textId="77777777" w:rsidR="00A64233" w:rsidRPr="00E062F1" w:rsidRDefault="00A64233" w:rsidP="00A64233">
            <w:pPr>
              <w:pStyle w:val="TAH"/>
              <w:rPr>
                <w:rFonts w:cs="Arial"/>
                <w:b w:val="0"/>
                <w:szCs w:val="18"/>
              </w:rPr>
            </w:pPr>
          </w:p>
        </w:tc>
        <w:tc>
          <w:tcPr>
            <w:tcW w:w="2952" w:type="dxa"/>
          </w:tcPr>
          <w:p w14:paraId="2819B08E" w14:textId="77777777" w:rsidR="00A64233" w:rsidRPr="00E062F1" w:rsidRDefault="00A64233" w:rsidP="00A64233">
            <w:pPr>
              <w:pStyle w:val="TAC"/>
              <w:rPr>
                <w:lang w:eastAsia="ja-JP"/>
              </w:rPr>
            </w:pPr>
            <w:r w:rsidRPr="00E062F1">
              <w:rPr>
                <w:rFonts w:cs="Arial"/>
                <w:szCs w:val="18"/>
              </w:rPr>
              <w:t>8</w:t>
            </w:r>
          </w:p>
        </w:tc>
        <w:tc>
          <w:tcPr>
            <w:tcW w:w="2952" w:type="dxa"/>
            <w:vAlign w:val="center"/>
          </w:tcPr>
          <w:p w14:paraId="7C97110C"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44662496" w14:textId="77777777" w:rsidTr="00A64233">
        <w:trPr>
          <w:jc w:val="center"/>
        </w:trPr>
        <w:tc>
          <w:tcPr>
            <w:tcW w:w="2336" w:type="dxa"/>
            <w:vMerge/>
            <w:vAlign w:val="center"/>
          </w:tcPr>
          <w:p w14:paraId="2A41A314" w14:textId="77777777" w:rsidR="00A64233" w:rsidRPr="00E062F1" w:rsidRDefault="00A64233" w:rsidP="00A64233">
            <w:pPr>
              <w:pStyle w:val="TAH"/>
              <w:rPr>
                <w:rFonts w:cs="Arial"/>
                <w:b w:val="0"/>
                <w:szCs w:val="18"/>
              </w:rPr>
            </w:pPr>
          </w:p>
        </w:tc>
        <w:tc>
          <w:tcPr>
            <w:tcW w:w="2952" w:type="dxa"/>
          </w:tcPr>
          <w:p w14:paraId="331A0996" w14:textId="77777777" w:rsidR="00A64233" w:rsidRPr="00E062F1" w:rsidRDefault="00A64233" w:rsidP="00A64233">
            <w:pPr>
              <w:pStyle w:val="TAC"/>
              <w:rPr>
                <w:lang w:eastAsia="ja-JP"/>
              </w:rPr>
            </w:pPr>
            <w:r w:rsidRPr="00E062F1">
              <w:rPr>
                <w:rFonts w:cs="Arial"/>
                <w:szCs w:val="18"/>
              </w:rPr>
              <w:t>42</w:t>
            </w:r>
          </w:p>
        </w:tc>
        <w:tc>
          <w:tcPr>
            <w:tcW w:w="2952" w:type="dxa"/>
            <w:vAlign w:val="center"/>
          </w:tcPr>
          <w:p w14:paraId="08EE98BC" w14:textId="77777777" w:rsidR="00A64233" w:rsidRPr="00E062F1" w:rsidRDefault="00A64233" w:rsidP="00A64233">
            <w:pPr>
              <w:pStyle w:val="TAC"/>
              <w:rPr>
                <w:rFonts w:eastAsia="MS Mincho"/>
                <w:lang w:eastAsia="ja-JP"/>
              </w:rPr>
            </w:pPr>
            <w:r w:rsidRPr="00E062F1">
              <w:rPr>
                <w:rFonts w:cs="Arial"/>
                <w:szCs w:val="18"/>
              </w:rPr>
              <w:t>0.8</w:t>
            </w:r>
          </w:p>
        </w:tc>
      </w:tr>
      <w:tr w:rsidR="00A64233" w:rsidRPr="00E062F1" w14:paraId="646E3D71" w14:textId="77777777" w:rsidTr="00A64233">
        <w:trPr>
          <w:jc w:val="center"/>
        </w:trPr>
        <w:tc>
          <w:tcPr>
            <w:tcW w:w="2336" w:type="dxa"/>
            <w:vMerge/>
            <w:vAlign w:val="center"/>
          </w:tcPr>
          <w:p w14:paraId="1D96627D" w14:textId="77777777" w:rsidR="00A64233" w:rsidRPr="00E062F1" w:rsidRDefault="00A64233" w:rsidP="00A64233">
            <w:pPr>
              <w:pStyle w:val="TAH"/>
              <w:rPr>
                <w:rFonts w:cs="Arial"/>
                <w:b w:val="0"/>
                <w:szCs w:val="18"/>
              </w:rPr>
            </w:pPr>
          </w:p>
        </w:tc>
        <w:tc>
          <w:tcPr>
            <w:tcW w:w="2952" w:type="dxa"/>
          </w:tcPr>
          <w:p w14:paraId="2D4D20A4" w14:textId="77777777" w:rsidR="00A64233" w:rsidRPr="00E062F1" w:rsidRDefault="00A64233" w:rsidP="00A64233">
            <w:pPr>
              <w:pStyle w:val="TAC"/>
              <w:rPr>
                <w:lang w:eastAsia="ja-JP"/>
              </w:rPr>
            </w:pPr>
            <w:r w:rsidRPr="00E062F1">
              <w:rPr>
                <w:rFonts w:cs="Arial"/>
                <w:szCs w:val="18"/>
              </w:rPr>
              <w:t>n77</w:t>
            </w:r>
          </w:p>
        </w:tc>
        <w:tc>
          <w:tcPr>
            <w:tcW w:w="2952" w:type="dxa"/>
            <w:vAlign w:val="center"/>
          </w:tcPr>
          <w:p w14:paraId="02E9F525" w14:textId="77777777" w:rsidR="00A64233" w:rsidRPr="00E062F1" w:rsidRDefault="00A64233" w:rsidP="00A64233">
            <w:pPr>
              <w:pStyle w:val="TAC"/>
            </w:pPr>
            <w:r w:rsidRPr="00E062F1">
              <w:rPr>
                <w:rFonts w:cs="Arial"/>
                <w:szCs w:val="18"/>
              </w:rPr>
              <w:t>0.8</w:t>
            </w:r>
          </w:p>
        </w:tc>
      </w:tr>
      <w:tr w:rsidR="00A64233" w:rsidRPr="00E062F1" w14:paraId="58A623AE" w14:textId="77777777" w:rsidTr="00A64233">
        <w:trPr>
          <w:jc w:val="center"/>
        </w:trPr>
        <w:tc>
          <w:tcPr>
            <w:tcW w:w="2336" w:type="dxa"/>
            <w:vMerge w:val="restart"/>
            <w:vAlign w:val="center"/>
          </w:tcPr>
          <w:p w14:paraId="7438104F" w14:textId="77777777" w:rsidR="00A64233" w:rsidRPr="00E062F1" w:rsidRDefault="00A64233" w:rsidP="00A64233">
            <w:pPr>
              <w:pStyle w:val="TAH"/>
              <w:rPr>
                <w:rFonts w:cs="Arial"/>
                <w:b w:val="0"/>
                <w:szCs w:val="18"/>
              </w:rPr>
            </w:pPr>
            <w:r w:rsidRPr="00E062F1">
              <w:rPr>
                <w:rFonts w:cs="Arial"/>
                <w:b w:val="0"/>
                <w:kern w:val="2"/>
                <w:szCs w:val="24"/>
                <w:lang w:eastAsia="ja-JP"/>
              </w:rPr>
              <w:t>DC_3-8_SUL_n78-n80</w:t>
            </w:r>
          </w:p>
        </w:tc>
        <w:tc>
          <w:tcPr>
            <w:tcW w:w="2952" w:type="dxa"/>
            <w:vAlign w:val="center"/>
          </w:tcPr>
          <w:p w14:paraId="25D6AC00" w14:textId="77777777" w:rsidR="00A64233" w:rsidRPr="00E062F1" w:rsidRDefault="00A64233" w:rsidP="00A64233">
            <w:pPr>
              <w:pStyle w:val="TAC"/>
              <w:rPr>
                <w:szCs w:val="18"/>
                <w:lang w:eastAsia="ja-JP"/>
              </w:rPr>
            </w:pPr>
            <w:r w:rsidRPr="00E062F1">
              <w:rPr>
                <w:rFonts w:cs="Arial"/>
              </w:rPr>
              <w:t>3, n80</w:t>
            </w:r>
          </w:p>
        </w:tc>
        <w:tc>
          <w:tcPr>
            <w:tcW w:w="2952" w:type="dxa"/>
          </w:tcPr>
          <w:p w14:paraId="379134DF" w14:textId="77777777" w:rsidR="00A64233" w:rsidRPr="00E062F1" w:rsidRDefault="00A64233" w:rsidP="00A64233">
            <w:pPr>
              <w:pStyle w:val="TAC"/>
              <w:rPr>
                <w:szCs w:val="18"/>
              </w:rPr>
            </w:pPr>
            <w:r w:rsidRPr="00E062F1">
              <w:rPr>
                <w:rFonts w:cs="Arial"/>
              </w:rPr>
              <w:t>0.</w:t>
            </w:r>
            <w:r w:rsidRPr="00E062F1">
              <w:rPr>
                <w:rFonts w:cs="Arial"/>
                <w:lang w:eastAsia="ja-JP"/>
              </w:rPr>
              <w:t>6</w:t>
            </w:r>
          </w:p>
        </w:tc>
      </w:tr>
      <w:tr w:rsidR="00A64233" w:rsidRPr="00E062F1" w14:paraId="09515238" w14:textId="77777777" w:rsidTr="00A64233">
        <w:trPr>
          <w:jc w:val="center"/>
        </w:trPr>
        <w:tc>
          <w:tcPr>
            <w:tcW w:w="2336" w:type="dxa"/>
            <w:vMerge/>
            <w:vAlign w:val="center"/>
          </w:tcPr>
          <w:p w14:paraId="78B3ADCA" w14:textId="77777777" w:rsidR="00A64233" w:rsidRPr="00E062F1" w:rsidRDefault="00A64233" w:rsidP="00A64233">
            <w:pPr>
              <w:pStyle w:val="TAH"/>
              <w:rPr>
                <w:rFonts w:cs="Arial"/>
                <w:b w:val="0"/>
                <w:szCs w:val="18"/>
              </w:rPr>
            </w:pPr>
          </w:p>
        </w:tc>
        <w:tc>
          <w:tcPr>
            <w:tcW w:w="2952" w:type="dxa"/>
            <w:vAlign w:val="center"/>
          </w:tcPr>
          <w:p w14:paraId="201F0796" w14:textId="77777777" w:rsidR="00A64233" w:rsidRPr="00E062F1" w:rsidRDefault="00A64233" w:rsidP="00A64233">
            <w:pPr>
              <w:pStyle w:val="TAC"/>
              <w:rPr>
                <w:szCs w:val="18"/>
                <w:lang w:eastAsia="ja-JP"/>
              </w:rPr>
            </w:pPr>
            <w:r w:rsidRPr="00E062F1">
              <w:rPr>
                <w:rFonts w:cs="Arial"/>
              </w:rPr>
              <w:t>8</w:t>
            </w:r>
          </w:p>
        </w:tc>
        <w:tc>
          <w:tcPr>
            <w:tcW w:w="2952" w:type="dxa"/>
          </w:tcPr>
          <w:p w14:paraId="6172B9DE" w14:textId="77777777" w:rsidR="00A64233" w:rsidRPr="00E062F1" w:rsidRDefault="00A64233" w:rsidP="00A64233">
            <w:pPr>
              <w:pStyle w:val="TAC"/>
              <w:rPr>
                <w:szCs w:val="18"/>
              </w:rPr>
            </w:pPr>
            <w:r w:rsidRPr="00E062F1">
              <w:rPr>
                <w:rFonts w:cs="Arial"/>
                <w:lang w:eastAsia="ja-JP"/>
              </w:rPr>
              <w:t>0.6</w:t>
            </w:r>
          </w:p>
        </w:tc>
      </w:tr>
      <w:tr w:rsidR="00A64233" w:rsidRPr="00E062F1" w14:paraId="69C27579" w14:textId="77777777" w:rsidTr="00A64233">
        <w:trPr>
          <w:jc w:val="center"/>
        </w:trPr>
        <w:tc>
          <w:tcPr>
            <w:tcW w:w="2336" w:type="dxa"/>
            <w:vMerge/>
            <w:vAlign w:val="center"/>
          </w:tcPr>
          <w:p w14:paraId="0FCBD649" w14:textId="77777777" w:rsidR="00A64233" w:rsidRPr="00E062F1" w:rsidRDefault="00A64233" w:rsidP="00A64233">
            <w:pPr>
              <w:pStyle w:val="TAH"/>
              <w:rPr>
                <w:rFonts w:cs="Arial"/>
                <w:b w:val="0"/>
                <w:szCs w:val="18"/>
              </w:rPr>
            </w:pPr>
          </w:p>
        </w:tc>
        <w:tc>
          <w:tcPr>
            <w:tcW w:w="2952" w:type="dxa"/>
            <w:vAlign w:val="center"/>
          </w:tcPr>
          <w:p w14:paraId="19E85AE1" w14:textId="77777777" w:rsidR="00A64233" w:rsidRPr="00E062F1" w:rsidRDefault="00A64233" w:rsidP="00A64233">
            <w:pPr>
              <w:pStyle w:val="TAC"/>
              <w:rPr>
                <w:szCs w:val="18"/>
                <w:lang w:eastAsia="ja-JP"/>
              </w:rPr>
            </w:pPr>
            <w:r w:rsidRPr="00E062F1">
              <w:t>n78</w:t>
            </w:r>
          </w:p>
        </w:tc>
        <w:tc>
          <w:tcPr>
            <w:tcW w:w="2952" w:type="dxa"/>
          </w:tcPr>
          <w:p w14:paraId="01F33199" w14:textId="77777777" w:rsidR="00A64233" w:rsidRPr="00E062F1" w:rsidRDefault="00A64233" w:rsidP="00A64233">
            <w:pPr>
              <w:pStyle w:val="TAC"/>
              <w:rPr>
                <w:szCs w:val="18"/>
              </w:rPr>
            </w:pPr>
            <w:r w:rsidRPr="00E062F1">
              <w:rPr>
                <w:rFonts w:cs="Arial"/>
                <w:lang w:eastAsia="ja-JP"/>
              </w:rPr>
              <w:t>0.8</w:t>
            </w:r>
          </w:p>
        </w:tc>
      </w:tr>
      <w:tr w:rsidR="00A64233" w:rsidRPr="00E062F1" w14:paraId="325C780F" w14:textId="77777777" w:rsidTr="00A64233">
        <w:trPr>
          <w:jc w:val="center"/>
        </w:trPr>
        <w:tc>
          <w:tcPr>
            <w:tcW w:w="2336" w:type="dxa"/>
            <w:vMerge w:val="restart"/>
            <w:vAlign w:val="center"/>
          </w:tcPr>
          <w:p w14:paraId="64219A51" w14:textId="77777777" w:rsidR="00A64233" w:rsidRPr="00E062F1" w:rsidRDefault="00A64233" w:rsidP="00A6423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782A13D4" w14:textId="77777777" w:rsidR="00A64233" w:rsidRPr="00E062F1" w:rsidRDefault="00A64233" w:rsidP="00A64233">
            <w:pPr>
              <w:pStyle w:val="TAC"/>
              <w:rPr>
                <w:lang w:eastAsia="ja-JP"/>
              </w:rPr>
            </w:pPr>
            <w:r w:rsidRPr="00E062F1">
              <w:rPr>
                <w:lang w:eastAsia="ja-JP"/>
              </w:rPr>
              <w:t>3</w:t>
            </w:r>
          </w:p>
        </w:tc>
        <w:tc>
          <w:tcPr>
            <w:tcW w:w="2952" w:type="dxa"/>
            <w:vAlign w:val="center"/>
          </w:tcPr>
          <w:p w14:paraId="01479645" w14:textId="77777777" w:rsidR="00A64233" w:rsidRPr="00E062F1" w:rsidRDefault="00A64233" w:rsidP="00A64233">
            <w:pPr>
              <w:pStyle w:val="TAC"/>
            </w:pPr>
            <w:r w:rsidRPr="00E062F1">
              <w:rPr>
                <w:rFonts w:cs="Arial"/>
                <w:szCs w:val="18"/>
                <w:lang w:eastAsia="ja-JP"/>
              </w:rPr>
              <w:t>0.3</w:t>
            </w:r>
          </w:p>
        </w:tc>
      </w:tr>
      <w:tr w:rsidR="00A64233" w:rsidRPr="00E062F1" w14:paraId="44AF1E37" w14:textId="77777777" w:rsidTr="00A64233">
        <w:trPr>
          <w:jc w:val="center"/>
        </w:trPr>
        <w:tc>
          <w:tcPr>
            <w:tcW w:w="2336" w:type="dxa"/>
            <w:vMerge/>
            <w:vAlign w:val="center"/>
          </w:tcPr>
          <w:p w14:paraId="2076AA9F" w14:textId="77777777" w:rsidR="00A64233" w:rsidRPr="00E062F1" w:rsidRDefault="00A64233" w:rsidP="00A64233">
            <w:pPr>
              <w:pStyle w:val="TAH"/>
              <w:rPr>
                <w:rFonts w:cs="Arial"/>
                <w:b w:val="0"/>
                <w:szCs w:val="18"/>
              </w:rPr>
            </w:pPr>
          </w:p>
        </w:tc>
        <w:tc>
          <w:tcPr>
            <w:tcW w:w="2952" w:type="dxa"/>
          </w:tcPr>
          <w:p w14:paraId="037C6C92" w14:textId="77777777" w:rsidR="00A64233" w:rsidRPr="00E062F1" w:rsidRDefault="00A64233" w:rsidP="00A64233">
            <w:pPr>
              <w:pStyle w:val="TAC"/>
              <w:rPr>
                <w:lang w:eastAsia="ja-JP"/>
              </w:rPr>
            </w:pPr>
            <w:r w:rsidRPr="00E062F1">
              <w:rPr>
                <w:lang w:eastAsia="ja-JP"/>
              </w:rPr>
              <w:t>18</w:t>
            </w:r>
          </w:p>
        </w:tc>
        <w:tc>
          <w:tcPr>
            <w:tcW w:w="2952" w:type="dxa"/>
            <w:vAlign w:val="center"/>
          </w:tcPr>
          <w:p w14:paraId="575DCDDB"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1986D022" w14:textId="77777777" w:rsidTr="00A64233">
        <w:trPr>
          <w:jc w:val="center"/>
        </w:trPr>
        <w:tc>
          <w:tcPr>
            <w:tcW w:w="2336" w:type="dxa"/>
            <w:vMerge/>
            <w:vAlign w:val="center"/>
          </w:tcPr>
          <w:p w14:paraId="0D270970" w14:textId="77777777" w:rsidR="00A64233" w:rsidRPr="00E062F1" w:rsidRDefault="00A64233" w:rsidP="00A64233">
            <w:pPr>
              <w:pStyle w:val="TAH"/>
              <w:rPr>
                <w:rFonts w:cs="Arial"/>
                <w:b w:val="0"/>
                <w:szCs w:val="18"/>
              </w:rPr>
            </w:pPr>
          </w:p>
        </w:tc>
        <w:tc>
          <w:tcPr>
            <w:tcW w:w="2952" w:type="dxa"/>
          </w:tcPr>
          <w:p w14:paraId="2DA1BEEB" w14:textId="77777777" w:rsidR="00A64233" w:rsidRPr="00E062F1" w:rsidRDefault="00A64233" w:rsidP="00A64233">
            <w:pPr>
              <w:pStyle w:val="TAC"/>
              <w:rPr>
                <w:lang w:eastAsia="ja-JP"/>
              </w:rPr>
            </w:pPr>
            <w:r w:rsidRPr="00E062F1">
              <w:rPr>
                <w:lang w:eastAsia="ja-JP"/>
              </w:rPr>
              <w:t>42</w:t>
            </w:r>
          </w:p>
        </w:tc>
        <w:tc>
          <w:tcPr>
            <w:tcW w:w="2952" w:type="dxa"/>
            <w:vAlign w:val="center"/>
          </w:tcPr>
          <w:p w14:paraId="3125FDD0"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73F480B6" w14:textId="77777777" w:rsidTr="00A64233">
        <w:trPr>
          <w:jc w:val="center"/>
        </w:trPr>
        <w:tc>
          <w:tcPr>
            <w:tcW w:w="2336" w:type="dxa"/>
            <w:vMerge/>
            <w:vAlign w:val="center"/>
          </w:tcPr>
          <w:p w14:paraId="63EB6B56" w14:textId="77777777" w:rsidR="00A64233" w:rsidRPr="00E062F1" w:rsidRDefault="00A64233" w:rsidP="00A64233">
            <w:pPr>
              <w:pStyle w:val="TAH"/>
              <w:rPr>
                <w:rFonts w:cs="Arial"/>
                <w:b w:val="0"/>
                <w:szCs w:val="18"/>
              </w:rPr>
            </w:pPr>
          </w:p>
        </w:tc>
        <w:tc>
          <w:tcPr>
            <w:tcW w:w="2952" w:type="dxa"/>
          </w:tcPr>
          <w:p w14:paraId="5981AAEA" w14:textId="77777777" w:rsidR="00A64233" w:rsidRPr="00E062F1" w:rsidRDefault="00A64233" w:rsidP="00A64233">
            <w:pPr>
              <w:pStyle w:val="TAC"/>
              <w:rPr>
                <w:lang w:eastAsia="ja-JP"/>
              </w:rPr>
            </w:pPr>
            <w:r w:rsidRPr="00E062F1">
              <w:rPr>
                <w:lang w:eastAsia="ja-JP"/>
              </w:rPr>
              <w:t>n77</w:t>
            </w:r>
          </w:p>
        </w:tc>
        <w:tc>
          <w:tcPr>
            <w:tcW w:w="2952" w:type="dxa"/>
            <w:vAlign w:val="center"/>
          </w:tcPr>
          <w:p w14:paraId="5E86C9B1" w14:textId="77777777" w:rsidR="00A64233" w:rsidRPr="00E062F1" w:rsidRDefault="00A64233" w:rsidP="00A64233">
            <w:pPr>
              <w:pStyle w:val="TAC"/>
            </w:pPr>
            <w:r w:rsidRPr="00E062F1">
              <w:rPr>
                <w:rFonts w:cs="Arial"/>
                <w:szCs w:val="18"/>
                <w:lang w:eastAsia="ja-JP"/>
              </w:rPr>
              <w:t>0.8</w:t>
            </w:r>
          </w:p>
        </w:tc>
      </w:tr>
      <w:tr w:rsidR="00A64233" w:rsidRPr="00E062F1" w14:paraId="19CEC8D0" w14:textId="77777777" w:rsidTr="00A64233">
        <w:trPr>
          <w:jc w:val="center"/>
        </w:trPr>
        <w:tc>
          <w:tcPr>
            <w:tcW w:w="2336" w:type="dxa"/>
            <w:vMerge w:val="restart"/>
            <w:vAlign w:val="center"/>
          </w:tcPr>
          <w:p w14:paraId="05FAB829" w14:textId="77777777" w:rsidR="00A64233" w:rsidRPr="00E062F1" w:rsidRDefault="00A64233" w:rsidP="00A6423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7E77C20D" w14:textId="77777777" w:rsidR="00A64233" w:rsidRPr="00E062F1" w:rsidRDefault="00A64233" w:rsidP="00A64233">
            <w:pPr>
              <w:pStyle w:val="TAC"/>
              <w:rPr>
                <w:lang w:eastAsia="ja-JP"/>
              </w:rPr>
            </w:pPr>
            <w:r w:rsidRPr="00E062F1">
              <w:rPr>
                <w:lang w:eastAsia="ja-JP"/>
              </w:rPr>
              <w:t>3</w:t>
            </w:r>
          </w:p>
        </w:tc>
        <w:tc>
          <w:tcPr>
            <w:tcW w:w="2952" w:type="dxa"/>
            <w:vAlign w:val="center"/>
          </w:tcPr>
          <w:p w14:paraId="535C5FA9" w14:textId="77777777" w:rsidR="00A64233" w:rsidRPr="00E062F1" w:rsidRDefault="00A64233" w:rsidP="00A64233">
            <w:pPr>
              <w:pStyle w:val="TAC"/>
            </w:pPr>
            <w:r w:rsidRPr="00E062F1">
              <w:rPr>
                <w:rFonts w:cs="Arial"/>
                <w:szCs w:val="18"/>
                <w:lang w:eastAsia="ja-JP"/>
              </w:rPr>
              <w:t>0.3</w:t>
            </w:r>
          </w:p>
        </w:tc>
      </w:tr>
      <w:tr w:rsidR="00A64233" w:rsidRPr="00E062F1" w14:paraId="1E8E44B7" w14:textId="77777777" w:rsidTr="00A64233">
        <w:trPr>
          <w:jc w:val="center"/>
        </w:trPr>
        <w:tc>
          <w:tcPr>
            <w:tcW w:w="2336" w:type="dxa"/>
            <w:vMerge/>
            <w:vAlign w:val="center"/>
          </w:tcPr>
          <w:p w14:paraId="2CFA950D" w14:textId="77777777" w:rsidR="00A64233" w:rsidRPr="00E062F1" w:rsidRDefault="00A64233" w:rsidP="00A64233">
            <w:pPr>
              <w:pStyle w:val="TAH"/>
              <w:rPr>
                <w:rFonts w:cs="Arial"/>
                <w:b w:val="0"/>
                <w:szCs w:val="18"/>
              </w:rPr>
            </w:pPr>
          </w:p>
        </w:tc>
        <w:tc>
          <w:tcPr>
            <w:tcW w:w="2952" w:type="dxa"/>
          </w:tcPr>
          <w:p w14:paraId="2434E41F" w14:textId="77777777" w:rsidR="00A64233" w:rsidRPr="00E062F1" w:rsidRDefault="00A64233" w:rsidP="00A64233">
            <w:pPr>
              <w:pStyle w:val="TAC"/>
              <w:rPr>
                <w:lang w:eastAsia="ja-JP"/>
              </w:rPr>
            </w:pPr>
            <w:r w:rsidRPr="00E062F1">
              <w:rPr>
                <w:lang w:eastAsia="ja-JP"/>
              </w:rPr>
              <w:t>18</w:t>
            </w:r>
          </w:p>
        </w:tc>
        <w:tc>
          <w:tcPr>
            <w:tcW w:w="2952" w:type="dxa"/>
            <w:vAlign w:val="center"/>
          </w:tcPr>
          <w:p w14:paraId="1C204F48"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4D9CA7D9" w14:textId="77777777" w:rsidTr="00A64233">
        <w:trPr>
          <w:jc w:val="center"/>
        </w:trPr>
        <w:tc>
          <w:tcPr>
            <w:tcW w:w="2336" w:type="dxa"/>
            <w:vMerge/>
            <w:vAlign w:val="center"/>
          </w:tcPr>
          <w:p w14:paraId="52EEE5DD" w14:textId="77777777" w:rsidR="00A64233" w:rsidRPr="00E062F1" w:rsidRDefault="00A64233" w:rsidP="00A64233">
            <w:pPr>
              <w:pStyle w:val="TAH"/>
              <w:rPr>
                <w:rFonts w:cs="Arial"/>
                <w:b w:val="0"/>
                <w:szCs w:val="18"/>
              </w:rPr>
            </w:pPr>
          </w:p>
        </w:tc>
        <w:tc>
          <w:tcPr>
            <w:tcW w:w="2952" w:type="dxa"/>
          </w:tcPr>
          <w:p w14:paraId="31F530C5" w14:textId="77777777" w:rsidR="00A64233" w:rsidRPr="00E062F1" w:rsidRDefault="00A64233" w:rsidP="00A64233">
            <w:pPr>
              <w:pStyle w:val="TAC"/>
              <w:rPr>
                <w:lang w:eastAsia="ja-JP"/>
              </w:rPr>
            </w:pPr>
            <w:r w:rsidRPr="00E062F1">
              <w:rPr>
                <w:lang w:eastAsia="ja-JP"/>
              </w:rPr>
              <w:t>42</w:t>
            </w:r>
          </w:p>
        </w:tc>
        <w:tc>
          <w:tcPr>
            <w:tcW w:w="2952" w:type="dxa"/>
            <w:vAlign w:val="center"/>
          </w:tcPr>
          <w:p w14:paraId="265CB51C"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26129C21" w14:textId="77777777" w:rsidTr="00A64233">
        <w:trPr>
          <w:jc w:val="center"/>
        </w:trPr>
        <w:tc>
          <w:tcPr>
            <w:tcW w:w="2336" w:type="dxa"/>
            <w:vMerge/>
            <w:vAlign w:val="center"/>
          </w:tcPr>
          <w:p w14:paraId="0DDFFDE9" w14:textId="77777777" w:rsidR="00A64233" w:rsidRPr="00E062F1" w:rsidRDefault="00A64233" w:rsidP="00A64233">
            <w:pPr>
              <w:pStyle w:val="TAH"/>
              <w:rPr>
                <w:rFonts w:cs="Arial"/>
                <w:b w:val="0"/>
                <w:szCs w:val="18"/>
              </w:rPr>
            </w:pPr>
          </w:p>
        </w:tc>
        <w:tc>
          <w:tcPr>
            <w:tcW w:w="2952" w:type="dxa"/>
          </w:tcPr>
          <w:p w14:paraId="651C9175" w14:textId="77777777" w:rsidR="00A64233" w:rsidRPr="00E062F1" w:rsidRDefault="00A64233" w:rsidP="00A64233">
            <w:pPr>
              <w:pStyle w:val="TAC"/>
              <w:rPr>
                <w:lang w:eastAsia="ja-JP"/>
              </w:rPr>
            </w:pPr>
            <w:r w:rsidRPr="00E062F1">
              <w:rPr>
                <w:lang w:eastAsia="ja-JP"/>
              </w:rPr>
              <w:t>n78</w:t>
            </w:r>
          </w:p>
        </w:tc>
        <w:tc>
          <w:tcPr>
            <w:tcW w:w="2952" w:type="dxa"/>
            <w:vAlign w:val="center"/>
          </w:tcPr>
          <w:p w14:paraId="14053017" w14:textId="77777777" w:rsidR="00A64233" w:rsidRPr="00E062F1" w:rsidRDefault="00A64233" w:rsidP="00A64233">
            <w:pPr>
              <w:pStyle w:val="TAC"/>
            </w:pPr>
            <w:r w:rsidRPr="00E062F1">
              <w:rPr>
                <w:rFonts w:cs="Arial"/>
                <w:szCs w:val="18"/>
                <w:lang w:eastAsia="ja-JP"/>
              </w:rPr>
              <w:t>0.8</w:t>
            </w:r>
          </w:p>
        </w:tc>
      </w:tr>
      <w:tr w:rsidR="00A64233" w:rsidRPr="00E062F1" w14:paraId="79AFFF96" w14:textId="77777777" w:rsidTr="00A64233">
        <w:trPr>
          <w:jc w:val="center"/>
        </w:trPr>
        <w:tc>
          <w:tcPr>
            <w:tcW w:w="2336" w:type="dxa"/>
            <w:vMerge w:val="restart"/>
            <w:vAlign w:val="center"/>
          </w:tcPr>
          <w:p w14:paraId="32FC5330" w14:textId="77777777" w:rsidR="00A64233" w:rsidRPr="00E062F1" w:rsidRDefault="00A64233" w:rsidP="00A6423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151030EE" w14:textId="77777777" w:rsidR="00A64233" w:rsidRPr="00E062F1" w:rsidRDefault="00A64233" w:rsidP="00A64233">
            <w:pPr>
              <w:pStyle w:val="TAC"/>
              <w:rPr>
                <w:lang w:eastAsia="ja-JP"/>
              </w:rPr>
            </w:pPr>
            <w:r w:rsidRPr="00E062F1">
              <w:rPr>
                <w:lang w:eastAsia="ja-JP"/>
              </w:rPr>
              <w:t>3</w:t>
            </w:r>
          </w:p>
        </w:tc>
        <w:tc>
          <w:tcPr>
            <w:tcW w:w="2952" w:type="dxa"/>
            <w:vAlign w:val="center"/>
          </w:tcPr>
          <w:p w14:paraId="2931E1CB" w14:textId="77777777" w:rsidR="00A64233" w:rsidRPr="00E062F1" w:rsidRDefault="00A64233" w:rsidP="00A64233">
            <w:pPr>
              <w:pStyle w:val="TAC"/>
            </w:pPr>
            <w:r w:rsidRPr="00E062F1">
              <w:rPr>
                <w:rFonts w:cs="Arial"/>
                <w:szCs w:val="18"/>
                <w:lang w:eastAsia="ja-JP"/>
              </w:rPr>
              <w:t>0.6</w:t>
            </w:r>
          </w:p>
        </w:tc>
      </w:tr>
      <w:tr w:rsidR="00A64233" w:rsidRPr="00E062F1" w14:paraId="4B3ED220" w14:textId="77777777" w:rsidTr="00A64233">
        <w:trPr>
          <w:jc w:val="center"/>
        </w:trPr>
        <w:tc>
          <w:tcPr>
            <w:tcW w:w="2336" w:type="dxa"/>
            <w:vMerge/>
            <w:vAlign w:val="center"/>
          </w:tcPr>
          <w:p w14:paraId="6FED0B56" w14:textId="77777777" w:rsidR="00A64233" w:rsidRPr="00E062F1" w:rsidRDefault="00A64233" w:rsidP="00A64233">
            <w:pPr>
              <w:pStyle w:val="TAH"/>
              <w:rPr>
                <w:rFonts w:cs="Arial"/>
                <w:b w:val="0"/>
                <w:szCs w:val="18"/>
              </w:rPr>
            </w:pPr>
          </w:p>
        </w:tc>
        <w:tc>
          <w:tcPr>
            <w:tcW w:w="2952" w:type="dxa"/>
          </w:tcPr>
          <w:p w14:paraId="73D8C72B" w14:textId="77777777" w:rsidR="00A64233" w:rsidRPr="00E062F1" w:rsidRDefault="00A64233" w:rsidP="00A64233">
            <w:pPr>
              <w:pStyle w:val="TAC"/>
              <w:rPr>
                <w:lang w:eastAsia="ja-JP"/>
              </w:rPr>
            </w:pPr>
            <w:r w:rsidRPr="00E062F1">
              <w:rPr>
                <w:lang w:eastAsia="ja-JP"/>
              </w:rPr>
              <w:t>18</w:t>
            </w:r>
          </w:p>
        </w:tc>
        <w:tc>
          <w:tcPr>
            <w:tcW w:w="2952" w:type="dxa"/>
            <w:vAlign w:val="center"/>
          </w:tcPr>
          <w:p w14:paraId="5E5DB03C"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7EBDA76E" w14:textId="77777777" w:rsidTr="00A64233">
        <w:trPr>
          <w:jc w:val="center"/>
        </w:trPr>
        <w:tc>
          <w:tcPr>
            <w:tcW w:w="2336" w:type="dxa"/>
            <w:vMerge/>
            <w:vAlign w:val="center"/>
          </w:tcPr>
          <w:p w14:paraId="440FF7C8" w14:textId="77777777" w:rsidR="00A64233" w:rsidRPr="00E062F1" w:rsidRDefault="00A64233" w:rsidP="00A64233">
            <w:pPr>
              <w:pStyle w:val="TAH"/>
              <w:rPr>
                <w:rFonts w:cs="Arial"/>
                <w:b w:val="0"/>
                <w:szCs w:val="18"/>
              </w:rPr>
            </w:pPr>
          </w:p>
        </w:tc>
        <w:tc>
          <w:tcPr>
            <w:tcW w:w="2952" w:type="dxa"/>
          </w:tcPr>
          <w:p w14:paraId="33A18B8C" w14:textId="77777777" w:rsidR="00A64233" w:rsidRPr="00E062F1" w:rsidRDefault="00A64233" w:rsidP="00A64233">
            <w:pPr>
              <w:pStyle w:val="TAC"/>
              <w:rPr>
                <w:lang w:eastAsia="ja-JP"/>
              </w:rPr>
            </w:pPr>
            <w:r w:rsidRPr="00E062F1">
              <w:rPr>
                <w:lang w:eastAsia="ja-JP"/>
              </w:rPr>
              <w:t>42</w:t>
            </w:r>
          </w:p>
        </w:tc>
        <w:tc>
          <w:tcPr>
            <w:tcW w:w="2952" w:type="dxa"/>
            <w:vAlign w:val="center"/>
          </w:tcPr>
          <w:p w14:paraId="5773562C"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0CFD5991" w14:textId="77777777" w:rsidTr="00A64233">
        <w:trPr>
          <w:jc w:val="center"/>
        </w:trPr>
        <w:tc>
          <w:tcPr>
            <w:tcW w:w="2336" w:type="dxa"/>
            <w:vMerge w:val="restart"/>
            <w:vAlign w:val="center"/>
          </w:tcPr>
          <w:p w14:paraId="4CCD11CF" w14:textId="77777777" w:rsidR="00A64233" w:rsidRPr="00E062F1" w:rsidRDefault="00A64233" w:rsidP="00A64233">
            <w:pPr>
              <w:pStyle w:val="TAC"/>
              <w:keepNext w:val="0"/>
            </w:pPr>
            <w:r w:rsidRPr="00E062F1">
              <w:t>DC_</w:t>
            </w:r>
            <w:r w:rsidRPr="00E062F1">
              <w:rPr>
                <w:lang w:eastAsia="ja-JP"/>
              </w:rPr>
              <w:t>3-19-21_n77</w:t>
            </w:r>
          </w:p>
        </w:tc>
        <w:tc>
          <w:tcPr>
            <w:tcW w:w="2952" w:type="dxa"/>
          </w:tcPr>
          <w:p w14:paraId="72310CEF"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5ECA2BC0" w14:textId="77777777" w:rsidR="00A64233" w:rsidRPr="00E062F1" w:rsidRDefault="00A64233" w:rsidP="00A64233">
            <w:pPr>
              <w:pStyle w:val="TAC"/>
              <w:keepNext w:val="0"/>
            </w:pPr>
            <w:r w:rsidRPr="00E062F1">
              <w:rPr>
                <w:lang w:eastAsia="ja-JP"/>
              </w:rPr>
              <w:t>0.8</w:t>
            </w:r>
          </w:p>
        </w:tc>
      </w:tr>
      <w:tr w:rsidR="00A64233" w:rsidRPr="00E062F1" w14:paraId="37D4E5AF" w14:textId="77777777" w:rsidTr="00A64233">
        <w:trPr>
          <w:jc w:val="center"/>
        </w:trPr>
        <w:tc>
          <w:tcPr>
            <w:tcW w:w="2336" w:type="dxa"/>
            <w:vMerge/>
            <w:vAlign w:val="center"/>
          </w:tcPr>
          <w:p w14:paraId="6E61C9F8" w14:textId="77777777" w:rsidR="00A64233" w:rsidRPr="00E062F1" w:rsidRDefault="00A64233" w:rsidP="00A64233">
            <w:pPr>
              <w:pStyle w:val="TAH"/>
              <w:keepNext w:val="0"/>
              <w:rPr>
                <w:rFonts w:cs="Arial"/>
                <w:b w:val="0"/>
                <w:szCs w:val="18"/>
              </w:rPr>
            </w:pPr>
          </w:p>
        </w:tc>
        <w:tc>
          <w:tcPr>
            <w:tcW w:w="2952" w:type="dxa"/>
          </w:tcPr>
          <w:p w14:paraId="388E1512"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3DCB359F"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5CACB341" w14:textId="77777777" w:rsidTr="00A64233">
        <w:trPr>
          <w:jc w:val="center"/>
        </w:trPr>
        <w:tc>
          <w:tcPr>
            <w:tcW w:w="2336" w:type="dxa"/>
            <w:vMerge/>
            <w:vAlign w:val="center"/>
          </w:tcPr>
          <w:p w14:paraId="7D7C4B01" w14:textId="77777777" w:rsidR="00A64233" w:rsidRPr="00E062F1" w:rsidRDefault="00A64233" w:rsidP="00A64233">
            <w:pPr>
              <w:pStyle w:val="TAH"/>
              <w:keepNext w:val="0"/>
              <w:rPr>
                <w:rFonts w:cs="Arial"/>
                <w:b w:val="0"/>
                <w:szCs w:val="18"/>
              </w:rPr>
            </w:pPr>
          </w:p>
        </w:tc>
        <w:tc>
          <w:tcPr>
            <w:tcW w:w="2952" w:type="dxa"/>
          </w:tcPr>
          <w:p w14:paraId="24565CCD"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2032ECA2"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0B6E7727" w14:textId="77777777" w:rsidTr="00A64233">
        <w:trPr>
          <w:jc w:val="center"/>
        </w:trPr>
        <w:tc>
          <w:tcPr>
            <w:tcW w:w="2336" w:type="dxa"/>
            <w:vMerge/>
            <w:vAlign w:val="center"/>
          </w:tcPr>
          <w:p w14:paraId="6865AB7D" w14:textId="77777777" w:rsidR="00A64233" w:rsidRPr="00E062F1" w:rsidRDefault="00A64233" w:rsidP="00A64233">
            <w:pPr>
              <w:pStyle w:val="TAH"/>
              <w:keepNext w:val="0"/>
              <w:rPr>
                <w:rFonts w:cs="Arial"/>
                <w:b w:val="0"/>
                <w:szCs w:val="18"/>
              </w:rPr>
            </w:pPr>
          </w:p>
        </w:tc>
        <w:tc>
          <w:tcPr>
            <w:tcW w:w="2952" w:type="dxa"/>
          </w:tcPr>
          <w:p w14:paraId="1F70C350" w14:textId="77777777" w:rsidR="00A64233" w:rsidRPr="00E062F1" w:rsidRDefault="00A64233" w:rsidP="00A64233">
            <w:pPr>
              <w:pStyle w:val="TAC"/>
              <w:keepNext w:val="0"/>
              <w:rPr>
                <w:lang w:eastAsia="ja-JP"/>
              </w:rPr>
            </w:pPr>
            <w:r w:rsidRPr="00E062F1">
              <w:rPr>
                <w:lang w:eastAsia="ja-JP"/>
              </w:rPr>
              <w:t>n77</w:t>
            </w:r>
          </w:p>
        </w:tc>
        <w:tc>
          <w:tcPr>
            <w:tcW w:w="2952" w:type="dxa"/>
            <w:vAlign w:val="center"/>
          </w:tcPr>
          <w:p w14:paraId="440192ED" w14:textId="77777777" w:rsidR="00A64233" w:rsidRPr="00E062F1" w:rsidRDefault="00A64233" w:rsidP="00A64233">
            <w:pPr>
              <w:pStyle w:val="TAC"/>
              <w:keepNext w:val="0"/>
            </w:pPr>
            <w:r w:rsidRPr="00E062F1">
              <w:rPr>
                <w:lang w:eastAsia="ja-JP"/>
              </w:rPr>
              <w:t>0.8</w:t>
            </w:r>
          </w:p>
        </w:tc>
      </w:tr>
      <w:tr w:rsidR="00A64233" w:rsidRPr="00E062F1" w14:paraId="18D3818C" w14:textId="77777777" w:rsidTr="00A64233">
        <w:trPr>
          <w:jc w:val="center"/>
        </w:trPr>
        <w:tc>
          <w:tcPr>
            <w:tcW w:w="2336" w:type="dxa"/>
            <w:vMerge w:val="restart"/>
            <w:vAlign w:val="center"/>
          </w:tcPr>
          <w:p w14:paraId="27DDB99C" w14:textId="77777777" w:rsidR="00A64233" w:rsidRPr="00E062F1" w:rsidRDefault="00A64233" w:rsidP="00A64233">
            <w:pPr>
              <w:pStyle w:val="TAC"/>
              <w:keepNext w:val="0"/>
            </w:pPr>
            <w:r w:rsidRPr="00E062F1">
              <w:t>DC_</w:t>
            </w:r>
            <w:r w:rsidRPr="00E062F1">
              <w:rPr>
                <w:lang w:eastAsia="ja-JP"/>
              </w:rPr>
              <w:t>3-19-21_n78</w:t>
            </w:r>
          </w:p>
        </w:tc>
        <w:tc>
          <w:tcPr>
            <w:tcW w:w="2952" w:type="dxa"/>
          </w:tcPr>
          <w:p w14:paraId="0026501F"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58DC5C73" w14:textId="77777777" w:rsidR="00A64233" w:rsidRPr="00E062F1" w:rsidRDefault="00A64233" w:rsidP="00A64233">
            <w:pPr>
              <w:pStyle w:val="TAC"/>
              <w:keepNext w:val="0"/>
            </w:pPr>
            <w:r w:rsidRPr="00E062F1">
              <w:rPr>
                <w:lang w:eastAsia="ja-JP"/>
              </w:rPr>
              <w:t>0.8</w:t>
            </w:r>
          </w:p>
        </w:tc>
      </w:tr>
      <w:tr w:rsidR="00A64233" w:rsidRPr="00E062F1" w14:paraId="43830241" w14:textId="77777777" w:rsidTr="00A64233">
        <w:trPr>
          <w:jc w:val="center"/>
        </w:trPr>
        <w:tc>
          <w:tcPr>
            <w:tcW w:w="2336" w:type="dxa"/>
            <w:vMerge/>
            <w:vAlign w:val="center"/>
          </w:tcPr>
          <w:p w14:paraId="051D8A97" w14:textId="77777777" w:rsidR="00A64233" w:rsidRPr="00E062F1" w:rsidRDefault="00A64233" w:rsidP="00A64233">
            <w:pPr>
              <w:pStyle w:val="TAH"/>
              <w:keepNext w:val="0"/>
              <w:rPr>
                <w:rFonts w:cs="Arial"/>
                <w:b w:val="0"/>
                <w:szCs w:val="18"/>
              </w:rPr>
            </w:pPr>
          </w:p>
        </w:tc>
        <w:tc>
          <w:tcPr>
            <w:tcW w:w="2952" w:type="dxa"/>
          </w:tcPr>
          <w:p w14:paraId="595A7535"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7E4F4E7D"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6C5804A3" w14:textId="77777777" w:rsidTr="00A64233">
        <w:trPr>
          <w:jc w:val="center"/>
        </w:trPr>
        <w:tc>
          <w:tcPr>
            <w:tcW w:w="2336" w:type="dxa"/>
            <w:vMerge/>
            <w:vAlign w:val="center"/>
          </w:tcPr>
          <w:p w14:paraId="13FA405F" w14:textId="77777777" w:rsidR="00A64233" w:rsidRPr="00E062F1" w:rsidRDefault="00A64233" w:rsidP="00A64233">
            <w:pPr>
              <w:pStyle w:val="TAH"/>
              <w:keepNext w:val="0"/>
              <w:rPr>
                <w:rFonts w:cs="Arial"/>
                <w:b w:val="0"/>
                <w:szCs w:val="18"/>
              </w:rPr>
            </w:pPr>
          </w:p>
        </w:tc>
        <w:tc>
          <w:tcPr>
            <w:tcW w:w="2952" w:type="dxa"/>
          </w:tcPr>
          <w:p w14:paraId="02843E4E"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2656D5E2"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01B6A77D" w14:textId="77777777" w:rsidTr="00A64233">
        <w:trPr>
          <w:jc w:val="center"/>
        </w:trPr>
        <w:tc>
          <w:tcPr>
            <w:tcW w:w="2336" w:type="dxa"/>
            <w:vMerge/>
            <w:vAlign w:val="center"/>
          </w:tcPr>
          <w:p w14:paraId="07B6C147" w14:textId="77777777" w:rsidR="00A64233" w:rsidRPr="00E062F1" w:rsidRDefault="00A64233" w:rsidP="00A64233">
            <w:pPr>
              <w:pStyle w:val="TAH"/>
              <w:keepNext w:val="0"/>
              <w:rPr>
                <w:rFonts w:cs="Arial"/>
                <w:b w:val="0"/>
                <w:szCs w:val="18"/>
              </w:rPr>
            </w:pPr>
          </w:p>
        </w:tc>
        <w:tc>
          <w:tcPr>
            <w:tcW w:w="2952" w:type="dxa"/>
          </w:tcPr>
          <w:p w14:paraId="09216F2D"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62B2D588" w14:textId="77777777" w:rsidR="00A64233" w:rsidRPr="00E062F1" w:rsidRDefault="00A64233" w:rsidP="00A64233">
            <w:pPr>
              <w:pStyle w:val="TAC"/>
              <w:keepNext w:val="0"/>
            </w:pPr>
            <w:r w:rsidRPr="00E062F1">
              <w:rPr>
                <w:lang w:eastAsia="ja-JP"/>
              </w:rPr>
              <w:t>0.8</w:t>
            </w:r>
          </w:p>
        </w:tc>
      </w:tr>
      <w:tr w:rsidR="00A64233" w:rsidRPr="00E062F1" w14:paraId="7457E0DA" w14:textId="77777777" w:rsidTr="00A64233">
        <w:trPr>
          <w:jc w:val="center"/>
        </w:trPr>
        <w:tc>
          <w:tcPr>
            <w:tcW w:w="2336" w:type="dxa"/>
            <w:vMerge w:val="restart"/>
            <w:vAlign w:val="center"/>
          </w:tcPr>
          <w:p w14:paraId="57441B29" w14:textId="77777777" w:rsidR="00A64233" w:rsidRPr="00E062F1" w:rsidRDefault="00A64233" w:rsidP="00A64233">
            <w:pPr>
              <w:pStyle w:val="TAC"/>
              <w:keepNext w:val="0"/>
            </w:pPr>
            <w:r w:rsidRPr="00E062F1">
              <w:t>DC_</w:t>
            </w:r>
            <w:r w:rsidRPr="00E062F1">
              <w:rPr>
                <w:lang w:eastAsia="ja-JP"/>
              </w:rPr>
              <w:t>3-19-21_n79</w:t>
            </w:r>
          </w:p>
        </w:tc>
        <w:tc>
          <w:tcPr>
            <w:tcW w:w="2952" w:type="dxa"/>
          </w:tcPr>
          <w:p w14:paraId="6AD2C8F0"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33739640" w14:textId="77777777" w:rsidR="00A64233" w:rsidRPr="00E062F1" w:rsidRDefault="00A64233" w:rsidP="00A64233">
            <w:pPr>
              <w:pStyle w:val="TAC"/>
              <w:keepNext w:val="0"/>
            </w:pPr>
            <w:r w:rsidRPr="00E062F1">
              <w:rPr>
                <w:lang w:eastAsia="ja-JP"/>
              </w:rPr>
              <w:t>0.8</w:t>
            </w:r>
          </w:p>
        </w:tc>
      </w:tr>
      <w:tr w:rsidR="00A64233" w:rsidRPr="00E062F1" w14:paraId="2850E95E" w14:textId="77777777" w:rsidTr="00A64233">
        <w:trPr>
          <w:jc w:val="center"/>
        </w:trPr>
        <w:tc>
          <w:tcPr>
            <w:tcW w:w="2336" w:type="dxa"/>
            <w:vMerge/>
            <w:vAlign w:val="center"/>
          </w:tcPr>
          <w:p w14:paraId="6A59EF99" w14:textId="77777777" w:rsidR="00A64233" w:rsidRPr="00E062F1" w:rsidRDefault="00A64233" w:rsidP="00A64233">
            <w:pPr>
              <w:pStyle w:val="TAH"/>
              <w:keepNext w:val="0"/>
              <w:rPr>
                <w:rFonts w:cs="Arial"/>
                <w:b w:val="0"/>
                <w:szCs w:val="18"/>
              </w:rPr>
            </w:pPr>
          </w:p>
        </w:tc>
        <w:tc>
          <w:tcPr>
            <w:tcW w:w="2952" w:type="dxa"/>
          </w:tcPr>
          <w:p w14:paraId="1749A9B6"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00005887"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60BC182F" w14:textId="77777777" w:rsidTr="00A64233">
        <w:trPr>
          <w:jc w:val="center"/>
        </w:trPr>
        <w:tc>
          <w:tcPr>
            <w:tcW w:w="2336" w:type="dxa"/>
            <w:vMerge/>
            <w:vAlign w:val="center"/>
          </w:tcPr>
          <w:p w14:paraId="43158913" w14:textId="77777777" w:rsidR="00A64233" w:rsidRPr="00E062F1" w:rsidRDefault="00A64233" w:rsidP="00A64233">
            <w:pPr>
              <w:pStyle w:val="TAH"/>
              <w:keepNext w:val="0"/>
              <w:rPr>
                <w:rFonts w:cs="Arial"/>
                <w:b w:val="0"/>
                <w:szCs w:val="18"/>
              </w:rPr>
            </w:pPr>
          </w:p>
        </w:tc>
        <w:tc>
          <w:tcPr>
            <w:tcW w:w="2952" w:type="dxa"/>
          </w:tcPr>
          <w:p w14:paraId="2C3881EF"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0EDD741C" w14:textId="77777777" w:rsidR="00A64233" w:rsidRPr="00E062F1" w:rsidRDefault="00A64233" w:rsidP="00A64233">
            <w:pPr>
              <w:pStyle w:val="TAC"/>
              <w:keepNext w:val="0"/>
              <w:rPr>
                <w:rFonts w:eastAsia="MS Mincho"/>
                <w:lang w:eastAsia="ja-JP"/>
              </w:rPr>
            </w:pPr>
            <w:r w:rsidRPr="00E062F1">
              <w:rPr>
                <w:lang w:eastAsia="ja-JP"/>
              </w:rPr>
              <w:t>0.9</w:t>
            </w:r>
          </w:p>
        </w:tc>
      </w:tr>
      <w:tr w:rsidR="000D6C26" w:rsidRPr="00E062F1" w14:paraId="2A7ED4E5" w14:textId="77777777" w:rsidTr="000D6C26">
        <w:trPr>
          <w:jc w:val="center"/>
          <w:ins w:id="383" w:author="Author"/>
        </w:trPr>
        <w:tc>
          <w:tcPr>
            <w:tcW w:w="2336" w:type="dxa"/>
            <w:vMerge w:val="restart"/>
            <w:vAlign w:val="center"/>
          </w:tcPr>
          <w:p w14:paraId="4171F045" w14:textId="596131FA" w:rsidR="000D6C26" w:rsidRPr="00E062F1" w:rsidRDefault="000D6C26" w:rsidP="000D6C26">
            <w:pPr>
              <w:pStyle w:val="TAC"/>
              <w:keepNext w:val="0"/>
              <w:rPr>
                <w:ins w:id="384" w:author="Author"/>
              </w:rPr>
            </w:pPr>
            <w:ins w:id="385" w:author="Author">
              <w:r w:rsidRPr="00580F91">
                <w:t>DC_3-19-42_n1</w:t>
              </w:r>
            </w:ins>
          </w:p>
        </w:tc>
        <w:tc>
          <w:tcPr>
            <w:tcW w:w="2952" w:type="dxa"/>
          </w:tcPr>
          <w:p w14:paraId="4B1B6939" w14:textId="74DA6AC2" w:rsidR="000D6C26" w:rsidRPr="00E062F1" w:rsidRDefault="000D6C26" w:rsidP="000D6C26">
            <w:pPr>
              <w:pStyle w:val="TAC"/>
              <w:keepNext w:val="0"/>
              <w:rPr>
                <w:ins w:id="386" w:author="Author"/>
                <w:lang w:eastAsia="ja-JP"/>
              </w:rPr>
            </w:pPr>
            <w:ins w:id="387" w:author="Author">
              <w:r w:rsidRPr="00580F91">
                <w:rPr>
                  <w:lang w:eastAsia="ja-JP"/>
                </w:rPr>
                <w:t>3</w:t>
              </w:r>
            </w:ins>
          </w:p>
        </w:tc>
        <w:tc>
          <w:tcPr>
            <w:tcW w:w="2952" w:type="dxa"/>
            <w:vAlign w:val="center"/>
          </w:tcPr>
          <w:p w14:paraId="75A08798" w14:textId="4BE96ACB" w:rsidR="000D6C26" w:rsidRPr="00E062F1" w:rsidRDefault="000D6C26" w:rsidP="000D6C26">
            <w:pPr>
              <w:pStyle w:val="TAC"/>
              <w:keepNext w:val="0"/>
              <w:rPr>
                <w:ins w:id="388" w:author="Author"/>
              </w:rPr>
            </w:pPr>
            <w:ins w:id="389" w:author="Author">
              <w:r w:rsidRPr="00580F91">
                <w:rPr>
                  <w:rFonts w:eastAsia="Yu Mincho" w:hint="eastAsia"/>
                  <w:lang w:eastAsia="ja-JP"/>
                </w:rPr>
                <w:t>0.6</w:t>
              </w:r>
            </w:ins>
          </w:p>
        </w:tc>
      </w:tr>
      <w:tr w:rsidR="000D6C26" w:rsidRPr="00E062F1" w14:paraId="56C3500C" w14:textId="77777777" w:rsidTr="000D6C26">
        <w:trPr>
          <w:jc w:val="center"/>
          <w:ins w:id="390" w:author="Author"/>
        </w:trPr>
        <w:tc>
          <w:tcPr>
            <w:tcW w:w="2336" w:type="dxa"/>
            <w:vMerge/>
            <w:vAlign w:val="center"/>
          </w:tcPr>
          <w:p w14:paraId="5EBA26A3" w14:textId="77777777" w:rsidR="000D6C26" w:rsidRPr="00E062F1" w:rsidRDefault="000D6C26" w:rsidP="000D6C26">
            <w:pPr>
              <w:pStyle w:val="TAH"/>
              <w:keepNext w:val="0"/>
              <w:rPr>
                <w:ins w:id="391" w:author="Author"/>
                <w:rFonts w:cs="Arial"/>
                <w:b w:val="0"/>
                <w:szCs w:val="18"/>
              </w:rPr>
            </w:pPr>
          </w:p>
        </w:tc>
        <w:tc>
          <w:tcPr>
            <w:tcW w:w="2952" w:type="dxa"/>
          </w:tcPr>
          <w:p w14:paraId="26692611" w14:textId="6CC472F3" w:rsidR="000D6C26" w:rsidRPr="00E062F1" w:rsidRDefault="000D6C26" w:rsidP="000D6C26">
            <w:pPr>
              <w:pStyle w:val="TAC"/>
              <w:keepNext w:val="0"/>
              <w:rPr>
                <w:ins w:id="392" w:author="Author"/>
                <w:lang w:eastAsia="ja-JP"/>
              </w:rPr>
            </w:pPr>
            <w:ins w:id="393" w:author="Author">
              <w:r w:rsidRPr="00580F91">
                <w:rPr>
                  <w:lang w:eastAsia="ja-JP"/>
                </w:rPr>
                <w:t xml:space="preserve">19 </w:t>
              </w:r>
            </w:ins>
          </w:p>
        </w:tc>
        <w:tc>
          <w:tcPr>
            <w:tcW w:w="2952" w:type="dxa"/>
            <w:vAlign w:val="center"/>
          </w:tcPr>
          <w:p w14:paraId="2AE60E67" w14:textId="4DB20A61" w:rsidR="000D6C26" w:rsidRPr="00E062F1" w:rsidRDefault="000D6C26" w:rsidP="000D6C26">
            <w:pPr>
              <w:pStyle w:val="TAC"/>
              <w:keepNext w:val="0"/>
              <w:rPr>
                <w:ins w:id="394" w:author="Author"/>
                <w:rFonts w:eastAsia="MS Mincho"/>
                <w:lang w:eastAsia="ja-JP"/>
              </w:rPr>
            </w:pPr>
            <w:ins w:id="395" w:author="Author">
              <w:r w:rsidRPr="00580F91">
                <w:rPr>
                  <w:rFonts w:eastAsia="Yu Mincho" w:hint="eastAsia"/>
                  <w:lang w:eastAsia="ja-JP"/>
                </w:rPr>
                <w:t>0</w:t>
              </w:r>
              <w:r w:rsidRPr="00580F91">
                <w:rPr>
                  <w:rFonts w:eastAsia="Yu Mincho"/>
                  <w:lang w:eastAsia="ja-JP"/>
                </w:rPr>
                <w:t>.3</w:t>
              </w:r>
            </w:ins>
          </w:p>
        </w:tc>
      </w:tr>
      <w:tr w:rsidR="000D6C26" w:rsidRPr="00E062F1" w14:paraId="08DDD9AE" w14:textId="77777777" w:rsidTr="000D6C26">
        <w:trPr>
          <w:jc w:val="center"/>
          <w:ins w:id="396" w:author="Author"/>
        </w:trPr>
        <w:tc>
          <w:tcPr>
            <w:tcW w:w="2336" w:type="dxa"/>
            <w:vMerge/>
            <w:vAlign w:val="center"/>
          </w:tcPr>
          <w:p w14:paraId="1DE2B2E7" w14:textId="77777777" w:rsidR="000D6C26" w:rsidRPr="00E062F1" w:rsidRDefault="000D6C26" w:rsidP="000D6C26">
            <w:pPr>
              <w:pStyle w:val="TAH"/>
              <w:keepNext w:val="0"/>
              <w:rPr>
                <w:ins w:id="397" w:author="Author"/>
                <w:rFonts w:cs="Arial"/>
                <w:b w:val="0"/>
                <w:szCs w:val="18"/>
              </w:rPr>
            </w:pPr>
          </w:p>
        </w:tc>
        <w:tc>
          <w:tcPr>
            <w:tcW w:w="2952" w:type="dxa"/>
          </w:tcPr>
          <w:p w14:paraId="1CF619E4" w14:textId="6D847A90" w:rsidR="000D6C26" w:rsidRPr="00E062F1" w:rsidRDefault="000D6C26" w:rsidP="000D6C26">
            <w:pPr>
              <w:pStyle w:val="TAC"/>
              <w:keepNext w:val="0"/>
              <w:rPr>
                <w:ins w:id="398" w:author="Author"/>
                <w:lang w:eastAsia="ja-JP"/>
              </w:rPr>
            </w:pPr>
            <w:ins w:id="399" w:author="Author">
              <w:r w:rsidRPr="00580F91">
                <w:rPr>
                  <w:lang w:val="fi-FI" w:eastAsia="ja-JP"/>
                </w:rPr>
                <w:t>42</w:t>
              </w:r>
            </w:ins>
          </w:p>
        </w:tc>
        <w:tc>
          <w:tcPr>
            <w:tcW w:w="2952" w:type="dxa"/>
            <w:vAlign w:val="center"/>
          </w:tcPr>
          <w:p w14:paraId="284C0EBB" w14:textId="68F7D0B2" w:rsidR="000D6C26" w:rsidRPr="00E062F1" w:rsidRDefault="000D6C26" w:rsidP="000D6C26">
            <w:pPr>
              <w:pStyle w:val="TAC"/>
              <w:keepNext w:val="0"/>
              <w:rPr>
                <w:ins w:id="400" w:author="Author"/>
                <w:rFonts w:eastAsia="MS Mincho"/>
                <w:lang w:eastAsia="ja-JP"/>
              </w:rPr>
            </w:pPr>
            <w:ins w:id="401" w:author="Author">
              <w:r w:rsidRPr="00580F91">
                <w:rPr>
                  <w:rFonts w:eastAsia="Yu Mincho" w:hint="eastAsia"/>
                  <w:lang w:eastAsia="ja-JP"/>
                </w:rPr>
                <w:t>0.8</w:t>
              </w:r>
            </w:ins>
          </w:p>
        </w:tc>
      </w:tr>
      <w:tr w:rsidR="000D6C26" w:rsidRPr="00E062F1" w14:paraId="219123FA" w14:textId="77777777" w:rsidTr="000D6C26">
        <w:trPr>
          <w:jc w:val="center"/>
          <w:ins w:id="402" w:author="Author"/>
        </w:trPr>
        <w:tc>
          <w:tcPr>
            <w:tcW w:w="2336" w:type="dxa"/>
            <w:vMerge/>
            <w:vAlign w:val="center"/>
          </w:tcPr>
          <w:p w14:paraId="41F48F19" w14:textId="77777777" w:rsidR="000D6C26" w:rsidRPr="00E062F1" w:rsidRDefault="000D6C26" w:rsidP="000D6C26">
            <w:pPr>
              <w:pStyle w:val="TAH"/>
              <w:keepNext w:val="0"/>
              <w:rPr>
                <w:ins w:id="403" w:author="Author"/>
                <w:rFonts w:cs="Arial"/>
                <w:b w:val="0"/>
                <w:szCs w:val="18"/>
              </w:rPr>
            </w:pPr>
          </w:p>
        </w:tc>
        <w:tc>
          <w:tcPr>
            <w:tcW w:w="2952" w:type="dxa"/>
          </w:tcPr>
          <w:p w14:paraId="5E229656" w14:textId="69E611F7" w:rsidR="000D6C26" w:rsidRPr="00E062F1" w:rsidRDefault="000D6C26" w:rsidP="000D6C26">
            <w:pPr>
              <w:pStyle w:val="TAC"/>
              <w:keepNext w:val="0"/>
              <w:rPr>
                <w:ins w:id="404" w:author="Author"/>
                <w:lang w:eastAsia="ja-JP"/>
              </w:rPr>
            </w:pPr>
            <w:ins w:id="405" w:author="Author">
              <w:r w:rsidRPr="00580F91">
                <w:rPr>
                  <w:lang w:val="fi-FI" w:eastAsia="ja-JP"/>
                </w:rPr>
                <w:t>n1</w:t>
              </w:r>
            </w:ins>
          </w:p>
        </w:tc>
        <w:tc>
          <w:tcPr>
            <w:tcW w:w="2952" w:type="dxa"/>
            <w:vAlign w:val="center"/>
          </w:tcPr>
          <w:p w14:paraId="6FEE3C6D" w14:textId="17E9F367" w:rsidR="000D6C26" w:rsidRPr="00E062F1" w:rsidRDefault="000D6C26" w:rsidP="000D6C26">
            <w:pPr>
              <w:pStyle w:val="TAC"/>
              <w:keepNext w:val="0"/>
              <w:rPr>
                <w:ins w:id="406" w:author="Author"/>
              </w:rPr>
            </w:pPr>
            <w:ins w:id="407" w:author="Author">
              <w:r w:rsidRPr="00580F91">
                <w:rPr>
                  <w:rFonts w:eastAsia="Yu Mincho" w:hint="eastAsia"/>
                  <w:lang w:eastAsia="ja-JP"/>
                </w:rPr>
                <w:t>0.6</w:t>
              </w:r>
            </w:ins>
          </w:p>
        </w:tc>
      </w:tr>
      <w:tr w:rsidR="00A64233" w:rsidRPr="00E062F1" w14:paraId="5F5D2ECE" w14:textId="77777777" w:rsidTr="00A64233">
        <w:trPr>
          <w:jc w:val="center"/>
        </w:trPr>
        <w:tc>
          <w:tcPr>
            <w:tcW w:w="2336" w:type="dxa"/>
            <w:vMerge w:val="restart"/>
            <w:vAlign w:val="center"/>
          </w:tcPr>
          <w:p w14:paraId="2AF89DE4" w14:textId="77777777" w:rsidR="00A64233" w:rsidRPr="00E062F1" w:rsidRDefault="00A64233" w:rsidP="00A64233">
            <w:pPr>
              <w:pStyle w:val="TAC"/>
              <w:keepNext w:val="0"/>
            </w:pPr>
            <w:r w:rsidRPr="00E062F1">
              <w:t>DC_</w:t>
            </w:r>
            <w:r w:rsidRPr="00E062F1">
              <w:rPr>
                <w:lang w:eastAsia="ja-JP"/>
              </w:rPr>
              <w:t>3-19-42_n77</w:t>
            </w:r>
          </w:p>
        </w:tc>
        <w:tc>
          <w:tcPr>
            <w:tcW w:w="2952" w:type="dxa"/>
          </w:tcPr>
          <w:p w14:paraId="1ECDED00" w14:textId="77777777" w:rsidR="00A64233" w:rsidRPr="00E062F1" w:rsidRDefault="00A64233" w:rsidP="00A64233">
            <w:pPr>
              <w:pStyle w:val="TAC"/>
              <w:keepNext w:val="0"/>
              <w:rPr>
                <w:lang w:eastAsia="ja-JP"/>
              </w:rPr>
            </w:pPr>
            <w:r w:rsidRPr="00E062F1">
              <w:rPr>
                <w:rFonts w:cs="Arial"/>
                <w:szCs w:val="18"/>
                <w:lang w:eastAsia="ja-JP"/>
              </w:rPr>
              <w:t>3</w:t>
            </w:r>
          </w:p>
        </w:tc>
        <w:tc>
          <w:tcPr>
            <w:tcW w:w="2952" w:type="dxa"/>
            <w:vAlign w:val="center"/>
          </w:tcPr>
          <w:p w14:paraId="5D09E32D" w14:textId="77777777" w:rsidR="00A64233" w:rsidRPr="00E062F1" w:rsidRDefault="00A64233" w:rsidP="00A64233">
            <w:pPr>
              <w:pStyle w:val="TAC"/>
              <w:keepNext w:val="0"/>
            </w:pPr>
            <w:r w:rsidRPr="00E062F1">
              <w:rPr>
                <w:rFonts w:cs="Arial"/>
                <w:szCs w:val="18"/>
                <w:lang w:eastAsia="ja-JP"/>
              </w:rPr>
              <w:t>0.6</w:t>
            </w:r>
          </w:p>
        </w:tc>
      </w:tr>
      <w:tr w:rsidR="00A64233" w:rsidRPr="00E062F1" w14:paraId="578D0AC0" w14:textId="77777777" w:rsidTr="00A64233">
        <w:trPr>
          <w:jc w:val="center"/>
        </w:trPr>
        <w:tc>
          <w:tcPr>
            <w:tcW w:w="2336" w:type="dxa"/>
            <w:vMerge/>
            <w:vAlign w:val="center"/>
          </w:tcPr>
          <w:p w14:paraId="14D97F89" w14:textId="77777777" w:rsidR="00A64233" w:rsidRPr="00E062F1" w:rsidRDefault="00A64233" w:rsidP="00A64233">
            <w:pPr>
              <w:pStyle w:val="TAH"/>
              <w:keepNext w:val="0"/>
              <w:rPr>
                <w:rFonts w:cs="Arial"/>
                <w:b w:val="0"/>
                <w:szCs w:val="18"/>
              </w:rPr>
            </w:pPr>
          </w:p>
        </w:tc>
        <w:tc>
          <w:tcPr>
            <w:tcW w:w="2952" w:type="dxa"/>
          </w:tcPr>
          <w:p w14:paraId="76FE776B" w14:textId="77777777" w:rsidR="00A64233" w:rsidRPr="00E062F1" w:rsidRDefault="00A64233" w:rsidP="00A64233">
            <w:pPr>
              <w:pStyle w:val="TAC"/>
              <w:keepNext w:val="0"/>
              <w:rPr>
                <w:lang w:eastAsia="ja-JP"/>
              </w:rPr>
            </w:pPr>
            <w:r w:rsidRPr="00E062F1">
              <w:rPr>
                <w:rFonts w:cs="Arial"/>
                <w:szCs w:val="18"/>
                <w:lang w:eastAsia="ja-JP"/>
              </w:rPr>
              <w:t>19</w:t>
            </w:r>
          </w:p>
        </w:tc>
        <w:tc>
          <w:tcPr>
            <w:tcW w:w="2952" w:type="dxa"/>
            <w:vAlign w:val="center"/>
          </w:tcPr>
          <w:p w14:paraId="1B383D1C"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3A764F09" w14:textId="77777777" w:rsidTr="00A64233">
        <w:trPr>
          <w:jc w:val="center"/>
        </w:trPr>
        <w:tc>
          <w:tcPr>
            <w:tcW w:w="2336" w:type="dxa"/>
            <w:vMerge/>
            <w:vAlign w:val="center"/>
          </w:tcPr>
          <w:p w14:paraId="58E24EB3" w14:textId="77777777" w:rsidR="00A64233" w:rsidRPr="00E062F1" w:rsidRDefault="00A64233" w:rsidP="00A64233">
            <w:pPr>
              <w:pStyle w:val="TAH"/>
              <w:keepNext w:val="0"/>
              <w:rPr>
                <w:rFonts w:cs="Arial"/>
                <w:b w:val="0"/>
                <w:szCs w:val="18"/>
              </w:rPr>
            </w:pPr>
          </w:p>
        </w:tc>
        <w:tc>
          <w:tcPr>
            <w:tcW w:w="2952" w:type="dxa"/>
          </w:tcPr>
          <w:p w14:paraId="7CF218E4"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6EB1EA4C"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4440AD8A" w14:textId="77777777" w:rsidTr="00A64233">
        <w:trPr>
          <w:jc w:val="center"/>
        </w:trPr>
        <w:tc>
          <w:tcPr>
            <w:tcW w:w="2336" w:type="dxa"/>
            <w:vMerge/>
            <w:vAlign w:val="center"/>
          </w:tcPr>
          <w:p w14:paraId="67C2D59F" w14:textId="77777777" w:rsidR="00A64233" w:rsidRPr="00E062F1" w:rsidRDefault="00A64233" w:rsidP="00A64233">
            <w:pPr>
              <w:pStyle w:val="TAH"/>
              <w:keepNext w:val="0"/>
              <w:rPr>
                <w:rFonts w:cs="Arial"/>
                <w:b w:val="0"/>
                <w:szCs w:val="18"/>
              </w:rPr>
            </w:pPr>
          </w:p>
        </w:tc>
        <w:tc>
          <w:tcPr>
            <w:tcW w:w="2952" w:type="dxa"/>
          </w:tcPr>
          <w:p w14:paraId="388A2E4C" w14:textId="77777777" w:rsidR="00A64233" w:rsidRPr="00E062F1" w:rsidRDefault="00A64233" w:rsidP="00A64233">
            <w:pPr>
              <w:pStyle w:val="TAC"/>
              <w:keepNext w:val="0"/>
              <w:rPr>
                <w:lang w:eastAsia="ja-JP"/>
              </w:rPr>
            </w:pPr>
            <w:r w:rsidRPr="00E062F1">
              <w:rPr>
                <w:rFonts w:cs="Arial"/>
                <w:szCs w:val="18"/>
                <w:lang w:eastAsia="ja-JP"/>
              </w:rPr>
              <w:t>n77</w:t>
            </w:r>
          </w:p>
        </w:tc>
        <w:tc>
          <w:tcPr>
            <w:tcW w:w="2952" w:type="dxa"/>
            <w:vAlign w:val="center"/>
          </w:tcPr>
          <w:p w14:paraId="281EE4EA" w14:textId="77777777" w:rsidR="00A64233" w:rsidRPr="00E062F1" w:rsidRDefault="00A64233" w:rsidP="00A64233">
            <w:pPr>
              <w:pStyle w:val="TAC"/>
              <w:keepNext w:val="0"/>
            </w:pPr>
            <w:r w:rsidRPr="00E062F1">
              <w:rPr>
                <w:rFonts w:cs="Arial"/>
                <w:szCs w:val="18"/>
                <w:lang w:eastAsia="ja-JP"/>
              </w:rPr>
              <w:t>0.8</w:t>
            </w:r>
          </w:p>
        </w:tc>
      </w:tr>
      <w:tr w:rsidR="00A64233" w:rsidRPr="00E062F1" w14:paraId="0A772503" w14:textId="77777777" w:rsidTr="00A64233">
        <w:trPr>
          <w:jc w:val="center"/>
        </w:trPr>
        <w:tc>
          <w:tcPr>
            <w:tcW w:w="2336" w:type="dxa"/>
            <w:vMerge w:val="restart"/>
            <w:vAlign w:val="center"/>
          </w:tcPr>
          <w:p w14:paraId="004E5A62" w14:textId="77777777" w:rsidR="00A64233" w:rsidRPr="00E062F1" w:rsidRDefault="00A64233" w:rsidP="00A64233">
            <w:pPr>
              <w:pStyle w:val="TAC"/>
              <w:keepNext w:val="0"/>
            </w:pPr>
            <w:r w:rsidRPr="00E062F1">
              <w:t>DC_</w:t>
            </w:r>
            <w:r w:rsidRPr="00E062F1">
              <w:rPr>
                <w:lang w:eastAsia="ja-JP"/>
              </w:rPr>
              <w:t>3-19-42_n78</w:t>
            </w:r>
          </w:p>
        </w:tc>
        <w:tc>
          <w:tcPr>
            <w:tcW w:w="2952" w:type="dxa"/>
          </w:tcPr>
          <w:p w14:paraId="58EE0D82" w14:textId="77777777" w:rsidR="00A64233" w:rsidRPr="00E062F1" w:rsidRDefault="00A64233" w:rsidP="00A64233">
            <w:pPr>
              <w:pStyle w:val="TAC"/>
              <w:keepNext w:val="0"/>
              <w:rPr>
                <w:lang w:eastAsia="ja-JP"/>
              </w:rPr>
            </w:pPr>
            <w:r w:rsidRPr="00E062F1">
              <w:rPr>
                <w:rFonts w:cs="Arial"/>
                <w:szCs w:val="18"/>
                <w:lang w:eastAsia="ja-JP"/>
              </w:rPr>
              <w:t>3</w:t>
            </w:r>
          </w:p>
        </w:tc>
        <w:tc>
          <w:tcPr>
            <w:tcW w:w="2952" w:type="dxa"/>
            <w:vAlign w:val="center"/>
          </w:tcPr>
          <w:p w14:paraId="3F891F00" w14:textId="77777777" w:rsidR="00A64233" w:rsidRPr="00E062F1" w:rsidRDefault="00A64233" w:rsidP="00A64233">
            <w:pPr>
              <w:pStyle w:val="TAC"/>
              <w:keepNext w:val="0"/>
            </w:pPr>
            <w:r w:rsidRPr="00E062F1">
              <w:rPr>
                <w:rFonts w:cs="Arial"/>
                <w:szCs w:val="18"/>
                <w:lang w:eastAsia="ja-JP"/>
              </w:rPr>
              <w:t>0.6</w:t>
            </w:r>
          </w:p>
        </w:tc>
      </w:tr>
      <w:tr w:rsidR="00A64233" w:rsidRPr="00E062F1" w14:paraId="19090E73" w14:textId="77777777" w:rsidTr="00A64233">
        <w:trPr>
          <w:jc w:val="center"/>
        </w:trPr>
        <w:tc>
          <w:tcPr>
            <w:tcW w:w="2336" w:type="dxa"/>
            <w:vMerge/>
            <w:vAlign w:val="center"/>
          </w:tcPr>
          <w:p w14:paraId="17D387AF" w14:textId="77777777" w:rsidR="00A64233" w:rsidRPr="00E062F1" w:rsidRDefault="00A64233" w:rsidP="00A64233">
            <w:pPr>
              <w:pStyle w:val="TAH"/>
              <w:keepNext w:val="0"/>
              <w:rPr>
                <w:rFonts w:cs="Arial"/>
                <w:b w:val="0"/>
                <w:szCs w:val="18"/>
              </w:rPr>
            </w:pPr>
          </w:p>
        </w:tc>
        <w:tc>
          <w:tcPr>
            <w:tcW w:w="2952" w:type="dxa"/>
          </w:tcPr>
          <w:p w14:paraId="290902C4" w14:textId="77777777" w:rsidR="00A64233" w:rsidRPr="00E062F1" w:rsidRDefault="00A64233" w:rsidP="00A64233">
            <w:pPr>
              <w:pStyle w:val="TAC"/>
              <w:keepNext w:val="0"/>
              <w:rPr>
                <w:lang w:eastAsia="ja-JP"/>
              </w:rPr>
            </w:pPr>
            <w:r w:rsidRPr="00E062F1">
              <w:rPr>
                <w:rFonts w:cs="Arial"/>
                <w:szCs w:val="18"/>
                <w:lang w:eastAsia="ja-JP"/>
              </w:rPr>
              <w:t>19</w:t>
            </w:r>
          </w:p>
        </w:tc>
        <w:tc>
          <w:tcPr>
            <w:tcW w:w="2952" w:type="dxa"/>
            <w:vAlign w:val="center"/>
          </w:tcPr>
          <w:p w14:paraId="59BBE9E6"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7296279A" w14:textId="77777777" w:rsidTr="00A64233">
        <w:trPr>
          <w:jc w:val="center"/>
        </w:trPr>
        <w:tc>
          <w:tcPr>
            <w:tcW w:w="2336" w:type="dxa"/>
            <w:vMerge/>
            <w:vAlign w:val="center"/>
          </w:tcPr>
          <w:p w14:paraId="0B7C08DA" w14:textId="77777777" w:rsidR="00A64233" w:rsidRPr="00E062F1" w:rsidRDefault="00A64233" w:rsidP="00A64233">
            <w:pPr>
              <w:pStyle w:val="TAH"/>
              <w:keepNext w:val="0"/>
              <w:rPr>
                <w:rFonts w:cs="Arial"/>
                <w:b w:val="0"/>
                <w:szCs w:val="18"/>
              </w:rPr>
            </w:pPr>
          </w:p>
        </w:tc>
        <w:tc>
          <w:tcPr>
            <w:tcW w:w="2952" w:type="dxa"/>
          </w:tcPr>
          <w:p w14:paraId="306C5A14"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47C884A9"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1B7280F1" w14:textId="77777777" w:rsidTr="00A64233">
        <w:trPr>
          <w:jc w:val="center"/>
        </w:trPr>
        <w:tc>
          <w:tcPr>
            <w:tcW w:w="2336" w:type="dxa"/>
            <w:vMerge/>
            <w:vAlign w:val="center"/>
          </w:tcPr>
          <w:p w14:paraId="057A217B" w14:textId="77777777" w:rsidR="00A64233" w:rsidRPr="00E062F1" w:rsidRDefault="00A64233" w:rsidP="00A64233">
            <w:pPr>
              <w:pStyle w:val="TAH"/>
              <w:keepNext w:val="0"/>
              <w:rPr>
                <w:rFonts w:cs="Arial"/>
                <w:b w:val="0"/>
                <w:szCs w:val="18"/>
              </w:rPr>
            </w:pPr>
          </w:p>
        </w:tc>
        <w:tc>
          <w:tcPr>
            <w:tcW w:w="2952" w:type="dxa"/>
          </w:tcPr>
          <w:p w14:paraId="396319C4" w14:textId="77777777" w:rsidR="00A64233" w:rsidRPr="00E062F1" w:rsidRDefault="00A64233" w:rsidP="00A64233">
            <w:pPr>
              <w:pStyle w:val="TAC"/>
              <w:keepNext w:val="0"/>
              <w:rPr>
                <w:lang w:eastAsia="ja-JP"/>
              </w:rPr>
            </w:pPr>
            <w:r w:rsidRPr="00E062F1">
              <w:rPr>
                <w:rFonts w:cs="Arial"/>
                <w:szCs w:val="18"/>
                <w:lang w:eastAsia="ja-JP"/>
              </w:rPr>
              <w:t>n78</w:t>
            </w:r>
          </w:p>
        </w:tc>
        <w:tc>
          <w:tcPr>
            <w:tcW w:w="2952" w:type="dxa"/>
            <w:vAlign w:val="center"/>
          </w:tcPr>
          <w:p w14:paraId="29E042E1" w14:textId="77777777" w:rsidR="00A64233" w:rsidRPr="00E062F1" w:rsidRDefault="00A64233" w:rsidP="00A64233">
            <w:pPr>
              <w:pStyle w:val="TAC"/>
              <w:keepNext w:val="0"/>
            </w:pPr>
            <w:r w:rsidRPr="00E062F1">
              <w:rPr>
                <w:rFonts w:cs="Arial"/>
                <w:szCs w:val="18"/>
                <w:lang w:eastAsia="ja-JP"/>
              </w:rPr>
              <w:t>0.8</w:t>
            </w:r>
          </w:p>
        </w:tc>
      </w:tr>
      <w:tr w:rsidR="00A64233" w:rsidRPr="00E062F1" w14:paraId="0E495822" w14:textId="77777777" w:rsidTr="00A64233">
        <w:trPr>
          <w:jc w:val="center"/>
        </w:trPr>
        <w:tc>
          <w:tcPr>
            <w:tcW w:w="2336" w:type="dxa"/>
            <w:vMerge w:val="restart"/>
            <w:vAlign w:val="center"/>
          </w:tcPr>
          <w:p w14:paraId="12C950CE" w14:textId="77777777" w:rsidR="00A64233" w:rsidRPr="00E062F1" w:rsidRDefault="00A64233" w:rsidP="00A64233">
            <w:pPr>
              <w:pStyle w:val="TAC"/>
              <w:keepNext w:val="0"/>
            </w:pPr>
            <w:r w:rsidRPr="00E062F1">
              <w:t>DC_</w:t>
            </w:r>
            <w:r w:rsidRPr="00E062F1">
              <w:rPr>
                <w:lang w:eastAsia="ja-JP"/>
              </w:rPr>
              <w:t>3-19-42_n79</w:t>
            </w:r>
          </w:p>
        </w:tc>
        <w:tc>
          <w:tcPr>
            <w:tcW w:w="2952" w:type="dxa"/>
          </w:tcPr>
          <w:p w14:paraId="502DAB9A" w14:textId="77777777" w:rsidR="00A64233" w:rsidRPr="00E062F1" w:rsidRDefault="00A64233" w:rsidP="00A64233">
            <w:pPr>
              <w:pStyle w:val="TAC"/>
              <w:keepNext w:val="0"/>
              <w:rPr>
                <w:lang w:eastAsia="ja-JP"/>
              </w:rPr>
            </w:pPr>
            <w:r w:rsidRPr="00E062F1">
              <w:rPr>
                <w:rFonts w:cs="Arial"/>
                <w:szCs w:val="18"/>
                <w:lang w:eastAsia="ja-JP"/>
              </w:rPr>
              <w:t>3</w:t>
            </w:r>
          </w:p>
        </w:tc>
        <w:tc>
          <w:tcPr>
            <w:tcW w:w="2952" w:type="dxa"/>
            <w:vAlign w:val="center"/>
          </w:tcPr>
          <w:p w14:paraId="031D18B4" w14:textId="77777777" w:rsidR="00A64233" w:rsidRPr="00E062F1" w:rsidRDefault="00A64233" w:rsidP="00A64233">
            <w:pPr>
              <w:pStyle w:val="TAC"/>
              <w:keepNext w:val="0"/>
            </w:pPr>
            <w:r w:rsidRPr="00E062F1">
              <w:rPr>
                <w:rFonts w:cs="Arial"/>
                <w:szCs w:val="18"/>
                <w:lang w:eastAsia="ja-JP"/>
              </w:rPr>
              <w:t>0.6</w:t>
            </w:r>
          </w:p>
        </w:tc>
      </w:tr>
      <w:tr w:rsidR="00A64233" w:rsidRPr="00E062F1" w14:paraId="0436F1A6" w14:textId="77777777" w:rsidTr="00A64233">
        <w:trPr>
          <w:jc w:val="center"/>
        </w:trPr>
        <w:tc>
          <w:tcPr>
            <w:tcW w:w="2336" w:type="dxa"/>
            <w:vMerge/>
            <w:vAlign w:val="center"/>
          </w:tcPr>
          <w:p w14:paraId="2EC6C04F" w14:textId="77777777" w:rsidR="00A64233" w:rsidRPr="00E062F1" w:rsidRDefault="00A64233" w:rsidP="00A64233">
            <w:pPr>
              <w:pStyle w:val="TAH"/>
              <w:keepNext w:val="0"/>
              <w:rPr>
                <w:rFonts w:cs="Arial"/>
                <w:b w:val="0"/>
                <w:szCs w:val="18"/>
              </w:rPr>
            </w:pPr>
          </w:p>
        </w:tc>
        <w:tc>
          <w:tcPr>
            <w:tcW w:w="2952" w:type="dxa"/>
          </w:tcPr>
          <w:p w14:paraId="19CC6AC5" w14:textId="77777777" w:rsidR="00A64233" w:rsidRPr="00E062F1" w:rsidRDefault="00A64233" w:rsidP="00A64233">
            <w:pPr>
              <w:pStyle w:val="TAC"/>
              <w:keepNext w:val="0"/>
              <w:rPr>
                <w:lang w:eastAsia="ja-JP"/>
              </w:rPr>
            </w:pPr>
            <w:r w:rsidRPr="00E062F1">
              <w:rPr>
                <w:rFonts w:cs="Arial"/>
                <w:szCs w:val="18"/>
                <w:lang w:eastAsia="ja-JP"/>
              </w:rPr>
              <w:t>19</w:t>
            </w:r>
          </w:p>
        </w:tc>
        <w:tc>
          <w:tcPr>
            <w:tcW w:w="2952" w:type="dxa"/>
            <w:vAlign w:val="center"/>
          </w:tcPr>
          <w:p w14:paraId="5228D9C3"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36AE59D4" w14:textId="77777777" w:rsidTr="00A64233">
        <w:trPr>
          <w:jc w:val="center"/>
        </w:trPr>
        <w:tc>
          <w:tcPr>
            <w:tcW w:w="2336" w:type="dxa"/>
            <w:vMerge/>
            <w:vAlign w:val="center"/>
          </w:tcPr>
          <w:p w14:paraId="4AE11EAF" w14:textId="77777777" w:rsidR="00A64233" w:rsidRPr="00E062F1" w:rsidRDefault="00A64233" w:rsidP="00A64233">
            <w:pPr>
              <w:pStyle w:val="TAH"/>
              <w:keepNext w:val="0"/>
              <w:rPr>
                <w:rFonts w:cs="Arial"/>
                <w:b w:val="0"/>
                <w:szCs w:val="18"/>
              </w:rPr>
            </w:pPr>
          </w:p>
        </w:tc>
        <w:tc>
          <w:tcPr>
            <w:tcW w:w="2952" w:type="dxa"/>
          </w:tcPr>
          <w:p w14:paraId="3962EDF3"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234F5CF8"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2DCEABF7" w14:textId="77777777" w:rsidTr="00A64233">
        <w:trPr>
          <w:jc w:val="center"/>
        </w:trPr>
        <w:tc>
          <w:tcPr>
            <w:tcW w:w="2336" w:type="dxa"/>
            <w:vMerge w:val="restart"/>
            <w:vAlign w:val="center"/>
          </w:tcPr>
          <w:p w14:paraId="59B8FBA5" w14:textId="77777777" w:rsidR="00A64233" w:rsidRPr="00E062F1" w:rsidRDefault="00A64233" w:rsidP="00A64233">
            <w:pPr>
              <w:pStyle w:val="TAC"/>
              <w:keepNext w:val="0"/>
            </w:pPr>
            <w:r w:rsidRPr="00E062F1">
              <w:rPr>
                <w:rFonts w:cs="Arial"/>
                <w:szCs w:val="18"/>
                <w:lang w:eastAsia="ko-KR"/>
              </w:rPr>
              <w:t>DC_3-19_n77-n79</w:t>
            </w:r>
          </w:p>
        </w:tc>
        <w:tc>
          <w:tcPr>
            <w:tcW w:w="2952" w:type="dxa"/>
          </w:tcPr>
          <w:p w14:paraId="289ADCC8" w14:textId="77777777" w:rsidR="00A64233" w:rsidRPr="00E062F1" w:rsidRDefault="00A64233" w:rsidP="00A64233">
            <w:pPr>
              <w:pStyle w:val="TAC"/>
              <w:keepNext w:val="0"/>
              <w:rPr>
                <w:lang w:eastAsia="ja-JP"/>
              </w:rPr>
            </w:pPr>
            <w:r w:rsidRPr="00E062F1">
              <w:rPr>
                <w:lang w:eastAsia="ko-KR"/>
              </w:rPr>
              <w:t>3</w:t>
            </w:r>
          </w:p>
        </w:tc>
        <w:tc>
          <w:tcPr>
            <w:tcW w:w="2952" w:type="dxa"/>
          </w:tcPr>
          <w:p w14:paraId="5814B773" w14:textId="77777777" w:rsidR="00A64233" w:rsidRPr="00E062F1" w:rsidRDefault="00A64233" w:rsidP="00A64233">
            <w:pPr>
              <w:pStyle w:val="TAC"/>
              <w:keepNext w:val="0"/>
            </w:pPr>
            <w:r w:rsidRPr="00E062F1">
              <w:rPr>
                <w:lang w:eastAsia="ko-KR"/>
              </w:rPr>
              <w:t>0.6</w:t>
            </w:r>
          </w:p>
        </w:tc>
      </w:tr>
      <w:tr w:rsidR="00A64233" w:rsidRPr="00E062F1" w14:paraId="4840C31D" w14:textId="77777777" w:rsidTr="00A64233">
        <w:trPr>
          <w:jc w:val="center"/>
        </w:trPr>
        <w:tc>
          <w:tcPr>
            <w:tcW w:w="2336" w:type="dxa"/>
            <w:vMerge/>
          </w:tcPr>
          <w:p w14:paraId="6CA7FFDD" w14:textId="77777777" w:rsidR="00A64233" w:rsidRPr="00E062F1" w:rsidRDefault="00A64233" w:rsidP="00A64233">
            <w:pPr>
              <w:pStyle w:val="TAH"/>
              <w:keepNext w:val="0"/>
              <w:rPr>
                <w:rFonts w:cs="Arial"/>
                <w:b w:val="0"/>
                <w:szCs w:val="18"/>
              </w:rPr>
            </w:pPr>
          </w:p>
        </w:tc>
        <w:tc>
          <w:tcPr>
            <w:tcW w:w="2952" w:type="dxa"/>
          </w:tcPr>
          <w:p w14:paraId="040FB906" w14:textId="77777777" w:rsidR="00A64233" w:rsidRPr="00E062F1" w:rsidRDefault="00A64233" w:rsidP="00A64233">
            <w:pPr>
              <w:pStyle w:val="TAC"/>
              <w:keepNext w:val="0"/>
              <w:rPr>
                <w:lang w:eastAsia="ja-JP"/>
              </w:rPr>
            </w:pPr>
            <w:r w:rsidRPr="00E062F1">
              <w:rPr>
                <w:lang w:eastAsia="ko-KR"/>
              </w:rPr>
              <w:t>19</w:t>
            </w:r>
          </w:p>
        </w:tc>
        <w:tc>
          <w:tcPr>
            <w:tcW w:w="2952" w:type="dxa"/>
          </w:tcPr>
          <w:p w14:paraId="6A39D8D8"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3D2731D0" w14:textId="77777777" w:rsidTr="00A64233">
        <w:trPr>
          <w:jc w:val="center"/>
        </w:trPr>
        <w:tc>
          <w:tcPr>
            <w:tcW w:w="2336" w:type="dxa"/>
            <w:vMerge/>
          </w:tcPr>
          <w:p w14:paraId="778A17E8" w14:textId="77777777" w:rsidR="00A64233" w:rsidRPr="00E062F1" w:rsidRDefault="00A64233" w:rsidP="00A64233">
            <w:pPr>
              <w:pStyle w:val="TAH"/>
              <w:keepNext w:val="0"/>
              <w:rPr>
                <w:rFonts w:cs="Arial"/>
                <w:b w:val="0"/>
                <w:szCs w:val="18"/>
              </w:rPr>
            </w:pPr>
          </w:p>
        </w:tc>
        <w:tc>
          <w:tcPr>
            <w:tcW w:w="2952" w:type="dxa"/>
          </w:tcPr>
          <w:p w14:paraId="07C42076" w14:textId="77777777" w:rsidR="00A64233" w:rsidRPr="00E062F1" w:rsidRDefault="00A64233" w:rsidP="00A64233">
            <w:pPr>
              <w:pStyle w:val="TAC"/>
              <w:keepNext w:val="0"/>
              <w:rPr>
                <w:lang w:eastAsia="ja-JP"/>
              </w:rPr>
            </w:pPr>
            <w:r w:rsidRPr="00E062F1">
              <w:rPr>
                <w:lang w:eastAsia="ko-KR"/>
              </w:rPr>
              <w:t>n77</w:t>
            </w:r>
          </w:p>
        </w:tc>
        <w:tc>
          <w:tcPr>
            <w:tcW w:w="2952" w:type="dxa"/>
          </w:tcPr>
          <w:p w14:paraId="0A1E080B"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33089D5D" w14:textId="77777777" w:rsidTr="00A64233">
        <w:trPr>
          <w:jc w:val="center"/>
        </w:trPr>
        <w:tc>
          <w:tcPr>
            <w:tcW w:w="2336" w:type="dxa"/>
            <w:vMerge w:val="restart"/>
            <w:vAlign w:val="center"/>
          </w:tcPr>
          <w:p w14:paraId="23AECBA9" w14:textId="77777777" w:rsidR="00A64233" w:rsidRPr="00E062F1" w:rsidRDefault="00A64233" w:rsidP="00A64233">
            <w:pPr>
              <w:pStyle w:val="TAC"/>
              <w:keepNext w:val="0"/>
            </w:pPr>
            <w:r w:rsidRPr="00E062F1">
              <w:rPr>
                <w:rFonts w:cs="Arial"/>
                <w:szCs w:val="18"/>
                <w:lang w:eastAsia="ko-KR"/>
              </w:rPr>
              <w:t>DC_3-19_n78-n79</w:t>
            </w:r>
          </w:p>
        </w:tc>
        <w:tc>
          <w:tcPr>
            <w:tcW w:w="2952" w:type="dxa"/>
          </w:tcPr>
          <w:p w14:paraId="03C7D6BC" w14:textId="77777777" w:rsidR="00A64233" w:rsidRPr="00E062F1" w:rsidRDefault="00A64233" w:rsidP="00A64233">
            <w:pPr>
              <w:pStyle w:val="TAC"/>
              <w:keepNext w:val="0"/>
              <w:rPr>
                <w:lang w:eastAsia="ja-JP"/>
              </w:rPr>
            </w:pPr>
            <w:r w:rsidRPr="00E062F1">
              <w:rPr>
                <w:lang w:eastAsia="ko-KR"/>
              </w:rPr>
              <w:t>3</w:t>
            </w:r>
          </w:p>
        </w:tc>
        <w:tc>
          <w:tcPr>
            <w:tcW w:w="2952" w:type="dxa"/>
          </w:tcPr>
          <w:p w14:paraId="24859096" w14:textId="77777777" w:rsidR="00A64233" w:rsidRPr="00E062F1" w:rsidRDefault="00A64233" w:rsidP="00A64233">
            <w:pPr>
              <w:pStyle w:val="TAC"/>
              <w:keepNext w:val="0"/>
            </w:pPr>
            <w:r w:rsidRPr="00E062F1">
              <w:rPr>
                <w:lang w:eastAsia="ko-KR"/>
              </w:rPr>
              <w:t>0.6</w:t>
            </w:r>
          </w:p>
        </w:tc>
      </w:tr>
      <w:tr w:rsidR="00A64233" w:rsidRPr="00E062F1" w14:paraId="09326DDB" w14:textId="77777777" w:rsidTr="00A64233">
        <w:trPr>
          <w:jc w:val="center"/>
        </w:trPr>
        <w:tc>
          <w:tcPr>
            <w:tcW w:w="2336" w:type="dxa"/>
            <w:vMerge/>
          </w:tcPr>
          <w:p w14:paraId="6C89CE93" w14:textId="77777777" w:rsidR="00A64233" w:rsidRPr="00E062F1" w:rsidRDefault="00A64233" w:rsidP="00A64233">
            <w:pPr>
              <w:pStyle w:val="TAH"/>
              <w:keepNext w:val="0"/>
              <w:rPr>
                <w:rFonts w:cs="Arial"/>
                <w:b w:val="0"/>
                <w:szCs w:val="18"/>
              </w:rPr>
            </w:pPr>
          </w:p>
        </w:tc>
        <w:tc>
          <w:tcPr>
            <w:tcW w:w="2952" w:type="dxa"/>
          </w:tcPr>
          <w:p w14:paraId="7DC6DCC7" w14:textId="77777777" w:rsidR="00A64233" w:rsidRPr="00E062F1" w:rsidRDefault="00A64233" w:rsidP="00A64233">
            <w:pPr>
              <w:pStyle w:val="TAC"/>
              <w:keepNext w:val="0"/>
              <w:rPr>
                <w:lang w:eastAsia="ja-JP"/>
              </w:rPr>
            </w:pPr>
            <w:r w:rsidRPr="00E062F1">
              <w:rPr>
                <w:lang w:eastAsia="ko-KR"/>
              </w:rPr>
              <w:t>19</w:t>
            </w:r>
          </w:p>
        </w:tc>
        <w:tc>
          <w:tcPr>
            <w:tcW w:w="2952" w:type="dxa"/>
          </w:tcPr>
          <w:p w14:paraId="5110B667"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6A9311EC" w14:textId="77777777" w:rsidTr="00A64233">
        <w:trPr>
          <w:jc w:val="center"/>
        </w:trPr>
        <w:tc>
          <w:tcPr>
            <w:tcW w:w="2336" w:type="dxa"/>
            <w:vMerge/>
          </w:tcPr>
          <w:p w14:paraId="6EAD1544" w14:textId="77777777" w:rsidR="00A64233" w:rsidRPr="00E062F1" w:rsidRDefault="00A64233" w:rsidP="00A64233">
            <w:pPr>
              <w:pStyle w:val="TAH"/>
              <w:keepNext w:val="0"/>
              <w:rPr>
                <w:rFonts w:cs="Arial"/>
                <w:b w:val="0"/>
                <w:szCs w:val="18"/>
              </w:rPr>
            </w:pPr>
          </w:p>
        </w:tc>
        <w:tc>
          <w:tcPr>
            <w:tcW w:w="2952" w:type="dxa"/>
          </w:tcPr>
          <w:p w14:paraId="0115C014" w14:textId="77777777" w:rsidR="00A64233" w:rsidRPr="00E062F1" w:rsidRDefault="00A64233" w:rsidP="00A64233">
            <w:pPr>
              <w:pStyle w:val="TAC"/>
              <w:keepNext w:val="0"/>
              <w:rPr>
                <w:lang w:eastAsia="ja-JP"/>
              </w:rPr>
            </w:pPr>
            <w:r w:rsidRPr="00E062F1">
              <w:rPr>
                <w:lang w:eastAsia="ko-KR"/>
              </w:rPr>
              <w:t>n78</w:t>
            </w:r>
          </w:p>
        </w:tc>
        <w:tc>
          <w:tcPr>
            <w:tcW w:w="2952" w:type="dxa"/>
          </w:tcPr>
          <w:p w14:paraId="3A7661CF"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42C09512" w14:textId="77777777" w:rsidTr="00A64233">
        <w:trPr>
          <w:jc w:val="center"/>
        </w:trPr>
        <w:tc>
          <w:tcPr>
            <w:tcW w:w="2336" w:type="dxa"/>
            <w:vMerge w:val="restart"/>
            <w:vAlign w:val="center"/>
          </w:tcPr>
          <w:p w14:paraId="27237A3B" w14:textId="77777777" w:rsidR="00A64233" w:rsidRPr="00E062F1" w:rsidRDefault="00A64233" w:rsidP="00A64233">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14:paraId="1714E7B4" w14:textId="77777777" w:rsidR="00A64233" w:rsidRPr="00E062F1" w:rsidRDefault="00A64233" w:rsidP="00A64233">
            <w:pPr>
              <w:pStyle w:val="TAC"/>
              <w:keepNext w:val="0"/>
              <w:rPr>
                <w:lang w:eastAsia="ko-KR"/>
              </w:rPr>
            </w:pPr>
            <w:r w:rsidRPr="00E062F1">
              <w:rPr>
                <w:rFonts w:cs="Arial"/>
                <w:lang w:eastAsia="zh-TW"/>
              </w:rPr>
              <w:t>3</w:t>
            </w:r>
          </w:p>
        </w:tc>
        <w:tc>
          <w:tcPr>
            <w:tcW w:w="2952" w:type="dxa"/>
            <w:vAlign w:val="center"/>
          </w:tcPr>
          <w:p w14:paraId="180995B2"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0D15E11E" w14:textId="77777777" w:rsidTr="00A64233">
        <w:trPr>
          <w:jc w:val="center"/>
        </w:trPr>
        <w:tc>
          <w:tcPr>
            <w:tcW w:w="2336" w:type="dxa"/>
            <w:vMerge/>
            <w:vAlign w:val="center"/>
          </w:tcPr>
          <w:p w14:paraId="7123B159" w14:textId="77777777" w:rsidR="00A64233" w:rsidRPr="00E062F1" w:rsidRDefault="00A64233" w:rsidP="00A64233">
            <w:pPr>
              <w:pStyle w:val="TAH"/>
              <w:keepNext w:val="0"/>
              <w:rPr>
                <w:rFonts w:cs="Arial"/>
                <w:b w:val="0"/>
                <w:szCs w:val="18"/>
              </w:rPr>
            </w:pPr>
          </w:p>
        </w:tc>
        <w:tc>
          <w:tcPr>
            <w:tcW w:w="2952" w:type="dxa"/>
            <w:vAlign w:val="center"/>
          </w:tcPr>
          <w:p w14:paraId="01578D0F" w14:textId="77777777" w:rsidR="00A64233" w:rsidRPr="00E062F1" w:rsidRDefault="00A64233" w:rsidP="00A64233">
            <w:pPr>
              <w:pStyle w:val="TAC"/>
              <w:keepNext w:val="0"/>
              <w:rPr>
                <w:lang w:eastAsia="ko-KR"/>
              </w:rPr>
            </w:pPr>
            <w:r w:rsidRPr="00E062F1">
              <w:rPr>
                <w:rFonts w:cs="Arial"/>
                <w:lang w:eastAsia="zh-TW"/>
              </w:rPr>
              <w:t>20</w:t>
            </w:r>
          </w:p>
        </w:tc>
        <w:tc>
          <w:tcPr>
            <w:tcW w:w="2952" w:type="dxa"/>
            <w:vAlign w:val="center"/>
          </w:tcPr>
          <w:p w14:paraId="16CB3751" w14:textId="77777777" w:rsidR="00A64233" w:rsidRPr="00E062F1" w:rsidRDefault="00A64233" w:rsidP="00A64233">
            <w:pPr>
              <w:pStyle w:val="TAC"/>
              <w:keepNext w:val="0"/>
              <w:rPr>
                <w:lang w:eastAsia="ko-KR"/>
              </w:rPr>
            </w:pPr>
            <w:r w:rsidRPr="00E062F1">
              <w:rPr>
                <w:rFonts w:cs="Arial"/>
                <w:lang w:eastAsia="zh-CN"/>
              </w:rPr>
              <w:t>0.3</w:t>
            </w:r>
          </w:p>
        </w:tc>
      </w:tr>
      <w:tr w:rsidR="00A64233" w:rsidRPr="00E062F1" w14:paraId="6AC57C5B" w14:textId="77777777" w:rsidTr="00A64233">
        <w:trPr>
          <w:jc w:val="center"/>
        </w:trPr>
        <w:tc>
          <w:tcPr>
            <w:tcW w:w="2336" w:type="dxa"/>
            <w:vMerge/>
            <w:vAlign w:val="center"/>
          </w:tcPr>
          <w:p w14:paraId="1B69EDD7" w14:textId="77777777" w:rsidR="00A64233" w:rsidRPr="00E062F1" w:rsidRDefault="00A64233" w:rsidP="00A64233">
            <w:pPr>
              <w:pStyle w:val="TAH"/>
              <w:keepNext w:val="0"/>
              <w:rPr>
                <w:rFonts w:cs="Arial"/>
                <w:b w:val="0"/>
                <w:szCs w:val="18"/>
              </w:rPr>
            </w:pPr>
          </w:p>
        </w:tc>
        <w:tc>
          <w:tcPr>
            <w:tcW w:w="2952" w:type="dxa"/>
            <w:vAlign w:val="center"/>
          </w:tcPr>
          <w:p w14:paraId="49D61A33" w14:textId="77777777" w:rsidR="00A64233" w:rsidRPr="00E062F1" w:rsidRDefault="00A64233" w:rsidP="00A64233">
            <w:pPr>
              <w:pStyle w:val="TAC"/>
              <w:keepNext w:val="0"/>
              <w:rPr>
                <w:lang w:eastAsia="ko-KR"/>
              </w:rPr>
            </w:pPr>
            <w:r w:rsidRPr="00E062F1">
              <w:rPr>
                <w:rFonts w:cs="Arial"/>
                <w:lang w:eastAsia="zh-TW"/>
              </w:rPr>
              <w:t>n1</w:t>
            </w:r>
          </w:p>
        </w:tc>
        <w:tc>
          <w:tcPr>
            <w:tcW w:w="2952" w:type="dxa"/>
            <w:vAlign w:val="center"/>
          </w:tcPr>
          <w:p w14:paraId="35B7E47E"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0954ECF0" w14:textId="77777777" w:rsidTr="00A64233">
        <w:trPr>
          <w:jc w:val="center"/>
        </w:trPr>
        <w:tc>
          <w:tcPr>
            <w:tcW w:w="2336" w:type="dxa"/>
            <w:vMerge/>
            <w:vAlign w:val="center"/>
          </w:tcPr>
          <w:p w14:paraId="35408CF2" w14:textId="77777777" w:rsidR="00A64233" w:rsidRPr="00E062F1" w:rsidRDefault="00A64233" w:rsidP="00A64233">
            <w:pPr>
              <w:pStyle w:val="TAH"/>
              <w:keepNext w:val="0"/>
              <w:rPr>
                <w:rFonts w:cs="Arial"/>
                <w:b w:val="0"/>
                <w:szCs w:val="18"/>
              </w:rPr>
            </w:pPr>
          </w:p>
        </w:tc>
        <w:tc>
          <w:tcPr>
            <w:tcW w:w="2952" w:type="dxa"/>
            <w:vAlign w:val="center"/>
          </w:tcPr>
          <w:p w14:paraId="086BEA52" w14:textId="77777777" w:rsidR="00A64233" w:rsidRPr="00E062F1" w:rsidRDefault="00A64233" w:rsidP="00A64233">
            <w:pPr>
              <w:pStyle w:val="TAC"/>
              <w:keepNext w:val="0"/>
              <w:rPr>
                <w:lang w:eastAsia="ko-KR"/>
              </w:rPr>
            </w:pPr>
            <w:r w:rsidRPr="00E062F1">
              <w:rPr>
                <w:rFonts w:cs="Arial"/>
              </w:rPr>
              <w:t>n7</w:t>
            </w:r>
          </w:p>
        </w:tc>
        <w:tc>
          <w:tcPr>
            <w:tcW w:w="2952" w:type="dxa"/>
            <w:vAlign w:val="center"/>
          </w:tcPr>
          <w:p w14:paraId="2F090D6D" w14:textId="77777777" w:rsidR="00A64233" w:rsidRPr="00E062F1" w:rsidRDefault="00A64233" w:rsidP="00A64233">
            <w:pPr>
              <w:pStyle w:val="TAC"/>
              <w:keepNext w:val="0"/>
              <w:rPr>
                <w:lang w:eastAsia="ko-KR"/>
              </w:rPr>
            </w:pPr>
            <w:r w:rsidRPr="00E062F1">
              <w:rPr>
                <w:rFonts w:eastAsia="Times New Roman" w:cs="Arial"/>
                <w:lang w:eastAsia="zh-CN"/>
              </w:rPr>
              <w:t>0.6</w:t>
            </w:r>
          </w:p>
        </w:tc>
      </w:tr>
      <w:tr w:rsidR="00A64233" w:rsidRPr="00E062F1" w14:paraId="3BDD9C47" w14:textId="77777777" w:rsidTr="00A64233">
        <w:trPr>
          <w:jc w:val="center"/>
        </w:trPr>
        <w:tc>
          <w:tcPr>
            <w:tcW w:w="2336" w:type="dxa"/>
            <w:vMerge w:val="restart"/>
            <w:vAlign w:val="center"/>
          </w:tcPr>
          <w:p w14:paraId="1A125A9A" w14:textId="77777777" w:rsidR="00A64233" w:rsidRPr="00E062F1" w:rsidRDefault="00A64233" w:rsidP="00A64233">
            <w:pPr>
              <w:pStyle w:val="TAH"/>
              <w:keepNext w:val="0"/>
              <w:rPr>
                <w:rFonts w:cs="Arial"/>
                <w:b w:val="0"/>
                <w:szCs w:val="18"/>
              </w:rPr>
            </w:pPr>
            <w:r w:rsidRPr="00E062F1">
              <w:rPr>
                <w:rFonts w:cs="Arial"/>
                <w:b w:val="0"/>
                <w:szCs w:val="16"/>
                <w:lang w:eastAsia="zh-CN"/>
              </w:rPr>
              <w:t>DC_3-20_n1-n28</w:t>
            </w:r>
          </w:p>
        </w:tc>
        <w:tc>
          <w:tcPr>
            <w:tcW w:w="2952" w:type="dxa"/>
            <w:vAlign w:val="center"/>
          </w:tcPr>
          <w:p w14:paraId="4D2A8E40" w14:textId="77777777" w:rsidR="00A64233" w:rsidRPr="00E062F1" w:rsidRDefault="00A64233" w:rsidP="00A64233">
            <w:pPr>
              <w:pStyle w:val="TAC"/>
              <w:keepNext w:val="0"/>
              <w:rPr>
                <w:lang w:eastAsia="ko-KR"/>
              </w:rPr>
            </w:pPr>
            <w:r w:rsidRPr="00E062F1">
              <w:rPr>
                <w:lang w:eastAsia="ja-JP"/>
              </w:rPr>
              <w:t>3</w:t>
            </w:r>
          </w:p>
        </w:tc>
        <w:tc>
          <w:tcPr>
            <w:tcW w:w="2952" w:type="dxa"/>
            <w:vAlign w:val="center"/>
          </w:tcPr>
          <w:p w14:paraId="74A011F3" w14:textId="77777777" w:rsidR="00A64233" w:rsidRPr="00E062F1" w:rsidRDefault="00A64233" w:rsidP="00A64233">
            <w:pPr>
              <w:pStyle w:val="TAC"/>
              <w:keepNext w:val="0"/>
              <w:rPr>
                <w:lang w:eastAsia="ko-KR"/>
              </w:rPr>
            </w:pPr>
            <w:r w:rsidRPr="00E062F1">
              <w:rPr>
                <w:rFonts w:cs="Arial"/>
                <w:lang w:eastAsia="ja-JP"/>
              </w:rPr>
              <w:t>0.3</w:t>
            </w:r>
          </w:p>
        </w:tc>
      </w:tr>
      <w:tr w:rsidR="00A64233" w:rsidRPr="00E062F1" w14:paraId="08919F03" w14:textId="77777777" w:rsidTr="00A64233">
        <w:trPr>
          <w:jc w:val="center"/>
        </w:trPr>
        <w:tc>
          <w:tcPr>
            <w:tcW w:w="2336" w:type="dxa"/>
            <w:vMerge/>
            <w:vAlign w:val="center"/>
          </w:tcPr>
          <w:p w14:paraId="3FC11327" w14:textId="77777777" w:rsidR="00A64233" w:rsidRPr="00E062F1" w:rsidRDefault="00A64233" w:rsidP="00A64233">
            <w:pPr>
              <w:pStyle w:val="TAH"/>
              <w:keepNext w:val="0"/>
              <w:rPr>
                <w:rFonts w:cs="Arial"/>
                <w:b w:val="0"/>
                <w:szCs w:val="18"/>
              </w:rPr>
            </w:pPr>
          </w:p>
        </w:tc>
        <w:tc>
          <w:tcPr>
            <w:tcW w:w="2952" w:type="dxa"/>
            <w:vAlign w:val="center"/>
          </w:tcPr>
          <w:p w14:paraId="6D08A452" w14:textId="77777777" w:rsidR="00A64233" w:rsidRPr="00E062F1" w:rsidRDefault="00A64233" w:rsidP="00A64233">
            <w:pPr>
              <w:pStyle w:val="TAC"/>
              <w:keepNext w:val="0"/>
              <w:rPr>
                <w:lang w:eastAsia="ko-KR"/>
              </w:rPr>
            </w:pPr>
            <w:r w:rsidRPr="00E062F1">
              <w:rPr>
                <w:lang w:eastAsia="ja-JP"/>
              </w:rPr>
              <w:t>20</w:t>
            </w:r>
          </w:p>
        </w:tc>
        <w:tc>
          <w:tcPr>
            <w:tcW w:w="2952" w:type="dxa"/>
            <w:vAlign w:val="center"/>
          </w:tcPr>
          <w:p w14:paraId="7F94BFDE" w14:textId="77777777" w:rsidR="00A64233" w:rsidRPr="00E062F1" w:rsidRDefault="00A64233" w:rsidP="00A64233">
            <w:pPr>
              <w:pStyle w:val="TAC"/>
              <w:keepNext w:val="0"/>
              <w:rPr>
                <w:lang w:eastAsia="ko-KR"/>
              </w:rPr>
            </w:pPr>
            <w:r w:rsidRPr="00E062F1">
              <w:rPr>
                <w:rFonts w:cs="Arial"/>
                <w:lang w:eastAsia="ja-JP"/>
              </w:rPr>
              <w:t>0.3</w:t>
            </w:r>
          </w:p>
        </w:tc>
      </w:tr>
      <w:tr w:rsidR="00A64233" w:rsidRPr="00E062F1" w14:paraId="07301857" w14:textId="77777777" w:rsidTr="00A64233">
        <w:trPr>
          <w:jc w:val="center"/>
        </w:trPr>
        <w:tc>
          <w:tcPr>
            <w:tcW w:w="2336" w:type="dxa"/>
            <w:vMerge/>
            <w:vAlign w:val="center"/>
          </w:tcPr>
          <w:p w14:paraId="558DF734" w14:textId="77777777" w:rsidR="00A64233" w:rsidRPr="00E062F1" w:rsidRDefault="00A64233" w:rsidP="00A64233">
            <w:pPr>
              <w:pStyle w:val="TAH"/>
              <w:keepNext w:val="0"/>
              <w:rPr>
                <w:rFonts w:cs="Arial"/>
                <w:b w:val="0"/>
                <w:szCs w:val="18"/>
              </w:rPr>
            </w:pPr>
          </w:p>
        </w:tc>
        <w:tc>
          <w:tcPr>
            <w:tcW w:w="2952" w:type="dxa"/>
            <w:vAlign w:val="center"/>
          </w:tcPr>
          <w:p w14:paraId="425159CF" w14:textId="77777777" w:rsidR="00A64233" w:rsidRPr="00E062F1" w:rsidRDefault="00A64233" w:rsidP="00A64233">
            <w:pPr>
              <w:pStyle w:val="TAC"/>
              <w:keepNext w:val="0"/>
              <w:rPr>
                <w:lang w:eastAsia="ko-KR"/>
              </w:rPr>
            </w:pPr>
            <w:r w:rsidRPr="00E062F1">
              <w:rPr>
                <w:lang w:eastAsia="ja-JP"/>
              </w:rPr>
              <w:t>n1</w:t>
            </w:r>
          </w:p>
        </w:tc>
        <w:tc>
          <w:tcPr>
            <w:tcW w:w="2952" w:type="dxa"/>
          </w:tcPr>
          <w:p w14:paraId="45EF44D2" w14:textId="77777777" w:rsidR="00A64233" w:rsidRPr="00E062F1" w:rsidRDefault="00A64233" w:rsidP="00A64233">
            <w:pPr>
              <w:pStyle w:val="TAC"/>
              <w:keepNext w:val="0"/>
              <w:rPr>
                <w:lang w:eastAsia="ko-KR"/>
              </w:rPr>
            </w:pPr>
            <w:r w:rsidRPr="00E062F1">
              <w:rPr>
                <w:rFonts w:cs="Arial"/>
                <w:lang w:eastAsia="ja-JP"/>
              </w:rPr>
              <w:t>0.6</w:t>
            </w:r>
          </w:p>
        </w:tc>
      </w:tr>
      <w:tr w:rsidR="00A64233" w:rsidRPr="00E062F1" w14:paraId="084D054F" w14:textId="77777777" w:rsidTr="00A64233">
        <w:trPr>
          <w:jc w:val="center"/>
        </w:trPr>
        <w:tc>
          <w:tcPr>
            <w:tcW w:w="2336" w:type="dxa"/>
            <w:vMerge/>
            <w:vAlign w:val="center"/>
          </w:tcPr>
          <w:p w14:paraId="5B22723C" w14:textId="77777777" w:rsidR="00A64233" w:rsidRPr="00E062F1" w:rsidRDefault="00A64233" w:rsidP="00A64233">
            <w:pPr>
              <w:pStyle w:val="TAH"/>
              <w:keepNext w:val="0"/>
              <w:rPr>
                <w:rFonts w:cs="Arial"/>
                <w:b w:val="0"/>
                <w:szCs w:val="18"/>
              </w:rPr>
            </w:pPr>
          </w:p>
        </w:tc>
        <w:tc>
          <w:tcPr>
            <w:tcW w:w="2952" w:type="dxa"/>
            <w:vAlign w:val="center"/>
          </w:tcPr>
          <w:p w14:paraId="53853D37" w14:textId="77777777" w:rsidR="00A64233" w:rsidRPr="00E062F1" w:rsidRDefault="00A64233" w:rsidP="00A64233">
            <w:pPr>
              <w:pStyle w:val="TAC"/>
              <w:keepNext w:val="0"/>
              <w:rPr>
                <w:lang w:eastAsia="ko-KR"/>
              </w:rPr>
            </w:pPr>
            <w:r w:rsidRPr="00E062F1">
              <w:rPr>
                <w:lang w:eastAsia="ja-JP"/>
              </w:rPr>
              <w:t>n28</w:t>
            </w:r>
          </w:p>
        </w:tc>
        <w:tc>
          <w:tcPr>
            <w:tcW w:w="2952" w:type="dxa"/>
          </w:tcPr>
          <w:p w14:paraId="398A4385" w14:textId="77777777" w:rsidR="00A64233" w:rsidRPr="00E062F1" w:rsidRDefault="00A64233" w:rsidP="00A64233">
            <w:pPr>
              <w:pStyle w:val="TAC"/>
              <w:keepNext w:val="0"/>
              <w:rPr>
                <w:lang w:eastAsia="ko-KR"/>
              </w:rPr>
            </w:pPr>
            <w:r w:rsidRPr="00E062F1">
              <w:rPr>
                <w:lang w:eastAsia="ko-KR"/>
              </w:rPr>
              <w:t>0.6</w:t>
            </w:r>
          </w:p>
        </w:tc>
      </w:tr>
      <w:tr w:rsidR="00A64233" w:rsidRPr="00E062F1" w14:paraId="3911980D" w14:textId="77777777" w:rsidTr="00A64233">
        <w:trPr>
          <w:jc w:val="center"/>
        </w:trPr>
        <w:tc>
          <w:tcPr>
            <w:tcW w:w="2336" w:type="dxa"/>
            <w:vMerge w:val="restart"/>
            <w:vAlign w:val="center"/>
          </w:tcPr>
          <w:p w14:paraId="0DD15FD3" w14:textId="77777777" w:rsidR="00A64233" w:rsidRPr="00E062F1" w:rsidRDefault="00A64233" w:rsidP="00A64233">
            <w:pPr>
              <w:pStyle w:val="TAH"/>
              <w:keepNext w:val="0"/>
              <w:rPr>
                <w:rFonts w:cs="Arial"/>
                <w:b w:val="0"/>
                <w:bCs/>
                <w:szCs w:val="18"/>
              </w:rPr>
            </w:pPr>
            <w:r w:rsidRPr="00E062F1">
              <w:rPr>
                <w:rFonts w:cs="Arial"/>
                <w:b w:val="0"/>
                <w:bCs/>
              </w:rPr>
              <w:t>DC_3-20_n7-n28</w:t>
            </w:r>
          </w:p>
        </w:tc>
        <w:tc>
          <w:tcPr>
            <w:tcW w:w="2952" w:type="dxa"/>
            <w:vAlign w:val="center"/>
          </w:tcPr>
          <w:p w14:paraId="3455D701" w14:textId="77777777" w:rsidR="00A64233" w:rsidRPr="00E062F1" w:rsidRDefault="00A64233" w:rsidP="00A64233">
            <w:pPr>
              <w:pStyle w:val="TAC"/>
              <w:keepNext w:val="0"/>
              <w:rPr>
                <w:lang w:eastAsia="ja-JP"/>
              </w:rPr>
            </w:pPr>
            <w:r w:rsidRPr="00E062F1">
              <w:rPr>
                <w:rFonts w:cs="Arial"/>
                <w:lang w:eastAsia="zh-CN"/>
              </w:rPr>
              <w:t>3</w:t>
            </w:r>
          </w:p>
        </w:tc>
        <w:tc>
          <w:tcPr>
            <w:tcW w:w="2952" w:type="dxa"/>
          </w:tcPr>
          <w:p w14:paraId="5C26016D" w14:textId="77777777" w:rsidR="00A64233" w:rsidRPr="00E062F1" w:rsidRDefault="00A64233" w:rsidP="00A64233">
            <w:pPr>
              <w:pStyle w:val="TAC"/>
              <w:keepNext w:val="0"/>
              <w:rPr>
                <w:lang w:eastAsia="ko-KR"/>
              </w:rPr>
            </w:pPr>
            <w:r w:rsidRPr="00E062F1">
              <w:rPr>
                <w:rFonts w:cs="Arial"/>
                <w:lang w:eastAsia="zh-CN"/>
              </w:rPr>
              <w:t>0.5</w:t>
            </w:r>
          </w:p>
        </w:tc>
      </w:tr>
      <w:tr w:rsidR="00A64233" w:rsidRPr="00E062F1" w14:paraId="108B6C55" w14:textId="77777777" w:rsidTr="00A64233">
        <w:trPr>
          <w:jc w:val="center"/>
        </w:trPr>
        <w:tc>
          <w:tcPr>
            <w:tcW w:w="2336" w:type="dxa"/>
            <w:vMerge/>
            <w:vAlign w:val="center"/>
          </w:tcPr>
          <w:p w14:paraId="73030250" w14:textId="77777777" w:rsidR="00A64233" w:rsidRPr="00E062F1" w:rsidRDefault="00A64233" w:rsidP="00A64233">
            <w:pPr>
              <w:pStyle w:val="TAH"/>
              <w:keepNext w:val="0"/>
              <w:rPr>
                <w:rFonts w:cs="Arial"/>
                <w:b w:val="0"/>
                <w:szCs w:val="18"/>
              </w:rPr>
            </w:pPr>
          </w:p>
        </w:tc>
        <w:tc>
          <w:tcPr>
            <w:tcW w:w="2952" w:type="dxa"/>
            <w:vAlign w:val="center"/>
          </w:tcPr>
          <w:p w14:paraId="557C9DDD" w14:textId="77777777" w:rsidR="00A64233" w:rsidRPr="00E062F1" w:rsidRDefault="00A64233" w:rsidP="00A64233">
            <w:pPr>
              <w:pStyle w:val="TAC"/>
              <w:keepNext w:val="0"/>
              <w:rPr>
                <w:lang w:eastAsia="ja-JP"/>
              </w:rPr>
            </w:pPr>
            <w:r w:rsidRPr="00E062F1">
              <w:rPr>
                <w:rFonts w:cs="Arial"/>
                <w:lang w:eastAsia="zh-CN"/>
              </w:rPr>
              <w:t>20</w:t>
            </w:r>
          </w:p>
        </w:tc>
        <w:tc>
          <w:tcPr>
            <w:tcW w:w="2952" w:type="dxa"/>
          </w:tcPr>
          <w:p w14:paraId="28C10938" w14:textId="77777777" w:rsidR="00A64233" w:rsidRPr="00E062F1" w:rsidRDefault="00A64233" w:rsidP="00A64233">
            <w:pPr>
              <w:pStyle w:val="TAC"/>
              <w:keepNext w:val="0"/>
              <w:rPr>
                <w:lang w:eastAsia="ko-KR"/>
              </w:rPr>
            </w:pPr>
            <w:r w:rsidRPr="00E062F1">
              <w:rPr>
                <w:rFonts w:cs="Arial"/>
                <w:lang w:eastAsia="zh-CN"/>
              </w:rPr>
              <w:t>0.5</w:t>
            </w:r>
          </w:p>
        </w:tc>
      </w:tr>
      <w:tr w:rsidR="00A64233" w:rsidRPr="00E062F1" w14:paraId="43C1B986" w14:textId="77777777" w:rsidTr="00A64233">
        <w:trPr>
          <w:jc w:val="center"/>
        </w:trPr>
        <w:tc>
          <w:tcPr>
            <w:tcW w:w="2336" w:type="dxa"/>
            <w:vMerge/>
            <w:vAlign w:val="center"/>
          </w:tcPr>
          <w:p w14:paraId="4FC7BB31" w14:textId="77777777" w:rsidR="00A64233" w:rsidRPr="00E062F1" w:rsidRDefault="00A64233" w:rsidP="00A64233">
            <w:pPr>
              <w:pStyle w:val="TAH"/>
              <w:keepNext w:val="0"/>
              <w:rPr>
                <w:rFonts w:cs="Arial"/>
                <w:b w:val="0"/>
                <w:szCs w:val="18"/>
              </w:rPr>
            </w:pPr>
          </w:p>
        </w:tc>
        <w:tc>
          <w:tcPr>
            <w:tcW w:w="2952" w:type="dxa"/>
            <w:vAlign w:val="center"/>
          </w:tcPr>
          <w:p w14:paraId="3C651720" w14:textId="77777777" w:rsidR="00A64233" w:rsidRPr="00E062F1" w:rsidRDefault="00A64233" w:rsidP="00A64233">
            <w:pPr>
              <w:pStyle w:val="TAC"/>
              <w:keepNext w:val="0"/>
              <w:rPr>
                <w:lang w:eastAsia="ja-JP"/>
              </w:rPr>
            </w:pPr>
            <w:r w:rsidRPr="00E062F1">
              <w:rPr>
                <w:rFonts w:cs="Arial"/>
                <w:lang w:eastAsia="zh-CN"/>
              </w:rPr>
              <w:t>n7</w:t>
            </w:r>
          </w:p>
        </w:tc>
        <w:tc>
          <w:tcPr>
            <w:tcW w:w="2952" w:type="dxa"/>
          </w:tcPr>
          <w:p w14:paraId="0D34F5AE" w14:textId="77777777" w:rsidR="00A64233" w:rsidRPr="00E062F1" w:rsidRDefault="00A64233" w:rsidP="00A64233">
            <w:pPr>
              <w:pStyle w:val="TAC"/>
              <w:keepNext w:val="0"/>
              <w:rPr>
                <w:lang w:eastAsia="ko-KR"/>
              </w:rPr>
            </w:pPr>
            <w:r w:rsidRPr="00E062F1">
              <w:rPr>
                <w:rFonts w:cs="Arial"/>
                <w:lang w:eastAsia="zh-CN"/>
              </w:rPr>
              <w:t>0.5</w:t>
            </w:r>
          </w:p>
        </w:tc>
      </w:tr>
      <w:tr w:rsidR="00A64233" w:rsidRPr="00E062F1" w14:paraId="522124A5" w14:textId="77777777" w:rsidTr="00A64233">
        <w:trPr>
          <w:jc w:val="center"/>
        </w:trPr>
        <w:tc>
          <w:tcPr>
            <w:tcW w:w="2336" w:type="dxa"/>
            <w:vMerge/>
            <w:vAlign w:val="center"/>
          </w:tcPr>
          <w:p w14:paraId="79F7350C" w14:textId="77777777" w:rsidR="00A64233" w:rsidRPr="00E062F1" w:rsidRDefault="00A64233" w:rsidP="00A64233">
            <w:pPr>
              <w:pStyle w:val="TAH"/>
              <w:keepNext w:val="0"/>
              <w:rPr>
                <w:rFonts w:cs="Arial"/>
                <w:b w:val="0"/>
                <w:szCs w:val="18"/>
              </w:rPr>
            </w:pPr>
          </w:p>
        </w:tc>
        <w:tc>
          <w:tcPr>
            <w:tcW w:w="2952" w:type="dxa"/>
            <w:vAlign w:val="center"/>
          </w:tcPr>
          <w:p w14:paraId="1BBB18BB" w14:textId="77777777" w:rsidR="00A64233" w:rsidRPr="00E062F1" w:rsidRDefault="00A64233" w:rsidP="00A64233">
            <w:pPr>
              <w:pStyle w:val="TAC"/>
              <w:keepNext w:val="0"/>
              <w:rPr>
                <w:lang w:eastAsia="ja-JP"/>
              </w:rPr>
            </w:pPr>
            <w:r w:rsidRPr="00E062F1">
              <w:rPr>
                <w:rFonts w:cs="Arial"/>
                <w:lang w:eastAsia="zh-CN"/>
              </w:rPr>
              <w:t>n28</w:t>
            </w:r>
          </w:p>
        </w:tc>
        <w:tc>
          <w:tcPr>
            <w:tcW w:w="2952" w:type="dxa"/>
          </w:tcPr>
          <w:p w14:paraId="73B06BB6" w14:textId="77777777" w:rsidR="00A64233" w:rsidRPr="00E062F1" w:rsidRDefault="00A64233" w:rsidP="00A64233">
            <w:pPr>
              <w:pStyle w:val="TAC"/>
              <w:keepNext w:val="0"/>
              <w:rPr>
                <w:lang w:eastAsia="ko-KR"/>
              </w:rPr>
            </w:pPr>
            <w:r w:rsidRPr="00E062F1">
              <w:rPr>
                <w:rFonts w:cs="Arial"/>
                <w:lang w:eastAsia="zh-CN"/>
              </w:rPr>
              <w:t>0.5</w:t>
            </w:r>
          </w:p>
        </w:tc>
      </w:tr>
      <w:tr w:rsidR="00A64233" w:rsidRPr="00E062F1" w14:paraId="5198D2BA" w14:textId="77777777" w:rsidTr="00A64233">
        <w:trPr>
          <w:jc w:val="center"/>
        </w:trPr>
        <w:tc>
          <w:tcPr>
            <w:tcW w:w="2336" w:type="dxa"/>
            <w:vMerge w:val="restart"/>
            <w:vAlign w:val="center"/>
          </w:tcPr>
          <w:p w14:paraId="5C87ADC6" w14:textId="77777777" w:rsidR="00A64233" w:rsidRPr="00E062F1" w:rsidRDefault="00A64233" w:rsidP="00A64233">
            <w:pPr>
              <w:pStyle w:val="TAC"/>
              <w:keepNext w:val="0"/>
            </w:pPr>
            <w:r w:rsidRPr="00E062F1">
              <w:rPr>
                <w:rFonts w:eastAsia="Malgun Gothic" w:cs="Arial"/>
                <w:szCs w:val="18"/>
                <w:lang w:eastAsia="ko-KR"/>
              </w:rPr>
              <w:t>DC_3-20_n28-n78</w:t>
            </w:r>
          </w:p>
        </w:tc>
        <w:tc>
          <w:tcPr>
            <w:tcW w:w="2952" w:type="dxa"/>
          </w:tcPr>
          <w:p w14:paraId="5C226AFB"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3</w:t>
            </w:r>
          </w:p>
        </w:tc>
        <w:tc>
          <w:tcPr>
            <w:tcW w:w="2952" w:type="dxa"/>
            <w:vAlign w:val="center"/>
          </w:tcPr>
          <w:p w14:paraId="2F6F0829" w14:textId="77777777" w:rsidR="00A64233" w:rsidRPr="00E062F1" w:rsidRDefault="00A64233" w:rsidP="00A64233">
            <w:pPr>
              <w:pStyle w:val="TAC"/>
              <w:keepNext w:val="0"/>
              <w:rPr>
                <w:rFonts w:cs="Arial"/>
                <w:szCs w:val="18"/>
                <w:lang w:eastAsia="ja-JP"/>
              </w:rPr>
            </w:pPr>
            <w:r w:rsidRPr="00E062F1">
              <w:rPr>
                <w:rFonts w:eastAsia="Malgun Gothic"/>
                <w:lang w:eastAsia="ko-KR"/>
              </w:rPr>
              <w:t>0.6</w:t>
            </w:r>
          </w:p>
        </w:tc>
      </w:tr>
      <w:tr w:rsidR="00A64233" w:rsidRPr="00E062F1" w14:paraId="2EC37267" w14:textId="77777777" w:rsidTr="00A64233">
        <w:trPr>
          <w:jc w:val="center"/>
        </w:trPr>
        <w:tc>
          <w:tcPr>
            <w:tcW w:w="2336" w:type="dxa"/>
            <w:vMerge/>
            <w:vAlign w:val="center"/>
          </w:tcPr>
          <w:p w14:paraId="6ED90E7F" w14:textId="77777777" w:rsidR="00A64233" w:rsidRPr="00E062F1" w:rsidRDefault="00A64233" w:rsidP="00A64233">
            <w:pPr>
              <w:pStyle w:val="TAC"/>
              <w:keepNext w:val="0"/>
            </w:pPr>
          </w:p>
        </w:tc>
        <w:tc>
          <w:tcPr>
            <w:tcW w:w="2952" w:type="dxa"/>
          </w:tcPr>
          <w:p w14:paraId="180E11AE"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20</w:t>
            </w:r>
          </w:p>
        </w:tc>
        <w:tc>
          <w:tcPr>
            <w:tcW w:w="2952" w:type="dxa"/>
            <w:vAlign w:val="center"/>
          </w:tcPr>
          <w:p w14:paraId="6EC8F748" w14:textId="77777777" w:rsidR="00A64233" w:rsidRPr="00E062F1" w:rsidRDefault="00A64233" w:rsidP="00A64233">
            <w:pPr>
              <w:pStyle w:val="TAC"/>
              <w:keepNext w:val="0"/>
              <w:rPr>
                <w:rFonts w:cs="Arial"/>
                <w:szCs w:val="18"/>
                <w:lang w:eastAsia="ja-JP"/>
              </w:rPr>
            </w:pPr>
            <w:r w:rsidRPr="00E062F1">
              <w:rPr>
                <w:rFonts w:eastAsia="Malgun Gothic"/>
                <w:lang w:eastAsia="ko-KR"/>
              </w:rPr>
              <w:t>0.6</w:t>
            </w:r>
          </w:p>
        </w:tc>
      </w:tr>
      <w:tr w:rsidR="00A64233" w:rsidRPr="00E062F1" w14:paraId="6BBFFADB" w14:textId="77777777" w:rsidTr="00A64233">
        <w:trPr>
          <w:jc w:val="center"/>
        </w:trPr>
        <w:tc>
          <w:tcPr>
            <w:tcW w:w="2336" w:type="dxa"/>
            <w:vMerge/>
            <w:vAlign w:val="center"/>
          </w:tcPr>
          <w:p w14:paraId="1B08ACF7" w14:textId="77777777" w:rsidR="00A64233" w:rsidRPr="00E062F1" w:rsidRDefault="00A64233" w:rsidP="00A64233">
            <w:pPr>
              <w:pStyle w:val="TAC"/>
              <w:keepNext w:val="0"/>
            </w:pPr>
          </w:p>
        </w:tc>
        <w:tc>
          <w:tcPr>
            <w:tcW w:w="2952" w:type="dxa"/>
          </w:tcPr>
          <w:p w14:paraId="36E04783"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n28</w:t>
            </w:r>
          </w:p>
        </w:tc>
        <w:tc>
          <w:tcPr>
            <w:tcW w:w="2952" w:type="dxa"/>
            <w:vAlign w:val="center"/>
          </w:tcPr>
          <w:p w14:paraId="552446E1" w14:textId="77777777" w:rsidR="00A64233" w:rsidRPr="00E062F1" w:rsidRDefault="00A64233" w:rsidP="00A64233">
            <w:pPr>
              <w:pStyle w:val="TAC"/>
              <w:keepNext w:val="0"/>
              <w:rPr>
                <w:rFonts w:cs="Arial"/>
                <w:szCs w:val="18"/>
                <w:lang w:eastAsia="ja-JP"/>
              </w:rPr>
            </w:pPr>
            <w:r w:rsidRPr="00E062F1">
              <w:rPr>
                <w:rFonts w:eastAsia="Malgun Gothic"/>
                <w:lang w:eastAsia="ko-KR"/>
              </w:rPr>
              <w:t>0.6</w:t>
            </w:r>
          </w:p>
        </w:tc>
      </w:tr>
      <w:tr w:rsidR="00A64233" w:rsidRPr="00E062F1" w14:paraId="4119EC2C" w14:textId="77777777" w:rsidTr="00A64233">
        <w:trPr>
          <w:jc w:val="center"/>
        </w:trPr>
        <w:tc>
          <w:tcPr>
            <w:tcW w:w="2336" w:type="dxa"/>
            <w:vMerge/>
            <w:vAlign w:val="center"/>
          </w:tcPr>
          <w:p w14:paraId="3F078A96" w14:textId="77777777" w:rsidR="00A64233" w:rsidRPr="00E062F1" w:rsidRDefault="00A64233" w:rsidP="00A64233">
            <w:pPr>
              <w:pStyle w:val="TAC"/>
              <w:keepNext w:val="0"/>
            </w:pPr>
          </w:p>
        </w:tc>
        <w:tc>
          <w:tcPr>
            <w:tcW w:w="2952" w:type="dxa"/>
          </w:tcPr>
          <w:p w14:paraId="1F5C6D0B"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n78</w:t>
            </w:r>
          </w:p>
        </w:tc>
        <w:tc>
          <w:tcPr>
            <w:tcW w:w="2952" w:type="dxa"/>
            <w:vAlign w:val="center"/>
          </w:tcPr>
          <w:p w14:paraId="37CFFC97" w14:textId="77777777" w:rsidR="00A64233" w:rsidRPr="00E062F1" w:rsidRDefault="00A64233" w:rsidP="00A64233">
            <w:pPr>
              <w:pStyle w:val="TAC"/>
              <w:keepNext w:val="0"/>
              <w:rPr>
                <w:rFonts w:cs="Arial"/>
                <w:szCs w:val="18"/>
                <w:lang w:eastAsia="ja-JP"/>
              </w:rPr>
            </w:pPr>
            <w:r w:rsidRPr="00E062F1">
              <w:rPr>
                <w:rFonts w:eastAsia="Malgun Gothic"/>
                <w:lang w:eastAsia="ko-KR"/>
              </w:rPr>
              <w:t>0.8</w:t>
            </w:r>
          </w:p>
        </w:tc>
      </w:tr>
      <w:tr w:rsidR="00A64233" w:rsidRPr="00E062F1" w14:paraId="741B9364" w14:textId="77777777" w:rsidTr="00A64233">
        <w:trPr>
          <w:jc w:val="center"/>
        </w:trPr>
        <w:tc>
          <w:tcPr>
            <w:tcW w:w="2336" w:type="dxa"/>
            <w:vMerge w:val="restart"/>
            <w:vAlign w:val="center"/>
          </w:tcPr>
          <w:p w14:paraId="1A861A1F" w14:textId="77777777" w:rsidR="00A64233" w:rsidRPr="00E062F1" w:rsidRDefault="00A64233" w:rsidP="00A64233">
            <w:pPr>
              <w:pStyle w:val="TAC"/>
              <w:keepNext w:val="0"/>
            </w:pPr>
            <w:r w:rsidRPr="00E062F1">
              <w:rPr>
                <w:rFonts w:cs="Arial"/>
                <w:kern w:val="2"/>
                <w:szCs w:val="22"/>
                <w:lang w:eastAsia="zh-CN"/>
              </w:rPr>
              <w:t>DC_3-20-38_n78</w:t>
            </w:r>
          </w:p>
        </w:tc>
        <w:tc>
          <w:tcPr>
            <w:tcW w:w="2952" w:type="dxa"/>
          </w:tcPr>
          <w:p w14:paraId="25A4CB57" w14:textId="77777777" w:rsidR="00A64233" w:rsidRPr="00E062F1" w:rsidRDefault="00A64233" w:rsidP="00A64233">
            <w:pPr>
              <w:pStyle w:val="TAC"/>
              <w:keepNext w:val="0"/>
              <w:rPr>
                <w:rFonts w:cs="Arial"/>
                <w:szCs w:val="18"/>
                <w:lang w:eastAsia="ja-JP"/>
              </w:rPr>
            </w:pPr>
            <w:r w:rsidRPr="00E062F1">
              <w:rPr>
                <w:rFonts w:cs="Arial"/>
                <w:lang w:eastAsia="zh-CN"/>
              </w:rPr>
              <w:t>3</w:t>
            </w:r>
          </w:p>
        </w:tc>
        <w:tc>
          <w:tcPr>
            <w:tcW w:w="2952" w:type="dxa"/>
            <w:vAlign w:val="center"/>
          </w:tcPr>
          <w:p w14:paraId="3E19854C" w14:textId="77777777" w:rsidR="00A64233" w:rsidRPr="00E062F1" w:rsidRDefault="00A64233" w:rsidP="00A64233">
            <w:pPr>
              <w:pStyle w:val="TAC"/>
              <w:keepNext w:val="0"/>
              <w:rPr>
                <w:rFonts w:cs="Arial"/>
                <w:szCs w:val="18"/>
                <w:lang w:eastAsia="ja-JP"/>
              </w:rPr>
            </w:pPr>
            <w:r w:rsidRPr="00E062F1">
              <w:rPr>
                <w:rFonts w:cs="Arial"/>
                <w:lang w:eastAsia="zh-CN"/>
              </w:rPr>
              <w:t>0.6</w:t>
            </w:r>
          </w:p>
        </w:tc>
      </w:tr>
      <w:tr w:rsidR="00A64233" w:rsidRPr="00E062F1" w14:paraId="067B65F1" w14:textId="77777777" w:rsidTr="00A64233">
        <w:trPr>
          <w:jc w:val="center"/>
        </w:trPr>
        <w:tc>
          <w:tcPr>
            <w:tcW w:w="2336" w:type="dxa"/>
            <w:vMerge/>
            <w:vAlign w:val="center"/>
          </w:tcPr>
          <w:p w14:paraId="60F25AE9" w14:textId="77777777" w:rsidR="00A64233" w:rsidRPr="00E062F1" w:rsidRDefault="00A64233" w:rsidP="00A64233">
            <w:pPr>
              <w:pStyle w:val="TAC"/>
              <w:keepNext w:val="0"/>
            </w:pPr>
          </w:p>
        </w:tc>
        <w:tc>
          <w:tcPr>
            <w:tcW w:w="2952" w:type="dxa"/>
          </w:tcPr>
          <w:p w14:paraId="4C9698F3" w14:textId="77777777" w:rsidR="00A64233" w:rsidRPr="00E062F1" w:rsidRDefault="00A64233" w:rsidP="00A64233">
            <w:pPr>
              <w:pStyle w:val="TAC"/>
              <w:keepNext w:val="0"/>
              <w:rPr>
                <w:rFonts w:cs="Arial"/>
                <w:szCs w:val="18"/>
                <w:lang w:eastAsia="ja-JP"/>
              </w:rPr>
            </w:pPr>
            <w:r w:rsidRPr="00E062F1">
              <w:rPr>
                <w:rFonts w:cs="Arial"/>
                <w:lang w:eastAsia="zh-CN"/>
              </w:rPr>
              <w:t>20</w:t>
            </w:r>
          </w:p>
        </w:tc>
        <w:tc>
          <w:tcPr>
            <w:tcW w:w="2952" w:type="dxa"/>
            <w:vAlign w:val="center"/>
          </w:tcPr>
          <w:p w14:paraId="4876893B" w14:textId="77777777" w:rsidR="00A64233" w:rsidRPr="00E062F1" w:rsidRDefault="00A64233" w:rsidP="00A64233">
            <w:pPr>
              <w:pStyle w:val="TAC"/>
              <w:keepNext w:val="0"/>
              <w:rPr>
                <w:rFonts w:cs="Arial"/>
                <w:szCs w:val="18"/>
                <w:lang w:eastAsia="ja-JP"/>
              </w:rPr>
            </w:pPr>
            <w:r w:rsidRPr="00E062F1">
              <w:rPr>
                <w:rFonts w:cs="Arial"/>
                <w:lang w:eastAsia="zh-CN"/>
              </w:rPr>
              <w:t>0.6</w:t>
            </w:r>
          </w:p>
        </w:tc>
      </w:tr>
      <w:tr w:rsidR="00A64233" w:rsidRPr="00E062F1" w14:paraId="6E7EA167" w14:textId="77777777" w:rsidTr="00A64233">
        <w:trPr>
          <w:jc w:val="center"/>
        </w:trPr>
        <w:tc>
          <w:tcPr>
            <w:tcW w:w="2336" w:type="dxa"/>
            <w:vMerge/>
            <w:vAlign w:val="center"/>
          </w:tcPr>
          <w:p w14:paraId="4702894B" w14:textId="77777777" w:rsidR="00A64233" w:rsidRPr="00E062F1" w:rsidRDefault="00A64233" w:rsidP="00A64233">
            <w:pPr>
              <w:pStyle w:val="TAC"/>
              <w:keepNext w:val="0"/>
            </w:pPr>
          </w:p>
        </w:tc>
        <w:tc>
          <w:tcPr>
            <w:tcW w:w="2952" w:type="dxa"/>
          </w:tcPr>
          <w:p w14:paraId="4759EBAC" w14:textId="77777777" w:rsidR="00A64233" w:rsidRPr="00E062F1" w:rsidRDefault="00A64233" w:rsidP="00A64233">
            <w:pPr>
              <w:pStyle w:val="TAC"/>
              <w:keepNext w:val="0"/>
              <w:rPr>
                <w:rFonts w:cs="Arial"/>
                <w:lang w:eastAsia="zh-CN"/>
              </w:rPr>
            </w:pPr>
            <w:r w:rsidRPr="00E062F1">
              <w:rPr>
                <w:rFonts w:eastAsia="Malgun Gothic" w:cs="Arial"/>
                <w:lang w:eastAsia="ko-KR"/>
              </w:rPr>
              <w:t>38 or n38</w:t>
            </w:r>
          </w:p>
        </w:tc>
        <w:tc>
          <w:tcPr>
            <w:tcW w:w="2952" w:type="dxa"/>
            <w:vAlign w:val="center"/>
          </w:tcPr>
          <w:p w14:paraId="5FB2EEC3" w14:textId="77777777" w:rsidR="00A64233" w:rsidRPr="00E062F1" w:rsidRDefault="00A64233" w:rsidP="00A64233">
            <w:pPr>
              <w:pStyle w:val="TAC"/>
              <w:keepNext w:val="0"/>
              <w:rPr>
                <w:rFonts w:cs="Arial"/>
                <w:lang w:eastAsia="zh-CN"/>
              </w:rPr>
            </w:pPr>
            <w:r w:rsidRPr="00E062F1">
              <w:rPr>
                <w:rFonts w:eastAsia="Malgun Gothic" w:cs="Arial"/>
                <w:lang w:eastAsia="ko-KR"/>
              </w:rPr>
              <w:t>0.5</w:t>
            </w:r>
          </w:p>
        </w:tc>
      </w:tr>
      <w:tr w:rsidR="00A64233" w:rsidRPr="00E062F1" w14:paraId="06B58686" w14:textId="77777777" w:rsidTr="00A64233">
        <w:trPr>
          <w:jc w:val="center"/>
        </w:trPr>
        <w:tc>
          <w:tcPr>
            <w:tcW w:w="2336" w:type="dxa"/>
            <w:vMerge/>
            <w:vAlign w:val="center"/>
          </w:tcPr>
          <w:p w14:paraId="0B02E235" w14:textId="77777777" w:rsidR="00A64233" w:rsidRPr="00E062F1" w:rsidRDefault="00A64233" w:rsidP="00A64233">
            <w:pPr>
              <w:pStyle w:val="TAC"/>
              <w:keepNext w:val="0"/>
            </w:pPr>
          </w:p>
        </w:tc>
        <w:tc>
          <w:tcPr>
            <w:tcW w:w="2952" w:type="dxa"/>
          </w:tcPr>
          <w:p w14:paraId="08ACD36A" w14:textId="77777777" w:rsidR="00A64233" w:rsidRPr="00E062F1" w:rsidRDefault="00A64233" w:rsidP="00A64233">
            <w:pPr>
              <w:pStyle w:val="TAC"/>
              <w:keepNext w:val="0"/>
              <w:rPr>
                <w:rFonts w:cs="Arial"/>
                <w:szCs w:val="18"/>
                <w:lang w:eastAsia="ja-JP"/>
              </w:rPr>
            </w:pPr>
            <w:r w:rsidRPr="00E062F1">
              <w:rPr>
                <w:rFonts w:cs="Arial"/>
                <w:lang w:eastAsia="zh-CN"/>
              </w:rPr>
              <w:t>n78</w:t>
            </w:r>
          </w:p>
        </w:tc>
        <w:tc>
          <w:tcPr>
            <w:tcW w:w="2952" w:type="dxa"/>
            <w:vAlign w:val="center"/>
          </w:tcPr>
          <w:p w14:paraId="693739E9" w14:textId="77777777" w:rsidR="00A64233" w:rsidRPr="00E062F1" w:rsidRDefault="00A64233" w:rsidP="00A64233">
            <w:pPr>
              <w:pStyle w:val="TAC"/>
              <w:keepNext w:val="0"/>
              <w:rPr>
                <w:rFonts w:cs="Arial"/>
                <w:szCs w:val="18"/>
                <w:lang w:eastAsia="ja-JP"/>
              </w:rPr>
            </w:pPr>
            <w:r w:rsidRPr="00E062F1">
              <w:rPr>
                <w:rFonts w:cs="Arial"/>
                <w:lang w:eastAsia="zh-CN"/>
              </w:rPr>
              <w:t>0.8</w:t>
            </w:r>
          </w:p>
        </w:tc>
      </w:tr>
      <w:tr w:rsidR="00A64233" w:rsidRPr="00E062F1" w14:paraId="2D32A302" w14:textId="77777777" w:rsidTr="00A64233">
        <w:trPr>
          <w:jc w:val="center"/>
        </w:trPr>
        <w:tc>
          <w:tcPr>
            <w:tcW w:w="2336" w:type="dxa"/>
            <w:vMerge w:val="restart"/>
            <w:vAlign w:val="center"/>
          </w:tcPr>
          <w:p w14:paraId="7CF68536" w14:textId="77777777" w:rsidR="00A64233" w:rsidRPr="00E062F1" w:rsidRDefault="00A64233" w:rsidP="00A64233">
            <w:pPr>
              <w:pStyle w:val="TAC"/>
              <w:keepNext w:val="0"/>
            </w:pPr>
            <w:r w:rsidRPr="00E062F1">
              <w:rPr>
                <w:rFonts w:cs="Arial"/>
              </w:rPr>
              <w:t>DC_3-20_n41-n78</w:t>
            </w:r>
          </w:p>
        </w:tc>
        <w:tc>
          <w:tcPr>
            <w:tcW w:w="2952" w:type="dxa"/>
            <w:vAlign w:val="center"/>
          </w:tcPr>
          <w:p w14:paraId="18617436" w14:textId="77777777" w:rsidR="00A64233" w:rsidRPr="00E062F1" w:rsidRDefault="00A64233" w:rsidP="00A64233">
            <w:pPr>
              <w:pStyle w:val="TAC"/>
              <w:keepNext w:val="0"/>
              <w:rPr>
                <w:rFonts w:cs="Arial"/>
                <w:lang w:eastAsia="zh-CN"/>
              </w:rPr>
            </w:pPr>
            <w:r w:rsidRPr="00E062F1">
              <w:rPr>
                <w:rFonts w:cs="Arial"/>
                <w:lang w:eastAsia="zh-CN"/>
              </w:rPr>
              <w:t>3</w:t>
            </w:r>
          </w:p>
        </w:tc>
        <w:tc>
          <w:tcPr>
            <w:tcW w:w="2952" w:type="dxa"/>
          </w:tcPr>
          <w:p w14:paraId="6DB3FE60"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62EBDF8B" w14:textId="77777777" w:rsidTr="00A64233">
        <w:trPr>
          <w:jc w:val="center"/>
        </w:trPr>
        <w:tc>
          <w:tcPr>
            <w:tcW w:w="2336" w:type="dxa"/>
            <w:vMerge/>
            <w:vAlign w:val="center"/>
          </w:tcPr>
          <w:p w14:paraId="0AA46091" w14:textId="77777777" w:rsidR="00A64233" w:rsidRPr="00E062F1" w:rsidRDefault="00A64233" w:rsidP="00A64233">
            <w:pPr>
              <w:pStyle w:val="TAC"/>
              <w:keepNext w:val="0"/>
            </w:pPr>
          </w:p>
        </w:tc>
        <w:tc>
          <w:tcPr>
            <w:tcW w:w="2952" w:type="dxa"/>
            <w:vAlign w:val="center"/>
          </w:tcPr>
          <w:p w14:paraId="5F19502C" w14:textId="77777777" w:rsidR="00A64233" w:rsidRPr="00E062F1" w:rsidRDefault="00A64233" w:rsidP="00A64233">
            <w:pPr>
              <w:pStyle w:val="TAC"/>
              <w:keepNext w:val="0"/>
              <w:rPr>
                <w:rFonts w:cs="Arial"/>
                <w:lang w:eastAsia="zh-CN"/>
              </w:rPr>
            </w:pPr>
            <w:r w:rsidRPr="00E062F1">
              <w:rPr>
                <w:rFonts w:cs="Arial"/>
                <w:lang w:eastAsia="zh-CN"/>
              </w:rPr>
              <w:t>20</w:t>
            </w:r>
          </w:p>
        </w:tc>
        <w:tc>
          <w:tcPr>
            <w:tcW w:w="2952" w:type="dxa"/>
          </w:tcPr>
          <w:p w14:paraId="69259C59"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2E3E9E3A" w14:textId="77777777" w:rsidTr="00A64233">
        <w:trPr>
          <w:jc w:val="center"/>
        </w:trPr>
        <w:tc>
          <w:tcPr>
            <w:tcW w:w="2336" w:type="dxa"/>
            <w:vMerge/>
            <w:vAlign w:val="center"/>
          </w:tcPr>
          <w:p w14:paraId="0DEBAFD7" w14:textId="77777777" w:rsidR="00A64233" w:rsidRPr="00E062F1" w:rsidRDefault="00A64233" w:rsidP="00A64233">
            <w:pPr>
              <w:pStyle w:val="TAC"/>
              <w:keepNext w:val="0"/>
            </w:pPr>
          </w:p>
        </w:tc>
        <w:tc>
          <w:tcPr>
            <w:tcW w:w="2952" w:type="dxa"/>
            <w:vAlign w:val="center"/>
          </w:tcPr>
          <w:p w14:paraId="25C58481" w14:textId="77777777" w:rsidR="00A64233" w:rsidRPr="00E062F1" w:rsidRDefault="00A64233" w:rsidP="00A64233">
            <w:pPr>
              <w:pStyle w:val="TAC"/>
              <w:keepNext w:val="0"/>
              <w:rPr>
                <w:rFonts w:cs="Arial"/>
                <w:lang w:eastAsia="zh-CN"/>
              </w:rPr>
            </w:pPr>
            <w:r w:rsidRPr="00E062F1">
              <w:rPr>
                <w:rFonts w:cs="Arial"/>
                <w:lang w:eastAsia="zh-CN"/>
              </w:rPr>
              <w:t>n41</w:t>
            </w:r>
          </w:p>
        </w:tc>
        <w:tc>
          <w:tcPr>
            <w:tcW w:w="2952" w:type="dxa"/>
          </w:tcPr>
          <w:p w14:paraId="25790196"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4DC5C0FF" w14:textId="77777777" w:rsidTr="00A64233">
        <w:trPr>
          <w:jc w:val="center"/>
        </w:trPr>
        <w:tc>
          <w:tcPr>
            <w:tcW w:w="2336" w:type="dxa"/>
            <w:vMerge/>
            <w:vAlign w:val="center"/>
          </w:tcPr>
          <w:p w14:paraId="3348DC88" w14:textId="77777777" w:rsidR="00A64233" w:rsidRPr="00E062F1" w:rsidRDefault="00A64233" w:rsidP="00A64233">
            <w:pPr>
              <w:pStyle w:val="TAC"/>
              <w:keepNext w:val="0"/>
            </w:pPr>
          </w:p>
        </w:tc>
        <w:tc>
          <w:tcPr>
            <w:tcW w:w="2952" w:type="dxa"/>
            <w:vAlign w:val="center"/>
          </w:tcPr>
          <w:p w14:paraId="0D410F7F" w14:textId="77777777" w:rsidR="00A64233" w:rsidRPr="00E062F1" w:rsidRDefault="00A64233" w:rsidP="00A64233">
            <w:pPr>
              <w:pStyle w:val="TAC"/>
              <w:keepNext w:val="0"/>
              <w:rPr>
                <w:rFonts w:cs="Arial"/>
                <w:lang w:eastAsia="zh-CN"/>
              </w:rPr>
            </w:pPr>
            <w:r w:rsidRPr="00E062F1">
              <w:rPr>
                <w:rFonts w:cs="Arial"/>
                <w:lang w:eastAsia="zh-CN"/>
              </w:rPr>
              <w:t>n78</w:t>
            </w:r>
          </w:p>
        </w:tc>
        <w:tc>
          <w:tcPr>
            <w:tcW w:w="2952" w:type="dxa"/>
          </w:tcPr>
          <w:p w14:paraId="13FC368F" w14:textId="77777777" w:rsidR="00A64233" w:rsidRPr="00E062F1" w:rsidRDefault="00A64233" w:rsidP="00A64233">
            <w:pPr>
              <w:pStyle w:val="TAC"/>
              <w:keepNext w:val="0"/>
              <w:rPr>
                <w:rFonts w:cs="Arial"/>
                <w:lang w:eastAsia="zh-CN"/>
              </w:rPr>
            </w:pPr>
            <w:r w:rsidRPr="00E062F1">
              <w:rPr>
                <w:rFonts w:cs="Arial"/>
                <w:lang w:eastAsia="zh-CN"/>
              </w:rPr>
              <w:t>0.8</w:t>
            </w:r>
          </w:p>
        </w:tc>
      </w:tr>
      <w:tr w:rsidR="00A64233" w:rsidRPr="00E062F1" w14:paraId="161C1C70" w14:textId="77777777" w:rsidTr="00A64233">
        <w:trPr>
          <w:jc w:val="center"/>
        </w:trPr>
        <w:tc>
          <w:tcPr>
            <w:tcW w:w="2336" w:type="dxa"/>
            <w:vMerge w:val="restart"/>
            <w:vAlign w:val="center"/>
          </w:tcPr>
          <w:p w14:paraId="3689E78E" w14:textId="77777777" w:rsidR="00A64233" w:rsidRPr="00E062F1" w:rsidRDefault="00A64233" w:rsidP="00A64233">
            <w:pPr>
              <w:pStyle w:val="TAC"/>
            </w:pPr>
            <w:r w:rsidRPr="00E062F1">
              <w:rPr>
                <w:rFonts w:cs="Arial"/>
                <w:kern w:val="2"/>
                <w:szCs w:val="24"/>
                <w:lang w:eastAsia="ja-JP"/>
              </w:rPr>
              <w:t>DC_3_20_SUL_n78-n80</w:t>
            </w:r>
          </w:p>
        </w:tc>
        <w:tc>
          <w:tcPr>
            <w:tcW w:w="2952" w:type="dxa"/>
            <w:vAlign w:val="center"/>
          </w:tcPr>
          <w:p w14:paraId="63850228" w14:textId="77777777" w:rsidR="00A64233" w:rsidRPr="00E062F1" w:rsidRDefault="00A64233" w:rsidP="00A64233">
            <w:pPr>
              <w:pStyle w:val="TAC"/>
              <w:rPr>
                <w:rFonts w:eastAsia="Malgun Gothic" w:cs="Arial"/>
                <w:szCs w:val="18"/>
                <w:lang w:eastAsia="ko-KR"/>
              </w:rPr>
            </w:pPr>
            <w:r w:rsidRPr="00E062F1">
              <w:rPr>
                <w:rFonts w:cs="Arial"/>
              </w:rPr>
              <w:t>3, n80</w:t>
            </w:r>
          </w:p>
        </w:tc>
        <w:tc>
          <w:tcPr>
            <w:tcW w:w="2952" w:type="dxa"/>
            <w:vAlign w:val="center"/>
          </w:tcPr>
          <w:p w14:paraId="00B0B4FE" w14:textId="77777777" w:rsidR="00A64233" w:rsidRPr="00E062F1" w:rsidRDefault="00A64233" w:rsidP="00A64233">
            <w:pPr>
              <w:pStyle w:val="TAC"/>
              <w:rPr>
                <w:rFonts w:eastAsia="Malgun Gothic"/>
                <w:lang w:eastAsia="ko-KR"/>
              </w:rPr>
            </w:pPr>
            <w:r w:rsidRPr="00E062F1">
              <w:rPr>
                <w:rFonts w:cs="Arial"/>
                <w:lang w:eastAsia="zh-CN"/>
              </w:rPr>
              <w:t>0.5</w:t>
            </w:r>
          </w:p>
        </w:tc>
      </w:tr>
      <w:tr w:rsidR="00A64233" w:rsidRPr="00E062F1" w14:paraId="0FA70804" w14:textId="77777777" w:rsidTr="00A64233">
        <w:trPr>
          <w:jc w:val="center"/>
        </w:trPr>
        <w:tc>
          <w:tcPr>
            <w:tcW w:w="2336" w:type="dxa"/>
            <w:vMerge/>
            <w:vAlign w:val="center"/>
          </w:tcPr>
          <w:p w14:paraId="4F7BB5F3" w14:textId="77777777" w:rsidR="00A64233" w:rsidRPr="00E062F1" w:rsidRDefault="00A64233" w:rsidP="00A64233">
            <w:pPr>
              <w:pStyle w:val="TAC"/>
            </w:pPr>
          </w:p>
        </w:tc>
        <w:tc>
          <w:tcPr>
            <w:tcW w:w="2952" w:type="dxa"/>
            <w:vAlign w:val="center"/>
          </w:tcPr>
          <w:p w14:paraId="580018A2" w14:textId="77777777" w:rsidR="00A64233" w:rsidRPr="00E062F1" w:rsidRDefault="00A64233" w:rsidP="00A64233">
            <w:pPr>
              <w:pStyle w:val="TAC"/>
              <w:rPr>
                <w:rFonts w:eastAsia="Malgun Gothic" w:cs="Arial"/>
                <w:szCs w:val="18"/>
                <w:lang w:eastAsia="ko-KR"/>
              </w:rPr>
            </w:pPr>
            <w:r w:rsidRPr="00E062F1">
              <w:rPr>
                <w:rFonts w:cs="Arial"/>
                <w:lang w:eastAsia="zh-CN"/>
              </w:rPr>
              <w:t>20</w:t>
            </w:r>
          </w:p>
        </w:tc>
        <w:tc>
          <w:tcPr>
            <w:tcW w:w="2952" w:type="dxa"/>
            <w:vAlign w:val="center"/>
          </w:tcPr>
          <w:p w14:paraId="16BDEFD9" w14:textId="77777777" w:rsidR="00A64233" w:rsidRPr="00E062F1" w:rsidRDefault="00A64233" w:rsidP="00A64233">
            <w:pPr>
              <w:pStyle w:val="TAC"/>
              <w:rPr>
                <w:rFonts w:eastAsia="Malgun Gothic"/>
                <w:lang w:eastAsia="ko-KR"/>
              </w:rPr>
            </w:pPr>
            <w:r w:rsidRPr="00E062F1">
              <w:rPr>
                <w:rFonts w:cs="Arial"/>
                <w:lang w:eastAsia="zh-CN"/>
              </w:rPr>
              <w:t>0.3</w:t>
            </w:r>
          </w:p>
        </w:tc>
      </w:tr>
      <w:tr w:rsidR="00A64233" w:rsidRPr="00E062F1" w14:paraId="72FC4EF5" w14:textId="77777777" w:rsidTr="00A64233">
        <w:trPr>
          <w:jc w:val="center"/>
        </w:trPr>
        <w:tc>
          <w:tcPr>
            <w:tcW w:w="2336" w:type="dxa"/>
            <w:vMerge/>
            <w:vAlign w:val="center"/>
          </w:tcPr>
          <w:p w14:paraId="15EB2D10" w14:textId="77777777" w:rsidR="00A64233" w:rsidRPr="00E062F1" w:rsidRDefault="00A64233" w:rsidP="00A64233">
            <w:pPr>
              <w:pStyle w:val="TAC"/>
            </w:pPr>
          </w:p>
        </w:tc>
        <w:tc>
          <w:tcPr>
            <w:tcW w:w="2952" w:type="dxa"/>
            <w:vAlign w:val="center"/>
          </w:tcPr>
          <w:p w14:paraId="7A2C8DB5" w14:textId="77777777" w:rsidR="00A64233" w:rsidRPr="00E062F1" w:rsidRDefault="00A64233" w:rsidP="00A64233">
            <w:pPr>
              <w:pStyle w:val="TAC"/>
              <w:rPr>
                <w:rFonts w:eastAsia="Malgun Gothic" w:cs="Arial"/>
                <w:szCs w:val="18"/>
                <w:lang w:eastAsia="ko-KR"/>
              </w:rPr>
            </w:pPr>
            <w:r w:rsidRPr="00E062F1">
              <w:t>n78</w:t>
            </w:r>
          </w:p>
        </w:tc>
        <w:tc>
          <w:tcPr>
            <w:tcW w:w="2952" w:type="dxa"/>
            <w:vAlign w:val="center"/>
          </w:tcPr>
          <w:p w14:paraId="1A456339" w14:textId="77777777" w:rsidR="00A64233" w:rsidRPr="00E062F1" w:rsidRDefault="00A64233" w:rsidP="00A64233">
            <w:pPr>
              <w:pStyle w:val="TAC"/>
              <w:rPr>
                <w:rFonts w:eastAsia="Malgun Gothic"/>
                <w:lang w:eastAsia="ko-KR"/>
              </w:rPr>
            </w:pPr>
            <w:r w:rsidRPr="00E062F1">
              <w:rPr>
                <w:rFonts w:cs="Arial"/>
                <w:lang w:eastAsia="zh-CN"/>
              </w:rPr>
              <w:t>0.8</w:t>
            </w:r>
          </w:p>
        </w:tc>
      </w:tr>
      <w:tr w:rsidR="000D6C26" w:rsidRPr="00E062F1" w14:paraId="1340FA6A" w14:textId="77777777" w:rsidTr="000D6C26">
        <w:trPr>
          <w:jc w:val="center"/>
          <w:ins w:id="408" w:author="Author"/>
        </w:trPr>
        <w:tc>
          <w:tcPr>
            <w:tcW w:w="2336" w:type="dxa"/>
            <w:vMerge w:val="restart"/>
            <w:vAlign w:val="center"/>
          </w:tcPr>
          <w:p w14:paraId="1CBCD8F2" w14:textId="2A99CC34" w:rsidR="000D6C26" w:rsidRPr="001E6B6B" w:rsidRDefault="000D6C26" w:rsidP="000D6C26">
            <w:pPr>
              <w:pStyle w:val="TAC"/>
              <w:rPr>
                <w:ins w:id="409" w:author="Author"/>
              </w:rPr>
            </w:pPr>
            <w:ins w:id="410" w:author="Author">
              <w:r w:rsidRPr="00580F91">
                <w:t>DC_3-21-42_n1</w:t>
              </w:r>
            </w:ins>
          </w:p>
        </w:tc>
        <w:tc>
          <w:tcPr>
            <w:tcW w:w="2952" w:type="dxa"/>
          </w:tcPr>
          <w:p w14:paraId="13DB7E74" w14:textId="3194B7AE" w:rsidR="000D6C26" w:rsidRPr="00E062F1" w:rsidRDefault="000D6C26" w:rsidP="000D6C26">
            <w:pPr>
              <w:pStyle w:val="TAC"/>
              <w:rPr>
                <w:ins w:id="411" w:author="Author"/>
              </w:rPr>
            </w:pPr>
            <w:ins w:id="412" w:author="Author">
              <w:r w:rsidRPr="00580F91">
                <w:rPr>
                  <w:lang w:eastAsia="ja-JP"/>
                </w:rPr>
                <w:t>3</w:t>
              </w:r>
            </w:ins>
          </w:p>
        </w:tc>
        <w:tc>
          <w:tcPr>
            <w:tcW w:w="2952" w:type="dxa"/>
          </w:tcPr>
          <w:p w14:paraId="668EE701" w14:textId="7F1D64F6" w:rsidR="000D6C26" w:rsidRPr="00E062F1" w:rsidRDefault="000D6C26" w:rsidP="000D6C26">
            <w:pPr>
              <w:pStyle w:val="TAC"/>
              <w:rPr>
                <w:ins w:id="413" w:author="Author"/>
                <w:rFonts w:cs="Arial"/>
                <w:lang w:eastAsia="zh-CN"/>
              </w:rPr>
            </w:pPr>
            <w:ins w:id="414" w:author="Author">
              <w:r w:rsidRPr="00580F91">
                <w:rPr>
                  <w:rFonts w:eastAsia="Yu Mincho" w:hint="eastAsia"/>
                  <w:lang w:eastAsia="ja-JP"/>
                </w:rPr>
                <w:t>0.8</w:t>
              </w:r>
            </w:ins>
          </w:p>
        </w:tc>
      </w:tr>
      <w:tr w:rsidR="000D6C26" w:rsidRPr="00E062F1" w14:paraId="1901080F" w14:textId="77777777" w:rsidTr="000D6C26">
        <w:trPr>
          <w:jc w:val="center"/>
          <w:ins w:id="415" w:author="Author"/>
        </w:trPr>
        <w:tc>
          <w:tcPr>
            <w:tcW w:w="2336" w:type="dxa"/>
            <w:vMerge/>
            <w:vAlign w:val="center"/>
          </w:tcPr>
          <w:p w14:paraId="3ED3814F" w14:textId="77777777" w:rsidR="000D6C26" w:rsidRPr="001E6B6B" w:rsidRDefault="000D6C26" w:rsidP="000D6C26">
            <w:pPr>
              <w:pStyle w:val="TAC"/>
              <w:rPr>
                <w:ins w:id="416" w:author="Author"/>
              </w:rPr>
            </w:pPr>
          </w:p>
        </w:tc>
        <w:tc>
          <w:tcPr>
            <w:tcW w:w="2952" w:type="dxa"/>
          </w:tcPr>
          <w:p w14:paraId="53149481" w14:textId="023FE568" w:rsidR="000D6C26" w:rsidRPr="00E062F1" w:rsidRDefault="000D6C26" w:rsidP="000D6C26">
            <w:pPr>
              <w:pStyle w:val="TAC"/>
              <w:rPr>
                <w:ins w:id="417" w:author="Author"/>
              </w:rPr>
            </w:pPr>
            <w:ins w:id="418" w:author="Author">
              <w:r w:rsidRPr="00580F91">
                <w:rPr>
                  <w:lang w:eastAsia="ja-JP"/>
                </w:rPr>
                <w:t xml:space="preserve">21 </w:t>
              </w:r>
            </w:ins>
          </w:p>
        </w:tc>
        <w:tc>
          <w:tcPr>
            <w:tcW w:w="2952" w:type="dxa"/>
          </w:tcPr>
          <w:p w14:paraId="57920CC7" w14:textId="73E796B5" w:rsidR="000D6C26" w:rsidRPr="00E062F1" w:rsidRDefault="000D6C26" w:rsidP="000D6C26">
            <w:pPr>
              <w:pStyle w:val="TAC"/>
              <w:rPr>
                <w:ins w:id="419" w:author="Author"/>
                <w:rFonts w:cs="Arial"/>
                <w:lang w:eastAsia="zh-CN"/>
              </w:rPr>
            </w:pPr>
            <w:ins w:id="420" w:author="Author">
              <w:r w:rsidRPr="00580F91">
                <w:rPr>
                  <w:rFonts w:eastAsia="Yu Mincho" w:hint="eastAsia"/>
                  <w:lang w:eastAsia="ja-JP"/>
                </w:rPr>
                <w:t>0</w:t>
              </w:r>
              <w:r w:rsidRPr="00580F91">
                <w:rPr>
                  <w:rFonts w:eastAsia="Yu Mincho"/>
                  <w:lang w:eastAsia="ja-JP"/>
                </w:rPr>
                <w:t>.9</w:t>
              </w:r>
            </w:ins>
          </w:p>
        </w:tc>
      </w:tr>
      <w:tr w:rsidR="000D6C26" w:rsidRPr="00E062F1" w14:paraId="3310C916" w14:textId="77777777" w:rsidTr="000D6C26">
        <w:trPr>
          <w:jc w:val="center"/>
          <w:ins w:id="421" w:author="Author"/>
        </w:trPr>
        <w:tc>
          <w:tcPr>
            <w:tcW w:w="2336" w:type="dxa"/>
            <w:vMerge/>
            <w:vAlign w:val="center"/>
          </w:tcPr>
          <w:p w14:paraId="579EF227" w14:textId="77777777" w:rsidR="000D6C26" w:rsidRPr="001E6B6B" w:rsidRDefault="000D6C26" w:rsidP="000D6C26">
            <w:pPr>
              <w:pStyle w:val="TAC"/>
              <w:rPr>
                <w:ins w:id="422" w:author="Author"/>
              </w:rPr>
            </w:pPr>
          </w:p>
        </w:tc>
        <w:tc>
          <w:tcPr>
            <w:tcW w:w="2952" w:type="dxa"/>
          </w:tcPr>
          <w:p w14:paraId="07BC9FAF" w14:textId="4F28B1D3" w:rsidR="000D6C26" w:rsidRPr="00E062F1" w:rsidRDefault="000D6C26" w:rsidP="000D6C26">
            <w:pPr>
              <w:pStyle w:val="TAC"/>
              <w:rPr>
                <w:ins w:id="423" w:author="Author"/>
              </w:rPr>
            </w:pPr>
            <w:ins w:id="424" w:author="Author">
              <w:r w:rsidRPr="00580F91">
                <w:rPr>
                  <w:lang w:val="fi-FI" w:eastAsia="ja-JP"/>
                </w:rPr>
                <w:t>42</w:t>
              </w:r>
            </w:ins>
          </w:p>
        </w:tc>
        <w:tc>
          <w:tcPr>
            <w:tcW w:w="2952" w:type="dxa"/>
          </w:tcPr>
          <w:p w14:paraId="6A46A40F" w14:textId="53A070FD" w:rsidR="000D6C26" w:rsidRPr="00E062F1" w:rsidRDefault="000D6C26" w:rsidP="000D6C26">
            <w:pPr>
              <w:pStyle w:val="TAC"/>
              <w:rPr>
                <w:ins w:id="425" w:author="Author"/>
                <w:rFonts w:cs="Arial"/>
                <w:lang w:eastAsia="zh-CN"/>
              </w:rPr>
            </w:pPr>
            <w:ins w:id="426" w:author="Author">
              <w:r w:rsidRPr="00580F91">
                <w:rPr>
                  <w:rFonts w:eastAsia="Yu Mincho" w:hint="eastAsia"/>
                  <w:lang w:eastAsia="ja-JP"/>
                </w:rPr>
                <w:t>0.8</w:t>
              </w:r>
            </w:ins>
          </w:p>
        </w:tc>
      </w:tr>
      <w:tr w:rsidR="000D6C26" w:rsidRPr="00E062F1" w14:paraId="6002AC02" w14:textId="77777777" w:rsidTr="000D6C26">
        <w:trPr>
          <w:jc w:val="center"/>
          <w:ins w:id="427" w:author="Author"/>
        </w:trPr>
        <w:tc>
          <w:tcPr>
            <w:tcW w:w="2336" w:type="dxa"/>
            <w:vMerge/>
            <w:vAlign w:val="center"/>
          </w:tcPr>
          <w:p w14:paraId="25FF3194" w14:textId="77777777" w:rsidR="000D6C26" w:rsidRPr="001E6B6B" w:rsidRDefault="000D6C26" w:rsidP="000D6C26">
            <w:pPr>
              <w:pStyle w:val="TAC"/>
              <w:rPr>
                <w:ins w:id="428" w:author="Author"/>
              </w:rPr>
            </w:pPr>
          </w:p>
        </w:tc>
        <w:tc>
          <w:tcPr>
            <w:tcW w:w="2952" w:type="dxa"/>
          </w:tcPr>
          <w:p w14:paraId="4A1DB369" w14:textId="338D2365" w:rsidR="000D6C26" w:rsidRPr="00E062F1" w:rsidRDefault="000D6C26" w:rsidP="000D6C26">
            <w:pPr>
              <w:pStyle w:val="TAC"/>
              <w:rPr>
                <w:ins w:id="429" w:author="Author"/>
              </w:rPr>
            </w:pPr>
            <w:ins w:id="430" w:author="Author">
              <w:r w:rsidRPr="00580F91">
                <w:rPr>
                  <w:lang w:val="fi-FI" w:eastAsia="ja-JP"/>
                </w:rPr>
                <w:t>n1</w:t>
              </w:r>
            </w:ins>
          </w:p>
        </w:tc>
        <w:tc>
          <w:tcPr>
            <w:tcW w:w="2952" w:type="dxa"/>
          </w:tcPr>
          <w:p w14:paraId="7078A945" w14:textId="62B1F8BA" w:rsidR="000D6C26" w:rsidRPr="00E062F1" w:rsidRDefault="000D6C26" w:rsidP="000D6C26">
            <w:pPr>
              <w:pStyle w:val="TAC"/>
              <w:rPr>
                <w:ins w:id="431" w:author="Author"/>
                <w:rFonts w:cs="Arial"/>
                <w:lang w:eastAsia="zh-CN"/>
              </w:rPr>
            </w:pPr>
            <w:ins w:id="432" w:author="Author">
              <w:r w:rsidRPr="00580F91">
                <w:rPr>
                  <w:rFonts w:eastAsia="Yu Mincho" w:hint="eastAsia"/>
                  <w:lang w:eastAsia="ja-JP"/>
                </w:rPr>
                <w:t>0.6</w:t>
              </w:r>
            </w:ins>
          </w:p>
        </w:tc>
      </w:tr>
      <w:tr w:rsidR="00A64233" w:rsidRPr="00E062F1" w14:paraId="63AFDDC8" w14:textId="77777777" w:rsidTr="00A64233">
        <w:trPr>
          <w:jc w:val="center"/>
        </w:trPr>
        <w:tc>
          <w:tcPr>
            <w:tcW w:w="2336" w:type="dxa"/>
            <w:vMerge w:val="restart"/>
            <w:vAlign w:val="center"/>
          </w:tcPr>
          <w:p w14:paraId="546DF142" w14:textId="77777777" w:rsidR="00A64233" w:rsidRPr="001E6B6B" w:rsidRDefault="00A64233" w:rsidP="00A64233">
            <w:pPr>
              <w:pStyle w:val="TAC"/>
            </w:pPr>
            <w:r w:rsidRPr="001E6B6B">
              <w:t>DC_3-21-42_n77</w:t>
            </w:r>
          </w:p>
        </w:tc>
        <w:tc>
          <w:tcPr>
            <w:tcW w:w="2952" w:type="dxa"/>
          </w:tcPr>
          <w:p w14:paraId="18CD4C51" w14:textId="77777777" w:rsidR="00A64233" w:rsidRPr="00E062F1" w:rsidRDefault="00A64233" w:rsidP="00A64233">
            <w:pPr>
              <w:pStyle w:val="TAC"/>
            </w:pPr>
            <w:r w:rsidRPr="006E2459">
              <w:t>3</w:t>
            </w:r>
          </w:p>
        </w:tc>
        <w:tc>
          <w:tcPr>
            <w:tcW w:w="2952" w:type="dxa"/>
          </w:tcPr>
          <w:p w14:paraId="16F58304" w14:textId="77777777" w:rsidR="00A64233" w:rsidRPr="00E062F1" w:rsidRDefault="00A64233" w:rsidP="00A64233">
            <w:pPr>
              <w:pStyle w:val="TAC"/>
              <w:rPr>
                <w:rFonts w:cs="Arial"/>
                <w:lang w:eastAsia="zh-CN"/>
              </w:rPr>
            </w:pPr>
            <w:r w:rsidRPr="006E2459">
              <w:t>0.8</w:t>
            </w:r>
          </w:p>
        </w:tc>
      </w:tr>
      <w:tr w:rsidR="00A64233" w:rsidRPr="00E062F1" w14:paraId="6CE0099D" w14:textId="77777777" w:rsidTr="00A64233">
        <w:trPr>
          <w:jc w:val="center"/>
        </w:trPr>
        <w:tc>
          <w:tcPr>
            <w:tcW w:w="2336" w:type="dxa"/>
            <w:vMerge/>
            <w:vAlign w:val="center"/>
          </w:tcPr>
          <w:p w14:paraId="6CDC3DBC" w14:textId="77777777" w:rsidR="00A64233" w:rsidRPr="001E6B6B" w:rsidRDefault="00A64233" w:rsidP="00A64233">
            <w:pPr>
              <w:pStyle w:val="TAC"/>
            </w:pPr>
          </w:p>
        </w:tc>
        <w:tc>
          <w:tcPr>
            <w:tcW w:w="2952" w:type="dxa"/>
          </w:tcPr>
          <w:p w14:paraId="58394DB5" w14:textId="77777777" w:rsidR="00A64233" w:rsidRPr="00E062F1" w:rsidRDefault="00A64233" w:rsidP="00A64233">
            <w:pPr>
              <w:pStyle w:val="TAC"/>
            </w:pPr>
            <w:r w:rsidRPr="006E2459">
              <w:t>21</w:t>
            </w:r>
          </w:p>
        </w:tc>
        <w:tc>
          <w:tcPr>
            <w:tcW w:w="2952" w:type="dxa"/>
          </w:tcPr>
          <w:p w14:paraId="2966EEB3" w14:textId="77777777" w:rsidR="00A64233" w:rsidRPr="00E062F1" w:rsidRDefault="00A64233" w:rsidP="00A64233">
            <w:pPr>
              <w:pStyle w:val="TAC"/>
              <w:rPr>
                <w:rFonts w:cs="Arial"/>
                <w:lang w:eastAsia="zh-CN"/>
              </w:rPr>
            </w:pPr>
            <w:r w:rsidRPr="006E2459">
              <w:t>0.9</w:t>
            </w:r>
          </w:p>
        </w:tc>
      </w:tr>
      <w:tr w:rsidR="00A64233" w:rsidRPr="00E062F1" w14:paraId="00A2FE7C" w14:textId="77777777" w:rsidTr="00A64233">
        <w:trPr>
          <w:jc w:val="center"/>
        </w:trPr>
        <w:tc>
          <w:tcPr>
            <w:tcW w:w="2336" w:type="dxa"/>
            <w:vMerge/>
            <w:vAlign w:val="center"/>
          </w:tcPr>
          <w:p w14:paraId="69DDBBE7" w14:textId="77777777" w:rsidR="00A64233" w:rsidRPr="001E6B6B" w:rsidRDefault="00A64233" w:rsidP="00A64233">
            <w:pPr>
              <w:pStyle w:val="TAC"/>
            </w:pPr>
          </w:p>
        </w:tc>
        <w:tc>
          <w:tcPr>
            <w:tcW w:w="2952" w:type="dxa"/>
          </w:tcPr>
          <w:p w14:paraId="7A7E6E19" w14:textId="77777777" w:rsidR="00A64233" w:rsidRPr="00E062F1" w:rsidRDefault="00A64233" w:rsidP="00A64233">
            <w:pPr>
              <w:pStyle w:val="TAC"/>
            </w:pPr>
            <w:r w:rsidRPr="006E2459">
              <w:t>42</w:t>
            </w:r>
          </w:p>
        </w:tc>
        <w:tc>
          <w:tcPr>
            <w:tcW w:w="2952" w:type="dxa"/>
          </w:tcPr>
          <w:p w14:paraId="5F52A579" w14:textId="77777777" w:rsidR="00A64233" w:rsidRPr="00E062F1" w:rsidRDefault="00A64233" w:rsidP="00A64233">
            <w:pPr>
              <w:pStyle w:val="TAC"/>
              <w:rPr>
                <w:rFonts w:cs="Arial"/>
                <w:lang w:eastAsia="zh-CN"/>
              </w:rPr>
            </w:pPr>
            <w:r w:rsidRPr="006E2459">
              <w:t>0.8</w:t>
            </w:r>
          </w:p>
        </w:tc>
      </w:tr>
      <w:tr w:rsidR="00A64233" w:rsidRPr="00E062F1" w14:paraId="701D7C83" w14:textId="77777777" w:rsidTr="00A64233">
        <w:trPr>
          <w:jc w:val="center"/>
        </w:trPr>
        <w:tc>
          <w:tcPr>
            <w:tcW w:w="2336" w:type="dxa"/>
            <w:vMerge/>
            <w:vAlign w:val="center"/>
          </w:tcPr>
          <w:p w14:paraId="08098144" w14:textId="77777777" w:rsidR="00A64233" w:rsidRPr="001E6B6B" w:rsidRDefault="00A64233" w:rsidP="00A64233">
            <w:pPr>
              <w:pStyle w:val="TAC"/>
            </w:pPr>
          </w:p>
        </w:tc>
        <w:tc>
          <w:tcPr>
            <w:tcW w:w="2952" w:type="dxa"/>
          </w:tcPr>
          <w:p w14:paraId="6FB0B33E" w14:textId="77777777" w:rsidR="00A64233" w:rsidRPr="00E062F1" w:rsidRDefault="00A64233" w:rsidP="00A64233">
            <w:pPr>
              <w:pStyle w:val="TAC"/>
            </w:pPr>
            <w:r w:rsidRPr="006E2459">
              <w:t>n77</w:t>
            </w:r>
          </w:p>
        </w:tc>
        <w:tc>
          <w:tcPr>
            <w:tcW w:w="2952" w:type="dxa"/>
          </w:tcPr>
          <w:p w14:paraId="68D936F0" w14:textId="77777777" w:rsidR="00A64233" w:rsidRPr="00E062F1" w:rsidRDefault="00A64233" w:rsidP="00A64233">
            <w:pPr>
              <w:pStyle w:val="TAC"/>
              <w:rPr>
                <w:rFonts w:cs="Arial"/>
                <w:lang w:eastAsia="zh-CN"/>
              </w:rPr>
            </w:pPr>
            <w:r w:rsidRPr="006E2459">
              <w:t>0.8</w:t>
            </w:r>
          </w:p>
        </w:tc>
      </w:tr>
      <w:tr w:rsidR="00A64233" w:rsidRPr="00E062F1" w14:paraId="120C069E" w14:textId="77777777" w:rsidTr="00A64233">
        <w:trPr>
          <w:jc w:val="center"/>
        </w:trPr>
        <w:tc>
          <w:tcPr>
            <w:tcW w:w="2336" w:type="dxa"/>
            <w:vMerge w:val="restart"/>
            <w:vAlign w:val="center"/>
          </w:tcPr>
          <w:p w14:paraId="363E99F0" w14:textId="77777777" w:rsidR="00A64233" w:rsidRPr="001E6B6B" w:rsidRDefault="00A64233" w:rsidP="00A64233">
            <w:pPr>
              <w:pStyle w:val="TAC"/>
            </w:pPr>
            <w:r w:rsidRPr="001E6B6B">
              <w:t>DC_3-21-42_n78</w:t>
            </w:r>
          </w:p>
        </w:tc>
        <w:tc>
          <w:tcPr>
            <w:tcW w:w="2952" w:type="dxa"/>
          </w:tcPr>
          <w:p w14:paraId="1AA458D7" w14:textId="77777777" w:rsidR="00A64233" w:rsidRPr="00E062F1" w:rsidRDefault="00A64233" w:rsidP="00A64233">
            <w:pPr>
              <w:pStyle w:val="TAC"/>
            </w:pPr>
            <w:r w:rsidRPr="006E2459">
              <w:t>3</w:t>
            </w:r>
          </w:p>
        </w:tc>
        <w:tc>
          <w:tcPr>
            <w:tcW w:w="2952" w:type="dxa"/>
          </w:tcPr>
          <w:p w14:paraId="2DF102FA" w14:textId="77777777" w:rsidR="00A64233" w:rsidRPr="00E062F1" w:rsidRDefault="00A64233" w:rsidP="00A64233">
            <w:pPr>
              <w:pStyle w:val="TAC"/>
              <w:rPr>
                <w:rFonts w:cs="Arial"/>
                <w:lang w:eastAsia="zh-CN"/>
              </w:rPr>
            </w:pPr>
            <w:r w:rsidRPr="006E2459">
              <w:t>0.8</w:t>
            </w:r>
          </w:p>
        </w:tc>
      </w:tr>
      <w:tr w:rsidR="00A64233" w:rsidRPr="00E062F1" w14:paraId="5028739D" w14:textId="77777777" w:rsidTr="00A64233">
        <w:trPr>
          <w:jc w:val="center"/>
        </w:trPr>
        <w:tc>
          <w:tcPr>
            <w:tcW w:w="2336" w:type="dxa"/>
            <w:vMerge/>
            <w:vAlign w:val="center"/>
          </w:tcPr>
          <w:p w14:paraId="72668E0C" w14:textId="77777777" w:rsidR="00A64233" w:rsidRPr="001E6B6B" w:rsidRDefault="00A64233" w:rsidP="00A64233">
            <w:pPr>
              <w:pStyle w:val="TAC"/>
            </w:pPr>
          </w:p>
        </w:tc>
        <w:tc>
          <w:tcPr>
            <w:tcW w:w="2952" w:type="dxa"/>
          </w:tcPr>
          <w:p w14:paraId="63645A78" w14:textId="77777777" w:rsidR="00A64233" w:rsidRPr="00E062F1" w:rsidRDefault="00A64233" w:rsidP="00A64233">
            <w:pPr>
              <w:pStyle w:val="TAC"/>
            </w:pPr>
            <w:r w:rsidRPr="006E2459">
              <w:t>21</w:t>
            </w:r>
          </w:p>
        </w:tc>
        <w:tc>
          <w:tcPr>
            <w:tcW w:w="2952" w:type="dxa"/>
          </w:tcPr>
          <w:p w14:paraId="1BEF8E07" w14:textId="77777777" w:rsidR="00A64233" w:rsidRPr="00E062F1" w:rsidRDefault="00A64233" w:rsidP="00A64233">
            <w:pPr>
              <w:pStyle w:val="TAC"/>
              <w:rPr>
                <w:rFonts w:cs="Arial"/>
                <w:lang w:eastAsia="zh-CN"/>
              </w:rPr>
            </w:pPr>
            <w:r w:rsidRPr="006E2459">
              <w:t>0.9</w:t>
            </w:r>
          </w:p>
        </w:tc>
      </w:tr>
      <w:tr w:rsidR="00A64233" w:rsidRPr="00E062F1" w14:paraId="412ADA9C" w14:textId="77777777" w:rsidTr="00A64233">
        <w:trPr>
          <w:jc w:val="center"/>
        </w:trPr>
        <w:tc>
          <w:tcPr>
            <w:tcW w:w="2336" w:type="dxa"/>
            <w:vMerge/>
            <w:vAlign w:val="center"/>
          </w:tcPr>
          <w:p w14:paraId="3AE83C68" w14:textId="77777777" w:rsidR="00A64233" w:rsidRPr="001E6B6B" w:rsidRDefault="00A64233" w:rsidP="00A64233">
            <w:pPr>
              <w:pStyle w:val="TAC"/>
            </w:pPr>
          </w:p>
        </w:tc>
        <w:tc>
          <w:tcPr>
            <w:tcW w:w="2952" w:type="dxa"/>
          </w:tcPr>
          <w:p w14:paraId="7A622A9C" w14:textId="77777777" w:rsidR="00A64233" w:rsidRPr="00E062F1" w:rsidRDefault="00A64233" w:rsidP="00A64233">
            <w:pPr>
              <w:pStyle w:val="TAC"/>
            </w:pPr>
            <w:r w:rsidRPr="006E2459">
              <w:t>42</w:t>
            </w:r>
          </w:p>
        </w:tc>
        <w:tc>
          <w:tcPr>
            <w:tcW w:w="2952" w:type="dxa"/>
          </w:tcPr>
          <w:p w14:paraId="230991CB" w14:textId="77777777" w:rsidR="00A64233" w:rsidRPr="00E062F1" w:rsidRDefault="00A64233" w:rsidP="00A64233">
            <w:pPr>
              <w:pStyle w:val="TAC"/>
              <w:rPr>
                <w:rFonts w:cs="Arial"/>
                <w:lang w:eastAsia="zh-CN"/>
              </w:rPr>
            </w:pPr>
            <w:r w:rsidRPr="006E2459">
              <w:t>0.8</w:t>
            </w:r>
          </w:p>
        </w:tc>
      </w:tr>
      <w:tr w:rsidR="00A64233" w:rsidRPr="00E062F1" w14:paraId="00B17F16" w14:textId="77777777" w:rsidTr="00A64233">
        <w:trPr>
          <w:jc w:val="center"/>
        </w:trPr>
        <w:tc>
          <w:tcPr>
            <w:tcW w:w="2336" w:type="dxa"/>
            <w:vMerge/>
            <w:vAlign w:val="center"/>
          </w:tcPr>
          <w:p w14:paraId="24115F8D" w14:textId="77777777" w:rsidR="00A64233" w:rsidRPr="001E6B6B" w:rsidRDefault="00A64233" w:rsidP="00A64233">
            <w:pPr>
              <w:pStyle w:val="TAC"/>
            </w:pPr>
          </w:p>
        </w:tc>
        <w:tc>
          <w:tcPr>
            <w:tcW w:w="2952" w:type="dxa"/>
          </w:tcPr>
          <w:p w14:paraId="498B65A3" w14:textId="77777777" w:rsidR="00A64233" w:rsidRPr="00E062F1" w:rsidRDefault="00A64233" w:rsidP="00A64233">
            <w:pPr>
              <w:pStyle w:val="TAC"/>
            </w:pPr>
            <w:r w:rsidRPr="006E2459">
              <w:t>n78</w:t>
            </w:r>
          </w:p>
        </w:tc>
        <w:tc>
          <w:tcPr>
            <w:tcW w:w="2952" w:type="dxa"/>
          </w:tcPr>
          <w:p w14:paraId="03C6E7A6" w14:textId="77777777" w:rsidR="00A64233" w:rsidRPr="00E062F1" w:rsidRDefault="00A64233" w:rsidP="00A64233">
            <w:pPr>
              <w:pStyle w:val="TAC"/>
              <w:rPr>
                <w:rFonts w:cs="Arial"/>
                <w:lang w:eastAsia="zh-CN"/>
              </w:rPr>
            </w:pPr>
            <w:r w:rsidRPr="006E2459">
              <w:t>0.8</w:t>
            </w:r>
          </w:p>
        </w:tc>
      </w:tr>
      <w:tr w:rsidR="00A64233" w:rsidRPr="00E062F1" w14:paraId="347BE19B" w14:textId="77777777" w:rsidTr="00A64233">
        <w:trPr>
          <w:jc w:val="center"/>
        </w:trPr>
        <w:tc>
          <w:tcPr>
            <w:tcW w:w="2336" w:type="dxa"/>
            <w:vMerge w:val="restart"/>
            <w:vAlign w:val="center"/>
          </w:tcPr>
          <w:p w14:paraId="34650FD0" w14:textId="77777777" w:rsidR="00A64233" w:rsidRPr="001E6B6B" w:rsidRDefault="00A64233" w:rsidP="00A64233">
            <w:pPr>
              <w:pStyle w:val="TAC"/>
            </w:pPr>
            <w:r w:rsidRPr="001E6B6B">
              <w:t>DC_3-21-42_n79</w:t>
            </w:r>
          </w:p>
        </w:tc>
        <w:tc>
          <w:tcPr>
            <w:tcW w:w="2952" w:type="dxa"/>
          </w:tcPr>
          <w:p w14:paraId="241C6779" w14:textId="77777777" w:rsidR="00A64233" w:rsidRPr="00E062F1" w:rsidRDefault="00A64233" w:rsidP="00A64233">
            <w:pPr>
              <w:pStyle w:val="TAC"/>
            </w:pPr>
            <w:r w:rsidRPr="006E2459">
              <w:t>3</w:t>
            </w:r>
          </w:p>
        </w:tc>
        <w:tc>
          <w:tcPr>
            <w:tcW w:w="2952" w:type="dxa"/>
          </w:tcPr>
          <w:p w14:paraId="70BA41D1" w14:textId="77777777" w:rsidR="00A64233" w:rsidRPr="00E062F1" w:rsidRDefault="00A64233" w:rsidP="00A64233">
            <w:pPr>
              <w:pStyle w:val="TAC"/>
              <w:rPr>
                <w:rFonts w:cs="Arial"/>
                <w:lang w:eastAsia="zh-CN"/>
              </w:rPr>
            </w:pPr>
            <w:r w:rsidRPr="006E2459">
              <w:t>0.8</w:t>
            </w:r>
          </w:p>
        </w:tc>
      </w:tr>
      <w:tr w:rsidR="00A64233" w:rsidRPr="00E062F1" w14:paraId="7BE36DD6" w14:textId="77777777" w:rsidTr="00A64233">
        <w:trPr>
          <w:jc w:val="center"/>
        </w:trPr>
        <w:tc>
          <w:tcPr>
            <w:tcW w:w="2336" w:type="dxa"/>
            <w:vMerge/>
            <w:vAlign w:val="center"/>
          </w:tcPr>
          <w:p w14:paraId="0F8ABE1E" w14:textId="77777777" w:rsidR="00A64233" w:rsidRPr="00E062F1" w:rsidRDefault="00A64233" w:rsidP="00A64233">
            <w:pPr>
              <w:pStyle w:val="TAC"/>
            </w:pPr>
          </w:p>
        </w:tc>
        <w:tc>
          <w:tcPr>
            <w:tcW w:w="2952" w:type="dxa"/>
          </w:tcPr>
          <w:p w14:paraId="58AC5153" w14:textId="77777777" w:rsidR="00A64233" w:rsidRPr="00E062F1" w:rsidRDefault="00A64233" w:rsidP="00A64233">
            <w:pPr>
              <w:pStyle w:val="TAC"/>
            </w:pPr>
            <w:r w:rsidRPr="006E2459">
              <w:t>21</w:t>
            </w:r>
          </w:p>
        </w:tc>
        <w:tc>
          <w:tcPr>
            <w:tcW w:w="2952" w:type="dxa"/>
          </w:tcPr>
          <w:p w14:paraId="65B8C17B" w14:textId="77777777" w:rsidR="00A64233" w:rsidRPr="00E062F1" w:rsidRDefault="00A64233" w:rsidP="00A64233">
            <w:pPr>
              <w:pStyle w:val="TAC"/>
              <w:rPr>
                <w:rFonts w:cs="Arial"/>
                <w:lang w:eastAsia="zh-CN"/>
              </w:rPr>
            </w:pPr>
            <w:r w:rsidRPr="006E2459">
              <w:t>0.9</w:t>
            </w:r>
          </w:p>
        </w:tc>
      </w:tr>
      <w:tr w:rsidR="00A64233" w:rsidRPr="00E062F1" w14:paraId="1496E6F3" w14:textId="77777777" w:rsidTr="00A64233">
        <w:trPr>
          <w:jc w:val="center"/>
        </w:trPr>
        <w:tc>
          <w:tcPr>
            <w:tcW w:w="2336" w:type="dxa"/>
            <w:vMerge/>
            <w:vAlign w:val="center"/>
          </w:tcPr>
          <w:p w14:paraId="5EF9A8FF" w14:textId="77777777" w:rsidR="00A64233" w:rsidRPr="00E062F1" w:rsidRDefault="00A64233" w:rsidP="00A64233">
            <w:pPr>
              <w:pStyle w:val="TAC"/>
            </w:pPr>
          </w:p>
        </w:tc>
        <w:tc>
          <w:tcPr>
            <w:tcW w:w="2952" w:type="dxa"/>
          </w:tcPr>
          <w:p w14:paraId="2AD51B06" w14:textId="77777777" w:rsidR="00A64233" w:rsidRPr="00E062F1" w:rsidRDefault="00A64233" w:rsidP="00A64233">
            <w:pPr>
              <w:pStyle w:val="TAC"/>
            </w:pPr>
            <w:r w:rsidRPr="006E2459">
              <w:t>42</w:t>
            </w:r>
          </w:p>
        </w:tc>
        <w:tc>
          <w:tcPr>
            <w:tcW w:w="2952" w:type="dxa"/>
          </w:tcPr>
          <w:p w14:paraId="4C7A8D98" w14:textId="77777777" w:rsidR="00A64233" w:rsidRPr="00E062F1" w:rsidRDefault="00A64233" w:rsidP="00A64233">
            <w:pPr>
              <w:pStyle w:val="TAC"/>
              <w:rPr>
                <w:rFonts w:cs="Arial"/>
                <w:lang w:eastAsia="zh-CN"/>
              </w:rPr>
            </w:pPr>
            <w:r w:rsidRPr="006E2459">
              <w:t>0.8</w:t>
            </w:r>
          </w:p>
        </w:tc>
      </w:tr>
      <w:tr w:rsidR="00A64233" w:rsidRPr="00E062F1" w14:paraId="46ABF15B" w14:textId="77777777" w:rsidTr="00A64233">
        <w:trPr>
          <w:jc w:val="center"/>
        </w:trPr>
        <w:tc>
          <w:tcPr>
            <w:tcW w:w="2336" w:type="dxa"/>
            <w:vMerge w:val="restart"/>
            <w:vAlign w:val="center"/>
          </w:tcPr>
          <w:p w14:paraId="7C26ACE0" w14:textId="77777777" w:rsidR="00A64233" w:rsidRPr="00E062F1" w:rsidRDefault="00A64233" w:rsidP="00A64233">
            <w:pPr>
              <w:pStyle w:val="TAC"/>
            </w:pPr>
            <w:r w:rsidRPr="00E062F1">
              <w:rPr>
                <w:rFonts w:cs="Arial"/>
                <w:szCs w:val="18"/>
                <w:lang w:eastAsia="ko-KR"/>
              </w:rPr>
              <w:t>DC_3-21_n77-n79</w:t>
            </w:r>
          </w:p>
        </w:tc>
        <w:tc>
          <w:tcPr>
            <w:tcW w:w="2952" w:type="dxa"/>
          </w:tcPr>
          <w:p w14:paraId="72C2FAD8" w14:textId="77777777" w:rsidR="00A64233" w:rsidRPr="00E062F1" w:rsidRDefault="00A64233" w:rsidP="00A64233">
            <w:pPr>
              <w:pStyle w:val="TAC"/>
              <w:rPr>
                <w:rFonts w:eastAsia="Malgun Gothic" w:cs="Arial"/>
                <w:szCs w:val="18"/>
                <w:lang w:eastAsia="ko-KR"/>
              </w:rPr>
            </w:pPr>
            <w:r w:rsidRPr="00E062F1">
              <w:rPr>
                <w:lang w:eastAsia="ko-KR"/>
              </w:rPr>
              <w:t>3</w:t>
            </w:r>
          </w:p>
        </w:tc>
        <w:tc>
          <w:tcPr>
            <w:tcW w:w="2952" w:type="dxa"/>
          </w:tcPr>
          <w:p w14:paraId="3D1E18D8" w14:textId="77777777" w:rsidR="00A64233" w:rsidRPr="00E062F1" w:rsidRDefault="00A64233" w:rsidP="00A64233">
            <w:pPr>
              <w:pStyle w:val="TAC"/>
              <w:rPr>
                <w:rFonts w:eastAsia="Malgun Gothic"/>
                <w:lang w:eastAsia="ko-KR"/>
              </w:rPr>
            </w:pPr>
            <w:r w:rsidRPr="00E062F1">
              <w:rPr>
                <w:lang w:eastAsia="ko-KR"/>
              </w:rPr>
              <w:t>0.8</w:t>
            </w:r>
          </w:p>
        </w:tc>
      </w:tr>
      <w:tr w:rsidR="00A64233" w:rsidRPr="00E062F1" w14:paraId="768F0F5B" w14:textId="77777777" w:rsidTr="00A64233">
        <w:trPr>
          <w:jc w:val="center"/>
        </w:trPr>
        <w:tc>
          <w:tcPr>
            <w:tcW w:w="2336" w:type="dxa"/>
            <w:vMerge/>
          </w:tcPr>
          <w:p w14:paraId="4D57168F" w14:textId="77777777" w:rsidR="00A64233" w:rsidRPr="00E062F1" w:rsidRDefault="00A64233" w:rsidP="00A64233">
            <w:pPr>
              <w:pStyle w:val="TAC"/>
            </w:pPr>
          </w:p>
        </w:tc>
        <w:tc>
          <w:tcPr>
            <w:tcW w:w="2952" w:type="dxa"/>
          </w:tcPr>
          <w:p w14:paraId="2109585F" w14:textId="77777777" w:rsidR="00A64233" w:rsidRPr="00E062F1" w:rsidRDefault="00A64233" w:rsidP="00A64233">
            <w:pPr>
              <w:pStyle w:val="TAC"/>
              <w:rPr>
                <w:rFonts w:eastAsia="Malgun Gothic" w:cs="Arial"/>
                <w:szCs w:val="18"/>
                <w:lang w:eastAsia="ko-KR"/>
              </w:rPr>
            </w:pPr>
            <w:r w:rsidRPr="00E062F1">
              <w:rPr>
                <w:lang w:eastAsia="ko-KR"/>
              </w:rPr>
              <w:t>21</w:t>
            </w:r>
          </w:p>
        </w:tc>
        <w:tc>
          <w:tcPr>
            <w:tcW w:w="2952" w:type="dxa"/>
          </w:tcPr>
          <w:p w14:paraId="7E9007FA" w14:textId="77777777" w:rsidR="00A64233" w:rsidRPr="00E062F1" w:rsidRDefault="00A64233" w:rsidP="00A64233">
            <w:pPr>
              <w:pStyle w:val="TAC"/>
              <w:rPr>
                <w:rFonts w:eastAsia="Malgun Gothic"/>
                <w:lang w:eastAsia="ko-KR"/>
              </w:rPr>
            </w:pPr>
            <w:r w:rsidRPr="00E062F1">
              <w:rPr>
                <w:lang w:eastAsia="ko-KR"/>
              </w:rPr>
              <w:t>0.9</w:t>
            </w:r>
          </w:p>
        </w:tc>
      </w:tr>
      <w:tr w:rsidR="00A64233" w:rsidRPr="00E062F1" w14:paraId="560DD95F" w14:textId="77777777" w:rsidTr="00A64233">
        <w:trPr>
          <w:jc w:val="center"/>
        </w:trPr>
        <w:tc>
          <w:tcPr>
            <w:tcW w:w="2336" w:type="dxa"/>
            <w:vMerge/>
          </w:tcPr>
          <w:p w14:paraId="694D1AE7" w14:textId="77777777" w:rsidR="00A64233" w:rsidRPr="00E062F1" w:rsidRDefault="00A64233" w:rsidP="00A64233">
            <w:pPr>
              <w:pStyle w:val="TAC"/>
            </w:pPr>
          </w:p>
        </w:tc>
        <w:tc>
          <w:tcPr>
            <w:tcW w:w="2952" w:type="dxa"/>
          </w:tcPr>
          <w:p w14:paraId="4E0E1211" w14:textId="77777777" w:rsidR="00A64233" w:rsidRPr="00E062F1" w:rsidRDefault="00A64233" w:rsidP="00A64233">
            <w:pPr>
              <w:pStyle w:val="TAC"/>
              <w:rPr>
                <w:rFonts w:eastAsia="Malgun Gothic" w:cs="Arial"/>
                <w:szCs w:val="18"/>
                <w:lang w:eastAsia="ko-KR"/>
              </w:rPr>
            </w:pPr>
            <w:r w:rsidRPr="00E062F1">
              <w:rPr>
                <w:lang w:eastAsia="ko-KR"/>
              </w:rPr>
              <w:t>n77</w:t>
            </w:r>
          </w:p>
        </w:tc>
        <w:tc>
          <w:tcPr>
            <w:tcW w:w="2952" w:type="dxa"/>
          </w:tcPr>
          <w:p w14:paraId="0CD80393" w14:textId="77777777" w:rsidR="00A64233" w:rsidRPr="00E062F1" w:rsidRDefault="00A64233" w:rsidP="00A64233">
            <w:pPr>
              <w:pStyle w:val="TAC"/>
              <w:rPr>
                <w:rFonts w:eastAsia="Malgun Gothic"/>
                <w:lang w:eastAsia="ko-KR"/>
              </w:rPr>
            </w:pPr>
            <w:r w:rsidRPr="00E062F1">
              <w:rPr>
                <w:lang w:eastAsia="ko-KR"/>
              </w:rPr>
              <w:t>0.8</w:t>
            </w:r>
          </w:p>
        </w:tc>
      </w:tr>
      <w:tr w:rsidR="00A64233" w:rsidRPr="00E062F1" w14:paraId="4C852F29" w14:textId="77777777" w:rsidTr="00A64233">
        <w:trPr>
          <w:jc w:val="center"/>
        </w:trPr>
        <w:tc>
          <w:tcPr>
            <w:tcW w:w="2336" w:type="dxa"/>
            <w:vMerge w:val="restart"/>
            <w:vAlign w:val="center"/>
          </w:tcPr>
          <w:p w14:paraId="6C58E97A" w14:textId="77777777" w:rsidR="00A64233" w:rsidRPr="00E062F1" w:rsidRDefault="00A64233" w:rsidP="00A64233">
            <w:pPr>
              <w:pStyle w:val="TAC"/>
            </w:pPr>
            <w:r w:rsidRPr="00E062F1">
              <w:rPr>
                <w:rFonts w:cs="Arial"/>
                <w:szCs w:val="18"/>
                <w:lang w:eastAsia="ko-KR"/>
              </w:rPr>
              <w:t>DC_3-21_n78-n79</w:t>
            </w:r>
          </w:p>
        </w:tc>
        <w:tc>
          <w:tcPr>
            <w:tcW w:w="2952" w:type="dxa"/>
          </w:tcPr>
          <w:p w14:paraId="2A01D09A" w14:textId="77777777" w:rsidR="00A64233" w:rsidRPr="00E062F1" w:rsidRDefault="00A64233" w:rsidP="00A64233">
            <w:pPr>
              <w:pStyle w:val="TAC"/>
              <w:rPr>
                <w:rFonts w:eastAsia="Malgun Gothic" w:cs="Arial"/>
                <w:szCs w:val="18"/>
                <w:lang w:eastAsia="ko-KR"/>
              </w:rPr>
            </w:pPr>
            <w:r w:rsidRPr="00E062F1">
              <w:rPr>
                <w:lang w:eastAsia="ko-KR"/>
              </w:rPr>
              <w:t>3</w:t>
            </w:r>
          </w:p>
        </w:tc>
        <w:tc>
          <w:tcPr>
            <w:tcW w:w="2952" w:type="dxa"/>
          </w:tcPr>
          <w:p w14:paraId="22AC7159" w14:textId="77777777" w:rsidR="00A64233" w:rsidRPr="00E062F1" w:rsidRDefault="00A64233" w:rsidP="00A64233">
            <w:pPr>
              <w:pStyle w:val="TAC"/>
              <w:rPr>
                <w:rFonts w:eastAsia="Malgun Gothic"/>
                <w:lang w:eastAsia="ko-KR"/>
              </w:rPr>
            </w:pPr>
            <w:r w:rsidRPr="00E062F1">
              <w:rPr>
                <w:lang w:eastAsia="ko-KR"/>
              </w:rPr>
              <w:t>0.8</w:t>
            </w:r>
          </w:p>
        </w:tc>
      </w:tr>
      <w:tr w:rsidR="00A64233" w:rsidRPr="00E062F1" w14:paraId="38BAA19E" w14:textId="77777777" w:rsidTr="00A64233">
        <w:trPr>
          <w:jc w:val="center"/>
        </w:trPr>
        <w:tc>
          <w:tcPr>
            <w:tcW w:w="2336" w:type="dxa"/>
            <w:vMerge/>
          </w:tcPr>
          <w:p w14:paraId="2C6F0AD7" w14:textId="77777777" w:rsidR="00A64233" w:rsidRPr="00E062F1" w:rsidRDefault="00A64233" w:rsidP="00A64233">
            <w:pPr>
              <w:pStyle w:val="TAC"/>
            </w:pPr>
          </w:p>
        </w:tc>
        <w:tc>
          <w:tcPr>
            <w:tcW w:w="2952" w:type="dxa"/>
          </w:tcPr>
          <w:p w14:paraId="3AFFB6DE" w14:textId="77777777" w:rsidR="00A64233" w:rsidRPr="00E062F1" w:rsidRDefault="00A64233" w:rsidP="00A64233">
            <w:pPr>
              <w:pStyle w:val="TAC"/>
              <w:rPr>
                <w:rFonts w:eastAsia="Malgun Gothic" w:cs="Arial"/>
                <w:szCs w:val="18"/>
                <w:lang w:eastAsia="ko-KR"/>
              </w:rPr>
            </w:pPr>
            <w:r w:rsidRPr="00E062F1">
              <w:rPr>
                <w:lang w:eastAsia="ko-KR"/>
              </w:rPr>
              <w:t>21</w:t>
            </w:r>
          </w:p>
        </w:tc>
        <w:tc>
          <w:tcPr>
            <w:tcW w:w="2952" w:type="dxa"/>
          </w:tcPr>
          <w:p w14:paraId="7F17378A" w14:textId="77777777" w:rsidR="00A64233" w:rsidRPr="00E062F1" w:rsidRDefault="00A64233" w:rsidP="00A64233">
            <w:pPr>
              <w:pStyle w:val="TAC"/>
              <w:rPr>
                <w:rFonts w:eastAsia="Malgun Gothic"/>
                <w:lang w:eastAsia="ko-KR"/>
              </w:rPr>
            </w:pPr>
            <w:r w:rsidRPr="00E062F1">
              <w:rPr>
                <w:lang w:eastAsia="ko-KR"/>
              </w:rPr>
              <w:t>0.9</w:t>
            </w:r>
          </w:p>
        </w:tc>
      </w:tr>
      <w:tr w:rsidR="00A64233" w:rsidRPr="00E062F1" w14:paraId="45E940A5" w14:textId="77777777" w:rsidTr="00A64233">
        <w:trPr>
          <w:jc w:val="center"/>
        </w:trPr>
        <w:tc>
          <w:tcPr>
            <w:tcW w:w="2336" w:type="dxa"/>
            <w:vMerge/>
          </w:tcPr>
          <w:p w14:paraId="6AD7073B" w14:textId="77777777" w:rsidR="00A64233" w:rsidRPr="00E062F1" w:rsidRDefault="00A64233" w:rsidP="00A64233">
            <w:pPr>
              <w:pStyle w:val="TAC"/>
            </w:pPr>
          </w:p>
        </w:tc>
        <w:tc>
          <w:tcPr>
            <w:tcW w:w="2952" w:type="dxa"/>
          </w:tcPr>
          <w:p w14:paraId="563D64A8" w14:textId="77777777" w:rsidR="00A64233" w:rsidRPr="00E062F1" w:rsidRDefault="00A64233" w:rsidP="00A64233">
            <w:pPr>
              <w:pStyle w:val="TAC"/>
              <w:rPr>
                <w:rFonts w:eastAsia="Malgun Gothic" w:cs="Arial"/>
                <w:szCs w:val="18"/>
                <w:lang w:eastAsia="ko-KR"/>
              </w:rPr>
            </w:pPr>
            <w:r w:rsidRPr="00E062F1">
              <w:rPr>
                <w:lang w:eastAsia="ko-KR"/>
              </w:rPr>
              <w:t>n78</w:t>
            </w:r>
          </w:p>
        </w:tc>
        <w:tc>
          <w:tcPr>
            <w:tcW w:w="2952" w:type="dxa"/>
          </w:tcPr>
          <w:p w14:paraId="0C4B758C" w14:textId="77777777" w:rsidR="00A64233" w:rsidRPr="00E062F1" w:rsidRDefault="00A64233" w:rsidP="00A64233">
            <w:pPr>
              <w:pStyle w:val="TAC"/>
              <w:rPr>
                <w:rFonts w:eastAsia="Malgun Gothic"/>
                <w:lang w:eastAsia="ko-KR"/>
              </w:rPr>
            </w:pPr>
            <w:r w:rsidRPr="00E062F1">
              <w:rPr>
                <w:lang w:eastAsia="ko-KR"/>
              </w:rPr>
              <w:t>0.8</w:t>
            </w:r>
          </w:p>
        </w:tc>
      </w:tr>
      <w:tr w:rsidR="00A64233" w:rsidRPr="00E062F1" w14:paraId="2BBA4F03" w14:textId="77777777" w:rsidTr="00A64233">
        <w:trPr>
          <w:jc w:val="center"/>
        </w:trPr>
        <w:tc>
          <w:tcPr>
            <w:tcW w:w="2336" w:type="dxa"/>
            <w:vMerge w:val="restart"/>
            <w:vAlign w:val="center"/>
          </w:tcPr>
          <w:p w14:paraId="2061CA0B"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DC_3-28_n7-n78</w:t>
            </w:r>
          </w:p>
          <w:p w14:paraId="6290C223" w14:textId="77777777" w:rsidR="00A64233" w:rsidRPr="00E062F1" w:rsidRDefault="00A64233" w:rsidP="00A64233">
            <w:pPr>
              <w:pStyle w:val="TAC"/>
            </w:pPr>
            <w:r w:rsidRPr="00E062F1">
              <w:rPr>
                <w:rFonts w:eastAsia="Malgun Gothic" w:cs="Arial"/>
                <w:szCs w:val="18"/>
                <w:lang w:eastAsia="ko-KR"/>
              </w:rPr>
              <w:t>DC_3-3-28_n7-n78</w:t>
            </w:r>
          </w:p>
        </w:tc>
        <w:tc>
          <w:tcPr>
            <w:tcW w:w="2952" w:type="dxa"/>
            <w:vAlign w:val="center"/>
          </w:tcPr>
          <w:p w14:paraId="6674B71E" w14:textId="77777777" w:rsidR="00A64233" w:rsidRPr="00E062F1" w:rsidRDefault="00A64233" w:rsidP="00A64233">
            <w:pPr>
              <w:pStyle w:val="TAC"/>
              <w:rPr>
                <w:lang w:eastAsia="ko-KR"/>
              </w:rPr>
            </w:pPr>
            <w:r w:rsidRPr="00E062F1">
              <w:rPr>
                <w:rFonts w:cs="Arial"/>
                <w:szCs w:val="18"/>
                <w:lang w:eastAsia="ja-JP"/>
              </w:rPr>
              <w:t>3</w:t>
            </w:r>
          </w:p>
        </w:tc>
        <w:tc>
          <w:tcPr>
            <w:tcW w:w="2952" w:type="dxa"/>
            <w:vAlign w:val="center"/>
          </w:tcPr>
          <w:p w14:paraId="26A1E426" w14:textId="77777777" w:rsidR="00A64233" w:rsidRPr="00E062F1" w:rsidRDefault="00A64233" w:rsidP="00A64233">
            <w:pPr>
              <w:pStyle w:val="TAC"/>
              <w:rPr>
                <w:lang w:eastAsia="ko-KR"/>
              </w:rPr>
            </w:pPr>
            <w:r w:rsidRPr="00E062F1">
              <w:rPr>
                <w:rFonts w:eastAsia="Malgun Gothic" w:cs="Arial"/>
              </w:rPr>
              <w:t>1</w:t>
            </w:r>
          </w:p>
        </w:tc>
      </w:tr>
      <w:tr w:rsidR="00A64233" w:rsidRPr="00E062F1" w14:paraId="4F9D037D" w14:textId="77777777" w:rsidTr="00A64233">
        <w:trPr>
          <w:jc w:val="center"/>
        </w:trPr>
        <w:tc>
          <w:tcPr>
            <w:tcW w:w="2336" w:type="dxa"/>
            <w:vMerge/>
            <w:vAlign w:val="center"/>
          </w:tcPr>
          <w:p w14:paraId="2575EB53" w14:textId="77777777" w:rsidR="00A64233" w:rsidRPr="00E062F1" w:rsidRDefault="00A64233" w:rsidP="00A64233">
            <w:pPr>
              <w:pStyle w:val="TAC"/>
            </w:pPr>
          </w:p>
        </w:tc>
        <w:tc>
          <w:tcPr>
            <w:tcW w:w="2952" w:type="dxa"/>
            <w:vAlign w:val="center"/>
          </w:tcPr>
          <w:p w14:paraId="37D1A2B3" w14:textId="77777777" w:rsidR="00A64233" w:rsidRPr="00E062F1" w:rsidRDefault="00A64233" w:rsidP="00A64233">
            <w:pPr>
              <w:pStyle w:val="TAC"/>
              <w:rPr>
                <w:lang w:eastAsia="ko-KR"/>
              </w:rPr>
            </w:pPr>
            <w:r w:rsidRPr="00E062F1">
              <w:rPr>
                <w:rFonts w:eastAsia="Malgun Gothic" w:cs="Arial"/>
                <w:szCs w:val="18"/>
                <w:lang w:eastAsia="ko-KR"/>
              </w:rPr>
              <w:t>28</w:t>
            </w:r>
          </w:p>
        </w:tc>
        <w:tc>
          <w:tcPr>
            <w:tcW w:w="2952" w:type="dxa"/>
            <w:vAlign w:val="center"/>
          </w:tcPr>
          <w:p w14:paraId="005B74D0" w14:textId="77777777" w:rsidR="00A64233" w:rsidRPr="00E062F1" w:rsidRDefault="00A64233" w:rsidP="00A64233">
            <w:pPr>
              <w:pStyle w:val="TAC"/>
              <w:rPr>
                <w:lang w:eastAsia="ko-KR"/>
              </w:rPr>
            </w:pPr>
            <w:r w:rsidRPr="00E062F1">
              <w:rPr>
                <w:rFonts w:eastAsia="Malgun Gothic" w:cs="Arial"/>
              </w:rPr>
              <w:t>0.5</w:t>
            </w:r>
          </w:p>
        </w:tc>
      </w:tr>
      <w:tr w:rsidR="00A64233" w:rsidRPr="00E062F1" w14:paraId="7E914714" w14:textId="77777777" w:rsidTr="00A64233">
        <w:trPr>
          <w:jc w:val="center"/>
        </w:trPr>
        <w:tc>
          <w:tcPr>
            <w:tcW w:w="2336" w:type="dxa"/>
            <w:vMerge/>
            <w:vAlign w:val="center"/>
          </w:tcPr>
          <w:p w14:paraId="559BA787" w14:textId="77777777" w:rsidR="00A64233" w:rsidRPr="00E062F1" w:rsidRDefault="00A64233" w:rsidP="00A64233">
            <w:pPr>
              <w:pStyle w:val="TAC"/>
            </w:pPr>
          </w:p>
        </w:tc>
        <w:tc>
          <w:tcPr>
            <w:tcW w:w="2952" w:type="dxa"/>
            <w:vAlign w:val="center"/>
          </w:tcPr>
          <w:p w14:paraId="4F76DB74" w14:textId="77777777" w:rsidR="00A64233" w:rsidRPr="00E062F1" w:rsidRDefault="00A64233" w:rsidP="00A64233">
            <w:pPr>
              <w:pStyle w:val="TAC"/>
              <w:rPr>
                <w:lang w:eastAsia="ko-KR"/>
              </w:rPr>
            </w:pPr>
            <w:r w:rsidRPr="00E062F1">
              <w:rPr>
                <w:rFonts w:eastAsia="Malgun Gothic" w:cs="Arial"/>
                <w:szCs w:val="18"/>
                <w:lang w:eastAsia="ko-KR"/>
              </w:rPr>
              <w:t>n7</w:t>
            </w:r>
          </w:p>
        </w:tc>
        <w:tc>
          <w:tcPr>
            <w:tcW w:w="2952" w:type="dxa"/>
            <w:vAlign w:val="center"/>
          </w:tcPr>
          <w:p w14:paraId="1DCDE32F" w14:textId="77777777" w:rsidR="00A64233" w:rsidRPr="00E062F1" w:rsidRDefault="00A64233" w:rsidP="00A64233">
            <w:pPr>
              <w:pStyle w:val="TAC"/>
              <w:rPr>
                <w:lang w:eastAsia="ko-KR"/>
              </w:rPr>
            </w:pPr>
            <w:r w:rsidRPr="00E062F1">
              <w:rPr>
                <w:rFonts w:eastAsia="Malgun Gothic" w:cs="Arial"/>
              </w:rPr>
              <w:t>0.8</w:t>
            </w:r>
          </w:p>
        </w:tc>
      </w:tr>
      <w:tr w:rsidR="00A64233" w:rsidRPr="00E062F1" w14:paraId="20919E4F" w14:textId="77777777" w:rsidTr="00A64233">
        <w:trPr>
          <w:jc w:val="center"/>
        </w:trPr>
        <w:tc>
          <w:tcPr>
            <w:tcW w:w="2336" w:type="dxa"/>
            <w:vMerge/>
            <w:vAlign w:val="center"/>
          </w:tcPr>
          <w:p w14:paraId="2660D5A2" w14:textId="77777777" w:rsidR="00A64233" w:rsidRPr="00E062F1" w:rsidRDefault="00A64233" w:rsidP="00A64233">
            <w:pPr>
              <w:pStyle w:val="TAC"/>
            </w:pPr>
          </w:p>
        </w:tc>
        <w:tc>
          <w:tcPr>
            <w:tcW w:w="2952" w:type="dxa"/>
            <w:vAlign w:val="center"/>
          </w:tcPr>
          <w:p w14:paraId="6BF07BFE" w14:textId="77777777" w:rsidR="00A64233" w:rsidRPr="00E062F1" w:rsidRDefault="00A64233" w:rsidP="00A64233">
            <w:pPr>
              <w:pStyle w:val="TAC"/>
              <w:rPr>
                <w:lang w:eastAsia="ko-KR"/>
              </w:rPr>
            </w:pPr>
            <w:r w:rsidRPr="00E062F1">
              <w:rPr>
                <w:rFonts w:cs="Arial"/>
                <w:szCs w:val="18"/>
                <w:lang w:eastAsia="ja-JP"/>
              </w:rPr>
              <w:t>n78</w:t>
            </w:r>
          </w:p>
        </w:tc>
        <w:tc>
          <w:tcPr>
            <w:tcW w:w="2952" w:type="dxa"/>
            <w:vAlign w:val="center"/>
          </w:tcPr>
          <w:p w14:paraId="03D1BECE" w14:textId="77777777" w:rsidR="00A64233" w:rsidRPr="00E062F1" w:rsidRDefault="00A64233" w:rsidP="00A64233">
            <w:pPr>
              <w:pStyle w:val="TAC"/>
              <w:rPr>
                <w:lang w:eastAsia="ko-KR"/>
              </w:rPr>
            </w:pPr>
            <w:r w:rsidRPr="00E062F1">
              <w:rPr>
                <w:rFonts w:eastAsia="Malgun Gothic" w:cs="Arial"/>
              </w:rPr>
              <w:t>0.8</w:t>
            </w:r>
          </w:p>
        </w:tc>
      </w:tr>
      <w:tr w:rsidR="00A64233" w:rsidRPr="00E062F1" w14:paraId="0FBD2589" w14:textId="77777777" w:rsidTr="00A64233">
        <w:trPr>
          <w:jc w:val="center"/>
        </w:trPr>
        <w:tc>
          <w:tcPr>
            <w:tcW w:w="2336" w:type="dxa"/>
            <w:vMerge w:val="restart"/>
            <w:vAlign w:val="center"/>
          </w:tcPr>
          <w:p w14:paraId="0D72FC64" w14:textId="77777777" w:rsidR="00A64233" w:rsidRPr="00E062F1" w:rsidRDefault="00A64233" w:rsidP="00A64233">
            <w:pPr>
              <w:pStyle w:val="TAC"/>
            </w:pPr>
            <w:r w:rsidRPr="00E062F1">
              <w:rPr>
                <w:rFonts w:cs="Arial"/>
                <w:szCs w:val="16"/>
                <w:lang w:eastAsia="zh-CN"/>
              </w:rPr>
              <w:t>DC_3-28_n40-n78</w:t>
            </w:r>
          </w:p>
        </w:tc>
        <w:tc>
          <w:tcPr>
            <w:tcW w:w="2952" w:type="dxa"/>
            <w:vAlign w:val="center"/>
          </w:tcPr>
          <w:p w14:paraId="0F494AF1" w14:textId="77777777" w:rsidR="00A64233" w:rsidRPr="00E062F1" w:rsidRDefault="00A64233" w:rsidP="00A64233">
            <w:pPr>
              <w:pStyle w:val="TAC"/>
              <w:rPr>
                <w:rFonts w:cs="Arial"/>
                <w:szCs w:val="18"/>
                <w:lang w:eastAsia="ja-JP"/>
              </w:rPr>
            </w:pPr>
            <w:r w:rsidRPr="00E062F1">
              <w:rPr>
                <w:rFonts w:eastAsia="Malgun Gothic" w:cs="Arial"/>
                <w:szCs w:val="18"/>
                <w:lang w:eastAsia="ko-KR"/>
              </w:rPr>
              <w:t>3</w:t>
            </w:r>
          </w:p>
        </w:tc>
        <w:tc>
          <w:tcPr>
            <w:tcW w:w="2952" w:type="dxa"/>
            <w:vAlign w:val="center"/>
          </w:tcPr>
          <w:p w14:paraId="09CCC563" w14:textId="77777777" w:rsidR="00A64233" w:rsidRPr="00E062F1" w:rsidRDefault="00A64233" w:rsidP="00A64233">
            <w:pPr>
              <w:pStyle w:val="TAC"/>
              <w:rPr>
                <w:rFonts w:eastAsia="Malgun Gothic" w:cs="Arial"/>
              </w:rPr>
            </w:pPr>
            <w:r w:rsidRPr="00E062F1">
              <w:rPr>
                <w:rFonts w:cs="Arial"/>
                <w:lang w:eastAsia="ja-JP"/>
              </w:rPr>
              <w:t>0.6</w:t>
            </w:r>
          </w:p>
        </w:tc>
      </w:tr>
      <w:tr w:rsidR="00A64233" w:rsidRPr="00E062F1" w14:paraId="02F6DE91" w14:textId="77777777" w:rsidTr="00A64233">
        <w:trPr>
          <w:jc w:val="center"/>
        </w:trPr>
        <w:tc>
          <w:tcPr>
            <w:tcW w:w="2336" w:type="dxa"/>
            <w:vMerge/>
            <w:vAlign w:val="center"/>
          </w:tcPr>
          <w:p w14:paraId="66559F95" w14:textId="77777777" w:rsidR="00A64233" w:rsidRPr="00E062F1" w:rsidRDefault="00A64233" w:rsidP="00A64233">
            <w:pPr>
              <w:pStyle w:val="TAC"/>
            </w:pPr>
          </w:p>
        </w:tc>
        <w:tc>
          <w:tcPr>
            <w:tcW w:w="2952" w:type="dxa"/>
            <w:vAlign w:val="center"/>
          </w:tcPr>
          <w:p w14:paraId="7DD7F469" w14:textId="77777777" w:rsidR="00A64233" w:rsidRPr="00E062F1" w:rsidRDefault="00A64233" w:rsidP="00A64233">
            <w:pPr>
              <w:pStyle w:val="TAC"/>
              <w:rPr>
                <w:rFonts w:cs="Arial"/>
                <w:szCs w:val="18"/>
                <w:lang w:eastAsia="ja-JP"/>
              </w:rPr>
            </w:pPr>
            <w:r w:rsidRPr="00E062F1">
              <w:rPr>
                <w:rFonts w:eastAsia="Malgun Gothic" w:cs="Arial"/>
                <w:szCs w:val="18"/>
                <w:lang w:eastAsia="ko-KR"/>
              </w:rPr>
              <w:t>28</w:t>
            </w:r>
          </w:p>
        </w:tc>
        <w:tc>
          <w:tcPr>
            <w:tcW w:w="2952" w:type="dxa"/>
            <w:vAlign w:val="center"/>
          </w:tcPr>
          <w:p w14:paraId="60C865D1" w14:textId="77777777" w:rsidR="00A64233" w:rsidRPr="00E062F1" w:rsidRDefault="00A64233" w:rsidP="00A64233">
            <w:pPr>
              <w:pStyle w:val="TAC"/>
              <w:rPr>
                <w:rFonts w:eastAsia="Malgun Gothic" w:cs="Arial"/>
              </w:rPr>
            </w:pPr>
            <w:r w:rsidRPr="00E062F1">
              <w:rPr>
                <w:rFonts w:cs="Arial"/>
                <w:lang w:eastAsia="ja-JP"/>
              </w:rPr>
              <w:t>0.5</w:t>
            </w:r>
          </w:p>
        </w:tc>
      </w:tr>
      <w:tr w:rsidR="00A64233" w:rsidRPr="00E062F1" w14:paraId="5BB80FDD" w14:textId="77777777" w:rsidTr="00A64233">
        <w:trPr>
          <w:jc w:val="center"/>
        </w:trPr>
        <w:tc>
          <w:tcPr>
            <w:tcW w:w="2336" w:type="dxa"/>
            <w:vMerge/>
            <w:vAlign w:val="center"/>
          </w:tcPr>
          <w:p w14:paraId="53C519C5" w14:textId="77777777" w:rsidR="00A64233" w:rsidRPr="00E062F1" w:rsidRDefault="00A64233" w:rsidP="00A64233">
            <w:pPr>
              <w:pStyle w:val="TAC"/>
            </w:pPr>
          </w:p>
        </w:tc>
        <w:tc>
          <w:tcPr>
            <w:tcW w:w="2952" w:type="dxa"/>
            <w:vAlign w:val="center"/>
          </w:tcPr>
          <w:p w14:paraId="4B7A8424" w14:textId="77777777" w:rsidR="00A64233" w:rsidRPr="00E062F1" w:rsidRDefault="00A64233" w:rsidP="00A64233">
            <w:pPr>
              <w:pStyle w:val="TAC"/>
              <w:rPr>
                <w:rFonts w:cs="Arial"/>
                <w:szCs w:val="18"/>
                <w:lang w:eastAsia="ja-JP"/>
              </w:rPr>
            </w:pPr>
            <w:r w:rsidRPr="00E062F1">
              <w:rPr>
                <w:rFonts w:cs="Arial"/>
              </w:rPr>
              <w:t>n40</w:t>
            </w:r>
          </w:p>
        </w:tc>
        <w:tc>
          <w:tcPr>
            <w:tcW w:w="2952" w:type="dxa"/>
          </w:tcPr>
          <w:p w14:paraId="362C474C" w14:textId="77777777" w:rsidR="00A64233" w:rsidRPr="00E062F1" w:rsidRDefault="00A64233" w:rsidP="00A64233">
            <w:pPr>
              <w:pStyle w:val="TAC"/>
              <w:rPr>
                <w:rFonts w:eastAsia="Malgun Gothic" w:cs="Arial"/>
              </w:rPr>
            </w:pPr>
            <w:r w:rsidRPr="00E062F1">
              <w:rPr>
                <w:rFonts w:cs="Arial"/>
                <w:szCs w:val="18"/>
                <w:lang w:eastAsia="ja-JP"/>
              </w:rPr>
              <w:t>0.3</w:t>
            </w:r>
            <w:r w:rsidRPr="00E062F1">
              <w:rPr>
                <w:rFonts w:cs="Arial"/>
                <w:szCs w:val="18"/>
                <w:vertAlign w:val="superscript"/>
                <w:lang w:eastAsia="ja-JP"/>
              </w:rPr>
              <w:t>6</w:t>
            </w:r>
          </w:p>
        </w:tc>
      </w:tr>
      <w:tr w:rsidR="00A64233" w:rsidRPr="00E062F1" w14:paraId="2D0CC31E" w14:textId="77777777" w:rsidTr="00A64233">
        <w:trPr>
          <w:jc w:val="center"/>
        </w:trPr>
        <w:tc>
          <w:tcPr>
            <w:tcW w:w="2336" w:type="dxa"/>
            <w:vMerge/>
            <w:vAlign w:val="center"/>
          </w:tcPr>
          <w:p w14:paraId="3F4588A5" w14:textId="77777777" w:rsidR="00A64233" w:rsidRPr="00E062F1" w:rsidRDefault="00A64233" w:rsidP="00A64233">
            <w:pPr>
              <w:pStyle w:val="TAC"/>
            </w:pPr>
          </w:p>
        </w:tc>
        <w:tc>
          <w:tcPr>
            <w:tcW w:w="2952" w:type="dxa"/>
          </w:tcPr>
          <w:p w14:paraId="69980957" w14:textId="77777777" w:rsidR="00A64233" w:rsidRPr="00E062F1" w:rsidRDefault="00A64233" w:rsidP="00A64233">
            <w:pPr>
              <w:pStyle w:val="TAC"/>
              <w:rPr>
                <w:rFonts w:cs="Arial"/>
                <w:szCs w:val="18"/>
                <w:lang w:eastAsia="ja-JP"/>
              </w:rPr>
            </w:pPr>
            <w:r w:rsidRPr="00E062F1">
              <w:rPr>
                <w:rFonts w:cs="Arial"/>
              </w:rPr>
              <w:t>n78</w:t>
            </w:r>
          </w:p>
        </w:tc>
        <w:tc>
          <w:tcPr>
            <w:tcW w:w="2952" w:type="dxa"/>
          </w:tcPr>
          <w:p w14:paraId="08AB41EC" w14:textId="77777777" w:rsidR="00A64233" w:rsidRPr="00E062F1" w:rsidRDefault="00A64233" w:rsidP="00A64233">
            <w:pPr>
              <w:pStyle w:val="TAC"/>
              <w:rPr>
                <w:rFonts w:eastAsia="Malgun Gothic" w:cs="Arial"/>
              </w:rPr>
            </w:pPr>
            <w:r w:rsidRPr="00E062F1">
              <w:rPr>
                <w:rFonts w:cs="Arial"/>
                <w:szCs w:val="18"/>
                <w:lang w:eastAsia="ja-JP"/>
              </w:rPr>
              <w:t>0.8</w:t>
            </w:r>
            <w:r w:rsidRPr="00E062F1">
              <w:rPr>
                <w:rFonts w:cs="Arial"/>
                <w:szCs w:val="18"/>
                <w:vertAlign w:val="superscript"/>
                <w:lang w:eastAsia="ja-JP"/>
              </w:rPr>
              <w:t>6</w:t>
            </w:r>
          </w:p>
        </w:tc>
      </w:tr>
      <w:tr w:rsidR="00A64233" w:rsidRPr="00E062F1" w14:paraId="2CD0FABC" w14:textId="77777777" w:rsidTr="00A64233">
        <w:trPr>
          <w:jc w:val="center"/>
        </w:trPr>
        <w:tc>
          <w:tcPr>
            <w:tcW w:w="2336" w:type="dxa"/>
            <w:vMerge w:val="restart"/>
            <w:vAlign w:val="center"/>
          </w:tcPr>
          <w:p w14:paraId="5DA61B35" w14:textId="77777777" w:rsidR="00A64233" w:rsidRPr="00E062F1" w:rsidRDefault="00A64233" w:rsidP="00A64233">
            <w:pPr>
              <w:pStyle w:val="TAC"/>
              <w:keepNext w:val="0"/>
            </w:pPr>
            <w:r w:rsidRPr="00E062F1">
              <w:rPr>
                <w:rFonts w:cs="Arial"/>
                <w:lang w:eastAsia="ja-JP"/>
              </w:rPr>
              <w:t>DC_3-28-41_n78</w:t>
            </w:r>
          </w:p>
        </w:tc>
        <w:tc>
          <w:tcPr>
            <w:tcW w:w="2952" w:type="dxa"/>
          </w:tcPr>
          <w:p w14:paraId="486E9AC4" w14:textId="77777777" w:rsidR="00A64233" w:rsidRPr="00E062F1" w:rsidRDefault="00A64233" w:rsidP="00A64233">
            <w:pPr>
              <w:pStyle w:val="TAC"/>
              <w:keepNext w:val="0"/>
              <w:rPr>
                <w:lang w:eastAsia="ja-JP"/>
              </w:rPr>
            </w:pPr>
            <w:r w:rsidRPr="00E062F1">
              <w:rPr>
                <w:lang w:eastAsia="zh-CN"/>
              </w:rPr>
              <w:t>3</w:t>
            </w:r>
          </w:p>
        </w:tc>
        <w:tc>
          <w:tcPr>
            <w:tcW w:w="2952" w:type="dxa"/>
            <w:vAlign w:val="center"/>
          </w:tcPr>
          <w:p w14:paraId="56343B3A" w14:textId="77777777" w:rsidR="00A64233" w:rsidRPr="00E062F1" w:rsidRDefault="00A64233" w:rsidP="00A64233">
            <w:pPr>
              <w:pStyle w:val="TAC"/>
              <w:keepNext w:val="0"/>
            </w:pPr>
            <w:r w:rsidRPr="00E062F1">
              <w:rPr>
                <w:rFonts w:eastAsia="Malgun Gothic"/>
              </w:rPr>
              <w:t>1</w:t>
            </w:r>
          </w:p>
        </w:tc>
      </w:tr>
      <w:tr w:rsidR="00A64233" w:rsidRPr="00E062F1" w14:paraId="1E0655FB" w14:textId="77777777" w:rsidTr="00A64233">
        <w:trPr>
          <w:jc w:val="center"/>
        </w:trPr>
        <w:tc>
          <w:tcPr>
            <w:tcW w:w="2336" w:type="dxa"/>
            <w:vMerge/>
            <w:vAlign w:val="center"/>
          </w:tcPr>
          <w:p w14:paraId="682FCFE4" w14:textId="77777777" w:rsidR="00A64233" w:rsidRPr="00E062F1" w:rsidRDefault="00A64233" w:rsidP="00A64233">
            <w:pPr>
              <w:pStyle w:val="TAH"/>
              <w:keepNext w:val="0"/>
              <w:rPr>
                <w:rFonts w:cs="Arial"/>
                <w:b w:val="0"/>
                <w:szCs w:val="18"/>
              </w:rPr>
            </w:pPr>
          </w:p>
        </w:tc>
        <w:tc>
          <w:tcPr>
            <w:tcW w:w="2952" w:type="dxa"/>
          </w:tcPr>
          <w:p w14:paraId="0D47569E" w14:textId="77777777" w:rsidR="00A64233" w:rsidRPr="00E062F1" w:rsidRDefault="00A64233" w:rsidP="00A64233">
            <w:pPr>
              <w:pStyle w:val="TAC"/>
              <w:keepNext w:val="0"/>
              <w:rPr>
                <w:lang w:eastAsia="ja-JP"/>
              </w:rPr>
            </w:pPr>
            <w:r w:rsidRPr="00E062F1">
              <w:rPr>
                <w:lang w:eastAsia="ja-JP"/>
              </w:rPr>
              <w:t>28</w:t>
            </w:r>
          </w:p>
        </w:tc>
        <w:tc>
          <w:tcPr>
            <w:tcW w:w="2952" w:type="dxa"/>
            <w:vAlign w:val="center"/>
          </w:tcPr>
          <w:p w14:paraId="04D29763" w14:textId="77777777" w:rsidR="00A64233" w:rsidRPr="00E062F1" w:rsidRDefault="00A64233" w:rsidP="00A64233">
            <w:pPr>
              <w:pStyle w:val="TAC"/>
              <w:keepNext w:val="0"/>
              <w:rPr>
                <w:rFonts w:eastAsia="MS Mincho"/>
                <w:lang w:eastAsia="ja-JP"/>
              </w:rPr>
            </w:pPr>
            <w:r w:rsidRPr="00E062F1">
              <w:rPr>
                <w:rFonts w:eastAsia="Malgun Gothic"/>
              </w:rPr>
              <w:t>0.5</w:t>
            </w:r>
          </w:p>
        </w:tc>
      </w:tr>
      <w:tr w:rsidR="00A64233" w:rsidRPr="00E062F1" w14:paraId="155367BD" w14:textId="77777777" w:rsidTr="00A64233">
        <w:trPr>
          <w:jc w:val="center"/>
        </w:trPr>
        <w:tc>
          <w:tcPr>
            <w:tcW w:w="2336" w:type="dxa"/>
            <w:vMerge/>
            <w:vAlign w:val="center"/>
          </w:tcPr>
          <w:p w14:paraId="741D4DAE" w14:textId="77777777" w:rsidR="00A64233" w:rsidRPr="00E062F1" w:rsidRDefault="00A64233" w:rsidP="00A64233">
            <w:pPr>
              <w:pStyle w:val="TAH"/>
              <w:keepNext w:val="0"/>
              <w:rPr>
                <w:rFonts w:cs="Arial"/>
                <w:b w:val="0"/>
                <w:szCs w:val="18"/>
              </w:rPr>
            </w:pPr>
          </w:p>
        </w:tc>
        <w:tc>
          <w:tcPr>
            <w:tcW w:w="2952" w:type="dxa"/>
          </w:tcPr>
          <w:p w14:paraId="233A01B3" w14:textId="77777777" w:rsidR="00A64233" w:rsidRPr="00E062F1" w:rsidRDefault="00A64233" w:rsidP="00A64233">
            <w:pPr>
              <w:pStyle w:val="TAC"/>
              <w:keepNext w:val="0"/>
              <w:rPr>
                <w:lang w:eastAsia="ja-JP"/>
              </w:rPr>
            </w:pPr>
            <w:r w:rsidRPr="00E062F1">
              <w:rPr>
                <w:lang w:eastAsia="ja-JP"/>
              </w:rPr>
              <w:t>41</w:t>
            </w:r>
          </w:p>
        </w:tc>
        <w:tc>
          <w:tcPr>
            <w:tcW w:w="2952" w:type="dxa"/>
            <w:vAlign w:val="center"/>
          </w:tcPr>
          <w:p w14:paraId="036002AD" w14:textId="77777777" w:rsidR="00A64233" w:rsidRPr="00E062F1" w:rsidRDefault="00A64233" w:rsidP="00A64233">
            <w:pPr>
              <w:pStyle w:val="TAC"/>
              <w:keepNext w:val="0"/>
              <w:rPr>
                <w:rFonts w:eastAsia="MS Mincho"/>
                <w:lang w:eastAsia="ja-JP"/>
              </w:rPr>
            </w:pPr>
            <w:r w:rsidRPr="00E062F1">
              <w:rPr>
                <w:rFonts w:eastAsia="Malgun Gothic"/>
              </w:rPr>
              <w:t>0.3</w:t>
            </w:r>
            <w:r w:rsidRPr="00E062F1">
              <w:rPr>
                <w:rFonts w:eastAsia="Malgun Gothic"/>
                <w:vertAlign w:val="superscript"/>
              </w:rPr>
              <w:t>4</w:t>
            </w:r>
            <w:r w:rsidRPr="00E062F1">
              <w:rPr>
                <w:rFonts w:eastAsia="Malgun Gothic"/>
              </w:rPr>
              <w:t>/0.8</w:t>
            </w:r>
            <w:r w:rsidRPr="00E062F1">
              <w:rPr>
                <w:rFonts w:eastAsia="Malgun Gothic"/>
                <w:vertAlign w:val="superscript"/>
              </w:rPr>
              <w:t>5</w:t>
            </w:r>
          </w:p>
        </w:tc>
      </w:tr>
      <w:tr w:rsidR="00A64233" w:rsidRPr="00E062F1" w14:paraId="710F0882" w14:textId="77777777" w:rsidTr="00A64233">
        <w:trPr>
          <w:jc w:val="center"/>
        </w:trPr>
        <w:tc>
          <w:tcPr>
            <w:tcW w:w="2336" w:type="dxa"/>
            <w:vMerge/>
            <w:vAlign w:val="center"/>
          </w:tcPr>
          <w:p w14:paraId="3BBF7CAD" w14:textId="77777777" w:rsidR="00A64233" w:rsidRPr="00E062F1" w:rsidRDefault="00A64233" w:rsidP="00A64233">
            <w:pPr>
              <w:pStyle w:val="TAH"/>
              <w:keepNext w:val="0"/>
              <w:rPr>
                <w:rFonts w:cs="Arial"/>
                <w:b w:val="0"/>
                <w:szCs w:val="18"/>
              </w:rPr>
            </w:pPr>
          </w:p>
        </w:tc>
        <w:tc>
          <w:tcPr>
            <w:tcW w:w="2952" w:type="dxa"/>
          </w:tcPr>
          <w:p w14:paraId="3C1EC979"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0423EB85" w14:textId="77777777" w:rsidR="00A64233" w:rsidRPr="00E062F1" w:rsidRDefault="00A64233" w:rsidP="00A64233">
            <w:pPr>
              <w:pStyle w:val="TAC"/>
              <w:keepNext w:val="0"/>
            </w:pPr>
            <w:r w:rsidRPr="00E062F1">
              <w:rPr>
                <w:rFonts w:eastAsia="Malgun Gothic"/>
              </w:rPr>
              <w:t>0.8</w:t>
            </w:r>
          </w:p>
        </w:tc>
      </w:tr>
      <w:tr w:rsidR="00A64233" w:rsidRPr="00E062F1" w14:paraId="16C2B254" w14:textId="77777777" w:rsidTr="00A64233">
        <w:trPr>
          <w:jc w:val="center"/>
        </w:trPr>
        <w:tc>
          <w:tcPr>
            <w:tcW w:w="2336" w:type="dxa"/>
            <w:vMerge w:val="restart"/>
            <w:vAlign w:val="center"/>
          </w:tcPr>
          <w:p w14:paraId="68C65018" w14:textId="77777777" w:rsidR="00A64233" w:rsidRPr="00E062F1" w:rsidRDefault="00A64233" w:rsidP="00A64233">
            <w:pPr>
              <w:pStyle w:val="TAC"/>
              <w:keepNext w:val="0"/>
            </w:pPr>
            <w:r w:rsidRPr="00E062F1">
              <w:t>DC_</w:t>
            </w:r>
            <w:r w:rsidRPr="00E062F1">
              <w:rPr>
                <w:lang w:eastAsia="ja-JP"/>
              </w:rPr>
              <w:t>3-28-42_n77</w:t>
            </w:r>
          </w:p>
        </w:tc>
        <w:tc>
          <w:tcPr>
            <w:tcW w:w="2952" w:type="dxa"/>
          </w:tcPr>
          <w:p w14:paraId="1AFBA614" w14:textId="77777777" w:rsidR="00A64233" w:rsidRPr="00E062F1" w:rsidRDefault="00A64233" w:rsidP="00A64233">
            <w:pPr>
              <w:pStyle w:val="TAC"/>
              <w:keepNext w:val="0"/>
              <w:rPr>
                <w:lang w:eastAsia="ja-JP"/>
              </w:rPr>
            </w:pPr>
            <w:r w:rsidRPr="00E062F1">
              <w:rPr>
                <w:rFonts w:cs="Arial"/>
                <w:szCs w:val="18"/>
                <w:lang w:eastAsia="ja-JP"/>
              </w:rPr>
              <w:t>3</w:t>
            </w:r>
          </w:p>
        </w:tc>
        <w:tc>
          <w:tcPr>
            <w:tcW w:w="2952" w:type="dxa"/>
            <w:vAlign w:val="center"/>
          </w:tcPr>
          <w:p w14:paraId="431EFC52" w14:textId="77777777" w:rsidR="00A64233" w:rsidRPr="00E062F1" w:rsidRDefault="00A64233" w:rsidP="00A64233">
            <w:pPr>
              <w:pStyle w:val="TAC"/>
              <w:keepNext w:val="0"/>
            </w:pPr>
            <w:r w:rsidRPr="00E062F1">
              <w:rPr>
                <w:rFonts w:cs="Arial"/>
                <w:szCs w:val="18"/>
                <w:lang w:eastAsia="ja-JP"/>
              </w:rPr>
              <w:t>0.6</w:t>
            </w:r>
          </w:p>
        </w:tc>
      </w:tr>
      <w:tr w:rsidR="00A64233" w:rsidRPr="00E062F1" w14:paraId="552DC16C" w14:textId="77777777" w:rsidTr="00A64233">
        <w:trPr>
          <w:jc w:val="center"/>
        </w:trPr>
        <w:tc>
          <w:tcPr>
            <w:tcW w:w="2336" w:type="dxa"/>
            <w:vMerge/>
            <w:vAlign w:val="center"/>
          </w:tcPr>
          <w:p w14:paraId="46400081" w14:textId="77777777" w:rsidR="00A64233" w:rsidRPr="00E062F1" w:rsidRDefault="00A64233" w:rsidP="00A64233">
            <w:pPr>
              <w:pStyle w:val="TAH"/>
              <w:keepNext w:val="0"/>
              <w:rPr>
                <w:rFonts w:cs="Arial"/>
                <w:b w:val="0"/>
                <w:szCs w:val="18"/>
              </w:rPr>
            </w:pPr>
          </w:p>
        </w:tc>
        <w:tc>
          <w:tcPr>
            <w:tcW w:w="2952" w:type="dxa"/>
          </w:tcPr>
          <w:p w14:paraId="2060335A"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259EB90C" w14:textId="77777777" w:rsidR="00A64233" w:rsidRPr="00E062F1" w:rsidRDefault="00A64233" w:rsidP="00A64233">
            <w:pPr>
              <w:pStyle w:val="TAC"/>
              <w:keepNext w:val="0"/>
              <w:rPr>
                <w:rFonts w:eastAsia="MS Mincho"/>
                <w:lang w:eastAsia="ja-JP"/>
              </w:rPr>
            </w:pPr>
            <w:r w:rsidRPr="00E062F1">
              <w:rPr>
                <w:rFonts w:cs="Arial"/>
                <w:szCs w:val="18"/>
                <w:lang w:eastAsia="ja-JP"/>
              </w:rPr>
              <w:t>0.5</w:t>
            </w:r>
          </w:p>
        </w:tc>
      </w:tr>
      <w:tr w:rsidR="00A64233" w:rsidRPr="00E062F1" w14:paraId="7DB46166" w14:textId="77777777" w:rsidTr="00A64233">
        <w:trPr>
          <w:jc w:val="center"/>
        </w:trPr>
        <w:tc>
          <w:tcPr>
            <w:tcW w:w="2336" w:type="dxa"/>
            <w:vMerge/>
            <w:vAlign w:val="center"/>
          </w:tcPr>
          <w:p w14:paraId="576231B0" w14:textId="77777777" w:rsidR="00A64233" w:rsidRPr="00E062F1" w:rsidRDefault="00A64233" w:rsidP="00A64233">
            <w:pPr>
              <w:pStyle w:val="TAH"/>
              <w:keepNext w:val="0"/>
              <w:rPr>
                <w:rFonts w:cs="Arial"/>
                <w:b w:val="0"/>
                <w:szCs w:val="18"/>
              </w:rPr>
            </w:pPr>
          </w:p>
        </w:tc>
        <w:tc>
          <w:tcPr>
            <w:tcW w:w="2952" w:type="dxa"/>
          </w:tcPr>
          <w:p w14:paraId="6D190487"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73CF95D7"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474D9724" w14:textId="77777777" w:rsidTr="00A64233">
        <w:trPr>
          <w:jc w:val="center"/>
        </w:trPr>
        <w:tc>
          <w:tcPr>
            <w:tcW w:w="2336" w:type="dxa"/>
            <w:vMerge/>
            <w:vAlign w:val="center"/>
          </w:tcPr>
          <w:p w14:paraId="0C096F7B" w14:textId="77777777" w:rsidR="00A64233" w:rsidRPr="00E062F1" w:rsidRDefault="00A64233" w:rsidP="00A64233">
            <w:pPr>
              <w:pStyle w:val="TAH"/>
              <w:keepNext w:val="0"/>
              <w:rPr>
                <w:rFonts w:cs="Arial"/>
                <w:b w:val="0"/>
                <w:szCs w:val="18"/>
              </w:rPr>
            </w:pPr>
          </w:p>
        </w:tc>
        <w:tc>
          <w:tcPr>
            <w:tcW w:w="2952" w:type="dxa"/>
          </w:tcPr>
          <w:p w14:paraId="61068B09" w14:textId="77777777" w:rsidR="00A64233" w:rsidRPr="00E062F1" w:rsidRDefault="00A64233" w:rsidP="00A64233">
            <w:pPr>
              <w:pStyle w:val="TAC"/>
              <w:keepNext w:val="0"/>
              <w:rPr>
                <w:lang w:eastAsia="ja-JP"/>
              </w:rPr>
            </w:pPr>
            <w:r w:rsidRPr="00E062F1">
              <w:rPr>
                <w:rFonts w:cs="Arial"/>
                <w:szCs w:val="18"/>
                <w:lang w:eastAsia="ja-JP"/>
              </w:rPr>
              <w:t>n77</w:t>
            </w:r>
          </w:p>
        </w:tc>
        <w:tc>
          <w:tcPr>
            <w:tcW w:w="2952" w:type="dxa"/>
            <w:vAlign w:val="center"/>
          </w:tcPr>
          <w:p w14:paraId="5310D1CD" w14:textId="77777777" w:rsidR="00A64233" w:rsidRPr="00E062F1" w:rsidRDefault="00A64233" w:rsidP="00A64233">
            <w:pPr>
              <w:pStyle w:val="TAC"/>
              <w:keepNext w:val="0"/>
            </w:pPr>
            <w:r w:rsidRPr="00E062F1">
              <w:rPr>
                <w:rFonts w:cs="Arial"/>
                <w:szCs w:val="18"/>
                <w:lang w:eastAsia="ja-JP"/>
              </w:rPr>
              <w:t>0.8</w:t>
            </w:r>
          </w:p>
        </w:tc>
      </w:tr>
      <w:tr w:rsidR="00A64233" w:rsidRPr="00E062F1" w14:paraId="529DF65A" w14:textId="77777777" w:rsidTr="00A64233">
        <w:trPr>
          <w:jc w:val="center"/>
        </w:trPr>
        <w:tc>
          <w:tcPr>
            <w:tcW w:w="2336" w:type="dxa"/>
            <w:vMerge w:val="restart"/>
            <w:vAlign w:val="center"/>
          </w:tcPr>
          <w:p w14:paraId="06AC089D" w14:textId="77777777" w:rsidR="00A64233" w:rsidRPr="00E062F1" w:rsidRDefault="00A64233" w:rsidP="00A64233">
            <w:pPr>
              <w:pStyle w:val="TAC"/>
              <w:keepNext w:val="0"/>
            </w:pPr>
            <w:r w:rsidRPr="00E062F1">
              <w:t>DC_</w:t>
            </w:r>
            <w:r w:rsidRPr="00E062F1">
              <w:rPr>
                <w:lang w:eastAsia="ja-JP"/>
              </w:rPr>
              <w:t>3-28-42_n78</w:t>
            </w:r>
          </w:p>
        </w:tc>
        <w:tc>
          <w:tcPr>
            <w:tcW w:w="2952" w:type="dxa"/>
          </w:tcPr>
          <w:p w14:paraId="10D31BEC" w14:textId="77777777" w:rsidR="00A64233" w:rsidRPr="00E062F1" w:rsidRDefault="00A64233" w:rsidP="00A64233">
            <w:pPr>
              <w:pStyle w:val="TAC"/>
              <w:keepNext w:val="0"/>
              <w:rPr>
                <w:lang w:eastAsia="ja-JP"/>
              </w:rPr>
            </w:pPr>
            <w:r w:rsidRPr="00E062F1">
              <w:rPr>
                <w:rFonts w:cs="Arial"/>
                <w:szCs w:val="18"/>
                <w:lang w:eastAsia="ja-JP"/>
              </w:rPr>
              <w:t>3</w:t>
            </w:r>
          </w:p>
        </w:tc>
        <w:tc>
          <w:tcPr>
            <w:tcW w:w="2952" w:type="dxa"/>
            <w:vAlign w:val="center"/>
          </w:tcPr>
          <w:p w14:paraId="0DE2D8A5" w14:textId="77777777" w:rsidR="00A64233" w:rsidRPr="00E062F1" w:rsidRDefault="00A64233" w:rsidP="00A64233">
            <w:pPr>
              <w:pStyle w:val="TAC"/>
              <w:keepNext w:val="0"/>
            </w:pPr>
            <w:r w:rsidRPr="00E062F1">
              <w:rPr>
                <w:rFonts w:cs="Arial"/>
                <w:szCs w:val="18"/>
                <w:lang w:eastAsia="ja-JP"/>
              </w:rPr>
              <w:t>0.6</w:t>
            </w:r>
          </w:p>
        </w:tc>
      </w:tr>
      <w:tr w:rsidR="00A64233" w:rsidRPr="00E062F1" w14:paraId="5F68C972" w14:textId="77777777" w:rsidTr="00A64233">
        <w:trPr>
          <w:jc w:val="center"/>
        </w:trPr>
        <w:tc>
          <w:tcPr>
            <w:tcW w:w="2336" w:type="dxa"/>
            <w:vMerge/>
            <w:vAlign w:val="center"/>
          </w:tcPr>
          <w:p w14:paraId="1100AE52" w14:textId="77777777" w:rsidR="00A64233" w:rsidRPr="00E062F1" w:rsidRDefault="00A64233" w:rsidP="00A64233">
            <w:pPr>
              <w:pStyle w:val="TAH"/>
              <w:keepNext w:val="0"/>
              <w:rPr>
                <w:rFonts w:cs="Arial"/>
                <w:b w:val="0"/>
                <w:szCs w:val="18"/>
              </w:rPr>
            </w:pPr>
          </w:p>
        </w:tc>
        <w:tc>
          <w:tcPr>
            <w:tcW w:w="2952" w:type="dxa"/>
          </w:tcPr>
          <w:p w14:paraId="622C282C"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530E1C84" w14:textId="77777777" w:rsidR="00A64233" w:rsidRPr="00E062F1" w:rsidRDefault="00A64233" w:rsidP="00A64233">
            <w:pPr>
              <w:pStyle w:val="TAC"/>
              <w:keepNext w:val="0"/>
              <w:rPr>
                <w:rFonts w:eastAsia="MS Mincho"/>
                <w:lang w:eastAsia="ja-JP"/>
              </w:rPr>
            </w:pPr>
            <w:r w:rsidRPr="00E062F1">
              <w:rPr>
                <w:rFonts w:cs="Arial"/>
                <w:szCs w:val="18"/>
                <w:lang w:eastAsia="ja-JP"/>
              </w:rPr>
              <w:t>0.5</w:t>
            </w:r>
          </w:p>
        </w:tc>
      </w:tr>
      <w:tr w:rsidR="00A64233" w:rsidRPr="00E062F1" w14:paraId="56203307" w14:textId="77777777" w:rsidTr="00A64233">
        <w:trPr>
          <w:jc w:val="center"/>
        </w:trPr>
        <w:tc>
          <w:tcPr>
            <w:tcW w:w="2336" w:type="dxa"/>
            <w:vMerge/>
            <w:vAlign w:val="center"/>
          </w:tcPr>
          <w:p w14:paraId="5204FDEB" w14:textId="77777777" w:rsidR="00A64233" w:rsidRPr="00E062F1" w:rsidRDefault="00A64233" w:rsidP="00A64233">
            <w:pPr>
              <w:pStyle w:val="TAH"/>
              <w:keepNext w:val="0"/>
              <w:rPr>
                <w:rFonts w:cs="Arial"/>
                <w:b w:val="0"/>
                <w:szCs w:val="18"/>
              </w:rPr>
            </w:pPr>
          </w:p>
        </w:tc>
        <w:tc>
          <w:tcPr>
            <w:tcW w:w="2952" w:type="dxa"/>
          </w:tcPr>
          <w:p w14:paraId="248E029B"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7706ACCD"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7B6AB918" w14:textId="77777777" w:rsidTr="00A64233">
        <w:trPr>
          <w:jc w:val="center"/>
        </w:trPr>
        <w:tc>
          <w:tcPr>
            <w:tcW w:w="2336" w:type="dxa"/>
            <w:vMerge/>
            <w:vAlign w:val="center"/>
          </w:tcPr>
          <w:p w14:paraId="2C526571" w14:textId="77777777" w:rsidR="00A64233" w:rsidRPr="00E062F1" w:rsidRDefault="00A64233" w:rsidP="00A64233">
            <w:pPr>
              <w:pStyle w:val="TAH"/>
              <w:keepNext w:val="0"/>
              <w:rPr>
                <w:rFonts w:cs="Arial"/>
                <w:b w:val="0"/>
                <w:szCs w:val="18"/>
              </w:rPr>
            </w:pPr>
          </w:p>
        </w:tc>
        <w:tc>
          <w:tcPr>
            <w:tcW w:w="2952" w:type="dxa"/>
          </w:tcPr>
          <w:p w14:paraId="700A67FB" w14:textId="77777777" w:rsidR="00A64233" w:rsidRPr="00E062F1" w:rsidRDefault="00A64233" w:rsidP="00A64233">
            <w:pPr>
              <w:pStyle w:val="TAC"/>
              <w:keepNext w:val="0"/>
              <w:rPr>
                <w:lang w:eastAsia="ja-JP"/>
              </w:rPr>
            </w:pPr>
            <w:r w:rsidRPr="00E062F1">
              <w:rPr>
                <w:rFonts w:cs="Arial"/>
                <w:szCs w:val="18"/>
                <w:lang w:eastAsia="ja-JP"/>
              </w:rPr>
              <w:t>n78</w:t>
            </w:r>
          </w:p>
        </w:tc>
        <w:tc>
          <w:tcPr>
            <w:tcW w:w="2952" w:type="dxa"/>
            <w:vAlign w:val="center"/>
          </w:tcPr>
          <w:p w14:paraId="5A43F068" w14:textId="77777777" w:rsidR="00A64233" w:rsidRPr="00E062F1" w:rsidRDefault="00A64233" w:rsidP="00A64233">
            <w:pPr>
              <w:pStyle w:val="TAC"/>
              <w:keepNext w:val="0"/>
            </w:pPr>
            <w:r w:rsidRPr="00E062F1">
              <w:rPr>
                <w:rFonts w:cs="Arial"/>
                <w:szCs w:val="18"/>
                <w:lang w:eastAsia="ja-JP"/>
              </w:rPr>
              <w:t>0.8</w:t>
            </w:r>
          </w:p>
        </w:tc>
      </w:tr>
      <w:tr w:rsidR="00A64233" w:rsidRPr="00E062F1" w14:paraId="1E2475C0" w14:textId="77777777" w:rsidTr="00A64233">
        <w:trPr>
          <w:jc w:val="center"/>
        </w:trPr>
        <w:tc>
          <w:tcPr>
            <w:tcW w:w="2336" w:type="dxa"/>
            <w:vMerge w:val="restart"/>
            <w:vAlign w:val="center"/>
          </w:tcPr>
          <w:p w14:paraId="484BBC76" w14:textId="77777777" w:rsidR="00A64233" w:rsidRPr="00E062F1" w:rsidRDefault="00A64233" w:rsidP="00A64233">
            <w:pPr>
              <w:pStyle w:val="TAC"/>
              <w:keepNext w:val="0"/>
            </w:pPr>
            <w:r w:rsidRPr="00E062F1">
              <w:t>DC_</w:t>
            </w:r>
            <w:r w:rsidRPr="00E062F1">
              <w:rPr>
                <w:lang w:eastAsia="ja-JP"/>
              </w:rPr>
              <w:t>3-28-42_n79</w:t>
            </w:r>
          </w:p>
        </w:tc>
        <w:tc>
          <w:tcPr>
            <w:tcW w:w="2952" w:type="dxa"/>
          </w:tcPr>
          <w:p w14:paraId="1C89E6B1" w14:textId="77777777" w:rsidR="00A64233" w:rsidRPr="00E062F1" w:rsidRDefault="00A64233" w:rsidP="00A64233">
            <w:pPr>
              <w:pStyle w:val="TAC"/>
              <w:keepNext w:val="0"/>
              <w:rPr>
                <w:lang w:eastAsia="ja-JP"/>
              </w:rPr>
            </w:pPr>
            <w:r w:rsidRPr="00E062F1">
              <w:rPr>
                <w:rFonts w:cs="Arial"/>
                <w:szCs w:val="18"/>
                <w:lang w:eastAsia="ja-JP"/>
              </w:rPr>
              <w:t>3</w:t>
            </w:r>
          </w:p>
        </w:tc>
        <w:tc>
          <w:tcPr>
            <w:tcW w:w="2952" w:type="dxa"/>
            <w:vAlign w:val="center"/>
          </w:tcPr>
          <w:p w14:paraId="7163D663" w14:textId="77777777" w:rsidR="00A64233" w:rsidRPr="00E062F1" w:rsidRDefault="00A64233" w:rsidP="00A64233">
            <w:pPr>
              <w:pStyle w:val="TAC"/>
              <w:keepNext w:val="0"/>
            </w:pPr>
            <w:r w:rsidRPr="00E062F1">
              <w:rPr>
                <w:rFonts w:cs="Arial"/>
                <w:szCs w:val="18"/>
                <w:lang w:eastAsia="ja-JP"/>
              </w:rPr>
              <w:t>0.6</w:t>
            </w:r>
          </w:p>
        </w:tc>
      </w:tr>
      <w:tr w:rsidR="00A64233" w:rsidRPr="00E062F1" w14:paraId="16E55333" w14:textId="77777777" w:rsidTr="00A64233">
        <w:trPr>
          <w:jc w:val="center"/>
        </w:trPr>
        <w:tc>
          <w:tcPr>
            <w:tcW w:w="2336" w:type="dxa"/>
            <w:vMerge/>
            <w:vAlign w:val="center"/>
          </w:tcPr>
          <w:p w14:paraId="77C5FBDF" w14:textId="77777777" w:rsidR="00A64233" w:rsidRPr="00E062F1" w:rsidRDefault="00A64233" w:rsidP="00A64233">
            <w:pPr>
              <w:pStyle w:val="TAH"/>
              <w:keepNext w:val="0"/>
              <w:rPr>
                <w:rFonts w:cs="Arial"/>
                <w:b w:val="0"/>
                <w:szCs w:val="18"/>
              </w:rPr>
            </w:pPr>
          </w:p>
        </w:tc>
        <w:tc>
          <w:tcPr>
            <w:tcW w:w="2952" w:type="dxa"/>
          </w:tcPr>
          <w:p w14:paraId="015C91E7"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5755F002" w14:textId="77777777" w:rsidR="00A64233" w:rsidRPr="00E062F1" w:rsidRDefault="00A64233" w:rsidP="00A64233">
            <w:pPr>
              <w:pStyle w:val="TAC"/>
              <w:keepNext w:val="0"/>
              <w:rPr>
                <w:rFonts w:eastAsia="MS Mincho"/>
                <w:lang w:eastAsia="ja-JP"/>
              </w:rPr>
            </w:pPr>
            <w:r w:rsidRPr="00E062F1">
              <w:rPr>
                <w:rFonts w:cs="Arial"/>
                <w:szCs w:val="18"/>
                <w:lang w:eastAsia="ja-JP"/>
              </w:rPr>
              <w:t>0.5</w:t>
            </w:r>
          </w:p>
        </w:tc>
      </w:tr>
      <w:tr w:rsidR="00A64233" w:rsidRPr="00E062F1" w14:paraId="185D455E" w14:textId="77777777" w:rsidTr="00A64233">
        <w:trPr>
          <w:jc w:val="center"/>
        </w:trPr>
        <w:tc>
          <w:tcPr>
            <w:tcW w:w="2336" w:type="dxa"/>
            <w:vMerge/>
            <w:vAlign w:val="center"/>
          </w:tcPr>
          <w:p w14:paraId="76B57BA1" w14:textId="77777777" w:rsidR="00A64233" w:rsidRPr="00E062F1" w:rsidRDefault="00A64233" w:rsidP="00A64233">
            <w:pPr>
              <w:pStyle w:val="TAH"/>
              <w:keepNext w:val="0"/>
              <w:rPr>
                <w:rFonts w:cs="Arial"/>
                <w:b w:val="0"/>
                <w:szCs w:val="18"/>
              </w:rPr>
            </w:pPr>
          </w:p>
        </w:tc>
        <w:tc>
          <w:tcPr>
            <w:tcW w:w="2952" w:type="dxa"/>
          </w:tcPr>
          <w:p w14:paraId="2B54C0DB"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6D7764A7"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5929C4DA" w14:textId="77777777" w:rsidTr="00A64233">
        <w:trPr>
          <w:jc w:val="center"/>
        </w:trPr>
        <w:tc>
          <w:tcPr>
            <w:tcW w:w="2336" w:type="dxa"/>
            <w:vMerge w:val="restart"/>
            <w:vAlign w:val="center"/>
          </w:tcPr>
          <w:p w14:paraId="4D3AF3CD" w14:textId="77777777" w:rsidR="00A64233" w:rsidRPr="00E062F1" w:rsidRDefault="00A64233" w:rsidP="00A64233">
            <w:pPr>
              <w:pStyle w:val="TAC"/>
            </w:pPr>
            <w:r w:rsidRPr="00E062F1">
              <w:t>DC_3-41_n28-n77</w:t>
            </w:r>
          </w:p>
        </w:tc>
        <w:tc>
          <w:tcPr>
            <w:tcW w:w="2952" w:type="dxa"/>
            <w:vAlign w:val="center"/>
          </w:tcPr>
          <w:p w14:paraId="69A7D257" w14:textId="77777777" w:rsidR="00A64233" w:rsidRPr="00E062F1" w:rsidRDefault="00A64233" w:rsidP="00A64233">
            <w:pPr>
              <w:pStyle w:val="TAC"/>
            </w:pPr>
            <w:r w:rsidRPr="00E062F1">
              <w:rPr>
                <w:rFonts w:eastAsia="DengXian"/>
                <w:lang w:eastAsia="zh-CN"/>
              </w:rPr>
              <w:t>3</w:t>
            </w:r>
          </w:p>
        </w:tc>
        <w:tc>
          <w:tcPr>
            <w:tcW w:w="2952" w:type="dxa"/>
            <w:vAlign w:val="center"/>
          </w:tcPr>
          <w:p w14:paraId="663D4FC2" w14:textId="77777777" w:rsidR="00A64233" w:rsidRPr="00E062F1" w:rsidRDefault="00A64233" w:rsidP="00A64233">
            <w:pPr>
              <w:pStyle w:val="TAC"/>
            </w:pPr>
            <w:r w:rsidRPr="00E062F1">
              <w:rPr>
                <w:lang w:eastAsia="zh-CN"/>
              </w:rPr>
              <w:t>0.6</w:t>
            </w:r>
          </w:p>
        </w:tc>
      </w:tr>
      <w:tr w:rsidR="00A64233" w:rsidRPr="00E062F1" w14:paraId="4DCE72B1" w14:textId="77777777" w:rsidTr="00A64233">
        <w:trPr>
          <w:jc w:val="center"/>
        </w:trPr>
        <w:tc>
          <w:tcPr>
            <w:tcW w:w="2336" w:type="dxa"/>
            <w:vMerge/>
            <w:vAlign w:val="center"/>
          </w:tcPr>
          <w:p w14:paraId="3271D74E" w14:textId="77777777" w:rsidR="00A64233" w:rsidRPr="00E062F1" w:rsidRDefault="00A64233" w:rsidP="00A64233">
            <w:pPr>
              <w:pStyle w:val="TAC"/>
            </w:pPr>
          </w:p>
        </w:tc>
        <w:tc>
          <w:tcPr>
            <w:tcW w:w="2952" w:type="dxa"/>
            <w:vAlign w:val="center"/>
          </w:tcPr>
          <w:p w14:paraId="545DABB1" w14:textId="77777777" w:rsidR="00A64233" w:rsidRPr="00E062F1" w:rsidRDefault="00A64233" w:rsidP="00A64233">
            <w:pPr>
              <w:pStyle w:val="TAC"/>
            </w:pPr>
            <w:r w:rsidRPr="00E062F1">
              <w:rPr>
                <w:rFonts w:eastAsia="DengXian"/>
                <w:lang w:eastAsia="zh-CN"/>
              </w:rPr>
              <w:t>41</w:t>
            </w:r>
          </w:p>
        </w:tc>
        <w:tc>
          <w:tcPr>
            <w:tcW w:w="2952" w:type="dxa"/>
            <w:vAlign w:val="center"/>
          </w:tcPr>
          <w:p w14:paraId="289095C5" w14:textId="77777777" w:rsidR="00A64233" w:rsidRPr="00E062F1" w:rsidRDefault="00A64233" w:rsidP="00A64233">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7F9B0713" w14:textId="77777777" w:rsidTr="00A64233">
        <w:trPr>
          <w:jc w:val="center"/>
        </w:trPr>
        <w:tc>
          <w:tcPr>
            <w:tcW w:w="2336" w:type="dxa"/>
            <w:vMerge/>
            <w:vAlign w:val="center"/>
          </w:tcPr>
          <w:p w14:paraId="0412DF20" w14:textId="77777777" w:rsidR="00A64233" w:rsidRPr="00E062F1" w:rsidRDefault="00A64233" w:rsidP="00A64233">
            <w:pPr>
              <w:pStyle w:val="TAC"/>
            </w:pPr>
          </w:p>
        </w:tc>
        <w:tc>
          <w:tcPr>
            <w:tcW w:w="2952" w:type="dxa"/>
            <w:vAlign w:val="center"/>
          </w:tcPr>
          <w:p w14:paraId="63067489" w14:textId="77777777" w:rsidR="00A64233" w:rsidRPr="00E062F1" w:rsidRDefault="00A64233" w:rsidP="00A64233">
            <w:pPr>
              <w:pStyle w:val="TAC"/>
            </w:pPr>
            <w:r w:rsidRPr="00E062F1">
              <w:rPr>
                <w:lang w:eastAsia="zh-CN"/>
              </w:rPr>
              <w:t>n28</w:t>
            </w:r>
          </w:p>
        </w:tc>
        <w:tc>
          <w:tcPr>
            <w:tcW w:w="2952" w:type="dxa"/>
            <w:vAlign w:val="center"/>
          </w:tcPr>
          <w:p w14:paraId="09B1A887" w14:textId="77777777" w:rsidR="00A64233" w:rsidRPr="00E062F1" w:rsidRDefault="00A64233" w:rsidP="00A64233">
            <w:pPr>
              <w:pStyle w:val="TAC"/>
            </w:pPr>
            <w:r w:rsidRPr="00E062F1">
              <w:rPr>
                <w:lang w:eastAsia="zh-CN"/>
              </w:rPr>
              <w:t>0.5</w:t>
            </w:r>
          </w:p>
        </w:tc>
      </w:tr>
      <w:tr w:rsidR="00A64233" w:rsidRPr="00E062F1" w14:paraId="594A4A97" w14:textId="77777777" w:rsidTr="00A64233">
        <w:trPr>
          <w:jc w:val="center"/>
        </w:trPr>
        <w:tc>
          <w:tcPr>
            <w:tcW w:w="2336" w:type="dxa"/>
            <w:vMerge/>
            <w:vAlign w:val="center"/>
          </w:tcPr>
          <w:p w14:paraId="796B6167" w14:textId="77777777" w:rsidR="00A64233" w:rsidRPr="00E062F1" w:rsidRDefault="00A64233" w:rsidP="00A64233">
            <w:pPr>
              <w:pStyle w:val="TAC"/>
            </w:pPr>
          </w:p>
        </w:tc>
        <w:tc>
          <w:tcPr>
            <w:tcW w:w="2952" w:type="dxa"/>
            <w:vAlign w:val="center"/>
          </w:tcPr>
          <w:p w14:paraId="2784B637" w14:textId="77777777" w:rsidR="00A64233" w:rsidRPr="00E062F1" w:rsidRDefault="00A64233" w:rsidP="00A64233">
            <w:pPr>
              <w:pStyle w:val="TAC"/>
            </w:pPr>
            <w:r w:rsidRPr="00E062F1">
              <w:t>n7</w:t>
            </w:r>
            <w:r w:rsidRPr="00E062F1">
              <w:rPr>
                <w:rFonts w:eastAsia="DengXian"/>
                <w:lang w:eastAsia="zh-CN"/>
              </w:rPr>
              <w:t>7</w:t>
            </w:r>
          </w:p>
        </w:tc>
        <w:tc>
          <w:tcPr>
            <w:tcW w:w="2952" w:type="dxa"/>
            <w:vAlign w:val="center"/>
          </w:tcPr>
          <w:p w14:paraId="294F10F5" w14:textId="77777777" w:rsidR="00A64233" w:rsidRPr="00E062F1" w:rsidRDefault="00A64233" w:rsidP="00A64233">
            <w:pPr>
              <w:pStyle w:val="TAC"/>
            </w:pPr>
            <w:r w:rsidRPr="00E062F1">
              <w:rPr>
                <w:lang w:eastAsia="zh-CN"/>
              </w:rPr>
              <w:t>0.8</w:t>
            </w:r>
          </w:p>
        </w:tc>
      </w:tr>
      <w:tr w:rsidR="00A64233" w:rsidRPr="00E062F1" w14:paraId="096A6A74" w14:textId="77777777" w:rsidTr="00A64233">
        <w:trPr>
          <w:jc w:val="center"/>
        </w:trPr>
        <w:tc>
          <w:tcPr>
            <w:tcW w:w="2336" w:type="dxa"/>
            <w:vMerge w:val="restart"/>
            <w:vAlign w:val="center"/>
          </w:tcPr>
          <w:p w14:paraId="121C568E" w14:textId="77777777" w:rsidR="00A64233" w:rsidRPr="00E062F1" w:rsidRDefault="00A64233" w:rsidP="00A64233">
            <w:pPr>
              <w:pStyle w:val="TAC"/>
            </w:pPr>
            <w:r w:rsidRPr="00E062F1">
              <w:t>DC_3-41_n28-n78</w:t>
            </w:r>
          </w:p>
        </w:tc>
        <w:tc>
          <w:tcPr>
            <w:tcW w:w="2952" w:type="dxa"/>
            <w:vAlign w:val="center"/>
          </w:tcPr>
          <w:p w14:paraId="643134F0" w14:textId="77777777" w:rsidR="00A64233" w:rsidRPr="00E062F1" w:rsidRDefault="00A64233" w:rsidP="00A64233">
            <w:pPr>
              <w:pStyle w:val="TAC"/>
            </w:pPr>
            <w:r w:rsidRPr="00E062F1">
              <w:rPr>
                <w:rFonts w:eastAsia="DengXian"/>
                <w:lang w:eastAsia="zh-CN"/>
              </w:rPr>
              <w:t>3</w:t>
            </w:r>
          </w:p>
        </w:tc>
        <w:tc>
          <w:tcPr>
            <w:tcW w:w="2952" w:type="dxa"/>
            <w:vAlign w:val="center"/>
          </w:tcPr>
          <w:p w14:paraId="4EC8D399" w14:textId="77777777" w:rsidR="00A64233" w:rsidRPr="00E062F1" w:rsidRDefault="00A64233" w:rsidP="00A64233">
            <w:pPr>
              <w:pStyle w:val="TAC"/>
            </w:pPr>
            <w:r w:rsidRPr="00E062F1">
              <w:rPr>
                <w:lang w:eastAsia="zh-CN"/>
              </w:rPr>
              <w:t>1.0</w:t>
            </w:r>
          </w:p>
        </w:tc>
      </w:tr>
      <w:tr w:rsidR="00A64233" w:rsidRPr="00E062F1" w14:paraId="66D95263" w14:textId="77777777" w:rsidTr="00A64233">
        <w:trPr>
          <w:jc w:val="center"/>
        </w:trPr>
        <w:tc>
          <w:tcPr>
            <w:tcW w:w="2336" w:type="dxa"/>
            <w:vMerge/>
            <w:vAlign w:val="center"/>
          </w:tcPr>
          <w:p w14:paraId="52829DC2" w14:textId="77777777" w:rsidR="00A64233" w:rsidRPr="00E062F1" w:rsidRDefault="00A64233" w:rsidP="00A64233">
            <w:pPr>
              <w:pStyle w:val="TAC"/>
            </w:pPr>
          </w:p>
        </w:tc>
        <w:tc>
          <w:tcPr>
            <w:tcW w:w="2952" w:type="dxa"/>
            <w:vAlign w:val="center"/>
          </w:tcPr>
          <w:p w14:paraId="77EB0F76" w14:textId="77777777" w:rsidR="00A64233" w:rsidRPr="00E062F1" w:rsidRDefault="00A64233" w:rsidP="00A64233">
            <w:pPr>
              <w:pStyle w:val="TAC"/>
            </w:pPr>
            <w:r w:rsidRPr="00E062F1">
              <w:rPr>
                <w:rFonts w:eastAsia="DengXian"/>
                <w:lang w:eastAsia="zh-CN"/>
              </w:rPr>
              <w:t>41</w:t>
            </w:r>
          </w:p>
        </w:tc>
        <w:tc>
          <w:tcPr>
            <w:tcW w:w="2952" w:type="dxa"/>
            <w:vAlign w:val="center"/>
          </w:tcPr>
          <w:p w14:paraId="0FBD28F7" w14:textId="77777777" w:rsidR="00A64233" w:rsidRPr="00E062F1" w:rsidRDefault="00A64233" w:rsidP="00A64233">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1A169A6F" w14:textId="77777777" w:rsidTr="00A64233">
        <w:trPr>
          <w:jc w:val="center"/>
        </w:trPr>
        <w:tc>
          <w:tcPr>
            <w:tcW w:w="2336" w:type="dxa"/>
            <w:vMerge/>
            <w:vAlign w:val="center"/>
          </w:tcPr>
          <w:p w14:paraId="3A3A84D2" w14:textId="77777777" w:rsidR="00A64233" w:rsidRPr="00E062F1" w:rsidRDefault="00A64233" w:rsidP="00A64233">
            <w:pPr>
              <w:pStyle w:val="TAC"/>
            </w:pPr>
          </w:p>
        </w:tc>
        <w:tc>
          <w:tcPr>
            <w:tcW w:w="2952" w:type="dxa"/>
            <w:vAlign w:val="center"/>
          </w:tcPr>
          <w:p w14:paraId="7206327F" w14:textId="77777777" w:rsidR="00A64233" w:rsidRPr="00E062F1" w:rsidRDefault="00A64233" w:rsidP="00A64233">
            <w:pPr>
              <w:pStyle w:val="TAC"/>
            </w:pPr>
            <w:r w:rsidRPr="00E062F1">
              <w:rPr>
                <w:lang w:eastAsia="zh-CN"/>
              </w:rPr>
              <w:t>n28</w:t>
            </w:r>
          </w:p>
        </w:tc>
        <w:tc>
          <w:tcPr>
            <w:tcW w:w="2952" w:type="dxa"/>
            <w:vAlign w:val="center"/>
          </w:tcPr>
          <w:p w14:paraId="72CC138A" w14:textId="77777777" w:rsidR="00A64233" w:rsidRPr="00E062F1" w:rsidRDefault="00A64233" w:rsidP="00A64233">
            <w:pPr>
              <w:pStyle w:val="TAC"/>
            </w:pPr>
            <w:r w:rsidRPr="00E062F1">
              <w:rPr>
                <w:lang w:eastAsia="zh-CN"/>
              </w:rPr>
              <w:t>0.5</w:t>
            </w:r>
          </w:p>
        </w:tc>
      </w:tr>
      <w:tr w:rsidR="00A64233" w:rsidRPr="00E062F1" w14:paraId="2EA518F2" w14:textId="77777777" w:rsidTr="00A64233">
        <w:trPr>
          <w:jc w:val="center"/>
        </w:trPr>
        <w:tc>
          <w:tcPr>
            <w:tcW w:w="2336" w:type="dxa"/>
            <w:vMerge/>
            <w:vAlign w:val="center"/>
          </w:tcPr>
          <w:p w14:paraId="702F4D31" w14:textId="77777777" w:rsidR="00A64233" w:rsidRPr="00E062F1" w:rsidRDefault="00A64233" w:rsidP="00A64233">
            <w:pPr>
              <w:pStyle w:val="TAC"/>
            </w:pPr>
          </w:p>
        </w:tc>
        <w:tc>
          <w:tcPr>
            <w:tcW w:w="2952" w:type="dxa"/>
            <w:vAlign w:val="center"/>
          </w:tcPr>
          <w:p w14:paraId="61B14BD5" w14:textId="77777777" w:rsidR="00A64233" w:rsidRPr="00E062F1" w:rsidRDefault="00A64233" w:rsidP="00A64233">
            <w:pPr>
              <w:pStyle w:val="TAC"/>
            </w:pPr>
            <w:r w:rsidRPr="00E062F1">
              <w:t>n7</w:t>
            </w:r>
            <w:r w:rsidRPr="00E062F1">
              <w:rPr>
                <w:rFonts w:eastAsia="DengXian"/>
                <w:lang w:eastAsia="zh-CN"/>
              </w:rPr>
              <w:t>8</w:t>
            </w:r>
          </w:p>
        </w:tc>
        <w:tc>
          <w:tcPr>
            <w:tcW w:w="2952" w:type="dxa"/>
            <w:vAlign w:val="center"/>
          </w:tcPr>
          <w:p w14:paraId="69B70E1B" w14:textId="77777777" w:rsidR="00A64233" w:rsidRPr="00E062F1" w:rsidRDefault="00A64233" w:rsidP="00A64233">
            <w:pPr>
              <w:pStyle w:val="TAC"/>
            </w:pPr>
            <w:r w:rsidRPr="00E062F1">
              <w:rPr>
                <w:lang w:eastAsia="zh-CN"/>
              </w:rPr>
              <w:t>0.8</w:t>
            </w:r>
          </w:p>
        </w:tc>
      </w:tr>
      <w:tr w:rsidR="00A64233" w:rsidRPr="00E062F1" w14:paraId="0DAE7C81" w14:textId="77777777" w:rsidTr="00A64233">
        <w:trPr>
          <w:jc w:val="center"/>
        </w:trPr>
        <w:tc>
          <w:tcPr>
            <w:tcW w:w="2336" w:type="dxa"/>
            <w:vMerge w:val="restart"/>
            <w:vAlign w:val="center"/>
          </w:tcPr>
          <w:p w14:paraId="0EBACE6A" w14:textId="77777777" w:rsidR="00A64233" w:rsidRPr="00E062F1" w:rsidRDefault="00A64233" w:rsidP="00A64233">
            <w:pPr>
              <w:pStyle w:val="TAC"/>
            </w:pPr>
            <w:r w:rsidRPr="00E062F1">
              <w:t>DC_3-41-42_n77</w:t>
            </w:r>
          </w:p>
        </w:tc>
        <w:tc>
          <w:tcPr>
            <w:tcW w:w="2952" w:type="dxa"/>
          </w:tcPr>
          <w:p w14:paraId="2F8D6B76" w14:textId="77777777" w:rsidR="00A64233" w:rsidRPr="00E062F1" w:rsidRDefault="00A64233" w:rsidP="00A64233">
            <w:pPr>
              <w:pStyle w:val="TAC"/>
              <w:rPr>
                <w:rFonts w:cs="Arial"/>
                <w:lang w:eastAsia="ja-JP"/>
              </w:rPr>
            </w:pPr>
            <w:r w:rsidRPr="00E062F1">
              <w:t>3</w:t>
            </w:r>
          </w:p>
        </w:tc>
        <w:tc>
          <w:tcPr>
            <w:tcW w:w="2952" w:type="dxa"/>
          </w:tcPr>
          <w:p w14:paraId="5F60551F" w14:textId="77777777" w:rsidR="00A64233" w:rsidRPr="00E062F1" w:rsidRDefault="00A64233" w:rsidP="00A64233">
            <w:pPr>
              <w:pStyle w:val="TAC"/>
              <w:rPr>
                <w:rFonts w:cs="Arial"/>
                <w:lang w:eastAsia="ja-JP"/>
              </w:rPr>
            </w:pPr>
            <w:r w:rsidRPr="00E062F1">
              <w:rPr>
                <w:rFonts w:cs="Arial"/>
                <w:lang w:eastAsia="zh-CN"/>
              </w:rPr>
              <w:t>1</w:t>
            </w:r>
          </w:p>
        </w:tc>
      </w:tr>
      <w:tr w:rsidR="00A64233" w:rsidRPr="00E062F1" w14:paraId="44BA12C6" w14:textId="77777777" w:rsidTr="00A64233">
        <w:trPr>
          <w:jc w:val="center"/>
        </w:trPr>
        <w:tc>
          <w:tcPr>
            <w:tcW w:w="2336" w:type="dxa"/>
            <w:vMerge/>
            <w:vAlign w:val="center"/>
          </w:tcPr>
          <w:p w14:paraId="79EB0619" w14:textId="77777777" w:rsidR="00A64233" w:rsidRPr="00E062F1" w:rsidRDefault="00A64233" w:rsidP="00A64233">
            <w:pPr>
              <w:pStyle w:val="TAC"/>
            </w:pPr>
          </w:p>
        </w:tc>
        <w:tc>
          <w:tcPr>
            <w:tcW w:w="2952" w:type="dxa"/>
          </w:tcPr>
          <w:p w14:paraId="4855F7D9" w14:textId="77777777" w:rsidR="00A64233" w:rsidRPr="00E062F1" w:rsidRDefault="00A64233" w:rsidP="00A64233">
            <w:pPr>
              <w:pStyle w:val="TAC"/>
              <w:rPr>
                <w:rFonts w:cs="Arial"/>
                <w:lang w:eastAsia="ja-JP"/>
              </w:rPr>
            </w:pPr>
            <w:r w:rsidRPr="00E062F1">
              <w:t>41</w:t>
            </w:r>
          </w:p>
        </w:tc>
        <w:tc>
          <w:tcPr>
            <w:tcW w:w="2952" w:type="dxa"/>
          </w:tcPr>
          <w:p w14:paraId="251228F5" w14:textId="77777777" w:rsidR="00A64233" w:rsidRPr="00E062F1" w:rsidRDefault="00A64233" w:rsidP="00A6423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A64233" w:rsidRPr="00E062F1" w14:paraId="4A5D5A27" w14:textId="77777777" w:rsidTr="00A64233">
        <w:trPr>
          <w:jc w:val="center"/>
        </w:trPr>
        <w:tc>
          <w:tcPr>
            <w:tcW w:w="2336" w:type="dxa"/>
            <w:vMerge/>
            <w:vAlign w:val="center"/>
          </w:tcPr>
          <w:p w14:paraId="316F129E" w14:textId="77777777" w:rsidR="00A64233" w:rsidRPr="00E062F1" w:rsidRDefault="00A64233" w:rsidP="00A64233">
            <w:pPr>
              <w:pStyle w:val="TAC"/>
            </w:pPr>
          </w:p>
        </w:tc>
        <w:tc>
          <w:tcPr>
            <w:tcW w:w="2952" w:type="dxa"/>
          </w:tcPr>
          <w:p w14:paraId="0D2A0554" w14:textId="77777777" w:rsidR="00A64233" w:rsidRPr="00E062F1" w:rsidRDefault="00A64233" w:rsidP="00A64233">
            <w:pPr>
              <w:pStyle w:val="TAC"/>
              <w:rPr>
                <w:rFonts w:cs="Arial"/>
                <w:lang w:eastAsia="ja-JP"/>
              </w:rPr>
            </w:pPr>
            <w:r w:rsidRPr="00E062F1">
              <w:t>42</w:t>
            </w:r>
          </w:p>
        </w:tc>
        <w:tc>
          <w:tcPr>
            <w:tcW w:w="2952" w:type="dxa"/>
          </w:tcPr>
          <w:p w14:paraId="201B1766"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41BDEEA5" w14:textId="77777777" w:rsidTr="00A64233">
        <w:trPr>
          <w:jc w:val="center"/>
        </w:trPr>
        <w:tc>
          <w:tcPr>
            <w:tcW w:w="2336" w:type="dxa"/>
            <w:vMerge/>
            <w:vAlign w:val="center"/>
          </w:tcPr>
          <w:p w14:paraId="7A58698C" w14:textId="77777777" w:rsidR="00A64233" w:rsidRPr="00E062F1" w:rsidRDefault="00A64233" w:rsidP="00A64233">
            <w:pPr>
              <w:pStyle w:val="TAC"/>
            </w:pPr>
          </w:p>
        </w:tc>
        <w:tc>
          <w:tcPr>
            <w:tcW w:w="2952" w:type="dxa"/>
          </w:tcPr>
          <w:p w14:paraId="2CD628D4" w14:textId="77777777" w:rsidR="00A64233" w:rsidRPr="00E062F1" w:rsidRDefault="00A64233" w:rsidP="00A64233">
            <w:pPr>
              <w:pStyle w:val="TAC"/>
              <w:rPr>
                <w:rFonts w:cs="Arial"/>
                <w:lang w:eastAsia="ja-JP"/>
              </w:rPr>
            </w:pPr>
            <w:r w:rsidRPr="00E062F1">
              <w:t>n77</w:t>
            </w:r>
          </w:p>
        </w:tc>
        <w:tc>
          <w:tcPr>
            <w:tcW w:w="2952" w:type="dxa"/>
          </w:tcPr>
          <w:p w14:paraId="2EE9285B"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2F94FBF5" w14:textId="77777777" w:rsidTr="00A64233">
        <w:trPr>
          <w:jc w:val="center"/>
        </w:trPr>
        <w:tc>
          <w:tcPr>
            <w:tcW w:w="2336" w:type="dxa"/>
            <w:vMerge w:val="restart"/>
            <w:vAlign w:val="center"/>
          </w:tcPr>
          <w:p w14:paraId="2E7903A3" w14:textId="77777777" w:rsidR="00A64233" w:rsidRPr="00E062F1" w:rsidRDefault="00A64233" w:rsidP="00A64233">
            <w:pPr>
              <w:pStyle w:val="TAC"/>
            </w:pPr>
            <w:r w:rsidRPr="00E062F1">
              <w:t>DC_3-41-42_n78</w:t>
            </w:r>
          </w:p>
        </w:tc>
        <w:tc>
          <w:tcPr>
            <w:tcW w:w="2952" w:type="dxa"/>
          </w:tcPr>
          <w:p w14:paraId="738D59EE" w14:textId="77777777" w:rsidR="00A64233" w:rsidRPr="00E062F1" w:rsidRDefault="00A64233" w:rsidP="00A64233">
            <w:pPr>
              <w:pStyle w:val="TAC"/>
              <w:rPr>
                <w:rFonts w:cs="Arial"/>
                <w:lang w:eastAsia="ja-JP"/>
              </w:rPr>
            </w:pPr>
            <w:r w:rsidRPr="00E062F1">
              <w:t>3</w:t>
            </w:r>
          </w:p>
        </w:tc>
        <w:tc>
          <w:tcPr>
            <w:tcW w:w="2952" w:type="dxa"/>
          </w:tcPr>
          <w:p w14:paraId="10BFF7E0" w14:textId="77777777" w:rsidR="00A64233" w:rsidRPr="00E062F1" w:rsidRDefault="00A64233" w:rsidP="00A64233">
            <w:pPr>
              <w:pStyle w:val="TAC"/>
              <w:rPr>
                <w:rFonts w:cs="Arial"/>
                <w:lang w:eastAsia="ja-JP"/>
              </w:rPr>
            </w:pPr>
            <w:r w:rsidRPr="00E062F1">
              <w:rPr>
                <w:rFonts w:cs="Arial"/>
                <w:lang w:eastAsia="ja-JP"/>
              </w:rPr>
              <w:t>1</w:t>
            </w:r>
          </w:p>
        </w:tc>
      </w:tr>
      <w:tr w:rsidR="00A64233" w:rsidRPr="00E062F1" w14:paraId="6B7E3206" w14:textId="77777777" w:rsidTr="00A64233">
        <w:trPr>
          <w:jc w:val="center"/>
        </w:trPr>
        <w:tc>
          <w:tcPr>
            <w:tcW w:w="2336" w:type="dxa"/>
            <w:vMerge/>
            <w:vAlign w:val="center"/>
          </w:tcPr>
          <w:p w14:paraId="0192A699" w14:textId="77777777" w:rsidR="00A64233" w:rsidRPr="00E062F1" w:rsidRDefault="00A64233" w:rsidP="00A64233">
            <w:pPr>
              <w:pStyle w:val="TAC"/>
            </w:pPr>
          </w:p>
        </w:tc>
        <w:tc>
          <w:tcPr>
            <w:tcW w:w="2952" w:type="dxa"/>
          </w:tcPr>
          <w:p w14:paraId="720DDEB8" w14:textId="77777777" w:rsidR="00A64233" w:rsidRPr="00E062F1" w:rsidRDefault="00A64233" w:rsidP="00A64233">
            <w:pPr>
              <w:pStyle w:val="TAC"/>
              <w:rPr>
                <w:rFonts w:cs="Arial"/>
                <w:lang w:eastAsia="ja-JP"/>
              </w:rPr>
            </w:pPr>
            <w:r w:rsidRPr="00E062F1">
              <w:t>41</w:t>
            </w:r>
          </w:p>
        </w:tc>
        <w:tc>
          <w:tcPr>
            <w:tcW w:w="2952" w:type="dxa"/>
          </w:tcPr>
          <w:p w14:paraId="19264051" w14:textId="77777777" w:rsidR="00A64233" w:rsidRPr="00E062F1" w:rsidRDefault="00A64233" w:rsidP="00A6423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A64233" w:rsidRPr="00E062F1" w14:paraId="754C7DDC" w14:textId="77777777" w:rsidTr="00A64233">
        <w:trPr>
          <w:jc w:val="center"/>
        </w:trPr>
        <w:tc>
          <w:tcPr>
            <w:tcW w:w="2336" w:type="dxa"/>
            <w:vMerge/>
            <w:vAlign w:val="center"/>
          </w:tcPr>
          <w:p w14:paraId="6351FEC6" w14:textId="77777777" w:rsidR="00A64233" w:rsidRPr="00E062F1" w:rsidRDefault="00A64233" w:rsidP="00A64233">
            <w:pPr>
              <w:pStyle w:val="TAC"/>
            </w:pPr>
          </w:p>
        </w:tc>
        <w:tc>
          <w:tcPr>
            <w:tcW w:w="2952" w:type="dxa"/>
          </w:tcPr>
          <w:p w14:paraId="5BA7CFAA" w14:textId="77777777" w:rsidR="00A64233" w:rsidRPr="00E062F1" w:rsidRDefault="00A64233" w:rsidP="00A64233">
            <w:pPr>
              <w:pStyle w:val="TAC"/>
              <w:rPr>
                <w:rFonts w:cs="Arial"/>
                <w:lang w:eastAsia="ja-JP"/>
              </w:rPr>
            </w:pPr>
            <w:r w:rsidRPr="00E062F1">
              <w:t>42</w:t>
            </w:r>
          </w:p>
        </w:tc>
        <w:tc>
          <w:tcPr>
            <w:tcW w:w="2952" w:type="dxa"/>
          </w:tcPr>
          <w:p w14:paraId="4FD68F83"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4E560684" w14:textId="77777777" w:rsidTr="00A64233">
        <w:trPr>
          <w:jc w:val="center"/>
        </w:trPr>
        <w:tc>
          <w:tcPr>
            <w:tcW w:w="2336" w:type="dxa"/>
            <w:vMerge/>
            <w:vAlign w:val="center"/>
          </w:tcPr>
          <w:p w14:paraId="128568FF" w14:textId="77777777" w:rsidR="00A64233" w:rsidRPr="00E062F1" w:rsidRDefault="00A64233" w:rsidP="00A64233">
            <w:pPr>
              <w:pStyle w:val="TAC"/>
            </w:pPr>
          </w:p>
        </w:tc>
        <w:tc>
          <w:tcPr>
            <w:tcW w:w="2952" w:type="dxa"/>
          </w:tcPr>
          <w:p w14:paraId="2319ACB8" w14:textId="77777777" w:rsidR="00A64233" w:rsidRPr="00E062F1" w:rsidRDefault="00A64233" w:rsidP="00A64233">
            <w:pPr>
              <w:pStyle w:val="TAC"/>
              <w:rPr>
                <w:rFonts w:cs="Arial"/>
                <w:lang w:eastAsia="ja-JP"/>
              </w:rPr>
            </w:pPr>
            <w:r w:rsidRPr="00E062F1">
              <w:t>n78</w:t>
            </w:r>
          </w:p>
        </w:tc>
        <w:tc>
          <w:tcPr>
            <w:tcW w:w="2952" w:type="dxa"/>
          </w:tcPr>
          <w:p w14:paraId="2B03DD85"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0147F1F6" w14:textId="77777777" w:rsidTr="00A64233">
        <w:trPr>
          <w:jc w:val="center"/>
        </w:trPr>
        <w:tc>
          <w:tcPr>
            <w:tcW w:w="2336" w:type="dxa"/>
            <w:vMerge w:val="restart"/>
            <w:vAlign w:val="center"/>
          </w:tcPr>
          <w:p w14:paraId="5544CF91" w14:textId="77777777" w:rsidR="00A64233" w:rsidRPr="00E062F1" w:rsidRDefault="00A64233" w:rsidP="00A64233">
            <w:pPr>
              <w:pStyle w:val="TAC"/>
            </w:pPr>
            <w:r w:rsidRPr="00E062F1">
              <w:t>DC_3-41-42_n79</w:t>
            </w:r>
          </w:p>
        </w:tc>
        <w:tc>
          <w:tcPr>
            <w:tcW w:w="2952" w:type="dxa"/>
          </w:tcPr>
          <w:p w14:paraId="4BDBD0CE" w14:textId="77777777" w:rsidR="00A64233" w:rsidRPr="00E062F1" w:rsidRDefault="00A64233" w:rsidP="00A64233">
            <w:pPr>
              <w:pStyle w:val="TAC"/>
              <w:rPr>
                <w:rFonts w:cs="Arial"/>
                <w:lang w:eastAsia="ja-JP"/>
              </w:rPr>
            </w:pPr>
            <w:r w:rsidRPr="00E062F1">
              <w:t>3</w:t>
            </w:r>
          </w:p>
        </w:tc>
        <w:tc>
          <w:tcPr>
            <w:tcW w:w="2952" w:type="dxa"/>
          </w:tcPr>
          <w:p w14:paraId="4AE65497" w14:textId="77777777" w:rsidR="00A64233" w:rsidRPr="00E062F1" w:rsidRDefault="00A64233" w:rsidP="00A64233">
            <w:pPr>
              <w:pStyle w:val="TAC"/>
              <w:rPr>
                <w:rFonts w:cs="Arial"/>
                <w:lang w:eastAsia="ja-JP"/>
              </w:rPr>
            </w:pPr>
            <w:r w:rsidRPr="00E062F1">
              <w:rPr>
                <w:rFonts w:cs="Arial"/>
                <w:lang w:eastAsia="zh-CN"/>
              </w:rPr>
              <w:t>1</w:t>
            </w:r>
          </w:p>
        </w:tc>
      </w:tr>
      <w:tr w:rsidR="00A64233" w:rsidRPr="00E062F1" w14:paraId="1DBDA381" w14:textId="77777777" w:rsidTr="00A64233">
        <w:trPr>
          <w:jc w:val="center"/>
        </w:trPr>
        <w:tc>
          <w:tcPr>
            <w:tcW w:w="2336" w:type="dxa"/>
            <w:vMerge/>
            <w:vAlign w:val="center"/>
          </w:tcPr>
          <w:p w14:paraId="401A1A52" w14:textId="77777777" w:rsidR="00A64233" w:rsidRPr="00E062F1" w:rsidRDefault="00A64233" w:rsidP="00A64233">
            <w:pPr>
              <w:pStyle w:val="TAC"/>
            </w:pPr>
          </w:p>
        </w:tc>
        <w:tc>
          <w:tcPr>
            <w:tcW w:w="2952" w:type="dxa"/>
          </w:tcPr>
          <w:p w14:paraId="44709F38" w14:textId="77777777" w:rsidR="00A64233" w:rsidRPr="00E062F1" w:rsidRDefault="00A64233" w:rsidP="00A64233">
            <w:pPr>
              <w:pStyle w:val="TAC"/>
              <w:rPr>
                <w:rFonts w:cs="Arial"/>
                <w:lang w:eastAsia="ja-JP"/>
              </w:rPr>
            </w:pPr>
            <w:r w:rsidRPr="00E062F1">
              <w:t>41</w:t>
            </w:r>
          </w:p>
        </w:tc>
        <w:tc>
          <w:tcPr>
            <w:tcW w:w="2952" w:type="dxa"/>
          </w:tcPr>
          <w:p w14:paraId="2F990E12" w14:textId="77777777" w:rsidR="00A64233" w:rsidRPr="00E062F1" w:rsidRDefault="00A64233" w:rsidP="00A6423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A64233" w:rsidRPr="00E062F1" w14:paraId="2C87856D" w14:textId="77777777" w:rsidTr="00A64233">
        <w:trPr>
          <w:jc w:val="center"/>
        </w:trPr>
        <w:tc>
          <w:tcPr>
            <w:tcW w:w="2336" w:type="dxa"/>
            <w:vMerge/>
            <w:vAlign w:val="center"/>
          </w:tcPr>
          <w:p w14:paraId="0F3652F9" w14:textId="77777777" w:rsidR="00A64233" w:rsidRPr="00E062F1" w:rsidRDefault="00A64233" w:rsidP="00A64233">
            <w:pPr>
              <w:pStyle w:val="TAC"/>
            </w:pPr>
          </w:p>
        </w:tc>
        <w:tc>
          <w:tcPr>
            <w:tcW w:w="2952" w:type="dxa"/>
          </w:tcPr>
          <w:p w14:paraId="3219DC65" w14:textId="77777777" w:rsidR="00A64233" w:rsidRPr="00E062F1" w:rsidRDefault="00A64233" w:rsidP="00A64233">
            <w:pPr>
              <w:pStyle w:val="TAC"/>
              <w:rPr>
                <w:rFonts w:cs="Arial"/>
                <w:lang w:eastAsia="ja-JP"/>
              </w:rPr>
            </w:pPr>
            <w:r w:rsidRPr="00E062F1">
              <w:t>42</w:t>
            </w:r>
          </w:p>
        </w:tc>
        <w:tc>
          <w:tcPr>
            <w:tcW w:w="2952" w:type="dxa"/>
          </w:tcPr>
          <w:p w14:paraId="2528E28A"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437A3265" w14:textId="77777777" w:rsidTr="00A64233">
        <w:trPr>
          <w:jc w:val="center"/>
        </w:trPr>
        <w:tc>
          <w:tcPr>
            <w:tcW w:w="2336" w:type="dxa"/>
            <w:vMerge w:val="restart"/>
            <w:vAlign w:val="center"/>
          </w:tcPr>
          <w:p w14:paraId="66167066" w14:textId="77777777" w:rsidR="00A64233" w:rsidRPr="00E062F1" w:rsidRDefault="00A64233" w:rsidP="00A64233">
            <w:pPr>
              <w:pStyle w:val="TAC"/>
            </w:pPr>
            <w:r w:rsidRPr="00E062F1">
              <w:rPr>
                <w:rFonts w:cs="Arial"/>
                <w:szCs w:val="18"/>
                <w:lang w:eastAsia="ko-KR"/>
              </w:rPr>
              <w:t>DC_3-42_n77-n79</w:t>
            </w:r>
          </w:p>
        </w:tc>
        <w:tc>
          <w:tcPr>
            <w:tcW w:w="2952" w:type="dxa"/>
          </w:tcPr>
          <w:p w14:paraId="05E2F60A" w14:textId="77777777" w:rsidR="00A64233" w:rsidRPr="00E062F1" w:rsidRDefault="00A64233" w:rsidP="00A64233">
            <w:pPr>
              <w:pStyle w:val="TAC"/>
              <w:rPr>
                <w:rFonts w:cs="Arial"/>
                <w:lang w:eastAsia="ja-JP"/>
              </w:rPr>
            </w:pPr>
            <w:r w:rsidRPr="00E062F1">
              <w:rPr>
                <w:lang w:eastAsia="ko-KR"/>
              </w:rPr>
              <w:t>3</w:t>
            </w:r>
          </w:p>
        </w:tc>
        <w:tc>
          <w:tcPr>
            <w:tcW w:w="2952" w:type="dxa"/>
          </w:tcPr>
          <w:p w14:paraId="6F059035" w14:textId="77777777" w:rsidR="00A64233" w:rsidRPr="00E062F1" w:rsidRDefault="00A64233" w:rsidP="00A64233">
            <w:pPr>
              <w:pStyle w:val="TAC"/>
              <w:rPr>
                <w:rFonts w:cs="Arial"/>
                <w:lang w:eastAsia="ja-JP"/>
              </w:rPr>
            </w:pPr>
            <w:r w:rsidRPr="00E062F1">
              <w:rPr>
                <w:lang w:eastAsia="ko-KR"/>
              </w:rPr>
              <w:t>0.6</w:t>
            </w:r>
          </w:p>
        </w:tc>
      </w:tr>
      <w:tr w:rsidR="00A64233" w:rsidRPr="00E062F1" w14:paraId="1AE95975" w14:textId="77777777" w:rsidTr="00A64233">
        <w:trPr>
          <w:jc w:val="center"/>
        </w:trPr>
        <w:tc>
          <w:tcPr>
            <w:tcW w:w="2336" w:type="dxa"/>
            <w:vMerge/>
          </w:tcPr>
          <w:p w14:paraId="41EC3152" w14:textId="77777777" w:rsidR="00A64233" w:rsidRPr="00E062F1" w:rsidRDefault="00A64233" w:rsidP="00A64233">
            <w:pPr>
              <w:pStyle w:val="TAC"/>
            </w:pPr>
          </w:p>
        </w:tc>
        <w:tc>
          <w:tcPr>
            <w:tcW w:w="2952" w:type="dxa"/>
          </w:tcPr>
          <w:p w14:paraId="1D2CEE75" w14:textId="77777777" w:rsidR="00A64233" w:rsidRPr="00E062F1" w:rsidRDefault="00A64233" w:rsidP="00A64233">
            <w:pPr>
              <w:pStyle w:val="TAC"/>
              <w:rPr>
                <w:rFonts w:cs="Arial"/>
                <w:lang w:eastAsia="ja-JP"/>
              </w:rPr>
            </w:pPr>
            <w:r w:rsidRPr="00E062F1">
              <w:rPr>
                <w:lang w:eastAsia="ko-KR"/>
              </w:rPr>
              <w:t>42</w:t>
            </w:r>
          </w:p>
        </w:tc>
        <w:tc>
          <w:tcPr>
            <w:tcW w:w="2952" w:type="dxa"/>
          </w:tcPr>
          <w:p w14:paraId="5FC4C5E9" w14:textId="77777777" w:rsidR="00A64233" w:rsidRPr="00E062F1" w:rsidRDefault="00A64233" w:rsidP="00A64233">
            <w:pPr>
              <w:pStyle w:val="TAC"/>
              <w:rPr>
                <w:rFonts w:cs="Arial"/>
                <w:lang w:eastAsia="ja-JP"/>
              </w:rPr>
            </w:pPr>
            <w:r w:rsidRPr="00E062F1">
              <w:rPr>
                <w:lang w:eastAsia="ko-KR"/>
              </w:rPr>
              <w:t>0.8</w:t>
            </w:r>
          </w:p>
        </w:tc>
      </w:tr>
      <w:tr w:rsidR="00A64233" w:rsidRPr="00E062F1" w14:paraId="6704937D" w14:textId="77777777" w:rsidTr="00A64233">
        <w:trPr>
          <w:jc w:val="center"/>
        </w:trPr>
        <w:tc>
          <w:tcPr>
            <w:tcW w:w="2336" w:type="dxa"/>
            <w:vMerge/>
          </w:tcPr>
          <w:p w14:paraId="0519A0DE" w14:textId="77777777" w:rsidR="00A64233" w:rsidRPr="00E062F1" w:rsidRDefault="00A64233" w:rsidP="00A64233">
            <w:pPr>
              <w:pStyle w:val="TAC"/>
            </w:pPr>
          </w:p>
        </w:tc>
        <w:tc>
          <w:tcPr>
            <w:tcW w:w="2952" w:type="dxa"/>
          </w:tcPr>
          <w:p w14:paraId="433D2370" w14:textId="77777777" w:rsidR="00A64233" w:rsidRPr="00E062F1" w:rsidRDefault="00A64233" w:rsidP="00A64233">
            <w:pPr>
              <w:pStyle w:val="TAC"/>
              <w:rPr>
                <w:rFonts w:cs="Arial"/>
                <w:lang w:eastAsia="ja-JP"/>
              </w:rPr>
            </w:pPr>
            <w:r w:rsidRPr="00E062F1">
              <w:rPr>
                <w:lang w:eastAsia="ko-KR"/>
              </w:rPr>
              <w:t>n77</w:t>
            </w:r>
          </w:p>
        </w:tc>
        <w:tc>
          <w:tcPr>
            <w:tcW w:w="2952" w:type="dxa"/>
          </w:tcPr>
          <w:p w14:paraId="1B8561C5" w14:textId="77777777" w:rsidR="00A64233" w:rsidRPr="00E062F1" w:rsidRDefault="00A64233" w:rsidP="00A64233">
            <w:pPr>
              <w:pStyle w:val="TAC"/>
              <w:rPr>
                <w:rFonts w:cs="Arial"/>
                <w:lang w:eastAsia="ja-JP"/>
              </w:rPr>
            </w:pPr>
            <w:r w:rsidRPr="00E062F1">
              <w:rPr>
                <w:lang w:eastAsia="ko-KR"/>
              </w:rPr>
              <w:t>0.8</w:t>
            </w:r>
          </w:p>
        </w:tc>
      </w:tr>
      <w:tr w:rsidR="00A64233" w:rsidRPr="00E062F1" w14:paraId="0241BAB3" w14:textId="77777777" w:rsidTr="00A64233">
        <w:trPr>
          <w:jc w:val="center"/>
        </w:trPr>
        <w:tc>
          <w:tcPr>
            <w:tcW w:w="2336" w:type="dxa"/>
            <w:vMerge w:val="restart"/>
            <w:vAlign w:val="center"/>
          </w:tcPr>
          <w:p w14:paraId="359B02D8" w14:textId="77777777" w:rsidR="00A64233" w:rsidRPr="00E062F1" w:rsidRDefault="00A64233" w:rsidP="00A64233">
            <w:pPr>
              <w:pStyle w:val="TAC"/>
            </w:pPr>
            <w:r w:rsidRPr="00E062F1">
              <w:rPr>
                <w:rFonts w:cs="Arial"/>
                <w:szCs w:val="18"/>
                <w:lang w:eastAsia="ko-KR"/>
              </w:rPr>
              <w:t>DC_3-42_n78-n79</w:t>
            </w:r>
          </w:p>
        </w:tc>
        <w:tc>
          <w:tcPr>
            <w:tcW w:w="2952" w:type="dxa"/>
          </w:tcPr>
          <w:p w14:paraId="16C8E98B" w14:textId="77777777" w:rsidR="00A64233" w:rsidRPr="00E062F1" w:rsidRDefault="00A64233" w:rsidP="00A64233">
            <w:pPr>
              <w:pStyle w:val="TAC"/>
              <w:rPr>
                <w:rFonts w:cs="Arial"/>
                <w:lang w:eastAsia="ja-JP"/>
              </w:rPr>
            </w:pPr>
            <w:r w:rsidRPr="00E062F1">
              <w:rPr>
                <w:lang w:eastAsia="ko-KR"/>
              </w:rPr>
              <w:t>3</w:t>
            </w:r>
          </w:p>
        </w:tc>
        <w:tc>
          <w:tcPr>
            <w:tcW w:w="2952" w:type="dxa"/>
          </w:tcPr>
          <w:p w14:paraId="34B44181" w14:textId="77777777" w:rsidR="00A64233" w:rsidRPr="00E062F1" w:rsidRDefault="00A64233" w:rsidP="00A64233">
            <w:pPr>
              <w:pStyle w:val="TAC"/>
              <w:rPr>
                <w:rFonts w:cs="Arial"/>
                <w:lang w:eastAsia="ja-JP"/>
              </w:rPr>
            </w:pPr>
            <w:r w:rsidRPr="00E062F1">
              <w:rPr>
                <w:lang w:eastAsia="ko-KR"/>
              </w:rPr>
              <w:t>0.6</w:t>
            </w:r>
          </w:p>
        </w:tc>
      </w:tr>
      <w:tr w:rsidR="00A64233" w:rsidRPr="00E062F1" w14:paraId="44548830" w14:textId="77777777" w:rsidTr="00A64233">
        <w:trPr>
          <w:jc w:val="center"/>
        </w:trPr>
        <w:tc>
          <w:tcPr>
            <w:tcW w:w="2336" w:type="dxa"/>
            <w:vMerge/>
          </w:tcPr>
          <w:p w14:paraId="2EA4076C" w14:textId="77777777" w:rsidR="00A64233" w:rsidRPr="00E062F1" w:rsidRDefault="00A64233" w:rsidP="00A64233">
            <w:pPr>
              <w:pStyle w:val="TAC"/>
            </w:pPr>
          </w:p>
        </w:tc>
        <w:tc>
          <w:tcPr>
            <w:tcW w:w="2952" w:type="dxa"/>
          </w:tcPr>
          <w:p w14:paraId="65BD7C06" w14:textId="77777777" w:rsidR="00A64233" w:rsidRPr="00E062F1" w:rsidRDefault="00A64233" w:rsidP="00A64233">
            <w:pPr>
              <w:pStyle w:val="TAC"/>
              <w:rPr>
                <w:rFonts w:cs="Arial"/>
                <w:lang w:eastAsia="ja-JP"/>
              </w:rPr>
            </w:pPr>
            <w:r w:rsidRPr="00E062F1">
              <w:rPr>
                <w:lang w:eastAsia="ko-KR"/>
              </w:rPr>
              <w:t>42</w:t>
            </w:r>
          </w:p>
        </w:tc>
        <w:tc>
          <w:tcPr>
            <w:tcW w:w="2952" w:type="dxa"/>
          </w:tcPr>
          <w:p w14:paraId="314BCF18" w14:textId="77777777" w:rsidR="00A64233" w:rsidRPr="00E062F1" w:rsidRDefault="00A64233" w:rsidP="00A64233">
            <w:pPr>
              <w:pStyle w:val="TAC"/>
              <w:rPr>
                <w:rFonts w:cs="Arial"/>
                <w:lang w:eastAsia="ja-JP"/>
              </w:rPr>
            </w:pPr>
            <w:r w:rsidRPr="00E062F1">
              <w:rPr>
                <w:lang w:eastAsia="ko-KR"/>
              </w:rPr>
              <w:t>0.8</w:t>
            </w:r>
          </w:p>
        </w:tc>
      </w:tr>
      <w:tr w:rsidR="00A64233" w:rsidRPr="00E062F1" w14:paraId="332518BF" w14:textId="77777777" w:rsidTr="00A64233">
        <w:trPr>
          <w:jc w:val="center"/>
        </w:trPr>
        <w:tc>
          <w:tcPr>
            <w:tcW w:w="2336" w:type="dxa"/>
            <w:vMerge/>
          </w:tcPr>
          <w:p w14:paraId="79F96350" w14:textId="77777777" w:rsidR="00A64233" w:rsidRPr="00E062F1" w:rsidRDefault="00A64233" w:rsidP="00A64233">
            <w:pPr>
              <w:pStyle w:val="TAC"/>
            </w:pPr>
          </w:p>
        </w:tc>
        <w:tc>
          <w:tcPr>
            <w:tcW w:w="2952" w:type="dxa"/>
          </w:tcPr>
          <w:p w14:paraId="6F63F802" w14:textId="77777777" w:rsidR="00A64233" w:rsidRPr="00E062F1" w:rsidRDefault="00A64233" w:rsidP="00A64233">
            <w:pPr>
              <w:pStyle w:val="TAC"/>
              <w:rPr>
                <w:rFonts w:cs="Arial"/>
                <w:lang w:eastAsia="ja-JP"/>
              </w:rPr>
            </w:pPr>
            <w:r w:rsidRPr="00E062F1">
              <w:rPr>
                <w:lang w:eastAsia="ko-KR"/>
              </w:rPr>
              <w:t>n78</w:t>
            </w:r>
          </w:p>
        </w:tc>
        <w:tc>
          <w:tcPr>
            <w:tcW w:w="2952" w:type="dxa"/>
          </w:tcPr>
          <w:p w14:paraId="692E5FFB" w14:textId="77777777" w:rsidR="00A64233" w:rsidRPr="00E062F1" w:rsidRDefault="00A64233" w:rsidP="00A64233">
            <w:pPr>
              <w:pStyle w:val="TAC"/>
              <w:rPr>
                <w:rFonts w:cs="Arial"/>
                <w:lang w:eastAsia="ja-JP"/>
              </w:rPr>
            </w:pPr>
            <w:r w:rsidRPr="00E062F1">
              <w:rPr>
                <w:lang w:eastAsia="ko-KR"/>
              </w:rPr>
              <w:t>0.8</w:t>
            </w:r>
          </w:p>
        </w:tc>
      </w:tr>
      <w:tr w:rsidR="00973BC2" w:rsidRPr="00E062F1" w14:paraId="18CDFF20" w14:textId="77777777" w:rsidTr="00973BC2">
        <w:trPr>
          <w:jc w:val="center"/>
          <w:ins w:id="433" w:author="Author"/>
        </w:trPr>
        <w:tc>
          <w:tcPr>
            <w:tcW w:w="2336" w:type="dxa"/>
            <w:vMerge w:val="restart"/>
            <w:vAlign w:val="center"/>
          </w:tcPr>
          <w:p w14:paraId="5E3F12FC" w14:textId="702580CE" w:rsidR="00973BC2" w:rsidRPr="00E062F1" w:rsidRDefault="00973BC2" w:rsidP="00973BC2">
            <w:pPr>
              <w:pStyle w:val="TAC"/>
              <w:keepNext w:val="0"/>
              <w:rPr>
                <w:ins w:id="434" w:author="Author"/>
                <w:rFonts w:cs="Arial"/>
                <w:b/>
                <w:szCs w:val="18"/>
              </w:rPr>
            </w:pPr>
            <w:ins w:id="435" w:author="Author">
              <w:r w:rsidRPr="00990C01">
                <w:t>DC_5-7-66_n66</w:t>
              </w:r>
            </w:ins>
          </w:p>
        </w:tc>
        <w:tc>
          <w:tcPr>
            <w:tcW w:w="2952" w:type="dxa"/>
          </w:tcPr>
          <w:p w14:paraId="34C82F41" w14:textId="376372E7" w:rsidR="00973BC2" w:rsidRPr="00E062F1" w:rsidRDefault="00973BC2" w:rsidP="00973BC2">
            <w:pPr>
              <w:pStyle w:val="TAC"/>
              <w:keepNext w:val="0"/>
              <w:rPr>
                <w:ins w:id="436" w:author="Author"/>
              </w:rPr>
            </w:pPr>
            <w:ins w:id="437" w:author="Author">
              <w:r w:rsidRPr="00990C01">
                <w:t>5</w:t>
              </w:r>
            </w:ins>
          </w:p>
        </w:tc>
        <w:tc>
          <w:tcPr>
            <w:tcW w:w="2952" w:type="dxa"/>
          </w:tcPr>
          <w:p w14:paraId="7EC9A50E" w14:textId="6D3C4DF6" w:rsidR="00973BC2" w:rsidRPr="00E062F1" w:rsidRDefault="00973BC2" w:rsidP="00973BC2">
            <w:pPr>
              <w:pStyle w:val="TAC"/>
              <w:keepNext w:val="0"/>
              <w:rPr>
                <w:ins w:id="438" w:author="Author"/>
              </w:rPr>
            </w:pPr>
            <w:ins w:id="439" w:author="Author">
              <w:r w:rsidRPr="00990C01">
                <w:rPr>
                  <w:rFonts w:cs="Arial" w:hint="eastAsia"/>
                  <w:lang w:eastAsia="zh-CN"/>
                </w:rPr>
                <w:t>0.3</w:t>
              </w:r>
            </w:ins>
          </w:p>
        </w:tc>
      </w:tr>
      <w:tr w:rsidR="00973BC2" w:rsidRPr="00E062F1" w14:paraId="4FE9C189" w14:textId="77777777" w:rsidTr="00973BC2">
        <w:trPr>
          <w:jc w:val="center"/>
          <w:ins w:id="440" w:author="Author"/>
        </w:trPr>
        <w:tc>
          <w:tcPr>
            <w:tcW w:w="2336" w:type="dxa"/>
            <w:vMerge/>
          </w:tcPr>
          <w:p w14:paraId="31C13DFA" w14:textId="77777777" w:rsidR="00973BC2" w:rsidRPr="00E062F1" w:rsidRDefault="00973BC2" w:rsidP="00973BC2">
            <w:pPr>
              <w:pStyle w:val="TAC"/>
              <w:keepNext w:val="0"/>
              <w:rPr>
                <w:ins w:id="441" w:author="Author"/>
                <w:rFonts w:cs="Arial"/>
                <w:b/>
                <w:szCs w:val="18"/>
              </w:rPr>
            </w:pPr>
          </w:p>
        </w:tc>
        <w:tc>
          <w:tcPr>
            <w:tcW w:w="2952" w:type="dxa"/>
          </w:tcPr>
          <w:p w14:paraId="5D736102" w14:textId="7A9060D4" w:rsidR="00973BC2" w:rsidRPr="00E062F1" w:rsidRDefault="00973BC2" w:rsidP="00973BC2">
            <w:pPr>
              <w:pStyle w:val="TAC"/>
              <w:keepNext w:val="0"/>
              <w:rPr>
                <w:ins w:id="442" w:author="Author"/>
              </w:rPr>
            </w:pPr>
            <w:ins w:id="443" w:author="Author">
              <w:r w:rsidRPr="00990C01">
                <w:t>7</w:t>
              </w:r>
            </w:ins>
          </w:p>
        </w:tc>
        <w:tc>
          <w:tcPr>
            <w:tcW w:w="2952" w:type="dxa"/>
          </w:tcPr>
          <w:p w14:paraId="2E5D649E" w14:textId="1E877911" w:rsidR="00973BC2" w:rsidRPr="00E062F1" w:rsidRDefault="00973BC2" w:rsidP="00973BC2">
            <w:pPr>
              <w:pStyle w:val="TAC"/>
              <w:keepNext w:val="0"/>
              <w:rPr>
                <w:ins w:id="444" w:author="Author"/>
              </w:rPr>
            </w:pPr>
            <w:ins w:id="445" w:author="Author">
              <w:r w:rsidRPr="00990C01">
                <w:rPr>
                  <w:rFonts w:cs="Arial" w:hint="eastAsia"/>
                  <w:lang w:eastAsia="zh-CN"/>
                </w:rPr>
                <w:t>0.5</w:t>
              </w:r>
            </w:ins>
          </w:p>
        </w:tc>
      </w:tr>
      <w:tr w:rsidR="00973BC2" w:rsidRPr="00E062F1" w14:paraId="521546EF" w14:textId="77777777" w:rsidTr="00973BC2">
        <w:trPr>
          <w:jc w:val="center"/>
          <w:ins w:id="446" w:author="Author"/>
        </w:trPr>
        <w:tc>
          <w:tcPr>
            <w:tcW w:w="2336" w:type="dxa"/>
            <w:vMerge/>
          </w:tcPr>
          <w:p w14:paraId="55B29131" w14:textId="77777777" w:rsidR="00973BC2" w:rsidRPr="00E062F1" w:rsidRDefault="00973BC2" w:rsidP="00973BC2">
            <w:pPr>
              <w:pStyle w:val="TAC"/>
              <w:keepNext w:val="0"/>
              <w:rPr>
                <w:ins w:id="447" w:author="Author"/>
                <w:rFonts w:cs="Arial"/>
                <w:b/>
                <w:szCs w:val="18"/>
              </w:rPr>
            </w:pPr>
          </w:p>
        </w:tc>
        <w:tc>
          <w:tcPr>
            <w:tcW w:w="2952" w:type="dxa"/>
          </w:tcPr>
          <w:p w14:paraId="3E78D845" w14:textId="139852A9" w:rsidR="00973BC2" w:rsidRPr="00E062F1" w:rsidRDefault="00973BC2" w:rsidP="00973BC2">
            <w:pPr>
              <w:pStyle w:val="TAC"/>
              <w:keepNext w:val="0"/>
              <w:rPr>
                <w:ins w:id="448" w:author="Author"/>
              </w:rPr>
            </w:pPr>
            <w:ins w:id="449" w:author="Author">
              <w:r w:rsidRPr="00990C01">
                <w:t>66</w:t>
              </w:r>
            </w:ins>
          </w:p>
        </w:tc>
        <w:tc>
          <w:tcPr>
            <w:tcW w:w="2952" w:type="dxa"/>
            <w:vMerge w:val="restart"/>
            <w:vAlign w:val="center"/>
          </w:tcPr>
          <w:p w14:paraId="3D0DB63E" w14:textId="76FED95D" w:rsidR="00973BC2" w:rsidRPr="00E062F1" w:rsidRDefault="00973BC2" w:rsidP="00973BC2">
            <w:pPr>
              <w:pStyle w:val="TAC"/>
              <w:keepNext w:val="0"/>
              <w:rPr>
                <w:ins w:id="450" w:author="Author"/>
              </w:rPr>
            </w:pPr>
            <w:ins w:id="451" w:author="Author">
              <w:r w:rsidRPr="00990C01">
                <w:rPr>
                  <w:rFonts w:cs="Arial" w:hint="eastAsia"/>
                  <w:lang w:eastAsia="zh-CN"/>
                </w:rPr>
                <w:t>0.5</w:t>
              </w:r>
            </w:ins>
          </w:p>
        </w:tc>
      </w:tr>
      <w:tr w:rsidR="00973BC2" w:rsidRPr="00E062F1" w14:paraId="77D63921" w14:textId="77777777" w:rsidTr="00973BC2">
        <w:trPr>
          <w:jc w:val="center"/>
          <w:ins w:id="452" w:author="Author"/>
        </w:trPr>
        <w:tc>
          <w:tcPr>
            <w:tcW w:w="2336" w:type="dxa"/>
            <w:vMerge/>
          </w:tcPr>
          <w:p w14:paraId="154F1392" w14:textId="77777777" w:rsidR="00973BC2" w:rsidRPr="00E062F1" w:rsidRDefault="00973BC2" w:rsidP="00973BC2">
            <w:pPr>
              <w:pStyle w:val="TAC"/>
              <w:keepNext w:val="0"/>
              <w:rPr>
                <w:ins w:id="453" w:author="Author"/>
                <w:rFonts w:cs="Arial"/>
                <w:b/>
                <w:szCs w:val="18"/>
              </w:rPr>
            </w:pPr>
          </w:p>
        </w:tc>
        <w:tc>
          <w:tcPr>
            <w:tcW w:w="2952" w:type="dxa"/>
          </w:tcPr>
          <w:p w14:paraId="15AE8C3A" w14:textId="23271FA0" w:rsidR="00973BC2" w:rsidRPr="00E062F1" w:rsidRDefault="00973BC2" w:rsidP="00973BC2">
            <w:pPr>
              <w:pStyle w:val="TAC"/>
              <w:keepNext w:val="0"/>
              <w:rPr>
                <w:ins w:id="454" w:author="Author"/>
              </w:rPr>
            </w:pPr>
            <w:ins w:id="455" w:author="Author">
              <w:r w:rsidRPr="00990C01">
                <w:t>n66</w:t>
              </w:r>
            </w:ins>
          </w:p>
        </w:tc>
        <w:tc>
          <w:tcPr>
            <w:tcW w:w="2952" w:type="dxa"/>
            <w:vMerge/>
          </w:tcPr>
          <w:p w14:paraId="64464BC9" w14:textId="77777777" w:rsidR="00973BC2" w:rsidRPr="00E062F1" w:rsidRDefault="00973BC2" w:rsidP="00973BC2">
            <w:pPr>
              <w:pStyle w:val="TAC"/>
              <w:keepNext w:val="0"/>
              <w:rPr>
                <w:ins w:id="456" w:author="Author"/>
              </w:rPr>
            </w:pPr>
          </w:p>
        </w:tc>
      </w:tr>
      <w:tr w:rsidR="00A64233" w:rsidRPr="00E062F1" w14:paraId="3375C4E3" w14:textId="77777777" w:rsidTr="00A64233">
        <w:trPr>
          <w:jc w:val="center"/>
        </w:trPr>
        <w:tc>
          <w:tcPr>
            <w:tcW w:w="2336" w:type="dxa"/>
            <w:vMerge w:val="restart"/>
            <w:vAlign w:val="center"/>
          </w:tcPr>
          <w:p w14:paraId="313314D4" w14:textId="77777777" w:rsidR="00A64233" w:rsidRPr="00E062F1" w:rsidRDefault="00A64233" w:rsidP="00A64233">
            <w:pPr>
              <w:pStyle w:val="TAC"/>
            </w:pPr>
            <w:r>
              <w:t>DC_5-48_(n)12</w:t>
            </w:r>
          </w:p>
        </w:tc>
        <w:tc>
          <w:tcPr>
            <w:tcW w:w="2952" w:type="dxa"/>
          </w:tcPr>
          <w:p w14:paraId="0FB2E0C3" w14:textId="77777777" w:rsidR="00A64233" w:rsidRPr="00E062F1" w:rsidRDefault="00A64233" w:rsidP="00A64233">
            <w:pPr>
              <w:pStyle w:val="TAC"/>
              <w:rPr>
                <w:lang w:eastAsia="ko-KR"/>
              </w:rPr>
            </w:pPr>
            <w:r>
              <w:rPr>
                <w:lang w:eastAsia="zh-CN"/>
              </w:rPr>
              <w:t>5</w:t>
            </w:r>
          </w:p>
        </w:tc>
        <w:tc>
          <w:tcPr>
            <w:tcW w:w="2952" w:type="dxa"/>
            <w:vAlign w:val="center"/>
          </w:tcPr>
          <w:p w14:paraId="5C6540DA" w14:textId="77777777" w:rsidR="00A64233" w:rsidRPr="00E062F1" w:rsidRDefault="00A64233" w:rsidP="00A64233">
            <w:pPr>
              <w:pStyle w:val="TAC"/>
              <w:rPr>
                <w:lang w:eastAsia="ko-KR"/>
              </w:rPr>
            </w:pPr>
            <w:r>
              <w:rPr>
                <w:lang w:eastAsia="zh-CN"/>
              </w:rPr>
              <w:t>0.8</w:t>
            </w:r>
          </w:p>
        </w:tc>
      </w:tr>
      <w:tr w:rsidR="00A64233" w:rsidRPr="00E062F1" w14:paraId="761F1B4F" w14:textId="77777777" w:rsidTr="00A64233">
        <w:trPr>
          <w:jc w:val="center"/>
        </w:trPr>
        <w:tc>
          <w:tcPr>
            <w:tcW w:w="2336" w:type="dxa"/>
            <w:vMerge/>
            <w:vAlign w:val="center"/>
          </w:tcPr>
          <w:p w14:paraId="480EFC33" w14:textId="77777777" w:rsidR="00A64233" w:rsidRPr="00E062F1" w:rsidRDefault="00A64233" w:rsidP="00A64233">
            <w:pPr>
              <w:pStyle w:val="TAC"/>
            </w:pPr>
          </w:p>
        </w:tc>
        <w:tc>
          <w:tcPr>
            <w:tcW w:w="2952" w:type="dxa"/>
          </w:tcPr>
          <w:p w14:paraId="01EE122A" w14:textId="77777777" w:rsidR="00A64233" w:rsidRPr="00E062F1" w:rsidRDefault="00A64233" w:rsidP="00A64233">
            <w:pPr>
              <w:pStyle w:val="TAC"/>
              <w:rPr>
                <w:lang w:eastAsia="ko-KR"/>
              </w:rPr>
            </w:pPr>
            <w:r>
              <w:rPr>
                <w:lang w:eastAsia="zh-CN"/>
              </w:rPr>
              <w:t>12</w:t>
            </w:r>
          </w:p>
        </w:tc>
        <w:tc>
          <w:tcPr>
            <w:tcW w:w="2952" w:type="dxa"/>
            <w:vAlign w:val="center"/>
          </w:tcPr>
          <w:p w14:paraId="253B7C5F" w14:textId="77777777" w:rsidR="00A64233" w:rsidRPr="00E062F1" w:rsidRDefault="00A64233" w:rsidP="00A64233">
            <w:pPr>
              <w:pStyle w:val="TAC"/>
              <w:rPr>
                <w:lang w:eastAsia="ko-KR"/>
              </w:rPr>
            </w:pPr>
            <w:r>
              <w:rPr>
                <w:lang w:eastAsia="zh-CN"/>
              </w:rPr>
              <w:t>0.4</w:t>
            </w:r>
          </w:p>
        </w:tc>
      </w:tr>
      <w:tr w:rsidR="00A64233" w:rsidRPr="00E062F1" w14:paraId="728D13C7" w14:textId="77777777" w:rsidTr="00A64233">
        <w:trPr>
          <w:jc w:val="center"/>
        </w:trPr>
        <w:tc>
          <w:tcPr>
            <w:tcW w:w="2336" w:type="dxa"/>
            <w:vMerge/>
            <w:vAlign w:val="center"/>
          </w:tcPr>
          <w:p w14:paraId="22678B87" w14:textId="77777777" w:rsidR="00A64233" w:rsidRPr="00E062F1" w:rsidRDefault="00A64233" w:rsidP="00A64233">
            <w:pPr>
              <w:pStyle w:val="TAC"/>
            </w:pPr>
          </w:p>
        </w:tc>
        <w:tc>
          <w:tcPr>
            <w:tcW w:w="2952" w:type="dxa"/>
          </w:tcPr>
          <w:p w14:paraId="79608E2F" w14:textId="77777777" w:rsidR="00A64233" w:rsidRPr="00E062F1" w:rsidRDefault="00A64233" w:rsidP="00A64233">
            <w:pPr>
              <w:pStyle w:val="TAC"/>
              <w:rPr>
                <w:lang w:eastAsia="ko-KR"/>
              </w:rPr>
            </w:pPr>
            <w:r>
              <w:rPr>
                <w:lang w:eastAsia="zh-CN"/>
              </w:rPr>
              <w:t>48</w:t>
            </w:r>
          </w:p>
        </w:tc>
        <w:tc>
          <w:tcPr>
            <w:tcW w:w="2952" w:type="dxa"/>
            <w:vAlign w:val="center"/>
          </w:tcPr>
          <w:p w14:paraId="083BA09B" w14:textId="77777777" w:rsidR="00A64233" w:rsidRPr="00E062F1" w:rsidRDefault="00A64233" w:rsidP="00A64233">
            <w:pPr>
              <w:pStyle w:val="TAC"/>
              <w:rPr>
                <w:lang w:eastAsia="ko-KR"/>
              </w:rPr>
            </w:pPr>
            <w:r>
              <w:rPr>
                <w:lang w:eastAsia="zh-CN"/>
              </w:rPr>
              <w:t>0.3</w:t>
            </w:r>
          </w:p>
        </w:tc>
      </w:tr>
      <w:tr w:rsidR="00A64233" w:rsidRPr="00E062F1" w14:paraId="4A789019" w14:textId="77777777" w:rsidTr="00A64233">
        <w:trPr>
          <w:jc w:val="center"/>
        </w:trPr>
        <w:tc>
          <w:tcPr>
            <w:tcW w:w="2336" w:type="dxa"/>
            <w:vMerge/>
            <w:vAlign w:val="center"/>
          </w:tcPr>
          <w:p w14:paraId="293C9F59" w14:textId="77777777" w:rsidR="00A64233" w:rsidRPr="00E062F1" w:rsidRDefault="00A64233" w:rsidP="00A64233">
            <w:pPr>
              <w:pStyle w:val="TAC"/>
            </w:pPr>
          </w:p>
        </w:tc>
        <w:tc>
          <w:tcPr>
            <w:tcW w:w="2952" w:type="dxa"/>
          </w:tcPr>
          <w:p w14:paraId="15B9DC19" w14:textId="77777777" w:rsidR="00A64233" w:rsidRPr="00E062F1" w:rsidRDefault="00A64233" w:rsidP="00A64233">
            <w:pPr>
              <w:pStyle w:val="TAC"/>
              <w:rPr>
                <w:lang w:eastAsia="ko-KR"/>
              </w:rPr>
            </w:pPr>
            <w:r w:rsidRPr="003A167F">
              <w:rPr>
                <w:rFonts w:hint="eastAsia"/>
                <w:lang w:eastAsia="zh-CN"/>
              </w:rPr>
              <w:t>n</w:t>
            </w:r>
            <w:r>
              <w:rPr>
                <w:lang w:eastAsia="zh-CN"/>
              </w:rPr>
              <w:t>12</w:t>
            </w:r>
          </w:p>
        </w:tc>
        <w:tc>
          <w:tcPr>
            <w:tcW w:w="2952" w:type="dxa"/>
            <w:vAlign w:val="center"/>
          </w:tcPr>
          <w:p w14:paraId="163D587E" w14:textId="77777777" w:rsidR="00A64233" w:rsidRPr="00E062F1" w:rsidRDefault="00A64233" w:rsidP="00A64233">
            <w:pPr>
              <w:pStyle w:val="TAC"/>
              <w:rPr>
                <w:lang w:eastAsia="ko-KR"/>
              </w:rPr>
            </w:pPr>
            <w:r>
              <w:rPr>
                <w:lang w:eastAsia="zh-CN"/>
              </w:rPr>
              <w:t>0.8</w:t>
            </w:r>
          </w:p>
        </w:tc>
      </w:tr>
      <w:tr w:rsidR="00A64233" w:rsidRPr="00E062F1" w14:paraId="317457F9" w14:textId="77777777" w:rsidTr="00A64233">
        <w:trPr>
          <w:jc w:val="center"/>
        </w:trPr>
        <w:tc>
          <w:tcPr>
            <w:tcW w:w="2336" w:type="dxa"/>
            <w:vMerge w:val="restart"/>
            <w:vAlign w:val="center"/>
          </w:tcPr>
          <w:p w14:paraId="0E3CDD03" w14:textId="77777777" w:rsidR="00A64233" w:rsidRPr="00E062F1" w:rsidRDefault="00A64233" w:rsidP="00A64233">
            <w:pPr>
              <w:pStyle w:val="TAC"/>
            </w:pPr>
            <w:r w:rsidRPr="00E062F1">
              <w:t>DC_5-48-66_n12</w:t>
            </w:r>
          </w:p>
        </w:tc>
        <w:tc>
          <w:tcPr>
            <w:tcW w:w="2952" w:type="dxa"/>
          </w:tcPr>
          <w:p w14:paraId="4FF76BF8" w14:textId="77777777" w:rsidR="00A64233" w:rsidRPr="00E062F1" w:rsidRDefault="00A64233" w:rsidP="00A64233">
            <w:pPr>
              <w:pStyle w:val="TAC"/>
              <w:rPr>
                <w:lang w:eastAsia="ko-KR"/>
              </w:rPr>
            </w:pPr>
            <w:r w:rsidRPr="00E062F1">
              <w:rPr>
                <w:lang w:eastAsia="zh-CN"/>
              </w:rPr>
              <w:t>5</w:t>
            </w:r>
          </w:p>
        </w:tc>
        <w:tc>
          <w:tcPr>
            <w:tcW w:w="2952" w:type="dxa"/>
            <w:vAlign w:val="center"/>
          </w:tcPr>
          <w:p w14:paraId="61F5E58E" w14:textId="77777777" w:rsidR="00A64233" w:rsidRPr="00E062F1" w:rsidRDefault="00A64233" w:rsidP="00A64233">
            <w:pPr>
              <w:pStyle w:val="TAC"/>
              <w:rPr>
                <w:lang w:eastAsia="ko-KR"/>
              </w:rPr>
            </w:pPr>
            <w:r w:rsidRPr="00E062F1">
              <w:rPr>
                <w:lang w:eastAsia="zh-CN"/>
              </w:rPr>
              <w:t>0.8</w:t>
            </w:r>
          </w:p>
        </w:tc>
      </w:tr>
      <w:tr w:rsidR="00A64233" w:rsidRPr="00E062F1" w14:paraId="7413B5FD" w14:textId="77777777" w:rsidTr="00A64233">
        <w:trPr>
          <w:jc w:val="center"/>
        </w:trPr>
        <w:tc>
          <w:tcPr>
            <w:tcW w:w="2336" w:type="dxa"/>
            <w:vMerge/>
            <w:vAlign w:val="center"/>
          </w:tcPr>
          <w:p w14:paraId="575FA7B3" w14:textId="77777777" w:rsidR="00A64233" w:rsidRPr="00E062F1" w:rsidRDefault="00A64233" w:rsidP="00A64233">
            <w:pPr>
              <w:pStyle w:val="TAC"/>
            </w:pPr>
          </w:p>
        </w:tc>
        <w:tc>
          <w:tcPr>
            <w:tcW w:w="2952" w:type="dxa"/>
          </w:tcPr>
          <w:p w14:paraId="0BB1595E" w14:textId="77777777" w:rsidR="00A64233" w:rsidRPr="00E062F1" w:rsidRDefault="00A64233" w:rsidP="00A64233">
            <w:pPr>
              <w:pStyle w:val="TAC"/>
              <w:rPr>
                <w:lang w:eastAsia="ko-KR"/>
              </w:rPr>
            </w:pPr>
            <w:r w:rsidRPr="00E062F1">
              <w:rPr>
                <w:lang w:eastAsia="zh-CN"/>
              </w:rPr>
              <w:t>48</w:t>
            </w:r>
          </w:p>
        </w:tc>
        <w:tc>
          <w:tcPr>
            <w:tcW w:w="2952" w:type="dxa"/>
            <w:vAlign w:val="center"/>
          </w:tcPr>
          <w:p w14:paraId="2DBE2EBC" w14:textId="77777777" w:rsidR="00A64233" w:rsidRPr="00E062F1" w:rsidRDefault="00A64233" w:rsidP="00A64233">
            <w:pPr>
              <w:pStyle w:val="TAC"/>
              <w:rPr>
                <w:lang w:eastAsia="ko-KR"/>
              </w:rPr>
            </w:pPr>
            <w:r w:rsidRPr="00E062F1">
              <w:rPr>
                <w:lang w:eastAsia="zh-CN"/>
              </w:rPr>
              <w:t>0.8</w:t>
            </w:r>
          </w:p>
        </w:tc>
      </w:tr>
      <w:tr w:rsidR="00A64233" w:rsidRPr="00E062F1" w14:paraId="137E0004" w14:textId="77777777" w:rsidTr="00A64233">
        <w:trPr>
          <w:jc w:val="center"/>
        </w:trPr>
        <w:tc>
          <w:tcPr>
            <w:tcW w:w="2336" w:type="dxa"/>
            <w:vMerge/>
            <w:vAlign w:val="center"/>
          </w:tcPr>
          <w:p w14:paraId="3339A6FE" w14:textId="77777777" w:rsidR="00A64233" w:rsidRPr="00E062F1" w:rsidRDefault="00A64233" w:rsidP="00A64233">
            <w:pPr>
              <w:pStyle w:val="TAC"/>
            </w:pPr>
          </w:p>
        </w:tc>
        <w:tc>
          <w:tcPr>
            <w:tcW w:w="2952" w:type="dxa"/>
          </w:tcPr>
          <w:p w14:paraId="45C83052" w14:textId="77777777" w:rsidR="00A64233" w:rsidRPr="00E062F1" w:rsidRDefault="00A64233" w:rsidP="00A64233">
            <w:pPr>
              <w:pStyle w:val="TAC"/>
              <w:rPr>
                <w:lang w:eastAsia="ko-KR"/>
              </w:rPr>
            </w:pPr>
            <w:r w:rsidRPr="00E062F1">
              <w:rPr>
                <w:lang w:eastAsia="zh-CN"/>
              </w:rPr>
              <w:t>66</w:t>
            </w:r>
          </w:p>
        </w:tc>
        <w:tc>
          <w:tcPr>
            <w:tcW w:w="2952" w:type="dxa"/>
            <w:vAlign w:val="center"/>
          </w:tcPr>
          <w:p w14:paraId="2BF28FA9" w14:textId="77777777" w:rsidR="00A64233" w:rsidRPr="00E062F1" w:rsidRDefault="00A64233" w:rsidP="00A64233">
            <w:pPr>
              <w:pStyle w:val="TAC"/>
              <w:rPr>
                <w:lang w:eastAsia="ko-KR"/>
              </w:rPr>
            </w:pPr>
            <w:r w:rsidRPr="00E062F1">
              <w:rPr>
                <w:lang w:eastAsia="zh-CN"/>
              </w:rPr>
              <w:t>0.6</w:t>
            </w:r>
          </w:p>
        </w:tc>
      </w:tr>
      <w:tr w:rsidR="00A64233" w:rsidRPr="00E062F1" w14:paraId="6C9B0303" w14:textId="77777777" w:rsidTr="00A64233">
        <w:trPr>
          <w:jc w:val="center"/>
        </w:trPr>
        <w:tc>
          <w:tcPr>
            <w:tcW w:w="2336" w:type="dxa"/>
            <w:vMerge/>
            <w:vAlign w:val="center"/>
          </w:tcPr>
          <w:p w14:paraId="63D36714" w14:textId="77777777" w:rsidR="00A64233" w:rsidRPr="00E062F1" w:rsidRDefault="00A64233" w:rsidP="00A64233">
            <w:pPr>
              <w:pStyle w:val="TAC"/>
            </w:pPr>
          </w:p>
        </w:tc>
        <w:tc>
          <w:tcPr>
            <w:tcW w:w="2952" w:type="dxa"/>
          </w:tcPr>
          <w:p w14:paraId="40264B00" w14:textId="77777777" w:rsidR="00A64233" w:rsidRPr="00E062F1" w:rsidRDefault="00A64233" w:rsidP="00A64233">
            <w:pPr>
              <w:pStyle w:val="TAC"/>
              <w:rPr>
                <w:lang w:eastAsia="ko-KR"/>
              </w:rPr>
            </w:pPr>
            <w:r w:rsidRPr="00E062F1">
              <w:rPr>
                <w:lang w:eastAsia="zh-CN"/>
              </w:rPr>
              <w:t>n12</w:t>
            </w:r>
          </w:p>
        </w:tc>
        <w:tc>
          <w:tcPr>
            <w:tcW w:w="2952" w:type="dxa"/>
            <w:vAlign w:val="center"/>
          </w:tcPr>
          <w:p w14:paraId="18180596" w14:textId="77777777" w:rsidR="00A64233" w:rsidRPr="00E062F1" w:rsidRDefault="00A64233" w:rsidP="00A64233">
            <w:pPr>
              <w:pStyle w:val="TAC"/>
              <w:rPr>
                <w:lang w:eastAsia="ko-KR"/>
              </w:rPr>
            </w:pPr>
            <w:r w:rsidRPr="00E062F1">
              <w:rPr>
                <w:lang w:eastAsia="zh-CN"/>
              </w:rPr>
              <w:t>0.4</w:t>
            </w:r>
          </w:p>
        </w:tc>
      </w:tr>
      <w:tr w:rsidR="00A64233" w:rsidRPr="00E062F1" w14:paraId="2861AD18" w14:textId="77777777" w:rsidTr="00A64233">
        <w:trPr>
          <w:jc w:val="center"/>
        </w:trPr>
        <w:tc>
          <w:tcPr>
            <w:tcW w:w="2336" w:type="dxa"/>
            <w:vMerge w:val="restart"/>
            <w:vAlign w:val="center"/>
          </w:tcPr>
          <w:p w14:paraId="11CF7AC9" w14:textId="77777777" w:rsidR="00A64233" w:rsidRPr="00E062F1" w:rsidRDefault="00A64233" w:rsidP="00A64233">
            <w:pPr>
              <w:pStyle w:val="TAC"/>
            </w:pPr>
            <w:r w:rsidRPr="00E062F1">
              <w:rPr>
                <w:szCs w:val="18"/>
                <w:lang w:eastAsia="zh-CN"/>
              </w:rPr>
              <w:t>DC_5-48-66_n71</w:t>
            </w:r>
          </w:p>
        </w:tc>
        <w:tc>
          <w:tcPr>
            <w:tcW w:w="2952" w:type="dxa"/>
          </w:tcPr>
          <w:p w14:paraId="5FA62BB0" w14:textId="77777777" w:rsidR="00A64233" w:rsidRPr="00E062F1" w:rsidRDefault="00A64233" w:rsidP="00A64233">
            <w:pPr>
              <w:pStyle w:val="TAC"/>
              <w:rPr>
                <w:lang w:eastAsia="ko-KR"/>
              </w:rPr>
            </w:pPr>
            <w:r w:rsidRPr="00E062F1">
              <w:rPr>
                <w:szCs w:val="18"/>
                <w:lang w:eastAsia="zh-CN"/>
              </w:rPr>
              <w:t>5</w:t>
            </w:r>
          </w:p>
        </w:tc>
        <w:tc>
          <w:tcPr>
            <w:tcW w:w="2952" w:type="dxa"/>
            <w:vAlign w:val="center"/>
          </w:tcPr>
          <w:p w14:paraId="04E6E166" w14:textId="77777777" w:rsidR="00A64233" w:rsidRPr="00E062F1" w:rsidRDefault="00A64233" w:rsidP="00A64233">
            <w:pPr>
              <w:pStyle w:val="TAC"/>
              <w:rPr>
                <w:lang w:eastAsia="ko-KR"/>
              </w:rPr>
            </w:pPr>
            <w:r w:rsidRPr="00E062F1">
              <w:rPr>
                <w:szCs w:val="18"/>
                <w:lang w:eastAsia="zh-TW"/>
              </w:rPr>
              <w:t>0.5</w:t>
            </w:r>
          </w:p>
        </w:tc>
      </w:tr>
      <w:tr w:rsidR="00A64233" w:rsidRPr="00E062F1" w14:paraId="5276D77A" w14:textId="77777777" w:rsidTr="00A64233">
        <w:trPr>
          <w:jc w:val="center"/>
        </w:trPr>
        <w:tc>
          <w:tcPr>
            <w:tcW w:w="2336" w:type="dxa"/>
            <w:vMerge/>
            <w:vAlign w:val="center"/>
          </w:tcPr>
          <w:p w14:paraId="463A3D8C" w14:textId="77777777" w:rsidR="00A64233" w:rsidRPr="00E062F1" w:rsidRDefault="00A64233" w:rsidP="00A64233">
            <w:pPr>
              <w:pStyle w:val="TAC"/>
            </w:pPr>
          </w:p>
        </w:tc>
        <w:tc>
          <w:tcPr>
            <w:tcW w:w="2952" w:type="dxa"/>
          </w:tcPr>
          <w:p w14:paraId="4357F6CE" w14:textId="77777777" w:rsidR="00A64233" w:rsidRPr="00E062F1" w:rsidRDefault="00A64233" w:rsidP="00A64233">
            <w:pPr>
              <w:pStyle w:val="TAC"/>
              <w:rPr>
                <w:lang w:eastAsia="ko-KR"/>
              </w:rPr>
            </w:pPr>
            <w:r w:rsidRPr="00E062F1">
              <w:rPr>
                <w:szCs w:val="18"/>
                <w:lang w:eastAsia="zh-CN"/>
              </w:rPr>
              <w:t>48</w:t>
            </w:r>
          </w:p>
        </w:tc>
        <w:tc>
          <w:tcPr>
            <w:tcW w:w="2952" w:type="dxa"/>
            <w:vAlign w:val="center"/>
          </w:tcPr>
          <w:p w14:paraId="20A41999" w14:textId="77777777" w:rsidR="00A64233" w:rsidRPr="00E062F1" w:rsidRDefault="00A64233" w:rsidP="00A64233">
            <w:pPr>
              <w:pStyle w:val="TAC"/>
              <w:rPr>
                <w:lang w:eastAsia="ko-KR"/>
              </w:rPr>
            </w:pPr>
            <w:r w:rsidRPr="00E062F1">
              <w:rPr>
                <w:szCs w:val="18"/>
                <w:lang w:eastAsia="zh-TW"/>
              </w:rPr>
              <w:t>0.8</w:t>
            </w:r>
          </w:p>
        </w:tc>
      </w:tr>
      <w:tr w:rsidR="00A64233" w:rsidRPr="00E062F1" w14:paraId="741630AA" w14:textId="77777777" w:rsidTr="00A64233">
        <w:trPr>
          <w:jc w:val="center"/>
        </w:trPr>
        <w:tc>
          <w:tcPr>
            <w:tcW w:w="2336" w:type="dxa"/>
            <w:vMerge/>
            <w:vAlign w:val="center"/>
          </w:tcPr>
          <w:p w14:paraId="34353571" w14:textId="77777777" w:rsidR="00A64233" w:rsidRPr="00E062F1" w:rsidRDefault="00A64233" w:rsidP="00A64233">
            <w:pPr>
              <w:pStyle w:val="TAC"/>
            </w:pPr>
          </w:p>
        </w:tc>
        <w:tc>
          <w:tcPr>
            <w:tcW w:w="2952" w:type="dxa"/>
          </w:tcPr>
          <w:p w14:paraId="78500CE2" w14:textId="77777777" w:rsidR="00A64233" w:rsidRPr="00E062F1" w:rsidRDefault="00A64233" w:rsidP="00A64233">
            <w:pPr>
              <w:pStyle w:val="TAC"/>
              <w:rPr>
                <w:lang w:eastAsia="ko-KR"/>
              </w:rPr>
            </w:pPr>
            <w:r w:rsidRPr="00E062F1">
              <w:rPr>
                <w:szCs w:val="18"/>
                <w:lang w:eastAsia="zh-CN"/>
              </w:rPr>
              <w:t>66</w:t>
            </w:r>
          </w:p>
        </w:tc>
        <w:tc>
          <w:tcPr>
            <w:tcW w:w="2952" w:type="dxa"/>
            <w:vAlign w:val="center"/>
          </w:tcPr>
          <w:p w14:paraId="320B3C54" w14:textId="77777777" w:rsidR="00A64233" w:rsidRPr="00E062F1" w:rsidRDefault="00A64233" w:rsidP="00A64233">
            <w:pPr>
              <w:pStyle w:val="TAC"/>
              <w:rPr>
                <w:lang w:eastAsia="ko-KR"/>
              </w:rPr>
            </w:pPr>
            <w:r w:rsidRPr="00E062F1">
              <w:rPr>
                <w:szCs w:val="18"/>
                <w:lang w:eastAsia="zh-TW"/>
              </w:rPr>
              <w:t>0.6</w:t>
            </w:r>
          </w:p>
        </w:tc>
      </w:tr>
      <w:tr w:rsidR="00A64233" w:rsidRPr="00E062F1" w14:paraId="6C2DC835" w14:textId="77777777" w:rsidTr="00A64233">
        <w:trPr>
          <w:jc w:val="center"/>
        </w:trPr>
        <w:tc>
          <w:tcPr>
            <w:tcW w:w="2336" w:type="dxa"/>
            <w:vMerge/>
            <w:vAlign w:val="center"/>
          </w:tcPr>
          <w:p w14:paraId="1255D4E9" w14:textId="77777777" w:rsidR="00A64233" w:rsidRPr="00E062F1" w:rsidRDefault="00A64233" w:rsidP="00A64233">
            <w:pPr>
              <w:pStyle w:val="TAC"/>
            </w:pPr>
          </w:p>
        </w:tc>
        <w:tc>
          <w:tcPr>
            <w:tcW w:w="2952" w:type="dxa"/>
          </w:tcPr>
          <w:p w14:paraId="01D59889" w14:textId="77777777" w:rsidR="00A64233" w:rsidRPr="00E062F1" w:rsidRDefault="00A64233" w:rsidP="00A64233">
            <w:pPr>
              <w:pStyle w:val="TAC"/>
              <w:rPr>
                <w:lang w:eastAsia="ko-KR"/>
              </w:rPr>
            </w:pPr>
            <w:r w:rsidRPr="00E062F1">
              <w:rPr>
                <w:szCs w:val="18"/>
                <w:lang w:eastAsia="zh-CN"/>
              </w:rPr>
              <w:t>n71</w:t>
            </w:r>
          </w:p>
        </w:tc>
        <w:tc>
          <w:tcPr>
            <w:tcW w:w="2952" w:type="dxa"/>
            <w:vAlign w:val="center"/>
          </w:tcPr>
          <w:p w14:paraId="7A49617C" w14:textId="77777777" w:rsidR="00A64233" w:rsidRPr="00E062F1" w:rsidRDefault="00A64233" w:rsidP="00A64233">
            <w:pPr>
              <w:pStyle w:val="TAC"/>
              <w:rPr>
                <w:lang w:eastAsia="ko-KR"/>
              </w:rPr>
            </w:pPr>
            <w:r w:rsidRPr="00E062F1">
              <w:rPr>
                <w:szCs w:val="18"/>
                <w:lang w:eastAsia="zh-TW"/>
              </w:rPr>
              <w:t>0.5</w:t>
            </w:r>
          </w:p>
        </w:tc>
      </w:tr>
      <w:tr w:rsidR="00A64233" w:rsidRPr="00E062F1" w14:paraId="33EE91A5" w14:textId="77777777" w:rsidTr="00A64233">
        <w:trPr>
          <w:jc w:val="center"/>
        </w:trPr>
        <w:tc>
          <w:tcPr>
            <w:tcW w:w="2336" w:type="dxa"/>
            <w:vMerge w:val="restart"/>
            <w:vAlign w:val="center"/>
          </w:tcPr>
          <w:p w14:paraId="33669B41" w14:textId="77777777" w:rsidR="00A64233" w:rsidRPr="00E062F1" w:rsidRDefault="00A64233" w:rsidP="00A64233">
            <w:pPr>
              <w:pStyle w:val="TAC"/>
            </w:pPr>
            <w:r>
              <w:rPr>
                <w:rFonts w:cs="Arial"/>
              </w:rPr>
              <w:t>DC_5-66_(n)12</w:t>
            </w:r>
          </w:p>
        </w:tc>
        <w:tc>
          <w:tcPr>
            <w:tcW w:w="2952" w:type="dxa"/>
          </w:tcPr>
          <w:p w14:paraId="025EEC27" w14:textId="77777777" w:rsidR="00A64233" w:rsidRPr="00E062F1" w:rsidRDefault="00A64233" w:rsidP="00A64233">
            <w:pPr>
              <w:pStyle w:val="TAC"/>
              <w:rPr>
                <w:szCs w:val="18"/>
                <w:lang w:eastAsia="zh-CN"/>
              </w:rPr>
            </w:pPr>
            <w:r>
              <w:rPr>
                <w:rFonts w:cs="Arial"/>
                <w:lang w:eastAsia="zh-CN"/>
              </w:rPr>
              <w:t>5</w:t>
            </w:r>
          </w:p>
        </w:tc>
        <w:tc>
          <w:tcPr>
            <w:tcW w:w="2952" w:type="dxa"/>
            <w:vAlign w:val="center"/>
          </w:tcPr>
          <w:p w14:paraId="0E9637FD" w14:textId="77777777" w:rsidR="00A64233" w:rsidRPr="00E062F1" w:rsidRDefault="00A64233" w:rsidP="00A64233">
            <w:pPr>
              <w:pStyle w:val="TAC"/>
              <w:rPr>
                <w:szCs w:val="18"/>
                <w:lang w:eastAsia="zh-TW"/>
              </w:rPr>
            </w:pPr>
            <w:r>
              <w:rPr>
                <w:rFonts w:cs="Arial"/>
                <w:lang w:eastAsia="zh-CN"/>
              </w:rPr>
              <w:t>0.3</w:t>
            </w:r>
          </w:p>
        </w:tc>
      </w:tr>
      <w:tr w:rsidR="00A64233" w:rsidRPr="00E062F1" w14:paraId="2B470390" w14:textId="77777777" w:rsidTr="00A64233">
        <w:trPr>
          <w:jc w:val="center"/>
        </w:trPr>
        <w:tc>
          <w:tcPr>
            <w:tcW w:w="2336" w:type="dxa"/>
            <w:vMerge/>
            <w:vAlign w:val="center"/>
          </w:tcPr>
          <w:p w14:paraId="62564247" w14:textId="77777777" w:rsidR="00A64233" w:rsidRPr="00E062F1" w:rsidRDefault="00A64233" w:rsidP="00A64233">
            <w:pPr>
              <w:pStyle w:val="TAC"/>
            </w:pPr>
          </w:p>
        </w:tc>
        <w:tc>
          <w:tcPr>
            <w:tcW w:w="2952" w:type="dxa"/>
          </w:tcPr>
          <w:p w14:paraId="223987BE" w14:textId="77777777" w:rsidR="00A64233" w:rsidRPr="00E062F1" w:rsidRDefault="00A64233" w:rsidP="00A64233">
            <w:pPr>
              <w:pStyle w:val="TAC"/>
              <w:rPr>
                <w:szCs w:val="18"/>
                <w:lang w:eastAsia="zh-CN"/>
              </w:rPr>
            </w:pPr>
            <w:r>
              <w:rPr>
                <w:rFonts w:cs="Arial"/>
                <w:lang w:eastAsia="zh-CN"/>
              </w:rPr>
              <w:t>12</w:t>
            </w:r>
          </w:p>
        </w:tc>
        <w:tc>
          <w:tcPr>
            <w:tcW w:w="2952" w:type="dxa"/>
            <w:vAlign w:val="center"/>
          </w:tcPr>
          <w:p w14:paraId="141957B9" w14:textId="77777777" w:rsidR="00A64233" w:rsidRPr="00E062F1" w:rsidRDefault="00A64233" w:rsidP="00A64233">
            <w:pPr>
              <w:pStyle w:val="TAC"/>
              <w:rPr>
                <w:szCs w:val="18"/>
                <w:lang w:eastAsia="zh-TW"/>
              </w:rPr>
            </w:pPr>
            <w:r>
              <w:rPr>
                <w:rFonts w:cs="Arial"/>
                <w:lang w:eastAsia="zh-CN"/>
              </w:rPr>
              <w:t>0.8</w:t>
            </w:r>
          </w:p>
        </w:tc>
      </w:tr>
      <w:tr w:rsidR="00A64233" w:rsidRPr="00E062F1" w14:paraId="523AB846" w14:textId="77777777" w:rsidTr="00A64233">
        <w:trPr>
          <w:jc w:val="center"/>
        </w:trPr>
        <w:tc>
          <w:tcPr>
            <w:tcW w:w="2336" w:type="dxa"/>
            <w:vMerge/>
            <w:vAlign w:val="center"/>
          </w:tcPr>
          <w:p w14:paraId="5E607D5C" w14:textId="77777777" w:rsidR="00A64233" w:rsidRPr="00E062F1" w:rsidRDefault="00A64233" w:rsidP="00A64233">
            <w:pPr>
              <w:pStyle w:val="TAC"/>
            </w:pPr>
          </w:p>
        </w:tc>
        <w:tc>
          <w:tcPr>
            <w:tcW w:w="2952" w:type="dxa"/>
          </w:tcPr>
          <w:p w14:paraId="36B6084A" w14:textId="77777777" w:rsidR="00A64233" w:rsidRPr="00E062F1" w:rsidRDefault="00A64233" w:rsidP="00A64233">
            <w:pPr>
              <w:pStyle w:val="TAC"/>
              <w:rPr>
                <w:szCs w:val="18"/>
                <w:lang w:eastAsia="zh-CN"/>
              </w:rPr>
            </w:pPr>
            <w:r>
              <w:rPr>
                <w:rFonts w:cs="Arial"/>
                <w:lang w:eastAsia="zh-CN"/>
              </w:rPr>
              <w:t>66</w:t>
            </w:r>
          </w:p>
        </w:tc>
        <w:tc>
          <w:tcPr>
            <w:tcW w:w="2952" w:type="dxa"/>
            <w:vAlign w:val="center"/>
          </w:tcPr>
          <w:p w14:paraId="0068DEDF" w14:textId="77777777" w:rsidR="00A64233" w:rsidRPr="00E062F1" w:rsidRDefault="00A64233" w:rsidP="00A64233">
            <w:pPr>
              <w:pStyle w:val="TAC"/>
              <w:rPr>
                <w:szCs w:val="18"/>
                <w:lang w:eastAsia="zh-TW"/>
              </w:rPr>
            </w:pPr>
            <w:r>
              <w:rPr>
                <w:rFonts w:cs="Arial"/>
                <w:lang w:eastAsia="zh-CN"/>
              </w:rPr>
              <w:t>0.8</w:t>
            </w:r>
          </w:p>
        </w:tc>
      </w:tr>
      <w:tr w:rsidR="00A64233" w:rsidRPr="00E062F1" w14:paraId="69E34D9B" w14:textId="77777777" w:rsidTr="00A64233">
        <w:trPr>
          <w:jc w:val="center"/>
        </w:trPr>
        <w:tc>
          <w:tcPr>
            <w:tcW w:w="2336" w:type="dxa"/>
            <w:vMerge/>
            <w:vAlign w:val="center"/>
          </w:tcPr>
          <w:p w14:paraId="31BC362A" w14:textId="77777777" w:rsidR="00A64233" w:rsidRPr="00E062F1" w:rsidRDefault="00A64233" w:rsidP="00A64233">
            <w:pPr>
              <w:pStyle w:val="TAC"/>
            </w:pPr>
          </w:p>
        </w:tc>
        <w:tc>
          <w:tcPr>
            <w:tcW w:w="2952" w:type="dxa"/>
          </w:tcPr>
          <w:p w14:paraId="1C76BE3B" w14:textId="77777777" w:rsidR="00A64233" w:rsidRPr="00E062F1" w:rsidRDefault="00A64233" w:rsidP="00A64233">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14:paraId="126C902A" w14:textId="77777777" w:rsidR="00A64233" w:rsidRPr="00E062F1" w:rsidRDefault="00A64233" w:rsidP="00A64233">
            <w:pPr>
              <w:pStyle w:val="TAC"/>
              <w:rPr>
                <w:szCs w:val="18"/>
                <w:lang w:eastAsia="zh-TW"/>
              </w:rPr>
            </w:pPr>
            <w:r>
              <w:rPr>
                <w:rFonts w:cs="Arial"/>
                <w:lang w:eastAsia="zh-CN"/>
              </w:rPr>
              <w:t>0.8</w:t>
            </w:r>
          </w:p>
        </w:tc>
      </w:tr>
      <w:tr w:rsidR="00A64233" w:rsidRPr="00E062F1" w14:paraId="79A89BA5" w14:textId="77777777" w:rsidTr="00A64233">
        <w:trPr>
          <w:jc w:val="center"/>
        </w:trPr>
        <w:tc>
          <w:tcPr>
            <w:tcW w:w="2336" w:type="dxa"/>
            <w:vMerge w:val="restart"/>
            <w:vAlign w:val="center"/>
          </w:tcPr>
          <w:p w14:paraId="502535E8" w14:textId="77777777" w:rsidR="00A64233" w:rsidRPr="00E062F1" w:rsidRDefault="00A64233" w:rsidP="00A64233">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14:paraId="3E91F620" w14:textId="77777777" w:rsidR="00A64233" w:rsidRPr="00E062F1" w:rsidRDefault="00A64233" w:rsidP="00A64233">
            <w:pPr>
              <w:pStyle w:val="TAC"/>
              <w:keepNext w:val="0"/>
              <w:rPr>
                <w:rFonts w:cs="Arial"/>
                <w:lang w:eastAsia="ja-JP"/>
              </w:rPr>
            </w:pPr>
            <w:r w:rsidRPr="00E062F1">
              <w:rPr>
                <w:rFonts w:cs="Arial"/>
                <w:lang w:eastAsia="zh-CN"/>
              </w:rPr>
              <w:t>7</w:t>
            </w:r>
          </w:p>
        </w:tc>
        <w:tc>
          <w:tcPr>
            <w:tcW w:w="2952" w:type="dxa"/>
            <w:vAlign w:val="center"/>
          </w:tcPr>
          <w:p w14:paraId="009BF23C" w14:textId="77777777" w:rsidR="00A64233" w:rsidRPr="00E062F1" w:rsidRDefault="00A64233" w:rsidP="00A64233">
            <w:pPr>
              <w:pStyle w:val="TAC"/>
              <w:keepNext w:val="0"/>
              <w:rPr>
                <w:rFonts w:cs="Arial"/>
                <w:lang w:eastAsia="ja-JP"/>
              </w:rPr>
            </w:pPr>
            <w:r w:rsidRPr="00E062F1">
              <w:rPr>
                <w:rFonts w:cs="Arial"/>
                <w:lang w:eastAsia="zh-CN"/>
              </w:rPr>
              <w:t>0.5</w:t>
            </w:r>
          </w:p>
        </w:tc>
      </w:tr>
      <w:tr w:rsidR="00A64233" w:rsidRPr="00E062F1" w14:paraId="4AFA8EBE" w14:textId="77777777" w:rsidTr="00A64233">
        <w:trPr>
          <w:jc w:val="center"/>
        </w:trPr>
        <w:tc>
          <w:tcPr>
            <w:tcW w:w="2336" w:type="dxa"/>
            <w:vMerge/>
            <w:vAlign w:val="center"/>
          </w:tcPr>
          <w:p w14:paraId="5467FD75" w14:textId="77777777" w:rsidR="00A64233" w:rsidRPr="00E062F1" w:rsidRDefault="00A64233" w:rsidP="00A64233">
            <w:pPr>
              <w:pStyle w:val="TAH"/>
              <w:keepNext w:val="0"/>
              <w:rPr>
                <w:b w:val="0"/>
              </w:rPr>
            </w:pPr>
          </w:p>
        </w:tc>
        <w:tc>
          <w:tcPr>
            <w:tcW w:w="2952" w:type="dxa"/>
          </w:tcPr>
          <w:p w14:paraId="347341E7" w14:textId="77777777" w:rsidR="00A64233" w:rsidRPr="00E062F1" w:rsidRDefault="00A64233" w:rsidP="00A64233">
            <w:pPr>
              <w:pStyle w:val="TAC"/>
              <w:keepNext w:val="0"/>
              <w:rPr>
                <w:rFonts w:cs="Arial"/>
                <w:lang w:eastAsia="ja-JP"/>
              </w:rPr>
            </w:pPr>
            <w:r w:rsidRPr="00E062F1">
              <w:rPr>
                <w:rFonts w:cs="Arial"/>
                <w:lang w:eastAsia="zh-CN"/>
              </w:rPr>
              <w:t>13</w:t>
            </w:r>
          </w:p>
        </w:tc>
        <w:tc>
          <w:tcPr>
            <w:tcW w:w="2952" w:type="dxa"/>
            <w:vAlign w:val="center"/>
          </w:tcPr>
          <w:p w14:paraId="44B410F0" w14:textId="77777777" w:rsidR="00A64233" w:rsidRPr="00E062F1" w:rsidRDefault="00A64233" w:rsidP="00A64233">
            <w:pPr>
              <w:pStyle w:val="TAC"/>
              <w:keepNext w:val="0"/>
              <w:rPr>
                <w:rFonts w:cs="Arial"/>
                <w:lang w:eastAsia="ja-JP"/>
              </w:rPr>
            </w:pPr>
            <w:r w:rsidRPr="00E062F1">
              <w:rPr>
                <w:rFonts w:cs="Arial"/>
                <w:lang w:eastAsia="zh-CN"/>
              </w:rPr>
              <w:t>0.3</w:t>
            </w:r>
          </w:p>
        </w:tc>
      </w:tr>
      <w:tr w:rsidR="00A64233" w:rsidRPr="00E062F1" w14:paraId="28CE5061" w14:textId="77777777" w:rsidTr="00A64233">
        <w:trPr>
          <w:jc w:val="center"/>
        </w:trPr>
        <w:tc>
          <w:tcPr>
            <w:tcW w:w="2336" w:type="dxa"/>
            <w:vMerge/>
            <w:vAlign w:val="center"/>
          </w:tcPr>
          <w:p w14:paraId="0942FAC6" w14:textId="77777777" w:rsidR="00A64233" w:rsidRPr="00E062F1" w:rsidRDefault="00A64233" w:rsidP="00A64233">
            <w:pPr>
              <w:pStyle w:val="TAH"/>
              <w:keepNext w:val="0"/>
              <w:rPr>
                <w:b w:val="0"/>
              </w:rPr>
            </w:pPr>
          </w:p>
        </w:tc>
        <w:tc>
          <w:tcPr>
            <w:tcW w:w="2952" w:type="dxa"/>
          </w:tcPr>
          <w:p w14:paraId="699B390C" w14:textId="77777777" w:rsidR="00A64233" w:rsidRPr="00E062F1" w:rsidRDefault="00A64233" w:rsidP="00A64233">
            <w:pPr>
              <w:pStyle w:val="TAC"/>
              <w:keepNext w:val="0"/>
              <w:rPr>
                <w:rFonts w:cs="Arial"/>
                <w:lang w:eastAsia="ja-JP"/>
              </w:rPr>
            </w:pPr>
            <w:r w:rsidRPr="00E062F1">
              <w:rPr>
                <w:rFonts w:cs="Arial"/>
                <w:lang w:eastAsia="zh-CN"/>
              </w:rPr>
              <w:t>66</w:t>
            </w:r>
          </w:p>
        </w:tc>
        <w:tc>
          <w:tcPr>
            <w:tcW w:w="2952" w:type="dxa"/>
            <w:vMerge w:val="restart"/>
            <w:vAlign w:val="center"/>
          </w:tcPr>
          <w:p w14:paraId="02E86744" w14:textId="77777777" w:rsidR="00A64233" w:rsidRPr="00E062F1" w:rsidRDefault="00A64233" w:rsidP="00A64233">
            <w:pPr>
              <w:pStyle w:val="TAC"/>
              <w:keepNext w:val="0"/>
              <w:rPr>
                <w:rFonts w:cs="Arial"/>
                <w:lang w:eastAsia="ja-JP"/>
              </w:rPr>
            </w:pPr>
            <w:r w:rsidRPr="00E062F1">
              <w:rPr>
                <w:rFonts w:cs="Arial"/>
                <w:lang w:eastAsia="zh-CN"/>
              </w:rPr>
              <w:t>0.5</w:t>
            </w:r>
          </w:p>
        </w:tc>
      </w:tr>
      <w:tr w:rsidR="00A64233" w:rsidRPr="00E062F1" w14:paraId="67DCE797" w14:textId="77777777" w:rsidTr="00A64233">
        <w:trPr>
          <w:jc w:val="center"/>
        </w:trPr>
        <w:tc>
          <w:tcPr>
            <w:tcW w:w="2336" w:type="dxa"/>
            <w:vMerge/>
            <w:vAlign w:val="center"/>
          </w:tcPr>
          <w:p w14:paraId="0DEE6752" w14:textId="77777777" w:rsidR="00A64233" w:rsidRPr="00E062F1" w:rsidRDefault="00A64233" w:rsidP="00A64233">
            <w:pPr>
              <w:pStyle w:val="TAH"/>
              <w:keepNext w:val="0"/>
              <w:rPr>
                <w:b w:val="0"/>
              </w:rPr>
            </w:pPr>
          </w:p>
        </w:tc>
        <w:tc>
          <w:tcPr>
            <w:tcW w:w="2952" w:type="dxa"/>
          </w:tcPr>
          <w:p w14:paraId="0DFE633F" w14:textId="77777777" w:rsidR="00A64233" w:rsidRPr="00E062F1" w:rsidRDefault="00A64233" w:rsidP="00A64233">
            <w:pPr>
              <w:pStyle w:val="TAC"/>
              <w:keepNext w:val="0"/>
              <w:rPr>
                <w:rFonts w:cs="Arial"/>
                <w:lang w:eastAsia="ja-JP"/>
              </w:rPr>
            </w:pPr>
            <w:r w:rsidRPr="00E062F1">
              <w:rPr>
                <w:rFonts w:cs="Arial"/>
                <w:lang w:eastAsia="zh-CN"/>
              </w:rPr>
              <w:t>n66</w:t>
            </w:r>
          </w:p>
        </w:tc>
        <w:tc>
          <w:tcPr>
            <w:tcW w:w="2952" w:type="dxa"/>
            <w:vMerge/>
            <w:vAlign w:val="center"/>
          </w:tcPr>
          <w:p w14:paraId="73323309" w14:textId="77777777" w:rsidR="00A64233" w:rsidRPr="00E062F1" w:rsidRDefault="00A64233" w:rsidP="00A64233">
            <w:pPr>
              <w:pStyle w:val="TAC"/>
              <w:keepNext w:val="0"/>
              <w:rPr>
                <w:rFonts w:cs="Arial"/>
                <w:lang w:eastAsia="ja-JP"/>
              </w:rPr>
            </w:pPr>
          </w:p>
        </w:tc>
      </w:tr>
      <w:tr w:rsidR="00A64233" w:rsidRPr="00E062F1" w14:paraId="702323DF" w14:textId="77777777" w:rsidTr="00A64233">
        <w:trPr>
          <w:jc w:val="center"/>
        </w:trPr>
        <w:tc>
          <w:tcPr>
            <w:tcW w:w="2336" w:type="dxa"/>
            <w:vMerge w:val="restart"/>
            <w:vAlign w:val="center"/>
          </w:tcPr>
          <w:p w14:paraId="20AD677F" w14:textId="77777777" w:rsidR="00A64233" w:rsidRPr="00E062F1" w:rsidRDefault="00A64233" w:rsidP="00A64233">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14:paraId="37682C3C" w14:textId="77777777" w:rsidR="00A64233" w:rsidRPr="00E062F1" w:rsidRDefault="00A64233" w:rsidP="00A64233">
            <w:pPr>
              <w:pStyle w:val="TAC"/>
            </w:pPr>
            <w:r w:rsidRPr="00E062F1">
              <w:rPr>
                <w:rFonts w:eastAsia="MS Mincho" w:cs="Arial"/>
                <w:bCs/>
                <w:szCs w:val="18"/>
              </w:rPr>
              <w:t>DC_7-7-8_n1-n78</w:t>
            </w:r>
          </w:p>
        </w:tc>
        <w:tc>
          <w:tcPr>
            <w:tcW w:w="2952" w:type="dxa"/>
            <w:vAlign w:val="center"/>
          </w:tcPr>
          <w:p w14:paraId="3275BD02" w14:textId="77777777" w:rsidR="00A64233" w:rsidRPr="00E062F1" w:rsidRDefault="00A64233" w:rsidP="00A64233">
            <w:pPr>
              <w:pStyle w:val="TAC"/>
              <w:rPr>
                <w:lang w:eastAsia="ko-KR"/>
              </w:rPr>
            </w:pPr>
            <w:r w:rsidRPr="00E062F1">
              <w:rPr>
                <w:rFonts w:cs="Arial"/>
                <w:bCs/>
                <w:szCs w:val="18"/>
                <w:lang w:eastAsia="zh-TW"/>
              </w:rPr>
              <w:t>7</w:t>
            </w:r>
          </w:p>
        </w:tc>
        <w:tc>
          <w:tcPr>
            <w:tcW w:w="2952" w:type="dxa"/>
            <w:vAlign w:val="center"/>
          </w:tcPr>
          <w:p w14:paraId="69E0CCF1" w14:textId="77777777" w:rsidR="00A64233" w:rsidRPr="00E062F1" w:rsidRDefault="00A64233" w:rsidP="00A64233">
            <w:pPr>
              <w:pStyle w:val="TAC"/>
              <w:rPr>
                <w:lang w:eastAsia="ko-KR"/>
              </w:rPr>
            </w:pPr>
            <w:r w:rsidRPr="00E062F1">
              <w:rPr>
                <w:rFonts w:cs="Arial"/>
                <w:bCs/>
                <w:szCs w:val="18"/>
                <w:lang w:eastAsia="zh-TW"/>
              </w:rPr>
              <w:t>0.6</w:t>
            </w:r>
          </w:p>
        </w:tc>
      </w:tr>
      <w:tr w:rsidR="00A64233" w:rsidRPr="00E062F1" w14:paraId="570A4873" w14:textId="77777777" w:rsidTr="00A64233">
        <w:trPr>
          <w:jc w:val="center"/>
        </w:trPr>
        <w:tc>
          <w:tcPr>
            <w:tcW w:w="2336" w:type="dxa"/>
            <w:vMerge/>
            <w:vAlign w:val="center"/>
          </w:tcPr>
          <w:p w14:paraId="0F24188D" w14:textId="77777777" w:rsidR="00A64233" w:rsidRPr="00E062F1" w:rsidRDefault="00A64233" w:rsidP="00A64233">
            <w:pPr>
              <w:pStyle w:val="TAC"/>
            </w:pPr>
          </w:p>
        </w:tc>
        <w:tc>
          <w:tcPr>
            <w:tcW w:w="2952" w:type="dxa"/>
            <w:vAlign w:val="center"/>
          </w:tcPr>
          <w:p w14:paraId="76CE9A7B" w14:textId="77777777" w:rsidR="00A64233" w:rsidRPr="00E062F1" w:rsidRDefault="00A64233" w:rsidP="00A64233">
            <w:pPr>
              <w:pStyle w:val="TAC"/>
              <w:rPr>
                <w:lang w:eastAsia="ko-KR"/>
              </w:rPr>
            </w:pPr>
            <w:r w:rsidRPr="00E062F1">
              <w:rPr>
                <w:rFonts w:cs="Arial"/>
                <w:bCs/>
                <w:szCs w:val="18"/>
                <w:lang w:eastAsia="zh-TW"/>
              </w:rPr>
              <w:t>8</w:t>
            </w:r>
          </w:p>
        </w:tc>
        <w:tc>
          <w:tcPr>
            <w:tcW w:w="2952" w:type="dxa"/>
          </w:tcPr>
          <w:p w14:paraId="6F0968E7" w14:textId="77777777" w:rsidR="00A64233" w:rsidRPr="00E062F1" w:rsidRDefault="00A64233" w:rsidP="00A64233">
            <w:pPr>
              <w:pStyle w:val="TAC"/>
              <w:rPr>
                <w:lang w:eastAsia="ko-KR"/>
              </w:rPr>
            </w:pPr>
            <w:r w:rsidRPr="00E062F1">
              <w:rPr>
                <w:rFonts w:cs="Arial"/>
                <w:bCs/>
                <w:szCs w:val="18"/>
                <w:lang w:eastAsia="zh-TW"/>
              </w:rPr>
              <w:t>0.6</w:t>
            </w:r>
          </w:p>
        </w:tc>
      </w:tr>
      <w:tr w:rsidR="00A64233" w:rsidRPr="00E062F1" w14:paraId="5CC75116" w14:textId="77777777" w:rsidTr="00A64233">
        <w:trPr>
          <w:jc w:val="center"/>
        </w:trPr>
        <w:tc>
          <w:tcPr>
            <w:tcW w:w="2336" w:type="dxa"/>
            <w:vMerge/>
            <w:vAlign w:val="center"/>
          </w:tcPr>
          <w:p w14:paraId="408A3839" w14:textId="77777777" w:rsidR="00A64233" w:rsidRPr="00E062F1" w:rsidRDefault="00A64233" w:rsidP="00A64233">
            <w:pPr>
              <w:pStyle w:val="TAC"/>
            </w:pPr>
          </w:p>
        </w:tc>
        <w:tc>
          <w:tcPr>
            <w:tcW w:w="2952" w:type="dxa"/>
            <w:vAlign w:val="center"/>
          </w:tcPr>
          <w:p w14:paraId="119BB163" w14:textId="77777777" w:rsidR="00A64233" w:rsidRPr="00E062F1" w:rsidRDefault="00A64233" w:rsidP="00A64233">
            <w:pPr>
              <w:pStyle w:val="TAC"/>
              <w:rPr>
                <w:lang w:eastAsia="ko-KR"/>
              </w:rPr>
            </w:pPr>
            <w:r w:rsidRPr="00E062F1">
              <w:rPr>
                <w:rFonts w:eastAsia="MS Mincho" w:cs="Arial"/>
                <w:bCs/>
                <w:szCs w:val="18"/>
              </w:rPr>
              <w:t>n1</w:t>
            </w:r>
          </w:p>
        </w:tc>
        <w:tc>
          <w:tcPr>
            <w:tcW w:w="2952" w:type="dxa"/>
          </w:tcPr>
          <w:p w14:paraId="1CF0CBCE" w14:textId="77777777" w:rsidR="00A64233" w:rsidRPr="00E062F1" w:rsidRDefault="00A64233" w:rsidP="00A64233">
            <w:pPr>
              <w:pStyle w:val="TAC"/>
              <w:rPr>
                <w:lang w:eastAsia="ko-KR"/>
              </w:rPr>
            </w:pPr>
            <w:r w:rsidRPr="00E062F1">
              <w:rPr>
                <w:rFonts w:cs="Arial"/>
                <w:bCs/>
                <w:szCs w:val="18"/>
                <w:lang w:eastAsia="zh-TW"/>
              </w:rPr>
              <w:t>0.6</w:t>
            </w:r>
          </w:p>
        </w:tc>
      </w:tr>
      <w:tr w:rsidR="00A64233" w:rsidRPr="00E062F1" w14:paraId="4EE25AE7" w14:textId="77777777" w:rsidTr="00A64233">
        <w:trPr>
          <w:jc w:val="center"/>
        </w:trPr>
        <w:tc>
          <w:tcPr>
            <w:tcW w:w="2336" w:type="dxa"/>
            <w:vMerge/>
            <w:vAlign w:val="center"/>
          </w:tcPr>
          <w:p w14:paraId="657E9C1F" w14:textId="77777777" w:rsidR="00A64233" w:rsidRPr="00E062F1" w:rsidRDefault="00A64233" w:rsidP="00A64233">
            <w:pPr>
              <w:pStyle w:val="TAC"/>
            </w:pPr>
          </w:p>
        </w:tc>
        <w:tc>
          <w:tcPr>
            <w:tcW w:w="2952" w:type="dxa"/>
            <w:vAlign w:val="center"/>
          </w:tcPr>
          <w:p w14:paraId="45383704" w14:textId="77777777" w:rsidR="00A64233" w:rsidRPr="00E062F1" w:rsidRDefault="00A64233" w:rsidP="00A64233">
            <w:pPr>
              <w:pStyle w:val="TAC"/>
              <w:rPr>
                <w:lang w:eastAsia="ko-KR"/>
              </w:rPr>
            </w:pPr>
            <w:r w:rsidRPr="00E062F1">
              <w:rPr>
                <w:rFonts w:eastAsia="MS Mincho" w:cs="Arial"/>
                <w:bCs/>
                <w:szCs w:val="18"/>
              </w:rPr>
              <w:t>n78</w:t>
            </w:r>
          </w:p>
        </w:tc>
        <w:tc>
          <w:tcPr>
            <w:tcW w:w="2952" w:type="dxa"/>
            <w:vAlign w:val="center"/>
          </w:tcPr>
          <w:p w14:paraId="18A3618F" w14:textId="77777777" w:rsidR="00A64233" w:rsidRPr="00E062F1" w:rsidRDefault="00A64233" w:rsidP="00A64233">
            <w:pPr>
              <w:pStyle w:val="TAC"/>
              <w:rPr>
                <w:lang w:eastAsia="ko-KR"/>
              </w:rPr>
            </w:pPr>
            <w:r w:rsidRPr="00E062F1">
              <w:rPr>
                <w:rFonts w:cs="Arial"/>
                <w:bCs/>
                <w:szCs w:val="18"/>
                <w:lang w:eastAsia="zh-TW"/>
              </w:rPr>
              <w:t>0.8</w:t>
            </w:r>
          </w:p>
        </w:tc>
      </w:tr>
      <w:tr w:rsidR="00A64233" w:rsidRPr="00E062F1" w14:paraId="1FB9B658" w14:textId="77777777" w:rsidTr="00A64233">
        <w:trPr>
          <w:jc w:val="center"/>
        </w:trPr>
        <w:tc>
          <w:tcPr>
            <w:tcW w:w="2336" w:type="dxa"/>
            <w:vMerge w:val="restart"/>
            <w:vAlign w:val="center"/>
          </w:tcPr>
          <w:p w14:paraId="5CC63359" w14:textId="77777777" w:rsidR="00A64233" w:rsidRPr="00E062F1" w:rsidRDefault="00A64233" w:rsidP="00A64233">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3AACB898" w14:textId="77777777" w:rsidR="00A64233" w:rsidRPr="00E062F1" w:rsidRDefault="00A64233" w:rsidP="00A64233">
            <w:pPr>
              <w:pStyle w:val="TAC"/>
              <w:rPr>
                <w:rFonts w:eastAsia="MS Mincho" w:cs="Arial"/>
                <w:bCs/>
                <w:szCs w:val="18"/>
              </w:rPr>
            </w:pPr>
            <w:r w:rsidRPr="00E062F1">
              <w:rPr>
                <w:rFonts w:cs="Arial"/>
                <w:bCs/>
                <w:szCs w:val="18"/>
                <w:lang w:eastAsia="zh-CN"/>
              </w:rPr>
              <w:t>7</w:t>
            </w:r>
          </w:p>
        </w:tc>
        <w:tc>
          <w:tcPr>
            <w:tcW w:w="2952" w:type="dxa"/>
            <w:vAlign w:val="center"/>
          </w:tcPr>
          <w:p w14:paraId="0F328234" w14:textId="77777777" w:rsidR="00A64233" w:rsidRPr="00E062F1" w:rsidRDefault="00A64233" w:rsidP="00A64233">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A64233" w:rsidRPr="00E062F1" w14:paraId="17EAEE7B" w14:textId="77777777" w:rsidTr="00A64233">
        <w:trPr>
          <w:jc w:val="center"/>
        </w:trPr>
        <w:tc>
          <w:tcPr>
            <w:tcW w:w="2336" w:type="dxa"/>
            <w:vMerge/>
            <w:vAlign w:val="center"/>
          </w:tcPr>
          <w:p w14:paraId="32952350" w14:textId="77777777" w:rsidR="00A64233" w:rsidRPr="00E062F1" w:rsidRDefault="00A64233" w:rsidP="00A64233">
            <w:pPr>
              <w:pStyle w:val="TAC"/>
            </w:pPr>
          </w:p>
        </w:tc>
        <w:tc>
          <w:tcPr>
            <w:tcW w:w="2952" w:type="dxa"/>
            <w:vAlign w:val="center"/>
          </w:tcPr>
          <w:p w14:paraId="1E7889A2" w14:textId="77777777" w:rsidR="00A64233" w:rsidRPr="00E062F1" w:rsidRDefault="00A64233" w:rsidP="00A64233">
            <w:pPr>
              <w:pStyle w:val="TAC"/>
              <w:rPr>
                <w:rFonts w:eastAsia="MS Mincho" w:cs="Arial"/>
                <w:bCs/>
                <w:szCs w:val="18"/>
              </w:rPr>
            </w:pPr>
            <w:r w:rsidRPr="00E062F1">
              <w:rPr>
                <w:rFonts w:cs="Arial"/>
                <w:bCs/>
                <w:szCs w:val="18"/>
                <w:lang w:eastAsia="zh-CN"/>
              </w:rPr>
              <w:t>20</w:t>
            </w:r>
          </w:p>
        </w:tc>
        <w:tc>
          <w:tcPr>
            <w:tcW w:w="2952" w:type="dxa"/>
            <w:vAlign w:val="center"/>
          </w:tcPr>
          <w:p w14:paraId="1144CFF7" w14:textId="77777777" w:rsidR="00A64233" w:rsidRPr="00E062F1" w:rsidRDefault="00A64233" w:rsidP="00A64233">
            <w:pPr>
              <w:pStyle w:val="TAC"/>
              <w:rPr>
                <w:rFonts w:cs="Arial"/>
                <w:bCs/>
                <w:szCs w:val="18"/>
                <w:lang w:eastAsia="zh-TW"/>
              </w:rPr>
            </w:pPr>
            <w:r w:rsidRPr="00E062F1">
              <w:rPr>
                <w:rFonts w:eastAsia="MS Mincho" w:cs="Arial"/>
                <w:bCs/>
                <w:szCs w:val="18"/>
              </w:rPr>
              <w:t>0.6</w:t>
            </w:r>
          </w:p>
        </w:tc>
      </w:tr>
      <w:tr w:rsidR="00A64233" w:rsidRPr="00E062F1" w14:paraId="7E48CAFF" w14:textId="77777777" w:rsidTr="00A64233">
        <w:trPr>
          <w:jc w:val="center"/>
        </w:trPr>
        <w:tc>
          <w:tcPr>
            <w:tcW w:w="2336" w:type="dxa"/>
            <w:vMerge/>
            <w:vAlign w:val="center"/>
          </w:tcPr>
          <w:p w14:paraId="2ACB9D8E" w14:textId="77777777" w:rsidR="00A64233" w:rsidRPr="00E062F1" w:rsidRDefault="00A64233" w:rsidP="00A64233">
            <w:pPr>
              <w:pStyle w:val="TAC"/>
            </w:pPr>
          </w:p>
        </w:tc>
        <w:tc>
          <w:tcPr>
            <w:tcW w:w="2952" w:type="dxa"/>
            <w:vAlign w:val="center"/>
          </w:tcPr>
          <w:p w14:paraId="60682541" w14:textId="77777777" w:rsidR="00A64233" w:rsidRPr="00E062F1" w:rsidRDefault="00A64233" w:rsidP="00A64233">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14:paraId="166A1232" w14:textId="77777777" w:rsidR="00A64233" w:rsidRPr="00E062F1" w:rsidRDefault="00A64233" w:rsidP="00A64233">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A64233" w:rsidRPr="00E062F1" w14:paraId="60C75C1F" w14:textId="77777777" w:rsidTr="00A64233">
        <w:trPr>
          <w:jc w:val="center"/>
        </w:trPr>
        <w:tc>
          <w:tcPr>
            <w:tcW w:w="2336" w:type="dxa"/>
            <w:vMerge/>
            <w:vAlign w:val="center"/>
          </w:tcPr>
          <w:p w14:paraId="49A099BD" w14:textId="77777777" w:rsidR="00A64233" w:rsidRPr="00E062F1" w:rsidRDefault="00A64233" w:rsidP="00A64233">
            <w:pPr>
              <w:pStyle w:val="TAC"/>
            </w:pPr>
          </w:p>
        </w:tc>
        <w:tc>
          <w:tcPr>
            <w:tcW w:w="2952" w:type="dxa"/>
            <w:vAlign w:val="center"/>
          </w:tcPr>
          <w:p w14:paraId="3136C04D" w14:textId="77777777" w:rsidR="00A64233" w:rsidRPr="00E062F1" w:rsidRDefault="00A64233" w:rsidP="00A64233">
            <w:pPr>
              <w:pStyle w:val="TAC"/>
              <w:rPr>
                <w:rFonts w:eastAsia="MS Mincho" w:cs="Arial"/>
                <w:bCs/>
                <w:szCs w:val="18"/>
              </w:rPr>
            </w:pPr>
            <w:r w:rsidRPr="00E062F1">
              <w:rPr>
                <w:rFonts w:eastAsia="MS Mincho" w:cs="Arial"/>
                <w:bCs/>
                <w:szCs w:val="18"/>
              </w:rPr>
              <w:t>n78</w:t>
            </w:r>
          </w:p>
        </w:tc>
        <w:tc>
          <w:tcPr>
            <w:tcW w:w="2952" w:type="dxa"/>
            <w:vAlign w:val="center"/>
          </w:tcPr>
          <w:p w14:paraId="1C7C1F3E" w14:textId="77777777" w:rsidR="00A64233" w:rsidRPr="00E062F1" w:rsidRDefault="00A64233" w:rsidP="00A64233">
            <w:pPr>
              <w:pStyle w:val="TAC"/>
              <w:rPr>
                <w:rFonts w:cs="Arial"/>
                <w:bCs/>
                <w:szCs w:val="18"/>
                <w:lang w:eastAsia="zh-TW"/>
              </w:rPr>
            </w:pPr>
            <w:r w:rsidRPr="00E062F1">
              <w:rPr>
                <w:rFonts w:eastAsia="MS Mincho" w:cs="Arial"/>
                <w:bCs/>
                <w:szCs w:val="18"/>
              </w:rPr>
              <w:t>0.8</w:t>
            </w:r>
          </w:p>
        </w:tc>
      </w:tr>
      <w:tr w:rsidR="00A64233" w:rsidRPr="00E062F1" w14:paraId="4D97EB46" w14:textId="77777777" w:rsidTr="00A64233">
        <w:trPr>
          <w:jc w:val="center"/>
        </w:trPr>
        <w:tc>
          <w:tcPr>
            <w:tcW w:w="2336" w:type="dxa"/>
            <w:vMerge w:val="restart"/>
            <w:vAlign w:val="center"/>
          </w:tcPr>
          <w:p w14:paraId="5B25FFDB" w14:textId="77777777" w:rsidR="00A64233" w:rsidRPr="00E062F1" w:rsidRDefault="00A64233" w:rsidP="00A64233">
            <w:pPr>
              <w:pStyle w:val="TAH"/>
              <w:keepNext w:val="0"/>
              <w:rPr>
                <w:b w:val="0"/>
              </w:rPr>
            </w:pPr>
            <w:r w:rsidRPr="00E062F1">
              <w:rPr>
                <w:rFonts w:eastAsia="Malgun Gothic" w:cs="Arial"/>
                <w:b w:val="0"/>
                <w:szCs w:val="18"/>
                <w:lang w:eastAsia="ko-KR"/>
              </w:rPr>
              <w:t>DC_7-20_n28-n78</w:t>
            </w:r>
          </w:p>
        </w:tc>
        <w:tc>
          <w:tcPr>
            <w:tcW w:w="2952" w:type="dxa"/>
          </w:tcPr>
          <w:p w14:paraId="5BD5524B"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7</w:t>
            </w:r>
          </w:p>
        </w:tc>
        <w:tc>
          <w:tcPr>
            <w:tcW w:w="2952" w:type="dxa"/>
            <w:vAlign w:val="center"/>
          </w:tcPr>
          <w:p w14:paraId="21C2EA01" w14:textId="77777777" w:rsidR="00A64233" w:rsidRPr="00E062F1" w:rsidRDefault="00A64233" w:rsidP="00A64233">
            <w:pPr>
              <w:pStyle w:val="TAC"/>
              <w:keepNext w:val="0"/>
              <w:rPr>
                <w:rFonts w:cs="Arial"/>
                <w:lang w:eastAsia="ja-JP"/>
              </w:rPr>
            </w:pPr>
            <w:r w:rsidRPr="00E062F1">
              <w:rPr>
                <w:rFonts w:eastAsia="Malgun Gothic"/>
                <w:lang w:eastAsia="ko-KR"/>
              </w:rPr>
              <w:t>0.3</w:t>
            </w:r>
          </w:p>
        </w:tc>
      </w:tr>
      <w:tr w:rsidR="00A64233" w:rsidRPr="00E062F1" w14:paraId="768F983C" w14:textId="77777777" w:rsidTr="00A64233">
        <w:trPr>
          <w:jc w:val="center"/>
        </w:trPr>
        <w:tc>
          <w:tcPr>
            <w:tcW w:w="2336" w:type="dxa"/>
            <w:vMerge/>
            <w:vAlign w:val="center"/>
          </w:tcPr>
          <w:p w14:paraId="5829BE23" w14:textId="77777777" w:rsidR="00A64233" w:rsidRPr="00E062F1" w:rsidRDefault="00A64233" w:rsidP="00A64233">
            <w:pPr>
              <w:pStyle w:val="TAH"/>
              <w:keepNext w:val="0"/>
              <w:rPr>
                <w:b w:val="0"/>
              </w:rPr>
            </w:pPr>
          </w:p>
        </w:tc>
        <w:tc>
          <w:tcPr>
            <w:tcW w:w="2952" w:type="dxa"/>
          </w:tcPr>
          <w:p w14:paraId="54701928"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20</w:t>
            </w:r>
          </w:p>
        </w:tc>
        <w:tc>
          <w:tcPr>
            <w:tcW w:w="2952" w:type="dxa"/>
            <w:vAlign w:val="center"/>
          </w:tcPr>
          <w:p w14:paraId="6B820891"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5F1EF2F4" w14:textId="77777777" w:rsidTr="00A64233">
        <w:trPr>
          <w:jc w:val="center"/>
        </w:trPr>
        <w:tc>
          <w:tcPr>
            <w:tcW w:w="2336" w:type="dxa"/>
            <w:vMerge/>
            <w:vAlign w:val="center"/>
          </w:tcPr>
          <w:p w14:paraId="7DD035D9" w14:textId="77777777" w:rsidR="00A64233" w:rsidRPr="00E062F1" w:rsidRDefault="00A64233" w:rsidP="00A64233">
            <w:pPr>
              <w:pStyle w:val="TAH"/>
              <w:keepNext w:val="0"/>
              <w:rPr>
                <w:b w:val="0"/>
              </w:rPr>
            </w:pPr>
          </w:p>
        </w:tc>
        <w:tc>
          <w:tcPr>
            <w:tcW w:w="2952" w:type="dxa"/>
          </w:tcPr>
          <w:p w14:paraId="37AEB002"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n28</w:t>
            </w:r>
          </w:p>
        </w:tc>
        <w:tc>
          <w:tcPr>
            <w:tcW w:w="2952" w:type="dxa"/>
            <w:vAlign w:val="center"/>
          </w:tcPr>
          <w:p w14:paraId="43A2FF0A"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1A0A44B3" w14:textId="77777777" w:rsidTr="00A64233">
        <w:trPr>
          <w:jc w:val="center"/>
        </w:trPr>
        <w:tc>
          <w:tcPr>
            <w:tcW w:w="2336" w:type="dxa"/>
            <w:vMerge/>
            <w:vAlign w:val="center"/>
          </w:tcPr>
          <w:p w14:paraId="415B700E" w14:textId="77777777" w:rsidR="00A64233" w:rsidRPr="00E062F1" w:rsidRDefault="00A64233" w:rsidP="00A64233">
            <w:pPr>
              <w:pStyle w:val="TAH"/>
              <w:keepNext w:val="0"/>
              <w:rPr>
                <w:b w:val="0"/>
              </w:rPr>
            </w:pPr>
          </w:p>
        </w:tc>
        <w:tc>
          <w:tcPr>
            <w:tcW w:w="2952" w:type="dxa"/>
          </w:tcPr>
          <w:p w14:paraId="6BE694C3"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n78</w:t>
            </w:r>
          </w:p>
        </w:tc>
        <w:tc>
          <w:tcPr>
            <w:tcW w:w="2952" w:type="dxa"/>
            <w:vAlign w:val="center"/>
          </w:tcPr>
          <w:p w14:paraId="07E5E837" w14:textId="77777777" w:rsidR="00A64233" w:rsidRPr="00E062F1" w:rsidRDefault="00A64233" w:rsidP="00A64233">
            <w:pPr>
              <w:pStyle w:val="TAC"/>
              <w:keepNext w:val="0"/>
              <w:rPr>
                <w:rFonts w:cs="Arial"/>
                <w:lang w:eastAsia="ja-JP"/>
              </w:rPr>
            </w:pPr>
            <w:r w:rsidRPr="00E062F1">
              <w:rPr>
                <w:rFonts w:eastAsia="Malgun Gothic"/>
                <w:lang w:eastAsia="ko-KR"/>
              </w:rPr>
              <w:t>0.8</w:t>
            </w:r>
          </w:p>
        </w:tc>
      </w:tr>
      <w:tr w:rsidR="00514352" w:rsidRPr="00514352" w14:paraId="62222880" w14:textId="77777777" w:rsidTr="00514352">
        <w:trPr>
          <w:jc w:val="center"/>
          <w:ins w:id="457" w:author="Author"/>
        </w:trPr>
        <w:tc>
          <w:tcPr>
            <w:tcW w:w="2336" w:type="dxa"/>
            <w:vMerge w:val="restart"/>
            <w:vAlign w:val="center"/>
          </w:tcPr>
          <w:p w14:paraId="7A4A5EA8" w14:textId="538ADBB0" w:rsidR="00514352" w:rsidRPr="00514352" w:rsidRDefault="00514352" w:rsidP="00514352">
            <w:pPr>
              <w:pStyle w:val="TAH"/>
              <w:keepNext w:val="0"/>
              <w:rPr>
                <w:ins w:id="458" w:author="Author"/>
                <w:b w:val="0"/>
                <w:bCs/>
              </w:rPr>
            </w:pPr>
            <w:ins w:id="459" w:author="Author">
              <w:r w:rsidRPr="00514352">
                <w:rPr>
                  <w:b w:val="0"/>
                  <w:bCs/>
                </w:rPr>
                <w:t>DC_7-20-32_n28</w:t>
              </w:r>
            </w:ins>
          </w:p>
        </w:tc>
        <w:tc>
          <w:tcPr>
            <w:tcW w:w="2952" w:type="dxa"/>
          </w:tcPr>
          <w:p w14:paraId="121E564F" w14:textId="4F91BE0E" w:rsidR="00514352" w:rsidRPr="008E4BD3" w:rsidRDefault="00514352" w:rsidP="00514352">
            <w:pPr>
              <w:pStyle w:val="TAC"/>
              <w:keepNext w:val="0"/>
              <w:rPr>
                <w:ins w:id="460" w:author="Author"/>
                <w:rFonts w:cs="Arial"/>
                <w:bCs/>
                <w:lang w:eastAsia="ja-JP"/>
              </w:rPr>
            </w:pPr>
            <w:ins w:id="461" w:author="Author">
              <w:r w:rsidRPr="008E4BD3">
                <w:rPr>
                  <w:rFonts w:eastAsia="Malgun Gothic" w:cs="Arial"/>
                  <w:bCs/>
                  <w:lang w:eastAsia="ko-KR"/>
                </w:rPr>
                <w:t>7</w:t>
              </w:r>
            </w:ins>
          </w:p>
        </w:tc>
        <w:tc>
          <w:tcPr>
            <w:tcW w:w="2952" w:type="dxa"/>
            <w:vAlign w:val="center"/>
          </w:tcPr>
          <w:p w14:paraId="30E1D12B" w14:textId="7B66D777" w:rsidR="00514352" w:rsidRPr="008E4BD3" w:rsidRDefault="00514352" w:rsidP="00514352">
            <w:pPr>
              <w:pStyle w:val="TAC"/>
              <w:keepNext w:val="0"/>
              <w:rPr>
                <w:ins w:id="462" w:author="Author"/>
                <w:rFonts w:cs="Arial"/>
                <w:bCs/>
                <w:lang w:eastAsia="ja-JP"/>
              </w:rPr>
            </w:pPr>
            <w:ins w:id="463" w:author="Author">
              <w:r w:rsidRPr="008E4BD3">
                <w:rPr>
                  <w:rFonts w:eastAsia="Malgun Gothic" w:cs="Arial"/>
                  <w:bCs/>
                  <w:lang w:eastAsia="ko-KR"/>
                </w:rPr>
                <w:t>0.3</w:t>
              </w:r>
            </w:ins>
          </w:p>
        </w:tc>
      </w:tr>
      <w:tr w:rsidR="00514352" w:rsidRPr="00514352" w14:paraId="58E8AF70" w14:textId="77777777" w:rsidTr="00514352">
        <w:trPr>
          <w:jc w:val="center"/>
          <w:ins w:id="464" w:author="Author"/>
        </w:trPr>
        <w:tc>
          <w:tcPr>
            <w:tcW w:w="2336" w:type="dxa"/>
            <w:vMerge/>
            <w:vAlign w:val="center"/>
          </w:tcPr>
          <w:p w14:paraId="53789416" w14:textId="77777777" w:rsidR="00514352" w:rsidRPr="00972EDB" w:rsidRDefault="00514352" w:rsidP="00514352">
            <w:pPr>
              <w:pStyle w:val="TAH"/>
              <w:keepNext w:val="0"/>
              <w:rPr>
                <w:ins w:id="465" w:author="Author"/>
                <w:b w:val="0"/>
                <w:bCs/>
              </w:rPr>
            </w:pPr>
          </w:p>
        </w:tc>
        <w:tc>
          <w:tcPr>
            <w:tcW w:w="2952" w:type="dxa"/>
          </w:tcPr>
          <w:p w14:paraId="53D5E4CF" w14:textId="42AAC12C" w:rsidR="00514352" w:rsidRPr="00972EDB" w:rsidRDefault="00514352" w:rsidP="00514352">
            <w:pPr>
              <w:pStyle w:val="TAC"/>
              <w:keepNext w:val="0"/>
              <w:rPr>
                <w:ins w:id="466" w:author="Author"/>
                <w:rFonts w:cs="Arial"/>
                <w:bCs/>
                <w:lang w:eastAsia="ja-JP"/>
              </w:rPr>
            </w:pPr>
            <w:ins w:id="467" w:author="Author">
              <w:r w:rsidRPr="00972EDB">
                <w:rPr>
                  <w:rFonts w:eastAsia="Malgun Gothic" w:cs="Arial"/>
                  <w:bCs/>
                  <w:lang w:eastAsia="ko-KR"/>
                </w:rPr>
                <w:t>20</w:t>
              </w:r>
            </w:ins>
          </w:p>
        </w:tc>
        <w:tc>
          <w:tcPr>
            <w:tcW w:w="2952" w:type="dxa"/>
            <w:vAlign w:val="center"/>
          </w:tcPr>
          <w:p w14:paraId="4FB7CAB7" w14:textId="3AE1AE37" w:rsidR="00514352" w:rsidRPr="00972EDB" w:rsidRDefault="00514352" w:rsidP="00514352">
            <w:pPr>
              <w:pStyle w:val="TAC"/>
              <w:keepNext w:val="0"/>
              <w:rPr>
                <w:ins w:id="468" w:author="Author"/>
                <w:rFonts w:cs="Arial"/>
                <w:bCs/>
                <w:lang w:eastAsia="ja-JP"/>
              </w:rPr>
            </w:pPr>
            <w:ins w:id="469" w:author="Author">
              <w:r w:rsidRPr="00972EDB">
                <w:rPr>
                  <w:rFonts w:eastAsia="Malgun Gothic" w:cs="Arial"/>
                  <w:bCs/>
                  <w:lang w:eastAsia="ko-KR"/>
                </w:rPr>
                <w:t>0.5</w:t>
              </w:r>
            </w:ins>
          </w:p>
        </w:tc>
      </w:tr>
      <w:tr w:rsidR="00514352" w:rsidRPr="00514352" w14:paraId="2AEEA3B3" w14:textId="77777777" w:rsidTr="00514352">
        <w:trPr>
          <w:jc w:val="center"/>
          <w:ins w:id="470" w:author="Author"/>
        </w:trPr>
        <w:tc>
          <w:tcPr>
            <w:tcW w:w="2336" w:type="dxa"/>
            <w:vMerge/>
            <w:vAlign w:val="center"/>
          </w:tcPr>
          <w:p w14:paraId="719F372C" w14:textId="77777777" w:rsidR="00514352" w:rsidRPr="00972EDB" w:rsidRDefault="00514352" w:rsidP="00514352">
            <w:pPr>
              <w:pStyle w:val="TAH"/>
              <w:keepNext w:val="0"/>
              <w:rPr>
                <w:ins w:id="471" w:author="Author"/>
                <w:b w:val="0"/>
                <w:bCs/>
              </w:rPr>
            </w:pPr>
          </w:p>
        </w:tc>
        <w:tc>
          <w:tcPr>
            <w:tcW w:w="2952" w:type="dxa"/>
          </w:tcPr>
          <w:p w14:paraId="04148AE0" w14:textId="3B43C15A" w:rsidR="00514352" w:rsidRPr="00972EDB" w:rsidRDefault="00514352" w:rsidP="00514352">
            <w:pPr>
              <w:pStyle w:val="TAC"/>
              <w:keepNext w:val="0"/>
              <w:rPr>
                <w:ins w:id="472" w:author="Author"/>
                <w:rFonts w:cs="Arial"/>
                <w:bCs/>
                <w:lang w:eastAsia="ja-JP"/>
              </w:rPr>
            </w:pPr>
            <w:ins w:id="473" w:author="Author">
              <w:r w:rsidRPr="00972EDB">
                <w:rPr>
                  <w:rFonts w:cs="Arial"/>
                  <w:bCs/>
                  <w:lang w:eastAsia="ja-JP"/>
                </w:rPr>
                <w:t>n28</w:t>
              </w:r>
            </w:ins>
          </w:p>
        </w:tc>
        <w:tc>
          <w:tcPr>
            <w:tcW w:w="2952" w:type="dxa"/>
            <w:vAlign w:val="center"/>
          </w:tcPr>
          <w:p w14:paraId="23205877" w14:textId="6A7F10EC" w:rsidR="00514352" w:rsidRPr="00972EDB" w:rsidRDefault="00514352" w:rsidP="00514352">
            <w:pPr>
              <w:pStyle w:val="TAC"/>
              <w:keepNext w:val="0"/>
              <w:rPr>
                <w:ins w:id="474" w:author="Author"/>
                <w:rFonts w:cs="Arial"/>
                <w:bCs/>
                <w:lang w:eastAsia="ja-JP"/>
              </w:rPr>
            </w:pPr>
            <w:ins w:id="475" w:author="Author">
              <w:r w:rsidRPr="00972EDB">
                <w:rPr>
                  <w:rFonts w:eastAsia="Malgun Gothic" w:cs="Arial"/>
                  <w:bCs/>
                  <w:lang w:eastAsia="ko-KR"/>
                </w:rPr>
                <w:t>0.7</w:t>
              </w:r>
            </w:ins>
          </w:p>
        </w:tc>
      </w:tr>
      <w:tr w:rsidR="00A64233" w:rsidRPr="00E062F1" w14:paraId="43297B91" w14:textId="77777777" w:rsidTr="00A64233">
        <w:trPr>
          <w:jc w:val="center"/>
        </w:trPr>
        <w:tc>
          <w:tcPr>
            <w:tcW w:w="2336" w:type="dxa"/>
            <w:vMerge w:val="restart"/>
            <w:vAlign w:val="center"/>
          </w:tcPr>
          <w:p w14:paraId="16FA3BC8" w14:textId="77777777" w:rsidR="00A64233" w:rsidRPr="00E062F1" w:rsidRDefault="00A64233" w:rsidP="00A64233">
            <w:pPr>
              <w:pStyle w:val="TAH"/>
              <w:keepNext w:val="0"/>
              <w:rPr>
                <w:b w:val="0"/>
              </w:rPr>
            </w:pPr>
            <w:r w:rsidRPr="00E062F1">
              <w:rPr>
                <w:rFonts w:eastAsia="Malgun Gothic" w:cs="Arial"/>
                <w:b w:val="0"/>
                <w:szCs w:val="18"/>
                <w:lang w:eastAsia="ko-KR"/>
              </w:rPr>
              <w:t>DC_7-28_n3-n78</w:t>
            </w:r>
          </w:p>
        </w:tc>
        <w:tc>
          <w:tcPr>
            <w:tcW w:w="2952" w:type="dxa"/>
            <w:vAlign w:val="center"/>
          </w:tcPr>
          <w:p w14:paraId="18D41657"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1B69C14E"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0.8</w:t>
            </w:r>
          </w:p>
        </w:tc>
      </w:tr>
      <w:tr w:rsidR="00A64233" w:rsidRPr="00E062F1" w14:paraId="5A0F44AE" w14:textId="77777777" w:rsidTr="00A64233">
        <w:trPr>
          <w:jc w:val="center"/>
        </w:trPr>
        <w:tc>
          <w:tcPr>
            <w:tcW w:w="2336" w:type="dxa"/>
            <w:vMerge/>
            <w:vAlign w:val="center"/>
          </w:tcPr>
          <w:p w14:paraId="2976464A" w14:textId="77777777" w:rsidR="00A64233" w:rsidRPr="00E062F1" w:rsidRDefault="00A64233" w:rsidP="00A64233">
            <w:pPr>
              <w:pStyle w:val="TAH"/>
              <w:keepNext w:val="0"/>
              <w:rPr>
                <w:b w:val="0"/>
              </w:rPr>
            </w:pPr>
          </w:p>
        </w:tc>
        <w:tc>
          <w:tcPr>
            <w:tcW w:w="2952" w:type="dxa"/>
            <w:vAlign w:val="center"/>
          </w:tcPr>
          <w:p w14:paraId="39734BD7"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17315179"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0.5</w:t>
            </w:r>
          </w:p>
        </w:tc>
      </w:tr>
      <w:tr w:rsidR="00A64233" w:rsidRPr="00E062F1" w14:paraId="7EBD7189" w14:textId="77777777" w:rsidTr="00A64233">
        <w:trPr>
          <w:jc w:val="center"/>
        </w:trPr>
        <w:tc>
          <w:tcPr>
            <w:tcW w:w="2336" w:type="dxa"/>
            <w:vMerge/>
            <w:vAlign w:val="center"/>
          </w:tcPr>
          <w:p w14:paraId="16CAAA1E" w14:textId="77777777" w:rsidR="00A64233" w:rsidRPr="00E062F1" w:rsidRDefault="00A64233" w:rsidP="00A64233">
            <w:pPr>
              <w:pStyle w:val="TAH"/>
              <w:keepNext w:val="0"/>
              <w:rPr>
                <w:b w:val="0"/>
              </w:rPr>
            </w:pPr>
          </w:p>
        </w:tc>
        <w:tc>
          <w:tcPr>
            <w:tcW w:w="2952" w:type="dxa"/>
            <w:vAlign w:val="center"/>
          </w:tcPr>
          <w:p w14:paraId="77ED11BE"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n3</w:t>
            </w:r>
          </w:p>
        </w:tc>
        <w:tc>
          <w:tcPr>
            <w:tcW w:w="2952" w:type="dxa"/>
            <w:vAlign w:val="center"/>
          </w:tcPr>
          <w:p w14:paraId="5CCEA5DA"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1</w:t>
            </w:r>
          </w:p>
        </w:tc>
      </w:tr>
      <w:tr w:rsidR="00A64233" w:rsidRPr="00E062F1" w14:paraId="3FF9A4B0" w14:textId="77777777" w:rsidTr="00A64233">
        <w:trPr>
          <w:jc w:val="center"/>
        </w:trPr>
        <w:tc>
          <w:tcPr>
            <w:tcW w:w="2336" w:type="dxa"/>
            <w:vMerge/>
            <w:vAlign w:val="center"/>
          </w:tcPr>
          <w:p w14:paraId="44B990B3" w14:textId="77777777" w:rsidR="00A64233" w:rsidRPr="00E062F1" w:rsidRDefault="00A64233" w:rsidP="00A64233">
            <w:pPr>
              <w:pStyle w:val="TAH"/>
              <w:keepNext w:val="0"/>
              <w:rPr>
                <w:b w:val="0"/>
              </w:rPr>
            </w:pPr>
          </w:p>
        </w:tc>
        <w:tc>
          <w:tcPr>
            <w:tcW w:w="2952" w:type="dxa"/>
            <w:vAlign w:val="center"/>
          </w:tcPr>
          <w:p w14:paraId="1DF10DA7"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43A5855A" w14:textId="77777777" w:rsidR="00A64233" w:rsidRPr="00E062F1" w:rsidRDefault="00A64233" w:rsidP="00A64233">
            <w:pPr>
              <w:pStyle w:val="TAC"/>
              <w:keepNext w:val="0"/>
              <w:rPr>
                <w:rFonts w:eastAsia="Malgun Gothic"/>
                <w:lang w:eastAsia="ko-KR"/>
              </w:rPr>
            </w:pPr>
            <w:r w:rsidRPr="00E062F1">
              <w:rPr>
                <w:rFonts w:eastAsia="Malgun Gothic" w:cs="Arial"/>
                <w:szCs w:val="18"/>
                <w:lang w:eastAsia="ko-KR"/>
              </w:rPr>
              <w:t>0.8</w:t>
            </w:r>
          </w:p>
        </w:tc>
      </w:tr>
      <w:tr w:rsidR="00A64233" w:rsidRPr="00E062F1" w14:paraId="5F4E3C86" w14:textId="77777777" w:rsidTr="00A64233">
        <w:trPr>
          <w:jc w:val="center"/>
        </w:trPr>
        <w:tc>
          <w:tcPr>
            <w:tcW w:w="2336" w:type="dxa"/>
            <w:vMerge w:val="restart"/>
            <w:vAlign w:val="center"/>
          </w:tcPr>
          <w:p w14:paraId="672FC95B" w14:textId="77777777" w:rsidR="00A64233" w:rsidRPr="00E062F1" w:rsidRDefault="00A64233" w:rsidP="00A64233">
            <w:pPr>
              <w:pStyle w:val="TAH"/>
              <w:keepNext w:val="0"/>
              <w:rPr>
                <w:b w:val="0"/>
              </w:rPr>
            </w:pPr>
            <w:r w:rsidRPr="00E062F1">
              <w:rPr>
                <w:rFonts w:eastAsia="Malgun Gothic" w:cs="Arial"/>
                <w:b w:val="0"/>
                <w:szCs w:val="18"/>
                <w:lang w:eastAsia="ko-KR"/>
              </w:rPr>
              <w:t>DC_7-28_n7-n78</w:t>
            </w:r>
          </w:p>
        </w:tc>
        <w:tc>
          <w:tcPr>
            <w:tcW w:w="2952" w:type="dxa"/>
            <w:vAlign w:val="center"/>
          </w:tcPr>
          <w:p w14:paraId="2F4C8499"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2587A193"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0.3</w:t>
            </w:r>
          </w:p>
        </w:tc>
      </w:tr>
      <w:tr w:rsidR="00A64233" w:rsidRPr="00E062F1" w14:paraId="073F9D45" w14:textId="77777777" w:rsidTr="00A64233">
        <w:trPr>
          <w:jc w:val="center"/>
        </w:trPr>
        <w:tc>
          <w:tcPr>
            <w:tcW w:w="2336" w:type="dxa"/>
            <w:vMerge/>
            <w:vAlign w:val="center"/>
          </w:tcPr>
          <w:p w14:paraId="5774BC64" w14:textId="77777777" w:rsidR="00A64233" w:rsidRPr="00E062F1" w:rsidRDefault="00A64233" w:rsidP="00A64233">
            <w:pPr>
              <w:pStyle w:val="TAH"/>
              <w:keepNext w:val="0"/>
              <w:rPr>
                <w:b w:val="0"/>
              </w:rPr>
            </w:pPr>
          </w:p>
        </w:tc>
        <w:tc>
          <w:tcPr>
            <w:tcW w:w="2952" w:type="dxa"/>
            <w:vAlign w:val="center"/>
          </w:tcPr>
          <w:p w14:paraId="346C2EC2"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354A8791"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0.3</w:t>
            </w:r>
          </w:p>
        </w:tc>
      </w:tr>
      <w:tr w:rsidR="00A64233" w:rsidRPr="00E062F1" w14:paraId="701A6864" w14:textId="77777777" w:rsidTr="00A64233">
        <w:trPr>
          <w:jc w:val="center"/>
        </w:trPr>
        <w:tc>
          <w:tcPr>
            <w:tcW w:w="2336" w:type="dxa"/>
            <w:vMerge/>
            <w:vAlign w:val="center"/>
          </w:tcPr>
          <w:p w14:paraId="2E812082" w14:textId="77777777" w:rsidR="00A64233" w:rsidRPr="00E062F1" w:rsidRDefault="00A64233" w:rsidP="00A64233">
            <w:pPr>
              <w:pStyle w:val="TAH"/>
              <w:keepNext w:val="0"/>
              <w:rPr>
                <w:b w:val="0"/>
              </w:rPr>
            </w:pPr>
          </w:p>
        </w:tc>
        <w:tc>
          <w:tcPr>
            <w:tcW w:w="2952" w:type="dxa"/>
            <w:vAlign w:val="center"/>
          </w:tcPr>
          <w:p w14:paraId="2AC8D6CC"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n7</w:t>
            </w:r>
          </w:p>
        </w:tc>
        <w:tc>
          <w:tcPr>
            <w:tcW w:w="2952" w:type="dxa"/>
            <w:vAlign w:val="center"/>
          </w:tcPr>
          <w:p w14:paraId="75E51318"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0.3</w:t>
            </w:r>
          </w:p>
        </w:tc>
      </w:tr>
      <w:tr w:rsidR="00A64233" w:rsidRPr="00E062F1" w14:paraId="33394299" w14:textId="77777777" w:rsidTr="00A64233">
        <w:trPr>
          <w:jc w:val="center"/>
        </w:trPr>
        <w:tc>
          <w:tcPr>
            <w:tcW w:w="2336" w:type="dxa"/>
            <w:vMerge/>
            <w:vAlign w:val="center"/>
          </w:tcPr>
          <w:p w14:paraId="4023BB17" w14:textId="77777777" w:rsidR="00A64233" w:rsidRPr="00E062F1" w:rsidRDefault="00A64233" w:rsidP="00A64233">
            <w:pPr>
              <w:pStyle w:val="TAH"/>
              <w:keepNext w:val="0"/>
              <w:rPr>
                <w:b w:val="0"/>
              </w:rPr>
            </w:pPr>
          </w:p>
        </w:tc>
        <w:tc>
          <w:tcPr>
            <w:tcW w:w="2952" w:type="dxa"/>
            <w:vAlign w:val="center"/>
          </w:tcPr>
          <w:p w14:paraId="35CD3773"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1CD5054E"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0.8</w:t>
            </w:r>
          </w:p>
        </w:tc>
      </w:tr>
      <w:tr w:rsidR="00B46D8B" w:rsidRPr="00E062F1" w14:paraId="0DBE2914" w14:textId="77777777" w:rsidTr="007A7084">
        <w:trPr>
          <w:jc w:val="center"/>
          <w:ins w:id="476" w:author="Author"/>
        </w:trPr>
        <w:tc>
          <w:tcPr>
            <w:tcW w:w="2336" w:type="dxa"/>
            <w:vMerge w:val="restart"/>
            <w:vAlign w:val="center"/>
          </w:tcPr>
          <w:p w14:paraId="0AB0820F" w14:textId="77777777" w:rsidR="00B46D8B" w:rsidRPr="00B46D8B" w:rsidRDefault="00B46D8B" w:rsidP="007A7084">
            <w:pPr>
              <w:pStyle w:val="TAH"/>
              <w:keepNext w:val="0"/>
              <w:rPr>
                <w:ins w:id="477" w:author="Author"/>
                <w:b w:val="0"/>
                <w:bCs/>
              </w:rPr>
            </w:pPr>
            <w:ins w:id="478" w:author="Author">
              <w:r w:rsidRPr="00B46D8B">
                <w:rPr>
                  <w:rFonts w:cs="Arial"/>
                  <w:b w:val="0"/>
                  <w:bCs/>
                </w:rPr>
                <w:t>DC_7-28-66_n66</w:t>
              </w:r>
            </w:ins>
          </w:p>
        </w:tc>
        <w:tc>
          <w:tcPr>
            <w:tcW w:w="2952" w:type="dxa"/>
            <w:vAlign w:val="center"/>
          </w:tcPr>
          <w:p w14:paraId="307A23EF" w14:textId="77777777" w:rsidR="00B46D8B" w:rsidRPr="00E062F1" w:rsidRDefault="00B46D8B" w:rsidP="007A7084">
            <w:pPr>
              <w:pStyle w:val="TAC"/>
              <w:keepNext w:val="0"/>
              <w:rPr>
                <w:ins w:id="479" w:author="Author"/>
                <w:rFonts w:eastAsia="Malgun Gothic" w:cs="Arial"/>
                <w:szCs w:val="18"/>
                <w:lang w:eastAsia="ko-KR"/>
              </w:rPr>
            </w:pPr>
            <w:ins w:id="480" w:author="Author">
              <w:r w:rsidRPr="00580F91">
                <w:rPr>
                  <w:rFonts w:eastAsia="SimSun" w:cs="Arial"/>
                  <w:lang w:eastAsia="zh-CN"/>
                </w:rPr>
                <w:t>7</w:t>
              </w:r>
            </w:ins>
          </w:p>
        </w:tc>
        <w:tc>
          <w:tcPr>
            <w:tcW w:w="2952" w:type="dxa"/>
            <w:vAlign w:val="center"/>
          </w:tcPr>
          <w:p w14:paraId="58C1614A" w14:textId="77777777" w:rsidR="00B46D8B" w:rsidRPr="00E062F1" w:rsidRDefault="00B46D8B" w:rsidP="007A7084">
            <w:pPr>
              <w:pStyle w:val="TAC"/>
              <w:keepNext w:val="0"/>
              <w:rPr>
                <w:ins w:id="481" w:author="Author"/>
                <w:rFonts w:eastAsia="Malgun Gothic" w:cs="Arial"/>
                <w:szCs w:val="18"/>
                <w:lang w:eastAsia="ko-KR"/>
              </w:rPr>
            </w:pPr>
            <w:ins w:id="482" w:author="Author">
              <w:r w:rsidRPr="00580F91">
                <w:rPr>
                  <w:rFonts w:eastAsia="SimSun" w:cs="Arial" w:hint="eastAsia"/>
                  <w:lang w:eastAsia="zh-CN"/>
                </w:rPr>
                <w:t>0</w:t>
              </w:r>
              <w:r w:rsidRPr="00580F91">
                <w:rPr>
                  <w:rFonts w:eastAsia="SimSun" w:cs="Arial"/>
                  <w:lang w:eastAsia="zh-CN"/>
                </w:rPr>
                <w:t>.5</w:t>
              </w:r>
            </w:ins>
          </w:p>
        </w:tc>
      </w:tr>
      <w:tr w:rsidR="00B46D8B" w:rsidRPr="00E062F1" w14:paraId="2DA8E8DB" w14:textId="77777777" w:rsidTr="007A7084">
        <w:trPr>
          <w:jc w:val="center"/>
          <w:ins w:id="483" w:author="Author"/>
        </w:trPr>
        <w:tc>
          <w:tcPr>
            <w:tcW w:w="2336" w:type="dxa"/>
            <w:vMerge/>
            <w:vAlign w:val="center"/>
          </w:tcPr>
          <w:p w14:paraId="533AABE5" w14:textId="77777777" w:rsidR="00B46D8B" w:rsidRPr="00E062F1" w:rsidRDefault="00B46D8B" w:rsidP="007A7084">
            <w:pPr>
              <w:pStyle w:val="TAH"/>
              <w:keepNext w:val="0"/>
              <w:rPr>
                <w:ins w:id="484" w:author="Author"/>
                <w:b w:val="0"/>
              </w:rPr>
            </w:pPr>
          </w:p>
        </w:tc>
        <w:tc>
          <w:tcPr>
            <w:tcW w:w="2952" w:type="dxa"/>
            <w:vAlign w:val="center"/>
          </w:tcPr>
          <w:p w14:paraId="0CE162E9" w14:textId="77777777" w:rsidR="00B46D8B" w:rsidRPr="00E062F1" w:rsidRDefault="00B46D8B" w:rsidP="007A7084">
            <w:pPr>
              <w:pStyle w:val="TAC"/>
              <w:keepNext w:val="0"/>
              <w:rPr>
                <w:ins w:id="485" w:author="Author"/>
                <w:rFonts w:eastAsia="Malgun Gothic" w:cs="Arial"/>
                <w:szCs w:val="18"/>
                <w:lang w:eastAsia="ko-KR"/>
              </w:rPr>
            </w:pPr>
            <w:ins w:id="486" w:author="Author">
              <w:r w:rsidRPr="00580F91">
                <w:rPr>
                  <w:rFonts w:cs="Arial"/>
                  <w:lang w:eastAsia="zh-CN"/>
                </w:rPr>
                <w:t>28</w:t>
              </w:r>
            </w:ins>
          </w:p>
        </w:tc>
        <w:tc>
          <w:tcPr>
            <w:tcW w:w="2952" w:type="dxa"/>
            <w:vAlign w:val="center"/>
          </w:tcPr>
          <w:p w14:paraId="3D9C3BA4" w14:textId="77777777" w:rsidR="00B46D8B" w:rsidRPr="00E062F1" w:rsidRDefault="00B46D8B" w:rsidP="007A7084">
            <w:pPr>
              <w:pStyle w:val="TAC"/>
              <w:keepNext w:val="0"/>
              <w:rPr>
                <w:ins w:id="487" w:author="Author"/>
                <w:rFonts w:eastAsia="Malgun Gothic" w:cs="Arial"/>
                <w:szCs w:val="18"/>
                <w:lang w:eastAsia="ko-KR"/>
              </w:rPr>
            </w:pPr>
            <w:ins w:id="488" w:author="Author">
              <w:r w:rsidRPr="00580F91">
                <w:rPr>
                  <w:rFonts w:cs="Arial" w:hint="eastAsia"/>
                  <w:lang w:eastAsia="zh-CN"/>
                </w:rPr>
                <w:t>0.6</w:t>
              </w:r>
            </w:ins>
          </w:p>
        </w:tc>
      </w:tr>
      <w:tr w:rsidR="00B46D8B" w:rsidRPr="00E062F1" w14:paraId="6F0AF64E" w14:textId="77777777" w:rsidTr="007A7084">
        <w:trPr>
          <w:jc w:val="center"/>
          <w:ins w:id="489" w:author="Author"/>
        </w:trPr>
        <w:tc>
          <w:tcPr>
            <w:tcW w:w="2336" w:type="dxa"/>
            <w:vMerge/>
            <w:vAlign w:val="center"/>
          </w:tcPr>
          <w:p w14:paraId="43F9F113" w14:textId="77777777" w:rsidR="00B46D8B" w:rsidRPr="00E062F1" w:rsidRDefault="00B46D8B" w:rsidP="007A7084">
            <w:pPr>
              <w:pStyle w:val="TAH"/>
              <w:keepNext w:val="0"/>
              <w:rPr>
                <w:ins w:id="490" w:author="Author"/>
                <w:b w:val="0"/>
              </w:rPr>
            </w:pPr>
          </w:p>
        </w:tc>
        <w:tc>
          <w:tcPr>
            <w:tcW w:w="2952" w:type="dxa"/>
            <w:vAlign w:val="center"/>
          </w:tcPr>
          <w:p w14:paraId="66A245BC" w14:textId="77777777" w:rsidR="00B46D8B" w:rsidRPr="00E062F1" w:rsidRDefault="00B46D8B" w:rsidP="007A7084">
            <w:pPr>
              <w:pStyle w:val="TAC"/>
              <w:keepNext w:val="0"/>
              <w:rPr>
                <w:ins w:id="491" w:author="Author"/>
                <w:rFonts w:eastAsia="Malgun Gothic" w:cs="Arial"/>
                <w:szCs w:val="18"/>
                <w:lang w:eastAsia="ko-KR"/>
              </w:rPr>
            </w:pPr>
            <w:ins w:id="492" w:author="Author">
              <w:r w:rsidRPr="00580F91">
                <w:rPr>
                  <w:rFonts w:cs="Arial"/>
                  <w:lang w:eastAsia="zh-CN"/>
                </w:rPr>
                <w:t>66</w:t>
              </w:r>
            </w:ins>
          </w:p>
        </w:tc>
        <w:tc>
          <w:tcPr>
            <w:tcW w:w="2952" w:type="dxa"/>
            <w:vAlign w:val="center"/>
          </w:tcPr>
          <w:p w14:paraId="7A5A2359" w14:textId="77777777" w:rsidR="00B46D8B" w:rsidRPr="00E062F1" w:rsidRDefault="00B46D8B" w:rsidP="007A7084">
            <w:pPr>
              <w:pStyle w:val="TAC"/>
              <w:keepNext w:val="0"/>
              <w:rPr>
                <w:ins w:id="493" w:author="Author"/>
                <w:rFonts w:eastAsia="Malgun Gothic" w:cs="Arial"/>
                <w:szCs w:val="18"/>
                <w:lang w:eastAsia="ko-KR"/>
              </w:rPr>
            </w:pPr>
            <w:ins w:id="494" w:author="Author">
              <w:r w:rsidRPr="00580F91">
                <w:rPr>
                  <w:rFonts w:cs="Arial" w:hint="eastAsia"/>
                  <w:lang w:eastAsia="zh-CN"/>
                </w:rPr>
                <w:t>0.</w:t>
              </w:r>
              <w:r w:rsidRPr="00580F91">
                <w:rPr>
                  <w:rFonts w:cs="Arial"/>
                  <w:lang w:eastAsia="zh-CN"/>
                </w:rPr>
                <w:t>5</w:t>
              </w:r>
            </w:ins>
          </w:p>
        </w:tc>
      </w:tr>
      <w:tr w:rsidR="00B46D8B" w:rsidRPr="00E062F1" w14:paraId="733A683F" w14:textId="77777777" w:rsidTr="007A7084">
        <w:trPr>
          <w:jc w:val="center"/>
          <w:ins w:id="495" w:author="Author"/>
        </w:trPr>
        <w:tc>
          <w:tcPr>
            <w:tcW w:w="2336" w:type="dxa"/>
            <w:vMerge/>
            <w:vAlign w:val="center"/>
          </w:tcPr>
          <w:p w14:paraId="1297FA9C" w14:textId="77777777" w:rsidR="00B46D8B" w:rsidRPr="00E062F1" w:rsidRDefault="00B46D8B" w:rsidP="007A7084">
            <w:pPr>
              <w:pStyle w:val="TAH"/>
              <w:keepNext w:val="0"/>
              <w:rPr>
                <w:ins w:id="496" w:author="Author"/>
                <w:b w:val="0"/>
              </w:rPr>
            </w:pPr>
          </w:p>
        </w:tc>
        <w:tc>
          <w:tcPr>
            <w:tcW w:w="2952" w:type="dxa"/>
            <w:vAlign w:val="center"/>
          </w:tcPr>
          <w:p w14:paraId="6B75F847" w14:textId="77777777" w:rsidR="00B46D8B" w:rsidRPr="00E062F1" w:rsidRDefault="00B46D8B" w:rsidP="007A7084">
            <w:pPr>
              <w:pStyle w:val="TAC"/>
              <w:keepNext w:val="0"/>
              <w:rPr>
                <w:ins w:id="497" w:author="Author"/>
                <w:rFonts w:eastAsia="Malgun Gothic" w:cs="Arial"/>
                <w:szCs w:val="18"/>
                <w:lang w:eastAsia="ko-KR"/>
              </w:rPr>
            </w:pPr>
            <w:ins w:id="498" w:author="Author">
              <w:r w:rsidRPr="00580F91">
                <w:rPr>
                  <w:rFonts w:cs="Arial" w:hint="eastAsia"/>
                  <w:lang w:eastAsia="zh-CN"/>
                </w:rPr>
                <w:t>n</w:t>
              </w:r>
              <w:r w:rsidRPr="00580F91">
                <w:rPr>
                  <w:rFonts w:cs="Arial"/>
                  <w:lang w:eastAsia="zh-CN"/>
                </w:rPr>
                <w:t>66</w:t>
              </w:r>
            </w:ins>
          </w:p>
        </w:tc>
        <w:tc>
          <w:tcPr>
            <w:tcW w:w="2952" w:type="dxa"/>
            <w:vAlign w:val="center"/>
          </w:tcPr>
          <w:p w14:paraId="27C2B22E" w14:textId="77777777" w:rsidR="00B46D8B" w:rsidRPr="00E062F1" w:rsidRDefault="00B46D8B" w:rsidP="007A7084">
            <w:pPr>
              <w:pStyle w:val="TAC"/>
              <w:keepNext w:val="0"/>
              <w:rPr>
                <w:ins w:id="499" w:author="Author"/>
                <w:rFonts w:eastAsia="Malgun Gothic" w:cs="Arial"/>
                <w:szCs w:val="18"/>
                <w:lang w:eastAsia="ko-KR"/>
              </w:rPr>
            </w:pPr>
            <w:ins w:id="500" w:author="Author">
              <w:r w:rsidRPr="00580F91">
                <w:rPr>
                  <w:rFonts w:cs="Arial" w:hint="eastAsia"/>
                  <w:lang w:eastAsia="zh-CN"/>
                </w:rPr>
                <w:t>0.</w:t>
              </w:r>
              <w:r w:rsidRPr="00580F91">
                <w:rPr>
                  <w:rFonts w:cs="Arial"/>
                  <w:lang w:eastAsia="zh-CN"/>
                </w:rPr>
                <w:t>5</w:t>
              </w:r>
            </w:ins>
          </w:p>
        </w:tc>
      </w:tr>
      <w:tr w:rsidR="00A64233" w:rsidRPr="00E062F1" w14:paraId="0AFAB05B" w14:textId="77777777" w:rsidTr="00A64233">
        <w:trPr>
          <w:jc w:val="center"/>
        </w:trPr>
        <w:tc>
          <w:tcPr>
            <w:tcW w:w="2336" w:type="dxa"/>
            <w:vMerge w:val="restart"/>
            <w:vAlign w:val="center"/>
          </w:tcPr>
          <w:p w14:paraId="36BCC970" w14:textId="77777777" w:rsidR="00A64233" w:rsidRPr="00E062F1" w:rsidRDefault="00A64233" w:rsidP="00A6423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14:paraId="0388B013" w14:textId="77777777" w:rsidR="00A64233" w:rsidRPr="00E062F1" w:rsidRDefault="00A64233" w:rsidP="00A64233">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14:paraId="2DD768F9" w14:textId="77777777" w:rsidR="00A64233" w:rsidRPr="00E062F1" w:rsidRDefault="00A64233" w:rsidP="00A64233">
            <w:pPr>
              <w:pStyle w:val="TAC"/>
              <w:keepNext w:val="0"/>
              <w:rPr>
                <w:rFonts w:eastAsia="Malgun Gothic" w:cs="Arial"/>
                <w:szCs w:val="18"/>
                <w:lang w:eastAsia="ko-KR"/>
              </w:rPr>
            </w:pPr>
            <w:r w:rsidRPr="00E062F1">
              <w:rPr>
                <w:rFonts w:cs="Arial"/>
                <w:bCs/>
                <w:szCs w:val="18"/>
                <w:lang w:eastAsia="zh-CN"/>
              </w:rPr>
              <w:t>7</w:t>
            </w:r>
          </w:p>
        </w:tc>
        <w:tc>
          <w:tcPr>
            <w:tcW w:w="2952" w:type="dxa"/>
            <w:vAlign w:val="center"/>
          </w:tcPr>
          <w:p w14:paraId="3BE2E868" w14:textId="77777777" w:rsidR="00A64233" w:rsidRPr="00E062F1" w:rsidRDefault="00A64233" w:rsidP="00A64233">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5</w:t>
            </w:r>
          </w:p>
        </w:tc>
      </w:tr>
      <w:tr w:rsidR="00A64233" w:rsidRPr="00E062F1" w14:paraId="1F5395B7" w14:textId="77777777" w:rsidTr="00A64233">
        <w:trPr>
          <w:jc w:val="center"/>
        </w:trPr>
        <w:tc>
          <w:tcPr>
            <w:tcW w:w="2336" w:type="dxa"/>
            <w:vMerge/>
            <w:vAlign w:val="center"/>
          </w:tcPr>
          <w:p w14:paraId="4E4C4CFA" w14:textId="77777777" w:rsidR="00A64233" w:rsidRPr="00E062F1" w:rsidRDefault="00A64233" w:rsidP="00A64233">
            <w:pPr>
              <w:pStyle w:val="TAH"/>
              <w:keepNext w:val="0"/>
              <w:rPr>
                <w:b w:val="0"/>
              </w:rPr>
            </w:pPr>
          </w:p>
        </w:tc>
        <w:tc>
          <w:tcPr>
            <w:tcW w:w="2952" w:type="dxa"/>
            <w:vAlign w:val="center"/>
          </w:tcPr>
          <w:p w14:paraId="6031FC51" w14:textId="77777777" w:rsidR="00A64233" w:rsidRPr="00E062F1" w:rsidRDefault="00A64233" w:rsidP="00A64233">
            <w:pPr>
              <w:pStyle w:val="TAC"/>
              <w:keepNext w:val="0"/>
              <w:rPr>
                <w:rFonts w:eastAsia="Malgun Gothic" w:cs="Arial"/>
                <w:szCs w:val="18"/>
                <w:lang w:eastAsia="ko-KR"/>
              </w:rPr>
            </w:pPr>
            <w:r w:rsidRPr="00E062F1">
              <w:rPr>
                <w:rFonts w:cs="Arial"/>
                <w:bCs/>
                <w:szCs w:val="18"/>
                <w:lang w:eastAsia="zh-CN"/>
              </w:rPr>
              <w:t>66</w:t>
            </w:r>
          </w:p>
        </w:tc>
        <w:tc>
          <w:tcPr>
            <w:tcW w:w="2952" w:type="dxa"/>
            <w:vAlign w:val="center"/>
          </w:tcPr>
          <w:p w14:paraId="78A9A609" w14:textId="77777777" w:rsidR="00A64233" w:rsidRPr="00E062F1" w:rsidRDefault="00A64233" w:rsidP="00A64233">
            <w:pPr>
              <w:pStyle w:val="TAC"/>
              <w:keepNext w:val="0"/>
              <w:rPr>
                <w:rFonts w:eastAsia="Malgun Gothic"/>
                <w:lang w:eastAsia="ko-KR"/>
              </w:rPr>
            </w:pPr>
            <w:r w:rsidRPr="00E062F1">
              <w:rPr>
                <w:rFonts w:cs="Arial"/>
                <w:bCs/>
                <w:szCs w:val="18"/>
                <w:lang w:eastAsia="zh-CN"/>
              </w:rPr>
              <w:t>0.6</w:t>
            </w:r>
          </w:p>
        </w:tc>
      </w:tr>
      <w:tr w:rsidR="00A64233" w:rsidRPr="00E062F1" w14:paraId="4352F570" w14:textId="77777777" w:rsidTr="00A64233">
        <w:trPr>
          <w:jc w:val="center"/>
        </w:trPr>
        <w:tc>
          <w:tcPr>
            <w:tcW w:w="2336" w:type="dxa"/>
            <w:vMerge/>
            <w:vAlign w:val="center"/>
          </w:tcPr>
          <w:p w14:paraId="64A35D6D" w14:textId="77777777" w:rsidR="00A64233" w:rsidRPr="00E062F1" w:rsidRDefault="00A64233" w:rsidP="00A64233">
            <w:pPr>
              <w:pStyle w:val="TAH"/>
              <w:keepNext w:val="0"/>
              <w:rPr>
                <w:b w:val="0"/>
              </w:rPr>
            </w:pPr>
          </w:p>
        </w:tc>
        <w:tc>
          <w:tcPr>
            <w:tcW w:w="2952" w:type="dxa"/>
            <w:vAlign w:val="center"/>
          </w:tcPr>
          <w:p w14:paraId="6A441788" w14:textId="77777777" w:rsidR="00A64233" w:rsidRPr="00E062F1" w:rsidRDefault="00A64233" w:rsidP="00A64233">
            <w:pPr>
              <w:pStyle w:val="TAC"/>
              <w:keepNext w:val="0"/>
              <w:rPr>
                <w:rFonts w:eastAsia="Malgun Gothic" w:cs="Arial"/>
                <w:szCs w:val="18"/>
                <w:lang w:eastAsia="ko-KR"/>
              </w:rPr>
            </w:pPr>
            <w:r w:rsidRPr="00E062F1">
              <w:rPr>
                <w:rFonts w:cs="Arial"/>
                <w:bCs/>
                <w:szCs w:val="18"/>
                <w:lang w:eastAsia="zh-CN"/>
              </w:rPr>
              <w:t>n66</w:t>
            </w:r>
          </w:p>
        </w:tc>
        <w:tc>
          <w:tcPr>
            <w:tcW w:w="2952" w:type="dxa"/>
            <w:vAlign w:val="center"/>
          </w:tcPr>
          <w:p w14:paraId="51479CB0" w14:textId="77777777" w:rsidR="00A64233" w:rsidRPr="00E062F1" w:rsidRDefault="00A64233" w:rsidP="00A64233">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6</w:t>
            </w:r>
          </w:p>
        </w:tc>
      </w:tr>
      <w:tr w:rsidR="00A64233" w:rsidRPr="00E062F1" w14:paraId="1F24CB49" w14:textId="77777777" w:rsidTr="00A64233">
        <w:trPr>
          <w:jc w:val="center"/>
        </w:trPr>
        <w:tc>
          <w:tcPr>
            <w:tcW w:w="2336" w:type="dxa"/>
            <w:vMerge/>
            <w:vAlign w:val="center"/>
          </w:tcPr>
          <w:p w14:paraId="609E99EF" w14:textId="77777777" w:rsidR="00A64233" w:rsidRPr="00E062F1" w:rsidRDefault="00A64233" w:rsidP="00A64233">
            <w:pPr>
              <w:pStyle w:val="TAH"/>
              <w:keepNext w:val="0"/>
              <w:rPr>
                <w:b w:val="0"/>
              </w:rPr>
            </w:pPr>
          </w:p>
        </w:tc>
        <w:tc>
          <w:tcPr>
            <w:tcW w:w="2952" w:type="dxa"/>
            <w:vAlign w:val="center"/>
          </w:tcPr>
          <w:p w14:paraId="3F845445" w14:textId="77777777" w:rsidR="00A64233" w:rsidRPr="00E062F1" w:rsidRDefault="00A64233" w:rsidP="00A64233">
            <w:pPr>
              <w:pStyle w:val="TAC"/>
              <w:keepNext w:val="0"/>
              <w:rPr>
                <w:rFonts w:eastAsia="Malgun Gothic" w:cs="Arial"/>
                <w:szCs w:val="18"/>
                <w:lang w:eastAsia="ko-KR"/>
              </w:rPr>
            </w:pPr>
            <w:r w:rsidRPr="00E062F1">
              <w:rPr>
                <w:rFonts w:eastAsia="MS Mincho" w:cs="Arial"/>
                <w:bCs/>
                <w:szCs w:val="18"/>
              </w:rPr>
              <w:t>n78</w:t>
            </w:r>
          </w:p>
        </w:tc>
        <w:tc>
          <w:tcPr>
            <w:tcW w:w="2952" w:type="dxa"/>
            <w:vAlign w:val="center"/>
          </w:tcPr>
          <w:p w14:paraId="52A1AADD" w14:textId="77777777" w:rsidR="00A64233" w:rsidRPr="00E062F1" w:rsidRDefault="00A64233" w:rsidP="00A64233">
            <w:pPr>
              <w:pStyle w:val="TAC"/>
              <w:keepNext w:val="0"/>
              <w:rPr>
                <w:rFonts w:eastAsia="Malgun Gothic"/>
                <w:lang w:eastAsia="ko-KR"/>
              </w:rPr>
            </w:pPr>
            <w:r w:rsidRPr="00E062F1">
              <w:rPr>
                <w:rFonts w:cs="Arial"/>
                <w:bCs/>
                <w:szCs w:val="18"/>
                <w:lang w:eastAsia="zh-CN"/>
              </w:rPr>
              <w:t>0.8</w:t>
            </w:r>
          </w:p>
        </w:tc>
      </w:tr>
      <w:tr w:rsidR="00A64233" w:rsidRPr="00E062F1" w14:paraId="1613CA53"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9771AE" w14:textId="77777777" w:rsidR="00A64233" w:rsidRPr="00E062F1" w:rsidRDefault="00A64233" w:rsidP="00A64233">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09F108F7" w14:textId="77777777" w:rsidR="00A64233" w:rsidRPr="00E062F1" w:rsidRDefault="00A64233" w:rsidP="00A64233">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19CA8" w14:textId="77777777" w:rsidR="00A64233" w:rsidRPr="00E062F1" w:rsidRDefault="00A64233" w:rsidP="00A64233">
            <w:pPr>
              <w:pStyle w:val="TAC"/>
              <w:keepNext w:val="0"/>
              <w:rPr>
                <w:rFonts w:cs="Arial"/>
                <w:lang w:eastAsia="ja-JP"/>
              </w:rPr>
            </w:pPr>
            <w:r w:rsidRPr="00E062F1">
              <w:rPr>
                <w:rFonts w:cs="Arial"/>
                <w:szCs w:val="18"/>
                <w:lang w:eastAsia="zh-CN"/>
              </w:rPr>
              <w:t>0.8</w:t>
            </w:r>
          </w:p>
        </w:tc>
      </w:tr>
      <w:tr w:rsidR="00A64233" w:rsidRPr="00E062F1" w14:paraId="6168624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459E35" w14:textId="77777777" w:rsidR="00A64233" w:rsidRPr="00E062F1" w:rsidRDefault="00A64233" w:rsidP="00A6423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D318BD" w14:textId="77777777" w:rsidR="00A64233" w:rsidRPr="00E062F1" w:rsidRDefault="00A64233" w:rsidP="00A64233">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9016D" w14:textId="77777777" w:rsidR="00A64233" w:rsidRPr="00E062F1" w:rsidRDefault="00A64233" w:rsidP="00A64233">
            <w:pPr>
              <w:pStyle w:val="TAC"/>
              <w:keepNext w:val="0"/>
              <w:rPr>
                <w:rFonts w:cs="Arial"/>
                <w:lang w:eastAsia="ja-JP"/>
              </w:rPr>
            </w:pPr>
            <w:r w:rsidRPr="00E062F1">
              <w:rPr>
                <w:rFonts w:cs="Arial"/>
                <w:szCs w:val="18"/>
                <w:lang w:eastAsia="zh-CN"/>
              </w:rPr>
              <w:t>0.3</w:t>
            </w:r>
          </w:p>
        </w:tc>
      </w:tr>
      <w:tr w:rsidR="00A64233" w:rsidRPr="00E062F1" w14:paraId="697C2134"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8E1F2B" w14:textId="77777777" w:rsidR="00A64233" w:rsidRPr="00E062F1" w:rsidRDefault="00A64233" w:rsidP="00A6423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4EA05D" w14:textId="77777777" w:rsidR="00A64233" w:rsidRPr="00E062F1" w:rsidRDefault="00A64233" w:rsidP="00A64233">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B17C8" w14:textId="77777777" w:rsidR="00A64233" w:rsidRPr="00E062F1" w:rsidRDefault="00A64233" w:rsidP="00A64233">
            <w:pPr>
              <w:pStyle w:val="TAC"/>
              <w:keepNext w:val="0"/>
              <w:rPr>
                <w:rFonts w:cs="Arial"/>
                <w:lang w:eastAsia="ja-JP"/>
              </w:rPr>
            </w:pPr>
            <w:r w:rsidRPr="00E062F1">
              <w:rPr>
                <w:rFonts w:cs="Arial"/>
                <w:szCs w:val="18"/>
                <w:lang w:eastAsia="zh-CN"/>
              </w:rPr>
              <w:t>0.5</w:t>
            </w:r>
          </w:p>
        </w:tc>
      </w:tr>
      <w:tr w:rsidR="00A64233" w:rsidRPr="00E062F1" w14:paraId="4D5993DE"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12C804" w14:textId="77777777" w:rsidR="00A64233" w:rsidRPr="00E062F1" w:rsidRDefault="00A64233" w:rsidP="00A6423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903286" w14:textId="77777777" w:rsidR="00A64233" w:rsidRPr="00E062F1" w:rsidRDefault="00A64233" w:rsidP="00A64233">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EF5D4" w14:textId="77777777" w:rsidR="00A64233" w:rsidRPr="00E062F1" w:rsidRDefault="00A64233" w:rsidP="00A64233">
            <w:pPr>
              <w:pStyle w:val="TAC"/>
              <w:keepNext w:val="0"/>
              <w:rPr>
                <w:rFonts w:cs="Arial"/>
                <w:lang w:eastAsia="ja-JP"/>
              </w:rPr>
            </w:pPr>
            <w:r w:rsidRPr="00E062F1">
              <w:rPr>
                <w:rFonts w:cs="Arial"/>
                <w:szCs w:val="18"/>
                <w:lang w:eastAsia="zh-CN"/>
              </w:rPr>
              <w:t>0.5</w:t>
            </w:r>
          </w:p>
        </w:tc>
      </w:tr>
      <w:tr w:rsidR="00A64233" w:rsidRPr="00E062F1" w14:paraId="222A5DEB"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08A7AED" w14:textId="77777777" w:rsidR="00A64233" w:rsidRPr="00E062F1" w:rsidRDefault="00A64233" w:rsidP="00A64233">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5B9A9051" w14:textId="77777777" w:rsidR="00A64233" w:rsidRPr="00E062F1" w:rsidRDefault="00A64233" w:rsidP="00A64233">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F526F" w14:textId="77777777" w:rsidR="00A64233" w:rsidRPr="00E062F1" w:rsidRDefault="00A64233" w:rsidP="00A64233">
            <w:pPr>
              <w:pStyle w:val="TAC"/>
              <w:keepNext w:val="0"/>
              <w:rPr>
                <w:rFonts w:cs="Arial"/>
                <w:lang w:eastAsia="ja-JP"/>
              </w:rPr>
            </w:pPr>
            <w:r w:rsidRPr="00E062F1">
              <w:rPr>
                <w:rFonts w:cs="Arial"/>
                <w:szCs w:val="18"/>
                <w:lang w:eastAsia="ja-JP"/>
              </w:rPr>
              <w:t>0.8</w:t>
            </w:r>
          </w:p>
        </w:tc>
      </w:tr>
      <w:tr w:rsidR="00A64233" w:rsidRPr="00E062F1" w14:paraId="067D2CF6"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61C1EF" w14:textId="77777777" w:rsidR="00A64233" w:rsidRPr="00E062F1" w:rsidRDefault="00A64233" w:rsidP="00A6423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59C532" w14:textId="77777777" w:rsidR="00A64233" w:rsidRPr="00E062F1" w:rsidRDefault="00A64233" w:rsidP="00A64233">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EBAB2" w14:textId="77777777" w:rsidR="00A64233" w:rsidRPr="00E062F1" w:rsidRDefault="00A64233" w:rsidP="00A64233">
            <w:pPr>
              <w:pStyle w:val="TAC"/>
              <w:keepNext w:val="0"/>
              <w:rPr>
                <w:rFonts w:cs="Arial"/>
                <w:lang w:eastAsia="ja-JP"/>
              </w:rPr>
            </w:pPr>
            <w:r w:rsidRPr="00E062F1">
              <w:rPr>
                <w:rFonts w:cs="Arial"/>
                <w:szCs w:val="18"/>
                <w:lang w:eastAsia="ja-JP"/>
              </w:rPr>
              <w:t>0.3</w:t>
            </w:r>
          </w:p>
        </w:tc>
      </w:tr>
      <w:tr w:rsidR="00A64233" w:rsidRPr="00E062F1" w14:paraId="3B76E2C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329B3C" w14:textId="77777777" w:rsidR="00A64233" w:rsidRPr="00E062F1" w:rsidRDefault="00A64233" w:rsidP="00A6423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79F350" w14:textId="77777777" w:rsidR="00A64233" w:rsidRPr="00E062F1" w:rsidRDefault="00A64233" w:rsidP="00A64233">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80579" w14:textId="77777777" w:rsidR="00A64233" w:rsidRPr="00E062F1" w:rsidRDefault="00A64233" w:rsidP="00A64233">
            <w:pPr>
              <w:pStyle w:val="TAC"/>
              <w:keepNext w:val="0"/>
              <w:rPr>
                <w:rFonts w:cs="Arial"/>
                <w:lang w:eastAsia="ja-JP"/>
              </w:rPr>
            </w:pPr>
            <w:r w:rsidRPr="00E062F1">
              <w:rPr>
                <w:rFonts w:cs="Arial"/>
                <w:szCs w:val="18"/>
                <w:lang w:eastAsia="ja-JP"/>
              </w:rPr>
              <w:t>0.5</w:t>
            </w:r>
          </w:p>
        </w:tc>
      </w:tr>
      <w:tr w:rsidR="00A64233" w:rsidRPr="00E062F1" w14:paraId="2E4E145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E5B9E3" w14:textId="77777777" w:rsidR="00A64233" w:rsidRPr="00E062F1" w:rsidRDefault="00A64233" w:rsidP="00A6423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192703" w14:textId="77777777" w:rsidR="00A64233" w:rsidRPr="00E062F1" w:rsidRDefault="00A64233" w:rsidP="00A64233">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A66FE" w14:textId="77777777" w:rsidR="00A64233" w:rsidRPr="00E062F1" w:rsidRDefault="00A64233" w:rsidP="00A64233">
            <w:pPr>
              <w:pStyle w:val="TAC"/>
              <w:keepNext w:val="0"/>
              <w:rPr>
                <w:rFonts w:cs="Arial"/>
                <w:lang w:eastAsia="ja-JP"/>
              </w:rPr>
            </w:pPr>
            <w:r w:rsidRPr="00E062F1">
              <w:rPr>
                <w:rFonts w:cs="Arial"/>
                <w:szCs w:val="18"/>
                <w:lang w:eastAsia="ja-JP"/>
              </w:rPr>
              <w:t>0.5</w:t>
            </w:r>
          </w:p>
        </w:tc>
      </w:tr>
      <w:tr w:rsidR="00A64233" w:rsidRPr="00E062F1" w14:paraId="59CCB37C"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46FF175" w14:textId="77777777" w:rsidR="00A64233" w:rsidRPr="00E062F1" w:rsidRDefault="00A64233" w:rsidP="00A64233">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14:paraId="558EB56C" w14:textId="77777777" w:rsidR="00A64233" w:rsidRPr="00E062F1" w:rsidRDefault="00A64233" w:rsidP="00A64233">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D2D89C" w14:textId="77777777" w:rsidR="00A64233" w:rsidRPr="00E062F1" w:rsidRDefault="00A64233" w:rsidP="00A64233">
            <w:pPr>
              <w:pStyle w:val="TAC"/>
              <w:rPr>
                <w:szCs w:val="18"/>
                <w:lang w:eastAsia="ja-JP"/>
              </w:rPr>
            </w:pPr>
            <w:r>
              <w:rPr>
                <w:lang w:eastAsia="zh-CN"/>
              </w:rPr>
              <w:t>0.8</w:t>
            </w:r>
          </w:p>
        </w:tc>
      </w:tr>
      <w:tr w:rsidR="00A64233" w:rsidRPr="00E062F1" w14:paraId="7C4FB071"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D0E7B95"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4FA7CD4F" w14:textId="77777777" w:rsidR="00A64233" w:rsidRPr="00E062F1" w:rsidRDefault="00A64233" w:rsidP="00A64233">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37C22CB" w14:textId="77777777" w:rsidR="00A64233" w:rsidRPr="00E062F1" w:rsidRDefault="00A64233" w:rsidP="00A64233">
            <w:pPr>
              <w:pStyle w:val="TAC"/>
              <w:rPr>
                <w:szCs w:val="18"/>
                <w:lang w:eastAsia="ja-JP"/>
              </w:rPr>
            </w:pPr>
            <w:r>
              <w:rPr>
                <w:lang w:eastAsia="zh-CN"/>
              </w:rPr>
              <w:t>0.4</w:t>
            </w:r>
          </w:p>
        </w:tc>
      </w:tr>
      <w:tr w:rsidR="00A64233" w:rsidRPr="00E062F1" w14:paraId="35EEA61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830D212"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23F7A920" w14:textId="77777777" w:rsidR="00A64233" w:rsidRPr="00E062F1" w:rsidRDefault="00A64233" w:rsidP="00A64233">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1FE705" w14:textId="77777777" w:rsidR="00A64233" w:rsidRPr="00E062F1" w:rsidRDefault="00A64233" w:rsidP="00A64233">
            <w:pPr>
              <w:pStyle w:val="TAC"/>
              <w:rPr>
                <w:szCs w:val="18"/>
                <w:lang w:eastAsia="ja-JP"/>
              </w:rPr>
            </w:pPr>
            <w:r>
              <w:rPr>
                <w:lang w:eastAsia="zh-CN"/>
              </w:rPr>
              <w:t>0.3</w:t>
            </w:r>
          </w:p>
        </w:tc>
      </w:tr>
      <w:tr w:rsidR="00A64233" w:rsidRPr="00E062F1" w14:paraId="57F1BAA1"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65F91A"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261217E3" w14:textId="77777777" w:rsidR="00A64233" w:rsidRPr="00E062F1" w:rsidRDefault="00A64233" w:rsidP="00A64233">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1F2B3735" w14:textId="77777777" w:rsidR="00A64233" w:rsidRPr="00E062F1" w:rsidRDefault="00A64233" w:rsidP="00A64233">
            <w:pPr>
              <w:pStyle w:val="TAC"/>
              <w:rPr>
                <w:szCs w:val="18"/>
                <w:lang w:eastAsia="ja-JP"/>
              </w:rPr>
            </w:pPr>
            <w:r>
              <w:rPr>
                <w:lang w:eastAsia="zh-CN"/>
              </w:rPr>
              <w:t>0.8</w:t>
            </w:r>
          </w:p>
        </w:tc>
      </w:tr>
      <w:tr w:rsidR="00A64233" w:rsidRPr="00E062F1" w14:paraId="4C49F8D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F918C2D" w14:textId="77777777" w:rsidR="00A64233" w:rsidRPr="00E062F1" w:rsidRDefault="00A64233" w:rsidP="00A64233">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3DBB8472" w14:textId="77777777" w:rsidR="00A64233" w:rsidRPr="00E062F1" w:rsidRDefault="00A64233" w:rsidP="00A64233">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DD4EB0B" w14:textId="77777777" w:rsidR="00A64233" w:rsidRPr="00E062F1" w:rsidRDefault="00A64233" w:rsidP="00A64233">
            <w:pPr>
              <w:pStyle w:val="TAC"/>
              <w:rPr>
                <w:szCs w:val="18"/>
                <w:lang w:eastAsia="ja-JP"/>
              </w:rPr>
            </w:pPr>
            <w:r w:rsidRPr="00EA43EF">
              <w:rPr>
                <w:lang w:eastAsia="zh-CN"/>
              </w:rPr>
              <w:t>0.8</w:t>
            </w:r>
          </w:p>
        </w:tc>
      </w:tr>
      <w:tr w:rsidR="00A64233" w:rsidRPr="00E062F1" w14:paraId="730F427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CDBFC8A"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2E7408F5" w14:textId="77777777" w:rsidR="00A64233" w:rsidRPr="00E062F1" w:rsidRDefault="00A64233" w:rsidP="00A64233">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4887C24" w14:textId="77777777" w:rsidR="00A64233" w:rsidRPr="00E062F1" w:rsidRDefault="00A64233" w:rsidP="00A64233">
            <w:pPr>
              <w:pStyle w:val="TAC"/>
              <w:rPr>
                <w:szCs w:val="18"/>
                <w:lang w:eastAsia="ja-JP"/>
              </w:rPr>
            </w:pPr>
            <w:r w:rsidRPr="00C24646">
              <w:rPr>
                <w:lang w:eastAsia="zh-CN"/>
              </w:rPr>
              <w:t>0.8</w:t>
            </w:r>
          </w:p>
        </w:tc>
      </w:tr>
      <w:tr w:rsidR="00A64233" w:rsidRPr="00E062F1" w14:paraId="131C5EC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B7519A9"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466620D1" w14:textId="77777777" w:rsidR="00A64233" w:rsidRPr="00E062F1" w:rsidRDefault="00A64233" w:rsidP="00A64233">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05C326" w14:textId="77777777" w:rsidR="00A64233" w:rsidRPr="00E062F1" w:rsidRDefault="00A64233" w:rsidP="00A64233">
            <w:pPr>
              <w:pStyle w:val="TAC"/>
              <w:rPr>
                <w:szCs w:val="18"/>
                <w:lang w:eastAsia="ja-JP"/>
              </w:rPr>
            </w:pPr>
            <w:r w:rsidRPr="00C24646">
              <w:rPr>
                <w:lang w:eastAsia="zh-CN"/>
              </w:rPr>
              <w:t>0.8</w:t>
            </w:r>
          </w:p>
        </w:tc>
      </w:tr>
      <w:tr w:rsidR="00A64233" w:rsidRPr="00E062F1" w14:paraId="6CA57B37"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26BAC57"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37BF4F1C" w14:textId="77777777" w:rsidR="00A64233" w:rsidRPr="00E062F1" w:rsidRDefault="00A64233" w:rsidP="00A64233">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14AC647" w14:textId="77777777" w:rsidR="00A64233" w:rsidRPr="00E062F1" w:rsidRDefault="00A64233" w:rsidP="00A64233">
            <w:pPr>
              <w:pStyle w:val="TAC"/>
              <w:rPr>
                <w:szCs w:val="18"/>
                <w:lang w:eastAsia="ja-JP"/>
              </w:rPr>
            </w:pPr>
            <w:r w:rsidRPr="00C24646">
              <w:rPr>
                <w:lang w:eastAsia="zh-CN"/>
              </w:rPr>
              <w:t>0.3</w:t>
            </w:r>
          </w:p>
        </w:tc>
      </w:tr>
      <w:tr w:rsidR="00A64233" w:rsidRPr="00E062F1" w14:paraId="162B2C7E"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374DCA0" w14:textId="77777777" w:rsidR="00A64233" w:rsidRPr="00E062F1" w:rsidRDefault="00A64233" w:rsidP="00A64233">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14:paraId="5540B27A" w14:textId="77777777" w:rsidR="00A64233" w:rsidRPr="00E062F1" w:rsidRDefault="00A64233" w:rsidP="00A64233">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2E0BCFAF" w14:textId="77777777" w:rsidR="00A64233" w:rsidRPr="00E062F1" w:rsidRDefault="00A64233" w:rsidP="00A64233">
            <w:pPr>
              <w:pStyle w:val="TAC"/>
              <w:rPr>
                <w:lang w:eastAsia="zh-CN"/>
              </w:rPr>
            </w:pPr>
            <w:r>
              <w:rPr>
                <w:lang w:eastAsia="zh-CN"/>
              </w:rPr>
              <w:t>0.3</w:t>
            </w:r>
          </w:p>
        </w:tc>
      </w:tr>
      <w:tr w:rsidR="00A64233" w:rsidRPr="00E062F1" w14:paraId="1FDA5B91"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1568EEE"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40B5F9EE" w14:textId="77777777" w:rsidR="00A64233" w:rsidRPr="00E062F1" w:rsidRDefault="00A64233" w:rsidP="00A64233">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0420584" w14:textId="77777777" w:rsidR="00A64233" w:rsidRPr="00E062F1" w:rsidRDefault="00A64233" w:rsidP="00A64233">
            <w:pPr>
              <w:pStyle w:val="TAC"/>
              <w:rPr>
                <w:lang w:eastAsia="zh-CN"/>
              </w:rPr>
            </w:pPr>
            <w:r>
              <w:rPr>
                <w:lang w:eastAsia="zh-CN"/>
              </w:rPr>
              <w:t>0.8</w:t>
            </w:r>
          </w:p>
        </w:tc>
      </w:tr>
      <w:tr w:rsidR="00A64233" w:rsidRPr="00E062F1" w14:paraId="45F6E70A"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6F78F83"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32495328" w14:textId="77777777" w:rsidR="00A64233" w:rsidRPr="00E062F1" w:rsidRDefault="00A64233" w:rsidP="00A64233">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07F2B5" w14:textId="77777777" w:rsidR="00A64233" w:rsidRPr="00E062F1" w:rsidRDefault="00A64233" w:rsidP="00A64233">
            <w:pPr>
              <w:pStyle w:val="TAC"/>
              <w:rPr>
                <w:lang w:eastAsia="zh-CN"/>
              </w:rPr>
            </w:pPr>
            <w:r>
              <w:rPr>
                <w:lang w:eastAsia="zh-CN"/>
              </w:rPr>
              <w:t>0.8</w:t>
            </w:r>
          </w:p>
        </w:tc>
      </w:tr>
      <w:tr w:rsidR="00A64233" w:rsidRPr="00E062F1" w14:paraId="445CF8C4"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C0A49F1"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tcPr>
          <w:p w14:paraId="21C37E31" w14:textId="77777777" w:rsidR="00A64233" w:rsidRPr="00E062F1" w:rsidRDefault="00A64233" w:rsidP="00A64233">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3CCD6E5" w14:textId="77777777" w:rsidR="00A64233" w:rsidRPr="00E062F1" w:rsidRDefault="00A64233" w:rsidP="00A64233">
            <w:pPr>
              <w:pStyle w:val="TAC"/>
              <w:rPr>
                <w:lang w:eastAsia="zh-CN"/>
              </w:rPr>
            </w:pPr>
            <w:r>
              <w:rPr>
                <w:lang w:eastAsia="zh-CN"/>
              </w:rPr>
              <w:t>0.3</w:t>
            </w:r>
          </w:p>
        </w:tc>
      </w:tr>
      <w:tr w:rsidR="00A64233" w:rsidRPr="00E062F1" w14:paraId="26E171B8"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3DC04E6C" w14:textId="77777777" w:rsidR="00A64233" w:rsidRPr="00E062F1" w:rsidRDefault="00A64233" w:rsidP="00A64233">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158D4932" w14:textId="77777777" w:rsidR="00A64233" w:rsidRPr="00E062F1" w:rsidRDefault="00A64233" w:rsidP="00A64233">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83DD356" w14:textId="77777777" w:rsidR="00A64233" w:rsidRPr="00E062F1" w:rsidRDefault="00A64233" w:rsidP="00A64233">
            <w:pPr>
              <w:pStyle w:val="TAC"/>
              <w:rPr>
                <w:lang w:eastAsia="zh-CN"/>
              </w:rPr>
            </w:pPr>
            <w:r w:rsidRPr="00E062F1">
              <w:rPr>
                <w:lang w:eastAsia="zh-CN"/>
              </w:rPr>
              <w:t>0.3</w:t>
            </w:r>
          </w:p>
        </w:tc>
      </w:tr>
      <w:tr w:rsidR="00A64233" w:rsidRPr="00E062F1" w14:paraId="4914940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D473C4"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69EA77" w14:textId="77777777" w:rsidR="00A64233" w:rsidRPr="00E062F1" w:rsidRDefault="00A64233" w:rsidP="00A64233">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0549CEB" w14:textId="77777777" w:rsidR="00A64233" w:rsidRPr="00E062F1" w:rsidRDefault="00A64233" w:rsidP="00A64233">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6B6437D7"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57E996C"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D088CB" w14:textId="77777777" w:rsidR="00A64233" w:rsidRPr="00E062F1" w:rsidRDefault="00A64233" w:rsidP="00A64233">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1CB54D" w14:textId="77777777" w:rsidR="00A64233" w:rsidRPr="00E062F1" w:rsidRDefault="00A64233" w:rsidP="00A64233">
            <w:pPr>
              <w:pStyle w:val="TAC"/>
              <w:rPr>
                <w:lang w:eastAsia="zh-CN"/>
              </w:rPr>
            </w:pPr>
            <w:r w:rsidRPr="00E062F1">
              <w:rPr>
                <w:lang w:eastAsia="zh-CN"/>
              </w:rPr>
              <w:t>0.6</w:t>
            </w:r>
          </w:p>
        </w:tc>
      </w:tr>
      <w:tr w:rsidR="00A64233" w:rsidRPr="00E062F1" w14:paraId="2D7E9C1B"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BF3062"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B0146B" w14:textId="77777777" w:rsidR="00A64233" w:rsidRPr="00E062F1" w:rsidRDefault="00A64233" w:rsidP="00A64233">
            <w:pPr>
              <w:pStyle w:val="TAC"/>
              <w:rPr>
                <w:lang w:eastAsia="zh-CN"/>
              </w:rPr>
            </w:pPr>
            <w:r w:rsidRPr="00E062F1">
              <w:t>n7</w:t>
            </w:r>
            <w:r w:rsidRPr="00E062F1">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90C073E" w14:textId="77777777" w:rsidR="00A64233" w:rsidRPr="00E062F1" w:rsidRDefault="00A64233" w:rsidP="00A64233">
            <w:pPr>
              <w:pStyle w:val="TAC"/>
              <w:rPr>
                <w:lang w:eastAsia="zh-CN"/>
              </w:rPr>
            </w:pPr>
            <w:r w:rsidRPr="00E062F1">
              <w:rPr>
                <w:lang w:eastAsia="zh-CN"/>
              </w:rPr>
              <w:t>0.8</w:t>
            </w:r>
          </w:p>
        </w:tc>
      </w:tr>
      <w:tr w:rsidR="00A64233" w:rsidRPr="00E062F1" w14:paraId="67F7AECA"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D3795B1" w14:textId="77777777" w:rsidR="00A64233" w:rsidRPr="00E062F1" w:rsidRDefault="00A64233" w:rsidP="00A64233">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087697FF" w14:textId="77777777" w:rsidR="00A64233" w:rsidRPr="00E062F1" w:rsidRDefault="00A64233" w:rsidP="00A64233">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8B1CC4E" w14:textId="77777777" w:rsidR="00A64233" w:rsidRPr="00E062F1" w:rsidRDefault="00A64233" w:rsidP="00A64233">
            <w:pPr>
              <w:pStyle w:val="TAC"/>
              <w:rPr>
                <w:lang w:eastAsia="zh-CN"/>
              </w:rPr>
            </w:pPr>
            <w:r w:rsidRPr="00E062F1">
              <w:rPr>
                <w:lang w:eastAsia="zh-CN"/>
              </w:rPr>
              <w:t>0.3</w:t>
            </w:r>
          </w:p>
        </w:tc>
      </w:tr>
      <w:tr w:rsidR="00A64233" w:rsidRPr="00E062F1" w14:paraId="33BFD3D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3F96F26"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29D0A2" w14:textId="77777777" w:rsidR="00A64233" w:rsidRPr="00E062F1" w:rsidRDefault="00A64233" w:rsidP="00A64233">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635A9CC" w14:textId="77777777" w:rsidR="00A64233" w:rsidRPr="00E062F1" w:rsidRDefault="00A64233" w:rsidP="00A64233">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6F60797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12FE6E7"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A2468" w14:textId="77777777" w:rsidR="00A64233" w:rsidRPr="00E062F1" w:rsidRDefault="00A64233" w:rsidP="00A64233">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1136041" w14:textId="77777777" w:rsidR="00A64233" w:rsidRPr="00E062F1" w:rsidRDefault="00A64233" w:rsidP="00A64233">
            <w:pPr>
              <w:pStyle w:val="TAC"/>
              <w:rPr>
                <w:lang w:eastAsia="zh-CN"/>
              </w:rPr>
            </w:pPr>
            <w:r w:rsidRPr="00E062F1">
              <w:rPr>
                <w:lang w:eastAsia="zh-CN"/>
              </w:rPr>
              <w:t>0.6</w:t>
            </w:r>
          </w:p>
        </w:tc>
      </w:tr>
      <w:tr w:rsidR="00A64233" w:rsidRPr="00E062F1" w14:paraId="07E2A142"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3210B52"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C2614" w14:textId="77777777" w:rsidR="00A64233" w:rsidRPr="00E062F1" w:rsidRDefault="00A64233" w:rsidP="00A6423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1E0D8637" w14:textId="77777777" w:rsidR="00A64233" w:rsidRPr="00E062F1" w:rsidRDefault="00A64233" w:rsidP="00A64233">
            <w:pPr>
              <w:pStyle w:val="TAC"/>
              <w:rPr>
                <w:lang w:eastAsia="zh-CN"/>
              </w:rPr>
            </w:pPr>
            <w:r w:rsidRPr="00E062F1">
              <w:rPr>
                <w:lang w:eastAsia="zh-CN"/>
              </w:rPr>
              <w:t>0.8</w:t>
            </w:r>
          </w:p>
        </w:tc>
      </w:tr>
      <w:tr w:rsidR="000D6C26" w:rsidRPr="00E062F1" w14:paraId="76C31A3D" w14:textId="77777777" w:rsidTr="007A7084">
        <w:trPr>
          <w:jc w:val="center"/>
          <w:ins w:id="501" w:author="Author"/>
        </w:trPr>
        <w:tc>
          <w:tcPr>
            <w:tcW w:w="2336" w:type="dxa"/>
            <w:vMerge w:val="restart"/>
            <w:vAlign w:val="center"/>
          </w:tcPr>
          <w:p w14:paraId="08D2FB02" w14:textId="1B0AF5CE" w:rsidR="000D6C26" w:rsidRPr="000D6C26" w:rsidRDefault="000D6C26" w:rsidP="000D6C26">
            <w:pPr>
              <w:pStyle w:val="TAH"/>
              <w:keepNext w:val="0"/>
              <w:rPr>
                <w:ins w:id="502" w:author="Author"/>
                <w:rFonts w:cs="Arial"/>
                <w:b w:val="0"/>
                <w:bCs/>
                <w:szCs w:val="18"/>
              </w:rPr>
            </w:pPr>
            <w:ins w:id="503" w:author="Author">
              <w:r w:rsidRPr="000D6C26">
                <w:rPr>
                  <w:b w:val="0"/>
                  <w:bCs/>
                </w:rPr>
                <w:t>DC_19-21-42_n1</w:t>
              </w:r>
            </w:ins>
          </w:p>
        </w:tc>
        <w:tc>
          <w:tcPr>
            <w:tcW w:w="2952" w:type="dxa"/>
            <w:vAlign w:val="center"/>
          </w:tcPr>
          <w:p w14:paraId="20F44156" w14:textId="1047C7E6" w:rsidR="000D6C26" w:rsidRPr="00DF124D" w:rsidRDefault="000D6C26" w:rsidP="000D6C26">
            <w:pPr>
              <w:pStyle w:val="TAC"/>
              <w:keepNext w:val="0"/>
              <w:rPr>
                <w:ins w:id="504" w:author="Author"/>
                <w:bCs/>
                <w:lang w:eastAsia="ja-JP"/>
              </w:rPr>
            </w:pPr>
            <w:ins w:id="505" w:author="Author">
              <w:r w:rsidRPr="000D6C26">
                <w:rPr>
                  <w:bCs/>
                  <w:lang w:eastAsia="ja-JP"/>
                </w:rPr>
                <w:t>19</w:t>
              </w:r>
            </w:ins>
          </w:p>
        </w:tc>
        <w:tc>
          <w:tcPr>
            <w:tcW w:w="2952" w:type="dxa"/>
            <w:vAlign w:val="center"/>
          </w:tcPr>
          <w:p w14:paraId="557B5044" w14:textId="3DB021DC" w:rsidR="000D6C26" w:rsidRPr="00DF124D" w:rsidRDefault="000D6C26" w:rsidP="000D6C26">
            <w:pPr>
              <w:pStyle w:val="TAC"/>
              <w:keepNext w:val="0"/>
              <w:rPr>
                <w:ins w:id="506" w:author="Author"/>
                <w:rFonts w:eastAsia="Malgun Gothic"/>
                <w:bCs/>
                <w:lang w:eastAsia="ko-KR"/>
              </w:rPr>
            </w:pPr>
            <w:ins w:id="507" w:author="Author">
              <w:r w:rsidRPr="00DF124D">
                <w:rPr>
                  <w:rFonts w:eastAsia="Yu Mincho" w:hint="eastAsia"/>
                  <w:bCs/>
                  <w:lang w:eastAsia="ja-JP"/>
                </w:rPr>
                <w:t>0.3</w:t>
              </w:r>
            </w:ins>
          </w:p>
        </w:tc>
      </w:tr>
      <w:tr w:rsidR="000D6C26" w:rsidRPr="00E062F1" w14:paraId="76345DA1" w14:textId="77777777" w:rsidTr="007A7084">
        <w:trPr>
          <w:jc w:val="center"/>
          <w:ins w:id="508" w:author="Author"/>
        </w:trPr>
        <w:tc>
          <w:tcPr>
            <w:tcW w:w="2336" w:type="dxa"/>
            <w:vMerge/>
            <w:vAlign w:val="center"/>
          </w:tcPr>
          <w:p w14:paraId="35D298B0" w14:textId="77777777" w:rsidR="000D6C26" w:rsidRPr="00972EDB" w:rsidRDefault="000D6C26" w:rsidP="000D6C26">
            <w:pPr>
              <w:pStyle w:val="TAH"/>
              <w:keepNext w:val="0"/>
              <w:rPr>
                <w:ins w:id="509" w:author="Author"/>
                <w:rFonts w:cs="Arial"/>
                <w:b w:val="0"/>
                <w:bCs/>
                <w:szCs w:val="18"/>
              </w:rPr>
            </w:pPr>
          </w:p>
        </w:tc>
        <w:tc>
          <w:tcPr>
            <w:tcW w:w="2952" w:type="dxa"/>
            <w:vAlign w:val="center"/>
          </w:tcPr>
          <w:p w14:paraId="6B385B98" w14:textId="5D650D0E" w:rsidR="000D6C26" w:rsidRPr="00972EDB" w:rsidRDefault="000D6C26" w:rsidP="000D6C26">
            <w:pPr>
              <w:pStyle w:val="TAC"/>
              <w:keepNext w:val="0"/>
              <w:rPr>
                <w:ins w:id="510" w:author="Author"/>
                <w:bCs/>
                <w:lang w:eastAsia="ja-JP"/>
              </w:rPr>
            </w:pPr>
            <w:ins w:id="511" w:author="Author">
              <w:r w:rsidRPr="00972EDB">
                <w:rPr>
                  <w:bCs/>
                  <w:lang w:eastAsia="ja-JP"/>
                </w:rPr>
                <w:t xml:space="preserve">21 </w:t>
              </w:r>
            </w:ins>
          </w:p>
        </w:tc>
        <w:tc>
          <w:tcPr>
            <w:tcW w:w="2952" w:type="dxa"/>
            <w:vAlign w:val="center"/>
          </w:tcPr>
          <w:p w14:paraId="6C1ED73E" w14:textId="4BD339BD" w:rsidR="000D6C26" w:rsidRPr="00972EDB" w:rsidRDefault="000D6C26" w:rsidP="000D6C26">
            <w:pPr>
              <w:pStyle w:val="TAC"/>
              <w:keepNext w:val="0"/>
              <w:rPr>
                <w:ins w:id="512" w:author="Author"/>
                <w:rFonts w:eastAsia="Malgun Gothic"/>
                <w:bCs/>
                <w:lang w:eastAsia="ko-KR"/>
              </w:rPr>
            </w:pPr>
            <w:ins w:id="513" w:author="Author">
              <w:r w:rsidRPr="00972EDB">
                <w:rPr>
                  <w:rFonts w:eastAsia="Yu Mincho"/>
                  <w:bCs/>
                  <w:lang w:eastAsia="ja-JP"/>
                </w:rPr>
                <w:t>0.4</w:t>
              </w:r>
            </w:ins>
          </w:p>
        </w:tc>
      </w:tr>
      <w:tr w:rsidR="000D6C26" w:rsidRPr="00E062F1" w14:paraId="60010FCA" w14:textId="77777777" w:rsidTr="007A7084">
        <w:trPr>
          <w:jc w:val="center"/>
          <w:ins w:id="514" w:author="Author"/>
        </w:trPr>
        <w:tc>
          <w:tcPr>
            <w:tcW w:w="2336" w:type="dxa"/>
            <w:vMerge/>
            <w:vAlign w:val="center"/>
          </w:tcPr>
          <w:p w14:paraId="51F8F049" w14:textId="77777777" w:rsidR="000D6C26" w:rsidRPr="00972EDB" w:rsidRDefault="000D6C26" w:rsidP="000D6C26">
            <w:pPr>
              <w:pStyle w:val="TAH"/>
              <w:keepNext w:val="0"/>
              <w:rPr>
                <w:ins w:id="515" w:author="Author"/>
                <w:rFonts w:cs="Arial"/>
                <w:b w:val="0"/>
                <w:bCs/>
                <w:szCs w:val="18"/>
              </w:rPr>
            </w:pPr>
          </w:p>
        </w:tc>
        <w:tc>
          <w:tcPr>
            <w:tcW w:w="2952" w:type="dxa"/>
            <w:vAlign w:val="center"/>
          </w:tcPr>
          <w:p w14:paraId="5626F1AA" w14:textId="19A0399C" w:rsidR="000D6C26" w:rsidRPr="00972EDB" w:rsidRDefault="000D6C26" w:rsidP="000D6C26">
            <w:pPr>
              <w:pStyle w:val="TAC"/>
              <w:keepNext w:val="0"/>
              <w:rPr>
                <w:ins w:id="516" w:author="Author"/>
                <w:bCs/>
                <w:lang w:eastAsia="ja-JP"/>
              </w:rPr>
            </w:pPr>
            <w:ins w:id="517" w:author="Author">
              <w:r w:rsidRPr="00972EDB">
                <w:rPr>
                  <w:bCs/>
                  <w:lang w:val="fi-FI" w:eastAsia="ja-JP"/>
                </w:rPr>
                <w:t>42</w:t>
              </w:r>
            </w:ins>
          </w:p>
        </w:tc>
        <w:tc>
          <w:tcPr>
            <w:tcW w:w="2952" w:type="dxa"/>
            <w:vAlign w:val="center"/>
          </w:tcPr>
          <w:p w14:paraId="2F11FC19" w14:textId="4499D65D" w:rsidR="000D6C26" w:rsidRPr="00972EDB" w:rsidRDefault="000D6C26" w:rsidP="000D6C26">
            <w:pPr>
              <w:pStyle w:val="TAC"/>
              <w:keepNext w:val="0"/>
              <w:rPr>
                <w:ins w:id="518" w:author="Author"/>
                <w:rFonts w:eastAsia="Malgun Gothic"/>
                <w:bCs/>
                <w:lang w:eastAsia="ko-KR"/>
              </w:rPr>
            </w:pPr>
            <w:ins w:id="519" w:author="Author">
              <w:r w:rsidRPr="00972EDB">
                <w:rPr>
                  <w:rFonts w:eastAsia="Yu Mincho"/>
                  <w:bCs/>
                  <w:lang w:eastAsia="ja-JP"/>
                </w:rPr>
                <w:t>0.8</w:t>
              </w:r>
            </w:ins>
          </w:p>
        </w:tc>
      </w:tr>
      <w:tr w:rsidR="000D6C26" w:rsidRPr="00E062F1" w14:paraId="5D712950" w14:textId="77777777" w:rsidTr="007A7084">
        <w:trPr>
          <w:jc w:val="center"/>
          <w:ins w:id="520" w:author="Author"/>
        </w:trPr>
        <w:tc>
          <w:tcPr>
            <w:tcW w:w="2336" w:type="dxa"/>
            <w:vMerge/>
            <w:vAlign w:val="center"/>
          </w:tcPr>
          <w:p w14:paraId="23C7A7E1" w14:textId="77777777" w:rsidR="000D6C26" w:rsidRPr="00972EDB" w:rsidRDefault="000D6C26" w:rsidP="000D6C26">
            <w:pPr>
              <w:pStyle w:val="TAH"/>
              <w:keepNext w:val="0"/>
              <w:rPr>
                <w:ins w:id="521" w:author="Author"/>
                <w:rFonts w:cs="Arial"/>
                <w:b w:val="0"/>
                <w:bCs/>
                <w:szCs w:val="18"/>
              </w:rPr>
            </w:pPr>
          </w:p>
        </w:tc>
        <w:tc>
          <w:tcPr>
            <w:tcW w:w="2952" w:type="dxa"/>
            <w:vAlign w:val="center"/>
          </w:tcPr>
          <w:p w14:paraId="3D802101" w14:textId="3DF61F69" w:rsidR="000D6C26" w:rsidRPr="00972EDB" w:rsidRDefault="000D6C26" w:rsidP="000D6C26">
            <w:pPr>
              <w:pStyle w:val="TAC"/>
              <w:keepNext w:val="0"/>
              <w:rPr>
                <w:ins w:id="522" w:author="Author"/>
                <w:bCs/>
                <w:lang w:eastAsia="ja-JP"/>
              </w:rPr>
            </w:pPr>
            <w:ins w:id="523" w:author="Author">
              <w:r w:rsidRPr="00972EDB">
                <w:rPr>
                  <w:bCs/>
                  <w:lang w:val="fi-FI" w:eastAsia="ja-JP"/>
                </w:rPr>
                <w:t>n1</w:t>
              </w:r>
            </w:ins>
          </w:p>
        </w:tc>
        <w:tc>
          <w:tcPr>
            <w:tcW w:w="2952" w:type="dxa"/>
            <w:vAlign w:val="center"/>
          </w:tcPr>
          <w:p w14:paraId="777EFB07" w14:textId="2F6C665E" w:rsidR="000D6C26" w:rsidRPr="00972EDB" w:rsidRDefault="000D6C26" w:rsidP="000D6C26">
            <w:pPr>
              <w:pStyle w:val="TAC"/>
              <w:keepNext w:val="0"/>
              <w:rPr>
                <w:ins w:id="524" w:author="Author"/>
                <w:rFonts w:eastAsia="Malgun Gothic"/>
                <w:bCs/>
                <w:lang w:eastAsia="ko-KR"/>
              </w:rPr>
            </w:pPr>
            <w:ins w:id="525" w:author="Author">
              <w:r w:rsidRPr="00972EDB">
                <w:rPr>
                  <w:rFonts w:eastAsia="Yu Mincho"/>
                  <w:bCs/>
                  <w:lang w:eastAsia="ja-JP"/>
                </w:rPr>
                <w:t>0.3</w:t>
              </w:r>
            </w:ins>
          </w:p>
        </w:tc>
      </w:tr>
      <w:tr w:rsidR="00A64233" w:rsidRPr="00E062F1" w14:paraId="7EB4C112" w14:textId="77777777" w:rsidTr="00A64233">
        <w:trPr>
          <w:jc w:val="center"/>
        </w:trPr>
        <w:tc>
          <w:tcPr>
            <w:tcW w:w="2336" w:type="dxa"/>
            <w:vMerge w:val="restart"/>
            <w:vAlign w:val="center"/>
          </w:tcPr>
          <w:p w14:paraId="1C511A13"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14:paraId="6E620E1C" w14:textId="77777777" w:rsidR="00A64233" w:rsidRPr="00E062F1" w:rsidRDefault="00A64233" w:rsidP="00A64233">
            <w:pPr>
              <w:pStyle w:val="TAC"/>
              <w:keepNext w:val="0"/>
              <w:rPr>
                <w:lang w:eastAsia="ja-JP"/>
              </w:rPr>
            </w:pPr>
            <w:r w:rsidRPr="00E062F1">
              <w:rPr>
                <w:rFonts w:cs="Arial"/>
                <w:lang w:eastAsia="ja-JP"/>
              </w:rPr>
              <w:t>19</w:t>
            </w:r>
          </w:p>
        </w:tc>
        <w:tc>
          <w:tcPr>
            <w:tcW w:w="2952" w:type="dxa"/>
            <w:vAlign w:val="center"/>
          </w:tcPr>
          <w:p w14:paraId="42C445C0" w14:textId="77777777" w:rsidR="00A64233" w:rsidRPr="00E062F1" w:rsidRDefault="00A64233" w:rsidP="00A64233">
            <w:pPr>
              <w:pStyle w:val="TAC"/>
              <w:keepNext w:val="0"/>
              <w:rPr>
                <w:rFonts w:eastAsia="Malgun Gothic"/>
                <w:lang w:eastAsia="ko-KR"/>
              </w:rPr>
            </w:pPr>
            <w:r w:rsidRPr="00E062F1">
              <w:rPr>
                <w:rFonts w:cs="Arial"/>
                <w:lang w:eastAsia="ja-JP"/>
              </w:rPr>
              <w:t>0.3</w:t>
            </w:r>
          </w:p>
        </w:tc>
      </w:tr>
      <w:tr w:rsidR="00A64233" w:rsidRPr="00E062F1" w14:paraId="5A0E03CE" w14:textId="77777777" w:rsidTr="00A64233">
        <w:trPr>
          <w:jc w:val="center"/>
        </w:trPr>
        <w:tc>
          <w:tcPr>
            <w:tcW w:w="2336" w:type="dxa"/>
            <w:vMerge/>
            <w:vAlign w:val="center"/>
          </w:tcPr>
          <w:p w14:paraId="775FC613" w14:textId="77777777" w:rsidR="00A64233" w:rsidRPr="00E062F1" w:rsidRDefault="00A64233" w:rsidP="00A64233">
            <w:pPr>
              <w:pStyle w:val="TAH"/>
              <w:keepNext w:val="0"/>
              <w:rPr>
                <w:rFonts w:cs="Arial"/>
                <w:b w:val="0"/>
                <w:szCs w:val="18"/>
              </w:rPr>
            </w:pPr>
          </w:p>
        </w:tc>
        <w:tc>
          <w:tcPr>
            <w:tcW w:w="2952" w:type="dxa"/>
            <w:vAlign w:val="center"/>
          </w:tcPr>
          <w:p w14:paraId="303EAE88" w14:textId="77777777" w:rsidR="00A64233" w:rsidRPr="00E062F1" w:rsidRDefault="00A64233" w:rsidP="00A64233">
            <w:pPr>
              <w:pStyle w:val="TAC"/>
              <w:keepNext w:val="0"/>
              <w:rPr>
                <w:lang w:eastAsia="ja-JP"/>
              </w:rPr>
            </w:pPr>
            <w:r w:rsidRPr="00E062F1">
              <w:rPr>
                <w:rFonts w:cs="Arial"/>
                <w:lang w:eastAsia="ja-JP"/>
              </w:rPr>
              <w:t>21</w:t>
            </w:r>
          </w:p>
        </w:tc>
        <w:tc>
          <w:tcPr>
            <w:tcW w:w="2952" w:type="dxa"/>
            <w:vAlign w:val="center"/>
          </w:tcPr>
          <w:p w14:paraId="6FBA52F9" w14:textId="77777777" w:rsidR="00A64233" w:rsidRPr="00E062F1" w:rsidRDefault="00A64233" w:rsidP="00A64233">
            <w:pPr>
              <w:pStyle w:val="TAC"/>
              <w:keepNext w:val="0"/>
              <w:rPr>
                <w:rFonts w:eastAsia="Malgun Gothic"/>
                <w:lang w:eastAsia="ko-KR"/>
              </w:rPr>
            </w:pPr>
            <w:r w:rsidRPr="00E062F1">
              <w:rPr>
                <w:rFonts w:cs="Arial"/>
                <w:lang w:eastAsia="ja-JP"/>
              </w:rPr>
              <w:t>0.4</w:t>
            </w:r>
          </w:p>
        </w:tc>
      </w:tr>
      <w:tr w:rsidR="00A64233" w:rsidRPr="00E062F1" w14:paraId="752A1A88" w14:textId="77777777" w:rsidTr="00A64233">
        <w:trPr>
          <w:jc w:val="center"/>
        </w:trPr>
        <w:tc>
          <w:tcPr>
            <w:tcW w:w="2336" w:type="dxa"/>
            <w:vMerge/>
            <w:vAlign w:val="center"/>
          </w:tcPr>
          <w:p w14:paraId="66B4DEA9" w14:textId="77777777" w:rsidR="00A64233" w:rsidRPr="00E062F1" w:rsidRDefault="00A64233" w:rsidP="00A64233">
            <w:pPr>
              <w:pStyle w:val="TAH"/>
              <w:keepNext w:val="0"/>
              <w:rPr>
                <w:rFonts w:cs="Arial"/>
                <w:b w:val="0"/>
                <w:szCs w:val="18"/>
              </w:rPr>
            </w:pPr>
          </w:p>
        </w:tc>
        <w:tc>
          <w:tcPr>
            <w:tcW w:w="2952" w:type="dxa"/>
            <w:vAlign w:val="center"/>
          </w:tcPr>
          <w:p w14:paraId="43CED7A8"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71340ED6" w14:textId="77777777" w:rsidR="00A64233" w:rsidRPr="00E062F1" w:rsidRDefault="00A64233" w:rsidP="00A64233">
            <w:pPr>
              <w:pStyle w:val="TAC"/>
              <w:keepNext w:val="0"/>
              <w:rPr>
                <w:rFonts w:eastAsia="Malgun Gothic"/>
                <w:lang w:eastAsia="ko-KR"/>
              </w:rPr>
            </w:pPr>
            <w:r w:rsidRPr="00E062F1">
              <w:rPr>
                <w:rFonts w:cs="Arial"/>
                <w:lang w:eastAsia="ja-JP"/>
              </w:rPr>
              <w:t>0.8</w:t>
            </w:r>
          </w:p>
        </w:tc>
      </w:tr>
      <w:tr w:rsidR="00A64233" w:rsidRPr="00E062F1" w14:paraId="30E3FBFB" w14:textId="77777777" w:rsidTr="00A64233">
        <w:trPr>
          <w:jc w:val="center"/>
        </w:trPr>
        <w:tc>
          <w:tcPr>
            <w:tcW w:w="2336" w:type="dxa"/>
            <w:vMerge/>
            <w:vAlign w:val="center"/>
          </w:tcPr>
          <w:p w14:paraId="6B48B7BC" w14:textId="77777777" w:rsidR="00A64233" w:rsidRPr="00E062F1" w:rsidRDefault="00A64233" w:rsidP="00A64233">
            <w:pPr>
              <w:pStyle w:val="TAH"/>
              <w:keepNext w:val="0"/>
              <w:rPr>
                <w:rFonts w:cs="Arial"/>
                <w:b w:val="0"/>
                <w:szCs w:val="18"/>
              </w:rPr>
            </w:pPr>
          </w:p>
        </w:tc>
        <w:tc>
          <w:tcPr>
            <w:tcW w:w="2952" w:type="dxa"/>
            <w:vAlign w:val="center"/>
          </w:tcPr>
          <w:p w14:paraId="5FBD8987" w14:textId="77777777" w:rsidR="00A64233" w:rsidRPr="00E062F1" w:rsidRDefault="00A64233" w:rsidP="00A64233">
            <w:pPr>
              <w:pStyle w:val="TAC"/>
              <w:keepNext w:val="0"/>
              <w:rPr>
                <w:lang w:eastAsia="ja-JP"/>
              </w:rPr>
            </w:pPr>
            <w:r w:rsidRPr="00E062F1">
              <w:rPr>
                <w:rFonts w:cs="Arial"/>
                <w:lang w:eastAsia="ja-JP"/>
              </w:rPr>
              <w:t>n77</w:t>
            </w:r>
          </w:p>
        </w:tc>
        <w:tc>
          <w:tcPr>
            <w:tcW w:w="2952" w:type="dxa"/>
            <w:vAlign w:val="center"/>
          </w:tcPr>
          <w:p w14:paraId="0551DEFB" w14:textId="77777777" w:rsidR="00A64233" w:rsidRPr="00E062F1" w:rsidRDefault="00A64233" w:rsidP="00A64233">
            <w:pPr>
              <w:pStyle w:val="TAC"/>
              <w:keepNext w:val="0"/>
              <w:rPr>
                <w:rFonts w:eastAsia="Malgun Gothic"/>
                <w:lang w:eastAsia="ko-KR"/>
              </w:rPr>
            </w:pPr>
            <w:r w:rsidRPr="00E062F1">
              <w:rPr>
                <w:rFonts w:cs="Arial"/>
                <w:lang w:eastAsia="ja-JP"/>
              </w:rPr>
              <w:t>0.8</w:t>
            </w:r>
          </w:p>
        </w:tc>
      </w:tr>
      <w:tr w:rsidR="00A64233" w:rsidRPr="00E062F1" w14:paraId="1AEA68F2" w14:textId="77777777" w:rsidTr="00A64233">
        <w:trPr>
          <w:jc w:val="center"/>
        </w:trPr>
        <w:tc>
          <w:tcPr>
            <w:tcW w:w="2336" w:type="dxa"/>
            <w:vMerge w:val="restart"/>
            <w:vAlign w:val="center"/>
          </w:tcPr>
          <w:p w14:paraId="354699E3"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19-21-42_n78</w:t>
            </w:r>
          </w:p>
        </w:tc>
        <w:tc>
          <w:tcPr>
            <w:tcW w:w="2952" w:type="dxa"/>
          </w:tcPr>
          <w:p w14:paraId="708A5ACD" w14:textId="77777777" w:rsidR="00A64233" w:rsidRPr="00E062F1" w:rsidRDefault="00A64233" w:rsidP="00A64233">
            <w:pPr>
              <w:pStyle w:val="TAC"/>
              <w:keepNext w:val="0"/>
              <w:rPr>
                <w:lang w:eastAsia="ja-JP"/>
              </w:rPr>
            </w:pPr>
            <w:r w:rsidRPr="00E062F1">
              <w:rPr>
                <w:rFonts w:cs="Arial"/>
                <w:lang w:eastAsia="ja-JP"/>
              </w:rPr>
              <w:t>19</w:t>
            </w:r>
          </w:p>
        </w:tc>
        <w:tc>
          <w:tcPr>
            <w:tcW w:w="2952" w:type="dxa"/>
            <w:vAlign w:val="center"/>
          </w:tcPr>
          <w:p w14:paraId="06CA534D" w14:textId="77777777" w:rsidR="00A64233" w:rsidRPr="00E062F1" w:rsidRDefault="00A64233" w:rsidP="00A64233">
            <w:pPr>
              <w:pStyle w:val="TAC"/>
              <w:keepNext w:val="0"/>
              <w:rPr>
                <w:rFonts w:eastAsia="Malgun Gothic"/>
                <w:lang w:eastAsia="ko-KR"/>
              </w:rPr>
            </w:pPr>
            <w:r w:rsidRPr="00E062F1">
              <w:rPr>
                <w:rFonts w:cs="Arial"/>
                <w:lang w:eastAsia="ja-JP"/>
              </w:rPr>
              <w:t>0.3</w:t>
            </w:r>
          </w:p>
        </w:tc>
      </w:tr>
      <w:tr w:rsidR="00A64233" w:rsidRPr="00E062F1" w14:paraId="05AD0FBA" w14:textId="77777777" w:rsidTr="00A64233">
        <w:trPr>
          <w:jc w:val="center"/>
        </w:trPr>
        <w:tc>
          <w:tcPr>
            <w:tcW w:w="2336" w:type="dxa"/>
            <w:vMerge/>
            <w:vAlign w:val="center"/>
          </w:tcPr>
          <w:p w14:paraId="2DC8D9B1" w14:textId="77777777" w:rsidR="00A64233" w:rsidRPr="00E062F1" w:rsidRDefault="00A64233" w:rsidP="00A64233">
            <w:pPr>
              <w:pStyle w:val="TAH"/>
              <w:keepNext w:val="0"/>
              <w:rPr>
                <w:rFonts w:cs="Arial"/>
                <w:b w:val="0"/>
                <w:szCs w:val="18"/>
              </w:rPr>
            </w:pPr>
          </w:p>
        </w:tc>
        <w:tc>
          <w:tcPr>
            <w:tcW w:w="2952" w:type="dxa"/>
          </w:tcPr>
          <w:p w14:paraId="0D54239C" w14:textId="77777777" w:rsidR="00A64233" w:rsidRPr="00E062F1" w:rsidRDefault="00A64233" w:rsidP="00A64233">
            <w:pPr>
              <w:pStyle w:val="TAC"/>
              <w:keepNext w:val="0"/>
              <w:rPr>
                <w:lang w:eastAsia="ja-JP"/>
              </w:rPr>
            </w:pPr>
            <w:r w:rsidRPr="00E062F1">
              <w:rPr>
                <w:rFonts w:cs="Arial"/>
                <w:lang w:eastAsia="ja-JP"/>
              </w:rPr>
              <w:t>21</w:t>
            </w:r>
          </w:p>
        </w:tc>
        <w:tc>
          <w:tcPr>
            <w:tcW w:w="2952" w:type="dxa"/>
            <w:vAlign w:val="center"/>
          </w:tcPr>
          <w:p w14:paraId="6FE6D602" w14:textId="77777777" w:rsidR="00A64233" w:rsidRPr="00E062F1" w:rsidRDefault="00A64233" w:rsidP="00A64233">
            <w:pPr>
              <w:pStyle w:val="TAC"/>
              <w:keepNext w:val="0"/>
              <w:rPr>
                <w:rFonts w:eastAsia="Malgun Gothic"/>
                <w:lang w:eastAsia="ko-KR"/>
              </w:rPr>
            </w:pPr>
            <w:r w:rsidRPr="00E062F1">
              <w:rPr>
                <w:rFonts w:cs="Arial"/>
                <w:lang w:eastAsia="ja-JP"/>
              </w:rPr>
              <w:t>0.4</w:t>
            </w:r>
          </w:p>
        </w:tc>
      </w:tr>
      <w:tr w:rsidR="00A64233" w:rsidRPr="00E062F1" w14:paraId="324224E6" w14:textId="77777777" w:rsidTr="00A64233">
        <w:trPr>
          <w:jc w:val="center"/>
        </w:trPr>
        <w:tc>
          <w:tcPr>
            <w:tcW w:w="2336" w:type="dxa"/>
            <w:vMerge/>
            <w:vAlign w:val="center"/>
          </w:tcPr>
          <w:p w14:paraId="5B4115EE" w14:textId="77777777" w:rsidR="00A64233" w:rsidRPr="00E062F1" w:rsidRDefault="00A64233" w:rsidP="00A64233">
            <w:pPr>
              <w:pStyle w:val="TAH"/>
              <w:keepNext w:val="0"/>
              <w:rPr>
                <w:rFonts w:cs="Arial"/>
                <w:b w:val="0"/>
                <w:szCs w:val="18"/>
              </w:rPr>
            </w:pPr>
          </w:p>
        </w:tc>
        <w:tc>
          <w:tcPr>
            <w:tcW w:w="2952" w:type="dxa"/>
          </w:tcPr>
          <w:p w14:paraId="6AF3309D"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0E9CD91F" w14:textId="77777777" w:rsidR="00A64233" w:rsidRPr="00E062F1" w:rsidRDefault="00A64233" w:rsidP="00A64233">
            <w:pPr>
              <w:pStyle w:val="TAC"/>
              <w:keepNext w:val="0"/>
              <w:rPr>
                <w:rFonts w:eastAsia="Malgun Gothic"/>
                <w:lang w:eastAsia="ko-KR"/>
              </w:rPr>
            </w:pPr>
            <w:r w:rsidRPr="00E062F1">
              <w:rPr>
                <w:rFonts w:cs="Arial"/>
                <w:lang w:eastAsia="ja-JP"/>
              </w:rPr>
              <w:t>0.8</w:t>
            </w:r>
          </w:p>
        </w:tc>
      </w:tr>
      <w:tr w:rsidR="00A64233" w:rsidRPr="00E062F1" w14:paraId="08BF6B76" w14:textId="77777777" w:rsidTr="00A64233">
        <w:trPr>
          <w:jc w:val="center"/>
        </w:trPr>
        <w:tc>
          <w:tcPr>
            <w:tcW w:w="2336" w:type="dxa"/>
            <w:vMerge/>
            <w:vAlign w:val="center"/>
          </w:tcPr>
          <w:p w14:paraId="2E8E4C98" w14:textId="77777777" w:rsidR="00A64233" w:rsidRPr="00E062F1" w:rsidRDefault="00A64233" w:rsidP="00A64233">
            <w:pPr>
              <w:pStyle w:val="TAH"/>
              <w:keepNext w:val="0"/>
              <w:rPr>
                <w:rFonts w:cs="Arial"/>
                <w:b w:val="0"/>
                <w:szCs w:val="18"/>
              </w:rPr>
            </w:pPr>
          </w:p>
        </w:tc>
        <w:tc>
          <w:tcPr>
            <w:tcW w:w="2952" w:type="dxa"/>
          </w:tcPr>
          <w:p w14:paraId="241D302C" w14:textId="77777777" w:rsidR="00A64233" w:rsidRPr="00E062F1" w:rsidRDefault="00A64233" w:rsidP="00A64233">
            <w:pPr>
              <w:pStyle w:val="TAC"/>
              <w:keepNext w:val="0"/>
              <w:rPr>
                <w:lang w:eastAsia="ja-JP"/>
              </w:rPr>
            </w:pPr>
            <w:r w:rsidRPr="00E062F1">
              <w:rPr>
                <w:rFonts w:cs="Arial"/>
                <w:lang w:eastAsia="ja-JP"/>
              </w:rPr>
              <w:t>n78</w:t>
            </w:r>
          </w:p>
        </w:tc>
        <w:tc>
          <w:tcPr>
            <w:tcW w:w="2952" w:type="dxa"/>
            <w:vAlign w:val="center"/>
          </w:tcPr>
          <w:p w14:paraId="0ECDD05E" w14:textId="77777777" w:rsidR="00A64233" w:rsidRPr="00E062F1" w:rsidRDefault="00A64233" w:rsidP="00A64233">
            <w:pPr>
              <w:pStyle w:val="TAC"/>
              <w:keepNext w:val="0"/>
              <w:rPr>
                <w:rFonts w:eastAsia="Malgun Gothic"/>
                <w:lang w:eastAsia="ko-KR"/>
              </w:rPr>
            </w:pPr>
            <w:r w:rsidRPr="00E062F1">
              <w:rPr>
                <w:rFonts w:cs="Arial"/>
                <w:lang w:eastAsia="ja-JP"/>
              </w:rPr>
              <w:t>0.8</w:t>
            </w:r>
          </w:p>
        </w:tc>
      </w:tr>
      <w:tr w:rsidR="00A64233" w:rsidRPr="00E062F1" w14:paraId="6F24144B" w14:textId="77777777" w:rsidTr="00A64233">
        <w:trPr>
          <w:jc w:val="center"/>
        </w:trPr>
        <w:tc>
          <w:tcPr>
            <w:tcW w:w="2336" w:type="dxa"/>
            <w:vMerge w:val="restart"/>
            <w:vAlign w:val="center"/>
          </w:tcPr>
          <w:p w14:paraId="328A4205"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19-21-42_n79</w:t>
            </w:r>
          </w:p>
        </w:tc>
        <w:tc>
          <w:tcPr>
            <w:tcW w:w="2952" w:type="dxa"/>
          </w:tcPr>
          <w:p w14:paraId="7D137D79" w14:textId="77777777" w:rsidR="00A64233" w:rsidRPr="00E062F1" w:rsidRDefault="00A64233" w:rsidP="00A64233">
            <w:pPr>
              <w:pStyle w:val="TAC"/>
              <w:keepNext w:val="0"/>
              <w:rPr>
                <w:lang w:eastAsia="ja-JP"/>
              </w:rPr>
            </w:pPr>
            <w:r w:rsidRPr="00E062F1">
              <w:rPr>
                <w:rFonts w:cs="Arial"/>
                <w:lang w:eastAsia="ja-JP"/>
              </w:rPr>
              <w:t>19</w:t>
            </w:r>
          </w:p>
        </w:tc>
        <w:tc>
          <w:tcPr>
            <w:tcW w:w="2952" w:type="dxa"/>
            <w:vAlign w:val="center"/>
          </w:tcPr>
          <w:p w14:paraId="6FC18BFB" w14:textId="77777777" w:rsidR="00A64233" w:rsidRPr="00E062F1" w:rsidRDefault="00A64233" w:rsidP="00A64233">
            <w:pPr>
              <w:pStyle w:val="TAC"/>
              <w:keepNext w:val="0"/>
              <w:rPr>
                <w:rFonts w:eastAsia="Malgun Gothic"/>
                <w:lang w:eastAsia="ko-KR"/>
              </w:rPr>
            </w:pPr>
            <w:r w:rsidRPr="00E062F1">
              <w:rPr>
                <w:rFonts w:cs="Arial"/>
                <w:lang w:eastAsia="ja-JP"/>
              </w:rPr>
              <w:t>0.3</w:t>
            </w:r>
          </w:p>
        </w:tc>
      </w:tr>
      <w:tr w:rsidR="00A64233" w:rsidRPr="00E062F1" w14:paraId="0FD32EC4" w14:textId="77777777" w:rsidTr="00A64233">
        <w:trPr>
          <w:jc w:val="center"/>
        </w:trPr>
        <w:tc>
          <w:tcPr>
            <w:tcW w:w="2336" w:type="dxa"/>
            <w:vMerge/>
            <w:vAlign w:val="center"/>
          </w:tcPr>
          <w:p w14:paraId="562B61AE" w14:textId="77777777" w:rsidR="00A64233" w:rsidRPr="00E062F1" w:rsidRDefault="00A64233" w:rsidP="00A64233">
            <w:pPr>
              <w:pStyle w:val="TAH"/>
              <w:keepNext w:val="0"/>
              <w:rPr>
                <w:rFonts w:cs="Arial"/>
                <w:b w:val="0"/>
                <w:szCs w:val="18"/>
              </w:rPr>
            </w:pPr>
          </w:p>
        </w:tc>
        <w:tc>
          <w:tcPr>
            <w:tcW w:w="2952" w:type="dxa"/>
          </w:tcPr>
          <w:p w14:paraId="594F215B" w14:textId="77777777" w:rsidR="00A64233" w:rsidRPr="00E062F1" w:rsidRDefault="00A64233" w:rsidP="00A64233">
            <w:pPr>
              <w:pStyle w:val="TAC"/>
              <w:keepNext w:val="0"/>
              <w:rPr>
                <w:lang w:eastAsia="ja-JP"/>
              </w:rPr>
            </w:pPr>
            <w:r w:rsidRPr="00E062F1">
              <w:rPr>
                <w:rFonts w:cs="Arial"/>
                <w:lang w:eastAsia="ja-JP"/>
              </w:rPr>
              <w:t>21</w:t>
            </w:r>
          </w:p>
        </w:tc>
        <w:tc>
          <w:tcPr>
            <w:tcW w:w="2952" w:type="dxa"/>
            <w:vAlign w:val="center"/>
          </w:tcPr>
          <w:p w14:paraId="4BBF9565" w14:textId="77777777" w:rsidR="00A64233" w:rsidRPr="00E062F1" w:rsidRDefault="00A64233" w:rsidP="00A64233">
            <w:pPr>
              <w:pStyle w:val="TAC"/>
              <w:keepNext w:val="0"/>
              <w:rPr>
                <w:rFonts w:eastAsia="Malgun Gothic"/>
                <w:lang w:eastAsia="ko-KR"/>
              </w:rPr>
            </w:pPr>
            <w:r w:rsidRPr="00E062F1">
              <w:rPr>
                <w:rFonts w:cs="Arial"/>
                <w:lang w:eastAsia="ja-JP"/>
              </w:rPr>
              <w:t>0.4</w:t>
            </w:r>
          </w:p>
        </w:tc>
      </w:tr>
      <w:tr w:rsidR="00A64233" w:rsidRPr="00E062F1" w14:paraId="2612A19A" w14:textId="77777777" w:rsidTr="00A64233">
        <w:trPr>
          <w:jc w:val="center"/>
        </w:trPr>
        <w:tc>
          <w:tcPr>
            <w:tcW w:w="2336" w:type="dxa"/>
            <w:vMerge/>
            <w:vAlign w:val="center"/>
          </w:tcPr>
          <w:p w14:paraId="33B5DE56" w14:textId="77777777" w:rsidR="00A64233" w:rsidRPr="00E062F1" w:rsidRDefault="00A64233" w:rsidP="00A64233">
            <w:pPr>
              <w:pStyle w:val="TAH"/>
              <w:keepNext w:val="0"/>
              <w:rPr>
                <w:rFonts w:cs="Arial"/>
                <w:b w:val="0"/>
                <w:szCs w:val="18"/>
              </w:rPr>
            </w:pPr>
          </w:p>
        </w:tc>
        <w:tc>
          <w:tcPr>
            <w:tcW w:w="2952" w:type="dxa"/>
          </w:tcPr>
          <w:p w14:paraId="631F4781"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42071DE5" w14:textId="77777777" w:rsidR="00A64233" w:rsidRPr="00E062F1" w:rsidRDefault="00A64233" w:rsidP="00A64233">
            <w:pPr>
              <w:pStyle w:val="TAC"/>
              <w:keepNext w:val="0"/>
              <w:rPr>
                <w:rFonts w:eastAsia="Malgun Gothic"/>
                <w:lang w:eastAsia="ko-KR"/>
              </w:rPr>
            </w:pPr>
            <w:r w:rsidRPr="00E062F1">
              <w:rPr>
                <w:rFonts w:cs="Arial"/>
                <w:lang w:eastAsia="ja-JP"/>
              </w:rPr>
              <w:t>0.8</w:t>
            </w:r>
          </w:p>
        </w:tc>
      </w:tr>
      <w:tr w:rsidR="00A64233" w:rsidRPr="00E062F1" w14:paraId="22798C75" w14:textId="77777777" w:rsidTr="00A64233">
        <w:trPr>
          <w:jc w:val="center"/>
        </w:trPr>
        <w:tc>
          <w:tcPr>
            <w:tcW w:w="2336" w:type="dxa"/>
            <w:vMerge w:val="restart"/>
            <w:vAlign w:val="center"/>
          </w:tcPr>
          <w:p w14:paraId="33CE4865" w14:textId="77777777" w:rsidR="00A64233" w:rsidRPr="00E062F1" w:rsidRDefault="00A64233" w:rsidP="00A64233">
            <w:pPr>
              <w:pStyle w:val="TAH"/>
              <w:keepNext w:val="0"/>
              <w:rPr>
                <w:rFonts w:cs="Arial"/>
                <w:b w:val="0"/>
                <w:szCs w:val="18"/>
              </w:rPr>
            </w:pPr>
            <w:r w:rsidRPr="00E062F1">
              <w:rPr>
                <w:rFonts w:cs="Arial"/>
                <w:b w:val="0"/>
                <w:szCs w:val="18"/>
                <w:lang w:eastAsia="ko-KR"/>
              </w:rPr>
              <w:t>DC_19-21_n77-n79</w:t>
            </w:r>
          </w:p>
        </w:tc>
        <w:tc>
          <w:tcPr>
            <w:tcW w:w="2952" w:type="dxa"/>
          </w:tcPr>
          <w:p w14:paraId="0BBC0E0E" w14:textId="77777777" w:rsidR="00A64233" w:rsidRPr="00E062F1" w:rsidRDefault="00A64233" w:rsidP="00A64233">
            <w:pPr>
              <w:pStyle w:val="TAC"/>
              <w:keepNext w:val="0"/>
              <w:rPr>
                <w:lang w:eastAsia="ja-JP"/>
              </w:rPr>
            </w:pPr>
            <w:r w:rsidRPr="00E062F1">
              <w:rPr>
                <w:lang w:eastAsia="ko-KR"/>
              </w:rPr>
              <w:t>19</w:t>
            </w:r>
          </w:p>
        </w:tc>
        <w:tc>
          <w:tcPr>
            <w:tcW w:w="2952" w:type="dxa"/>
          </w:tcPr>
          <w:p w14:paraId="4873EDE0" w14:textId="77777777" w:rsidR="00A64233" w:rsidRPr="00E062F1" w:rsidRDefault="00A64233" w:rsidP="00A64233">
            <w:pPr>
              <w:pStyle w:val="TAC"/>
              <w:keepNext w:val="0"/>
              <w:rPr>
                <w:rFonts w:eastAsia="Malgun Gothic"/>
                <w:lang w:eastAsia="ko-KR"/>
              </w:rPr>
            </w:pPr>
            <w:r w:rsidRPr="00E062F1">
              <w:rPr>
                <w:lang w:eastAsia="ko-KR"/>
              </w:rPr>
              <w:t>0.3</w:t>
            </w:r>
          </w:p>
        </w:tc>
      </w:tr>
      <w:tr w:rsidR="00A64233" w:rsidRPr="00E062F1" w14:paraId="4D37EB30" w14:textId="77777777" w:rsidTr="00A64233">
        <w:trPr>
          <w:jc w:val="center"/>
        </w:trPr>
        <w:tc>
          <w:tcPr>
            <w:tcW w:w="2336" w:type="dxa"/>
            <w:vMerge/>
          </w:tcPr>
          <w:p w14:paraId="2C0E356E" w14:textId="77777777" w:rsidR="00A64233" w:rsidRPr="00E062F1" w:rsidRDefault="00A64233" w:rsidP="00A64233">
            <w:pPr>
              <w:pStyle w:val="TAH"/>
              <w:keepNext w:val="0"/>
              <w:rPr>
                <w:rFonts w:cs="Arial"/>
                <w:b w:val="0"/>
                <w:szCs w:val="18"/>
              </w:rPr>
            </w:pPr>
          </w:p>
        </w:tc>
        <w:tc>
          <w:tcPr>
            <w:tcW w:w="2952" w:type="dxa"/>
          </w:tcPr>
          <w:p w14:paraId="38247708" w14:textId="77777777" w:rsidR="00A64233" w:rsidRPr="00E062F1" w:rsidRDefault="00A64233" w:rsidP="00A64233">
            <w:pPr>
              <w:pStyle w:val="TAC"/>
              <w:keepNext w:val="0"/>
              <w:rPr>
                <w:lang w:eastAsia="ja-JP"/>
              </w:rPr>
            </w:pPr>
            <w:r w:rsidRPr="00E062F1">
              <w:rPr>
                <w:lang w:eastAsia="ko-KR"/>
              </w:rPr>
              <w:t>21</w:t>
            </w:r>
          </w:p>
        </w:tc>
        <w:tc>
          <w:tcPr>
            <w:tcW w:w="2952" w:type="dxa"/>
          </w:tcPr>
          <w:p w14:paraId="69F73EFA" w14:textId="77777777" w:rsidR="00A64233" w:rsidRPr="00E062F1" w:rsidRDefault="00A64233" w:rsidP="00A64233">
            <w:pPr>
              <w:pStyle w:val="TAC"/>
              <w:keepNext w:val="0"/>
              <w:rPr>
                <w:rFonts w:eastAsia="Malgun Gothic"/>
                <w:lang w:eastAsia="ko-KR"/>
              </w:rPr>
            </w:pPr>
            <w:r w:rsidRPr="00E062F1">
              <w:rPr>
                <w:lang w:eastAsia="ko-KR"/>
              </w:rPr>
              <w:t>0.4</w:t>
            </w:r>
          </w:p>
        </w:tc>
      </w:tr>
      <w:tr w:rsidR="00A64233" w:rsidRPr="00E062F1" w14:paraId="3C11F0A6" w14:textId="77777777" w:rsidTr="00A64233">
        <w:trPr>
          <w:jc w:val="center"/>
        </w:trPr>
        <w:tc>
          <w:tcPr>
            <w:tcW w:w="2336" w:type="dxa"/>
            <w:vMerge/>
          </w:tcPr>
          <w:p w14:paraId="75467FA1" w14:textId="77777777" w:rsidR="00A64233" w:rsidRPr="00E062F1" w:rsidRDefault="00A64233" w:rsidP="00A64233">
            <w:pPr>
              <w:pStyle w:val="TAH"/>
              <w:keepNext w:val="0"/>
              <w:rPr>
                <w:rFonts w:cs="Arial"/>
                <w:b w:val="0"/>
                <w:szCs w:val="18"/>
              </w:rPr>
            </w:pPr>
          </w:p>
        </w:tc>
        <w:tc>
          <w:tcPr>
            <w:tcW w:w="2952" w:type="dxa"/>
          </w:tcPr>
          <w:p w14:paraId="2C9B329C" w14:textId="77777777" w:rsidR="00A64233" w:rsidRPr="00E062F1" w:rsidRDefault="00A64233" w:rsidP="00A64233">
            <w:pPr>
              <w:pStyle w:val="TAC"/>
              <w:keepNext w:val="0"/>
              <w:rPr>
                <w:lang w:eastAsia="ja-JP"/>
              </w:rPr>
            </w:pPr>
            <w:r w:rsidRPr="00E062F1">
              <w:rPr>
                <w:lang w:eastAsia="ko-KR"/>
              </w:rPr>
              <w:t>n77</w:t>
            </w:r>
          </w:p>
        </w:tc>
        <w:tc>
          <w:tcPr>
            <w:tcW w:w="2952" w:type="dxa"/>
          </w:tcPr>
          <w:p w14:paraId="58F14C88" w14:textId="77777777" w:rsidR="00A64233" w:rsidRPr="00E062F1" w:rsidRDefault="00A64233" w:rsidP="00A64233">
            <w:pPr>
              <w:pStyle w:val="TAC"/>
              <w:keepNext w:val="0"/>
              <w:rPr>
                <w:rFonts w:eastAsia="Malgun Gothic"/>
                <w:lang w:eastAsia="ko-KR"/>
              </w:rPr>
            </w:pPr>
            <w:r w:rsidRPr="00E062F1">
              <w:rPr>
                <w:lang w:eastAsia="ko-KR"/>
              </w:rPr>
              <w:t>0.8</w:t>
            </w:r>
          </w:p>
        </w:tc>
      </w:tr>
      <w:tr w:rsidR="00A64233" w:rsidRPr="00E062F1" w14:paraId="0EDC9439" w14:textId="77777777" w:rsidTr="00A64233">
        <w:trPr>
          <w:jc w:val="center"/>
        </w:trPr>
        <w:tc>
          <w:tcPr>
            <w:tcW w:w="2336" w:type="dxa"/>
            <w:vMerge w:val="restart"/>
            <w:vAlign w:val="center"/>
          </w:tcPr>
          <w:p w14:paraId="1749D1B8" w14:textId="77777777" w:rsidR="00A64233" w:rsidRPr="00E062F1" w:rsidRDefault="00A64233" w:rsidP="00A64233">
            <w:pPr>
              <w:pStyle w:val="TAH"/>
              <w:keepNext w:val="0"/>
              <w:rPr>
                <w:rFonts w:cs="Arial"/>
                <w:b w:val="0"/>
                <w:szCs w:val="18"/>
              </w:rPr>
            </w:pPr>
            <w:r w:rsidRPr="00E062F1">
              <w:rPr>
                <w:rFonts w:cs="Arial"/>
                <w:b w:val="0"/>
                <w:szCs w:val="18"/>
                <w:lang w:eastAsia="ko-KR"/>
              </w:rPr>
              <w:t>DC_19-21_n78-n79</w:t>
            </w:r>
          </w:p>
        </w:tc>
        <w:tc>
          <w:tcPr>
            <w:tcW w:w="2952" w:type="dxa"/>
          </w:tcPr>
          <w:p w14:paraId="05FF4947" w14:textId="77777777" w:rsidR="00A64233" w:rsidRPr="00E062F1" w:rsidRDefault="00A64233" w:rsidP="00A64233">
            <w:pPr>
              <w:pStyle w:val="TAC"/>
              <w:keepNext w:val="0"/>
              <w:rPr>
                <w:lang w:eastAsia="ja-JP"/>
              </w:rPr>
            </w:pPr>
            <w:r w:rsidRPr="00E062F1">
              <w:rPr>
                <w:lang w:eastAsia="ko-KR"/>
              </w:rPr>
              <w:t>19</w:t>
            </w:r>
          </w:p>
        </w:tc>
        <w:tc>
          <w:tcPr>
            <w:tcW w:w="2952" w:type="dxa"/>
          </w:tcPr>
          <w:p w14:paraId="2DAADC92" w14:textId="77777777" w:rsidR="00A64233" w:rsidRPr="00E062F1" w:rsidRDefault="00A64233" w:rsidP="00A64233">
            <w:pPr>
              <w:pStyle w:val="TAC"/>
              <w:keepNext w:val="0"/>
              <w:rPr>
                <w:rFonts w:eastAsia="Malgun Gothic"/>
                <w:lang w:eastAsia="ko-KR"/>
              </w:rPr>
            </w:pPr>
            <w:r w:rsidRPr="00E062F1">
              <w:rPr>
                <w:lang w:eastAsia="ko-KR"/>
              </w:rPr>
              <w:t>0.3</w:t>
            </w:r>
          </w:p>
        </w:tc>
      </w:tr>
      <w:tr w:rsidR="00A64233" w:rsidRPr="00E062F1" w14:paraId="7BCB9882" w14:textId="77777777" w:rsidTr="00A64233">
        <w:trPr>
          <w:jc w:val="center"/>
        </w:trPr>
        <w:tc>
          <w:tcPr>
            <w:tcW w:w="2336" w:type="dxa"/>
            <w:vMerge/>
          </w:tcPr>
          <w:p w14:paraId="3F2F179D" w14:textId="77777777" w:rsidR="00A64233" w:rsidRPr="00E062F1" w:rsidRDefault="00A64233" w:rsidP="00A64233">
            <w:pPr>
              <w:pStyle w:val="TAH"/>
              <w:keepNext w:val="0"/>
              <w:rPr>
                <w:rFonts w:cs="Arial"/>
                <w:b w:val="0"/>
                <w:szCs w:val="18"/>
              </w:rPr>
            </w:pPr>
          </w:p>
        </w:tc>
        <w:tc>
          <w:tcPr>
            <w:tcW w:w="2952" w:type="dxa"/>
          </w:tcPr>
          <w:p w14:paraId="0CA9B1C3" w14:textId="77777777" w:rsidR="00A64233" w:rsidRPr="00E062F1" w:rsidRDefault="00A64233" w:rsidP="00A64233">
            <w:pPr>
              <w:pStyle w:val="TAC"/>
              <w:keepNext w:val="0"/>
              <w:rPr>
                <w:lang w:eastAsia="ja-JP"/>
              </w:rPr>
            </w:pPr>
            <w:r w:rsidRPr="00E062F1">
              <w:rPr>
                <w:lang w:eastAsia="ko-KR"/>
              </w:rPr>
              <w:t>21</w:t>
            </w:r>
          </w:p>
        </w:tc>
        <w:tc>
          <w:tcPr>
            <w:tcW w:w="2952" w:type="dxa"/>
          </w:tcPr>
          <w:p w14:paraId="65154381" w14:textId="77777777" w:rsidR="00A64233" w:rsidRPr="00E062F1" w:rsidRDefault="00A64233" w:rsidP="00A64233">
            <w:pPr>
              <w:pStyle w:val="TAC"/>
              <w:keepNext w:val="0"/>
              <w:rPr>
                <w:rFonts w:eastAsia="Malgun Gothic"/>
                <w:lang w:eastAsia="ko-KR"/>
              </w:rPr>
            </w:pPr>
            <w:r w:rsidRPr="00E062F1">
              <w:rPr>
                <w:lang w:eastAsia="ko-KR"/>
              </w:rPr>
              <w:t>0.4</w:t>
            </w:r>
          </w:p>
        </w:tc>
      </w:tr>
      <w:tr w:rsidR="00A64233" w:rsidRPr="00E062F1" w14:paraId="72C17628" w14:textId="77777777" w:rsidTr="00A64233">
        <w:trPr>
          <w:jc w:val="center"/>
        </w:trPr>
        <w:tc>
          <w:tcPr>
            <w:tcW w:w="2336" w:type="dxa"/>
            <w:vMerge/>
          </w:tcPr>
          <w:p w14:paraId="4CA69B9A" w14:textId="77777777" w:rsidR="00A64233" w:rsidRPr="00E062F1" w:rsidRDefault="00A64233" w:rsidP="00A64233">
            <w:pPr>
              <w:pStyle w:val="TAH"/>
              <w:keepNext w:val="0"/>
              <w:rPr>
                <w:rFonts w:cs="Arial"/>
                <w:b w:val="0"/>
                <w:szCs w:val="18"/>
              </w:rPr>
            </w:pPr>
          </w:p>
        </w:tc>
        <w:tc>
          <w:tcPr>
            <w:tcW w:w="2952" w:type="dxa"/>
          </w:tcPr>
          <w:p w14:paraId="2EAC3DD6" w14:textId="77777777" w:rsidR="00A64233" w:rsidRPr="00E062F1" w:rsidRDefault="00A64233" w:rsidP="00A64233">
            <w:pPr>
              <w:pStyle w:val="TAC"/>
              <w:keepNext w:val="0"/>
              <w:rPr>
                <w:lang w:eastAsia="ja-JP"/>
              </w:rPr>
            </w:pPr>
            <w:r w:rsidRPr="00E062F1">
              <w:rPr>
                <w:lang w:eastAsia="ko-KR"/>
              </w:rPr>
              <w:t>n78</w:t>
            </w:r>
          </w:p>
        </w:tc>
        <w:tc>
          <w:tcPr>
            <w:tcW w:w="2952" w:type="dxa"/>
          </w:tcPr>
          <w:p w14:paraId="20CCFAE2" w14:textId="77777777" w:rsidR="00A64233" w:rsidRPr="00E062F1" w:rsidRDefault="00A64233" w:rsidP="00A64233">
            <w:pPr>
              <w:pStyle w:val="TAC"/>
              <w:keepNext w:val="0"/>
              <w:rPr>
                <w:rFonts w:eastAsia="Malgun Gothic"/>
                <w:lang w:eastAsia="ko-KR"/>
              </w:rPr>
            </w:pPr>
            <w:r w:rsidRPr="00E062F1">
              <w:rPr>
                <w:lang w:eastAsia="ko-KR"/>
              </w:rPr>
              <w:t>0.8</w:t>
            </w:r>
          </w:p>
        </w:tc>
      </w:tr>
      <w:tr w:rsidR="00A64233" w:rsidRPr="00E062F1" w14:paraId="0424B4D3" w14:textId="77777777" w:rsidTr="00A64233">
        <w:trPr>
          <w:jc w:val="center"/>
        </w:trPr>
        <w:tc>
          <w:tcPr>
            <w:tcW w:w="2336" w:type="dxa"/>
            <w:vMerge w:val="restart"/>
            <w:vAlign w:val="center"/>
          </w:tcPr>
          <w:p w14:paraId="02DED65E" w14:textId="77777777" w:rsidR="00A64233" w:rsidRPr="00E062F1" w:rsidRDefault="00A64233" w:rsidP="00A64233">
            <w:pPr>
              <w:pStyle w:val="TAH"/>
              <w:keepNext w:val="0"/>
              <w:rPr>
                <w:rFonts w:cs="Arial"/>
                <w:b w:val="0"/>
                <w:szCs w:val="18"/>
              </w:rPr>
            </w:pPr>
            <w:r w:rsidRPr="00E062F1">
              <w:rPr>
                <w:rFonts w:cs="Arial"/>
                <w:b w:val="0"/>
                <w:szCs w:val="18"/>
                <w:lang w:eastAsia="ko-KR"/>
              </w:rPr>
              <w:t>DC_19-42_n77-n79</w:t>
            </w:r>
          </w:p>
        </w:tc>
        <w:tc>
          <w:tcPr>
            <w:tcW w:w="2952" w:type="dxa"/>
          </w:tcPr>
          <w:p w14:paraId="39D2951D" w14:textId="77777777" w:rsidR="00A64233" w:rsidRPr="00E062F1" w:rsidRDefault="00A64233" w:rsidP="00A64233">
            <w:pPr>
              <w:pStyle w:val="TAC"/>
              <w:keepNext w:val="0"/>
              <w:rPr>
                <w:lang w:eastAsia="ja-JP"/>
              </w:rPr>
            </w:pPr>
            <w:r w:rsidRPr="00E062F1">
              <w:rPr>
                <w:lang w:eastAsia="ko-KR"/>
              </w:rPr>
              <w:t>19</w:t>
            </w:r>
          </w:p>
        </w:tc>
        <w:tc>
          <w:tcPr>
            <w:tcW w:w="2952" w:type="dxa"/>
          </w:tcPr>
          <w:p w14:paraId="5EAF3F85" w14:textId="77777777" w:rsidR="00A64233" w:rsidRPr="00E062F1" w:rsidRDefault="00A64233" w:rsidP="00A64233">
            <w:pPr>
              <w:pStyle w:val="TAC"/>
              <w:keepNext w:val="0"/>
              <w:rPr>
                <w:rFonts w:eastAsia="Malgun Gothic"/>
                <w:lang w:eastAsia="ko-KR"/>
              </w:rPr>
            </w:pPr>
            <w:r w:rsidRPr="00E062F1">
              <w:rPr>
                <w:lang w:eastAsia="ko-KR"/>
              </w:rPr>
              <w:t>0.3</w:t>
            </w:r>
          </w:p>
        </w:tc>
      </w:tr>
      <w:tr w:rsidR="00A64233" w:rsidRPr="00E062F1" w14:paraId="532DA8F4" w14:textId="77777777" w:rsidTr="00A64233">
        <w:trPr>
          <w:jc w:val="center"/>
        </w:trPr>
        <w:tc>
          <w:tcPr>
            <w:tcW w:w="2336" w:type="dxa"/>
            <w:vMerge/>
          </w:tcPr>
          <w:p w14:paraId="0F39BE86" w14:textId="77777777" w:rsidR="00A64233" w:rsidRPr="00E062F1" w:rsidRDefault="00A64233" w:rsidP="00A64233">
            <w:pPr>
              <w:pStyle w:val="TAH"/>
              <w:keepNext w:val="0"/>
              <w:rPr>
                <w:rFonts w:cs="Arial"/>
                <w:b w:val="0"/>
                <w:szCs w:val="18"/>
              </w:rPr>
            </w:pPr>
          </w:p>
        </w:tc>
        <w:tc>
          <w:tcPr>
            <w:tcW w:w="2952" w:type="dxa"/>
          </w:tcPr>
          <w:p w14:paraId="354ED32D" w14:textId="77777777" w:rsidR="00A64233" w:rsidRPr="00E062F1" w:rsidRDefault="00A64233" w:rsidP="00A64233">
            <w:pPr>
              <w:pStyle w:val="TAC"/>
              <w:keepNext w:val="0"/>
              <w:rPr>
                <w:lang w:eastAsia="ja-JP"/>
              </w:rPr>
            </w:pPr>
            <w:r w:rsidRPr="00E062F1">
              <w:rPr>
                <w:lang w:eastAsia="ko-KR"/>
              </w:rPr>
              <w:t>42</w:t>
            </w:r>
          </w:p>
        </w:tc>
        <w:tc>
          <w:tcPr>
            <w:tcW w:w="2952" w:type="dxa"/>
          </w:tcPr>
          <w:p w14:paraId="2C083D8A" w14:textId="77777777" w:rsidR="00A64233" w:rsidRPr="00E062F1" w:rsidRDefault="00A64233" w:rsidP="00A64233">
            <w:pPr>
              <w:pStyle w:val="TAC"/>
              <w:keepNext w:val="0"/>
              <w:rPr>
                <w:rFonts w:eastAsia="Malgun Gothic"/>
                <w:lang w:eastAsia="ko-KR"/>
              </w:rPr>
            </w:pPr>
            <w:r w:rsidRPr="00E062F1">
              <w:rPr>
                <w:lang w:eastAsia="ko-KR"/>
              </w:rPr>
              <w:t>0.8</w:t>
            </w:r>
          </w:p>
        </w:tc>
      </w:tr>
      <w:tr w:rsidR="00A64233" w:rsidRPr="00E062F1" w14:paraId="193BF481" w14:textId="77777777" w:rsidTr="00A64233">
        <w:trPr>
          <w:jc w:val="center"/>
        </w:trPr>
        <w:tc>
          <w:tcPr>
            <w:tcW w:w="2336" w:type="dxa"/>
            <w:vMerge/>
          </w:tcPr>
          <w:p w14:paraId="19B77FF8" w14:textId="77777777" w:rsidR="00A64233" w:rsidRPr="00E062F1" w:rsidRDefault="00A64233" w:rsidP="00A64233">
            <w:pPr>
              <w:pStyle w:val="TAH"/>
              <w:keepNext w:val="0"/>
              <w:rPr>
                <w:rFonts w:cs="Arial"/>
                <w:b w:val="0"/>
                <w:szCs w:val="18"/>
              </w:rPr>
            </w:pPr>
          </w:p>
        </w:tc>
        <w:tc>
          <w:tcPr>
            <w:tcW w:w="2952" w:type="dxa"/>
          </w:tcPr>
          <w:p w14:paraId="2FB51314" w14:textId="77777777" w:rsidR="00A64233" w:rsidRPr="00E062F1" w:rsidRDefault="00A64233" w:rsidP="00A64233">
            <w:pPr>
              <w:pStyle w:val="TAC"/>
              <w:keepNext w:val="0"/>
              <w:rPr>
                <w:lang w:eastAsia="ja-JP"/>
              </w:rPr>
            </w:pPr>
            <w:r w:rsidRPr="00E062F1">
              <w:rPr>
                <w:lang w:eastAsia="ko-KR"/>
              </w:rPr>
              <w:t>n77</w:t>
            </w:r>
          </w:p>
        </w:tc>
        <w:tc>
          <w:tcPr>
            <w:tcW w:w="2952" w:type="dxa"/>
          </w:tcPr>
          <w:p w14:paraId="50A9B2C4" w14:textId="77777777" w:rsidR="00A64233" w:rsidRPr="00E062F1" w:rsidRDefault="00A64233" w:rsidP="00A64233">
            <w:pPr>
              <w:pStyle w:val="TAC"/>
              <w:keepNext w:val="0"/>
              <w:rPr>
                <w:rFonts w:eastAsia="Malgun Gothic"/>
                <w:lang w:eastAsia="ko-KR"/>
              </w:rPr>
            </w:pPr>
            <w:r w:rsidRPr="00E062F1">
              <w:rPr>
                <w:lang w:eastAsia="ko-KR"/>
              </w:rPr>
              <w:t>0.8</w:t>
            </w:r>
          </w:p>
        </w:tc>
      </w:tr>
      <w:tr w:rsidR="00A64233" w:rsidRPr="00E062F1" w14:paraId="49D61CA7" w14:textId="77777777" w:rsidTr="00A64233">
        <w:trPr>
          <w:jc w:val="center"/>
        </w:trPr>
        <w:tc>
          <w:tcPr>
            <w:tcW w:w="2336" w:type="dxa"/>
            <w:vMerge w:val="restart"/>
            <w:vAlign w:val="center"/>
          </w:tcPr>
          <w:p w14:paraId="2C1FB089" w14:textId="77777777" w:rsidR="00A64233" w:rsidRPr="00E062F1" w:rsidRDefault="00A64233" w:rsidP="00A64233">
            <w:pPr>
              <w:pStyle w:val="TAH"/>
              <w:keepNext w:val="0"/>
              <w:rPr>
                <w:rFonts w:cs="Arial"/>
                <w:b w:val="0"/>
                <w:szCs w:val="18"/>
              </w:rPr>
            </w:pPr>
            <w:r w:rsidRPr="00E062F1">
              <w:rPr>
                <w:rFonts w:cs="Arial"/>
                <w:b w:val="0"/>
                <w:szCs w:val="18"/>
                <w:lang w:eastAsia="ko-KR"/>
              </w:rPr>
              <w:t>DC_19-42_n78-n79</w:t>
            </w:r>
          </w:p>
        </w:tc>
        <w:tc>
          <w:tcPr>
            <w:tcW w:w="2952" w:type="dxa"/>
          </w:tcPr>
          <w:p w14:paraId="56C45009" w14:textId="77777777" w:rsidR="00A64233" w:rsidRPr="00E062F1" w:rsidRDefault="00A64233" w:rsidP="00A64233">
            <w:pPr>
              <w:pStyle w:val="TAC"/>
              <w:keepNext w:val="0"/>
              <w:rPr>
                <w:lang w:eastAsia="ja-JP"/>
              </w:rPr>
            </w:pPr>
            <w:r w:rsidRPr="00E062F1">
              <w:rPr>
                <w:lang w:eastAsia="ko-KR"/>
              </w:rPr>
              <w:t>19</w:t>
            </w:r>
          </w:p>
        </w:tc>
        <w:tc>
          <w:tcPr>
            <w:tcW w:w="2952" w:type="dxa"/>
          </w:tcPr>
          <w:p w14:paraId="443F420F" w14:textId="77777777" w:rsidR="00A64233" w:rsidRPr="00E062F1" w:rsidRDefault="00A64233" w:rsidP="00A64233">
            <w:pPr>
              <w:pStyle w:val="TAC"/>
              <w:keepNext w:val="0"/>
              <w:rPr>
                <w:rFonts w:eastAsia="Malgun Gothic"/>
                <w:lang w:eastAsia="ko-KR"/>
              </w:rPr>
            </w:pPr>
            <w:r w:rsidRPr="00E062F1">
              <w:rPr>
                <w:lang w:eastAsia="ko-KR"/>
              </w:rPr>
              <w:t>0.3</w:t>
            </w:r>
          </w:p>
        </w:tc>
      </w:tr>
      <w:tr w:rsidR="00A64233" w:rsidRPr="00E062F1" w14:paraId="44A5FD3D" w14:textId="77777777" w:rsidTr="00A64233">
        <w:trPr>
          <w:jc w:val="center"/>
        </w:trPr>
        <w:tc>
          <w:tcPr>
            <w:tcW w:w="2336" w:type="dxa"/>
            <w:vMerge/>
          </w:tcPr>
          <w:p w14:paraId="36161F64" w14:textId="77777777" w:rsidR="00A64233" w:rsidRPr="00E062F1" w:rsidRDefault="00A64233" w:rsidP="00A64233">
            <w:pPr>
              <w:pStyle w:val="TAH"/>
              <w:keepNext w:val="0"/>
              <w:rPr>
                <w:rFonts w:cs="Arial"/>
                <w:b w:val="0"/>
                <w:szCs w:val="18"/>
              </w:rPr>
            </w:pPr>
          </w:p>
        </w:tc>
        <w:tc>
          <w:tcPr>
            <w:tcW w:w="2952" w:type="dxa"/>
          </w:tcPr>
          <w:p w14:paraId="09BF0850" w14:textId="77777777" w:rsidR="00A64233" w:rsidRPr="00E062F1" w:rsidRDefault="00A64233" w:rsidP="00A64233">
            <w:pPr>
              <w:pStyle w:val="TAC"/>
              <w:keepNext w:val="0"/>
              <w:rPr>
                <w:lang w:eastAsia="ja-JP"/>
              </w:rPr>
            </w:pPr>
            <w:r w:rsidRPr="00E062F1">
              <w:rPr>
                <w:lang w:eastAsia="ko-KR"/>
              </w:rPr>
              <w:t>42</w:t>
            </w:r>
          </w:p>
        </w:tc>
        <w:tc>
          <w:tcPr>
            <w:tcW w:w="2952" w:type="dxa"/>
          </w:tcPr>
          <w:p w14:paraId="00AE9565" w14:textId="77777777" w:rsidR="00A64233" w:rsidRPr="00E062F1" w:rsidRDefault="00A64233" w:rsidP="00A64233">
            <w:pPr>
              <w:pStyle w:val="TAC"/>
              <w:keepNext w:val="0"/>
              <w:rPr>
                <w:rFonts w:eastAsia="Malgun Gothic"/>
                <w:lang w:eastAsia="ko-KR"/>
              </w:rPr>
            </w:pPr>
            <w:r w:rsidRPr="00E062F1">
              <w:rPr>
                <w:lang w:eastAsia="ko-KR"/>
              </w:rPr>
              <w:t>0.8</w:t>
            </w:r>
          </w:p>
        </w:tc>
      </w:tr>
      <w:tr w:rsidR="00A64233" w:rsidRPr="00E062F1" w14:paraId="761ED3F6" w14:textId="77777777" w:rsidTr="00A64233">
        <w:trPr>
          <w:jc w:val="center"/>
        </w:trPr>
        <w:tc>
          <w:tcPr>
            <w:tcW w:w="2336" w:type="dxa"/>
            <w:vMerge/>
          </w:tcPr>
          <w:p w14:paraId="2EF0D3D2" w14:textId="77777777" w:rsidR="00A64233" w:rsidRPr="00E062F1" w:rsidRDefault="00A64233" w:rsidP="00A64233">
            <w:pPr>
              <w:pStyle w:val="TAH"/>
              <w:keepNext w:val="0"/>
              <w:rPr>
                <w:rFonts w:cs="Arial"/>
                <w:b w:val="0"/>
                <w:szCs w:val="18"/>
              </w:rPr>
            </w:pPr>
          </w:p>
        </w:tc>
        <w:tc>
          <w:tcPr>
            <w:tcW w:w="2952" w:type="dxa"/>
          </w:tcPr>
          <w:p w14:paraId="67FAE93E" w14:textId="77777777" w:rsidR="00A64233" w:rsidRPr="00E062F1" w:rsidRDefault="00A64233" w:rsidP="00A64233">
            <w:pPr>
              <w:pStyle w:val="TAC"/>
              <w:keepNext w:val="0"/>
              <w:rPr>
                <w:lang w:eastAsia="ja-JP"/>
              </w:rPr>
            </w:pPr>
            <w:r w:rsidRPr="00E062F1">
              <w:rPr>
                <w:lang w:eastAsia="ko-KR"/>
              </w:rPr>
              <w:t>n78</w:t>
            </w:r>
          </w:p>
        </w:tc>
        <w:tc>
          <w:tcPr>
            <w:tcW w:w="2952" w:type="dxa"/>
          </w:tcPr>
          <w:p w14:paraId="1FD2D414" w14:textId="77777777" w:rsidR="00A64233" w:rsidRPr="00E062F1" w:rsidRDefault="00A64233" w:rsidP="00A64233">
            <w:pPr>
              <w:pStyle w:val="TAC"/>
              <w:keepNext w:val="0"/>
              <w:rPr>
                <w:rFonts w:eastAsia="Malgun Gothic"/>
                <w:lang w:eastAsia="ko-KR"/>
              </w:rPr>
            </w:pPr>
            <w:r w:rsidRPr="00E062F1">
              <w:rPr>
                <w:lang w:eastAsia="ko-KR"/>
              </w:rPr>
              <w:t>0.8</w:t>
            </w:r>
          </w:p>
        </w:tc>
      </w:tr>
      <w:tr w:rsidR="00A64233" w:rsidRPr="00E062F1" w14:paraId="0AB60BBA" w14:textId="77777777" w:rsidTr="00A64233">
        <w:trPr>
          <w:jc w:val="center"/>
        </w:trPr>
        <w:tc>
          <w:tcPr>
            <w:tcW w:w="2336" w:type="dxa"/>
            <w:vMerge w:val="restart"/>
            <w:vAlign w:val="center"/>
          </w:tcPr>
          <w:p w14:paraId="17B67643" w14:textId="77777777" w:rsidR="00A64233" w:rsidRPr="00E062F1" w:rsidRDefault="00A64233" w:rsidP="00A64233">
            <w:pPr>
              <w:pStyle w:val="TAC"/>
              <w:keepNext w:val="0"/>
            </w:pPr>
            <w:r w:rsidRPr="00E062F1">
              <w:t>DC_</w:t>
            </w:r>
            <w:r w:rsidRPr="00E062F1">
              <w:rPr>
                <w:lang w:eastAsia="ja-JP"/>
              </w:rPr>
              <w:t>21-28-42_n77</w:t>
            </w:r>
          </w:p>
        </w:tc>
        <w:tc>
          <w:tcPr>
            <w:tcW w:w="2952" w:type="dxa"/>
          </w:tcPr>
          <w:p w14:paraId="4DE39F69" w14:textId="77777777" w:rsidR="00A64233" w:rsidRPr="00E062F1" w:rsidRDefault="00A64233" w:rsidP="00A64233">
            <w:pPr>
              <w:pStyle w:val="TAC"/>
              <w:keepNext w:val="0"/>
              <w:rPr>
                <w:lang w:eastAsia="ja-JP"/>
              </w:rPr>
            </w:pPr>
            <w:r w:rsidRPr="00E062F1">
              <w:rPr>
                <w:rFonts w:cs="Arial"/>
                <w:szCs w:val="18"/>
                <w:lang w:eastAsia="ja-JP"/>
              </w:rPr>
              <w:t>21</w:t>
            </w:r>
          </w:p>
        </w:tc>
        <w:tc>
          <w:tcPr>
            <w:tcW w:w="2952" w:type="dxa"/>
            <w:vAlign w:val="center"/>
          </w:tcPr>
          <w:p w14:paraId="30676C64" w14:textId="77777777" w:rsidR="00A64233" w:rsidRPr="00E062F1" w:rsidRDefault="00A64233" w:rsidP="00A64233">
            <w:pPr>
              <w:pStyle w:val="TAC"/>
              <w:keepNext w:val="0"/>
            </w:pPr>
            <w:r w:rsidRPr="00E062F1">
              <w:rPr>
                <w:rFonts w:cs="Arial"/>
                <w:lang w:eastAsia="ja-JP"/>
              </w:rPr>
              <w:t>0.4</w:t>
            </w:r>
          </w:p>
        </w:tc>
      </w:tr>
      <w:tr w:rsidR="00A64233" w:rsidRPr="00E062F1" w14:paraId="49201712" w14:textId="77777777" w:rsidTr="00A64233">
        <w:trPr>
          <w:jc w:val="center"/>
        </w:trPr>
        <w:tc>
          <w:tcPr>
            <w:tcW w:w="2336" w:type="dxa"/>
            <w:vMerge/>
            <w:vAlign w:val="center"/>
          </w:tcPr>
          <w:p w14:paraId="04EC986B" w14:textId="77777777" w:rsidR="00A64233" w:rsidRPr="00E062F1" w:rsidRDefault="00A64233" w:rsidP="00A64233">
            <w:pPr>
              <w:pStyle w:val="TAH"/>
              <w:keepNext w:val="0"/>
              <w:rPr>
                <w:rFonts w:cs="Arial"/>
                <w:b w:val="0"/>
                <w:szCs w:val="18"/>
              </w:rPr>
            </w:pPr>
          </w:p>
        </w:tc>
        <w:tc>
          <w:tcPr>
            <w:tcW w:w="2952" w:type="dxa"/>
          </w:tcPr>
          <w:p w14:paraId="039FFD0B"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2BBB3D01" w14:textId="77777777" w:rsidR="00A64233" w:rsidRPr="00E062F1" w:rsidRDefault="00A64233" w:rsidP="00A64233">
            <w:pPr>
              <w:pStyle w:val="TAC"/>
              <w:keepNext w:val="0"/>
              <w:rPr>
                <w:rFonts w:eastAsia="MS Mincho"/>
                <w:lang w:eastAsia="ja-JP"/>
              </w:rPr>
            </w:pPr>
            <w:r w:rsidRPr="00E062F1">
              <w:rPr>
                <w:rFonts w:cs="Arial"/>
                <w:lang w:eastAsia="ko-KR"/>
              </w:rPr>
              <w:t>0.</w:t>
            </w:r>
            <w:r w:rsidRPr="00E062F1">
              <w:rPr>
                <w:rFonts w:cs="Arial"/>
                <w:lang w:eastAsia="ja-JP"/>
              </w:rPr>
              <w:t>5</w:t>
            </w:r>
          </w:p>
        </w:tc>
      </w:tr>
      <w:tr w:rsidR="00A64233" w:rsidRPr="00E062F1" w14:paraId="20A126BB" w14:textId="77777777" w:rsidTr="00A64233">
        <w:trPr>
          <w:jc w:val="center"/>
        </w:trPr>
        <w:tc>
          <w:tcPr>
            <w:tcW w:w="2336" w:type="dxa"/>
            <w:vMerge/>
            <w:vAlign w:val="center"/>
          </w:tcPr>
          <w:p w14:paraId="6F21E0DB" w14:textId="77777777" w:rsidR="00A64233" w:rsidRPr="00E062F1" w:rsidRDefault="00A64233" w:rsidP="00A64233">
            <w:pPr>
              <w:pStyle w:val="TAH"/>
              <w:keepNext w:val="0"/>
              <w:rPr>
                <w:rFonts w:cs="Arial"/>
                <w:b w:val="0"/>
                <w:szCs w:val="18"/>
              </w:rPr>
            </w:pPr>
          </w:p>
        </w:tc>
        <w:tc>
          <w:tcPr>
            <w:tcW w:w="2952" w:type="dxa"/>
          </w:tcPr>
          <w:p w14:paraId="01BC312A"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2BB6D89F" w14:textId="77777777" w:rsidR="00A64233" w:rsidRPr="00E062F1" w:rsidRDefault="00A64233" w:rsidP="00A64233">
            <w:pPr>
              <w:pStyle w:val="TAC"/>
              <w:keepNext w:val="0"/>
              <w:rPr>
                <w:rFonts w:eastAsia="MS Mincho"/>
                <w:lang w:eastAsia="ja-JP"/>
              </w:rPr>
            </w:pPr>
            <w:r w:rsidRPr="00E062F1">
              <w:rPr>
                <w:rFonts w:cs="Arial"/>
                <w:lang w:eastAsia="ko-KR"/>
              </w:rPr>
              <w:t>0.</w:t>
            </w:r>
            <w:r w:rsidRPr="00E062F1">
              <w:rPr>
                <w:rFonts w:cs="Arial"/>
                <w:lang w:eastAsia="ja-JP"/>
              </w:rPr>
              <w:t>8</w:t>
            </w:r>
          </w:p>
        </w:tc>
      </w:tr>
      <w:tr w:rsidR="00A64233" w:rsidRPr="00E062F1" w14:paraId="6235C45B" w14:textId="77777777" w:rsidTr="00A64233">
        <w:trPr>
          <w:jc w:val="center"/>
        </w:trPr>
        <w:tc>
          <w:tcPr>
            <w:tcW w:w="2336" w:type="dxa"/>
            <w:vMerge/>
            <w:vAlign w:val="center"/>
          </w:tcPr>
          <w:p w14:paraId="61578BAE" w14:textId="77777777" w:rsidR="00A64233" w:rsidRPr="00E062F1" w:rsidRDefault="00A64233" w:rsidP="00A64233">
            <w:pPr>
              <w:pStyle w:val="TAH"/>
              <w:keepNext w:val="0"/>
              <w:rPr>
                <w:rFonts w:cs="Arial"/>
                <w:b w:val="0"/>
                <w:szCs w:val="18"/>
              </w:rPr>
            </w:pPr>
          </w:p>
        </w:tc>
        <w:tc>
          <w:tcPr>
            <w:tcW w:w="2952" w:type="dxa"/>
          </w:tcPr>
          <w:p w14:paraId="76967171" w14:textId="77777777" w:rsidR="00A64233" w:rsidRPr="00E062F1" w:rsidRDefault="00A64233" w:rsidP="00A64233">
            <w:pPr>
              <w:pStyle w:val="TAC"/>
              <w:keepNext w:val="0"/>
              <w:rPr>
                <w:lang w:eastAsia="ja-JP"/>
              </w:rPr>
            </w:pPr>
            <w:r w:rsidRPr="00E062F1">
              <w:rPr>
                <w:rFonts w:cs="Arial"/>
                <w:szCs w:val="18"/>
                <w:lang w:eastAsia="ja-JP"/>
              </w:rPr>
              <w:t>n77</w:t>
            </w:r>
          </w:p>
        </w:tc>
        <w:tc>
          <w:tcPr>
            <w:tcW w:w="2952" w:type="dxa"/>
            <w:vAlign w:val="center"/>
          </w:tcPr>
          <w:p w14:paraId="048AF716" w14:textId="77777777" w:rsidR="00A64233" w:rsidRPr="00E062F1" w:rsidRDefault="00A64233" w:rsidP="00A64233">
            <w:pPr>
              <w:pStyle w:val="TAC"/>
              <w:keepNext w:val="0"/>
            </w:pPr>
            <w:r w:rsidRPr="00E062F1">
              <w:rPr>
                <w:rFonts w:cs="Arial"/>
                <w:szCs w:val="18"/>
                <w:lang w:eastAsia="ja-JP"/>
              </w:rPr>
              <w:t>0.8</w:t>
            </w:r>
          </w:p>
        </w:tc>
      </w:tr>
      <w:tr w:rsidR="00A64233" w:rsidRPr="00E062F1" w14:paraId="2226DF60" w14:textId="77777777" w:rsidTr="00A64233">
        <w:trPr>
          <w:jc w:val="center"/>
        </w:trPr>
        <w:tc>
          <w:tcPr>
            <w:tcW w:w="2336" w:type="dxa"/>
            <w:vMerge w:val="restart"/>
            <w:vAlign w:val="center"/>
          </w:tcPr>
          <w:p w14:paraId="43BACE32" w14:textId="77777777" w:rsidR="00A64233" w:rsidRPr="00E062F1" w:rsidRDefault="00A64233" w:rsidP="00A64233">
            <w:pPr>
              <w:pStyle w:val="TAC"/>
              <w:keepNext w:val="0"/>
            </w:pPr>
            <w:r w:rsidRPr="00E062F1">
              <w:t>DC_</w:t>
            </w:r>
            <w:r w:rsidRPr="00E062F1">
              <w:rPr>
                <w:lang w:eastAsia="ja-JP"/>
              </w:rPr>
              <w:t>21-28-42_n78</w:t>
            </w:r>
          </w:p>
        </w:tc>
        <w:tc>
          <w:tcPr>
            <w:tcW w:w="2952" w:type="dxa"/>
          </w:tcPr>
          <w:p w14:paraId="708526A8" w14:textId="77777777" w:rsidR="00A64233" w:rsidRPr="00E062F1" w:rsidRDefault="00A64233" w:rsidP="00A64233">
            <w:pPr>
              <w:pStyle w:val="TAC"/>
              <w:keepNext w:val="0"/>
              <w:rPr>
                <w:lang w:eastAsia="ja-JP"/>
              </w:rPr>
            </w:pPr>
            <w:r w:rsidRPr="00E062F1">
              <w:rPr>
                <w:rFonts w:cs="Arial"/>
                <w:szCs w:val="18"/>
                <w:lang w:eastAsia="ja-JP"/>
              </w:rPr>
              <w:t>21</w:t>
            </w:r>
          </w:p>
        </w:tc>
        <w:tc>
          <w:tcPr>
            <w:tcW w:w="2952" w:type="dxa"/>
            <w:vAlign w:val="center"/>
          </w:tcPr>
          <w:p w14:paraId="3F28FAB6" w14:textId="77777777" w:rsidR="00A64233" w:rsidRPr="00E062F1" w:rsidRDefault="00A64233" w:rsidP="00A64233">
            <w:pPr>
              <w:pStyle w:val="TAC"/>
              <w:keepNext w:val="0"/>
            </w:pPr>
            <w:r w:rsidRPr="00E062F1">
              <w:rPr>
                <w:rFonts w:cs="Arial"/>
                <w:lang w:eastAsia="ja-JP"/>
              </w:rPr>
              <w:t>0.4</w:t>
            </w:r>
          </w:p>
        </w:tc>
      </w:tr>
      <w:tr w:rsidR="00A64233" w:rsidRPr="00E062F1" w14:paraId="72C8C734" w14:textId="77777777" w:rsidTr="00A64233">
        <w:trPr>
          <w:jc w:val="center"/>
        </w:trPr>
        <w:tc>
          <w:tcPr>
            <w:tcW w:w="2336" w:type="dxa"/>
            <w:vMerge/>
            <w:vAlign w:val="center"/>
          </w:tcPr>
          <w:p w14:paraId="485435C0" w14:textId="77777777" w:rsidR="00A64233" w:rsidRPr="00E062F1" w:rsidRDefault="00A64233" w:rsidP="00A64233">
            <w:pPr>
              <w:pStyle w:val="TAH"/>
              <w:keepNext w:val="0"/>
              <w:rPr>
                <w:rFonts w:cs="Arial"/>
                <w:b w:val="0"/>
                <w:szCs w:val="18"/>
              </w:rPr>
            </w:pPr>
          </w:p>
        </w:tc>
        <w:tc>
          <w:tcPr>
            <w:tcW w:w="2952" w:type="dxa"/>
          </w:tcPr>
          <w:p w14:paraId="619ED25A"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24F8AB1A" w14:textId="77777777" w:rsidR="00A64233" w:rsidRPr="00E062F1" w:rsidRDefault="00A64233" w:rsidP="00A64233">
            <w:pPr>
              <w:pStyle w:val="TAC"/>
              <w:keepNext w:val="0"/>
              <w:rPr>
                <w:rFonts w:eastAsia="MS Mincho"/>
                <w:lang w:eastAsia="ja-JP"/>
              </w:rPr>
            </w:pPr>
            <w:r w:rsidRPr="00E062F1">
              <w:rPr>
                <w:rFonts w:cs="Arial"/>
                <w:lang w:eastAsia="ko-KR"/>
              </w:rPr>
              <w:t>0.</w:t>
            </w:r>
            <w:r w:rsidRPr="00E062F1">
              <w:rPr>
                <w:rFonts w:cs="Arial"/>
                <w:lang w:eastAsia="ja-JP"/>
              </w:rPr>
              <w:t>5</w:t>
            </w:r>
          </w:p>
        </w:tc>
      </w:tr>
      <w:tr w:rsidR="00A64233" w:rsidRPr="00E062F1" w14:paraId="506ADD6D" w14:textId="77777777" w:rsidTr="00A64233">
        <w:trPr>
          <w:jc w:val="center"/>
        </w:trPr>
        <w:tc>
          <w:tcPr>
            <w:tcW w:w="2336" w:type="dxa"/>
            <w:vMerge/>
            <w:vAlign w:val="center"/>
          </w:tcPr>
          <w:p w14:paraId="1B8F1007" w14:textId="77777777" w:rsidR="00A64233" w:rsidRPr="00E062F1" w:rsidRDefault="00A64233" w:rsidP="00A64233">
            <w:pPr>
              <w:pStyle w:val="TAH"/>
              <w:keepNext w:val="0"/>
              <w:rPr>
                <w:rFonts w:cs="Arial"/>
                <w:b w:val="0"/>
                <w:szCs w:val="18"/>
              </w:rPr>
            </w:pPr>
          </w:p>
        </w:tc>
        <w:tc>
          <w:tcPr>
            <w:tcW w:w="2952" w:type="dxa"/>
          </w:tcPr>
          <w:p w14:paraId="5A669304"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2C22DC51" w14:textId="77777777" w:rsidR="00A64233" w:rsidRPr="00E062F1" w:rsidRDefault="00A64233" w:rsidP="00A64233">
            <w:pPr>
              <w:pStyle w:val="TAC"/>
              <w:keepNext w:val="0"/>
              <w:rPr>
                <w:rFonts w:eastAsia="MS Mincho"/>
                <w:lang w:eastAsia="ja-JP"/>
              </w:rPr>
            </w:pPr>
            <w:r w:rsidRPr="00E062F1">
              <w:rPr>
                <w:rFonts w:cs="Arial"/>
                <w:lang w:eastAsia="ko-KR"/>
              </w:rPr>
              <w:t>0.</w:t>
            </w:r>
            <w:r w:rsidRPr="00E062F1">
              <w:rPr>
                <w:rFonts w:cs="Arial"/>
                <w:lang w:eastAsia="ja-JP"/>
              </w:rPr>
              <w:t>8</w:t>
            </w:r>
          </w:p>
        </w:tc>
      </w:tr>
      <w:tr w:rsidR="00A64233" w:rsidRPr="00E062F1" w14:paraId="5EB22EE9" w14:textId="77777777" w:rsidTr="00A64233">
        <w:trPr>
          <w:jc w:val="center"/>
        </w:trPr>
        <w:tc>
          <w:tcPr>
            <w:tcW w:w="2336" w:type="dxa"/>
            <w:vMerge/>
            <w:vAlign w:val="center"/>
          </w:tcPr>
          <w:p w14:paraId="2EBD7BCF" w14:textId="77777777" w:rsidR="00A64233" w:rsidRPr="00E062F1" w:rsidRDefault="00A64233" w:rsidP="00A64233">
            <w:pPr>
              <w:pStyle w:val="TAH"/>
              <w:keepNext w:val="0"/>
              <w:rPr>
                <w:rFonts w:cs="Arial"/>
                <w:b w:val="0"/>
                <w:szCs w:val="18"/>
              </w:rPr>
            </w:pPr>
          </w:p>
        </w:tc>
        <w:tc>
          <w:tcPr>
            <w:tcW w:w="2952" w:type="dxa"/>
          </w:tcPr>
          <w:p w14:paraId="36438C8A" w14:textId="77777777" w:rsidR="00A64233" w:rsidRPr="00E062F1" w:rsidRDefault="00A64233" w:rsidP="00A64233">
            <w:pPr>
              <w:pStyle w:val="TAC"/>
              <w:keepNext w:val="0"/>
              <w:rPr>
                <w:lang w:eastAsia="ja-JP"/>
              </w:rPr>
            </w:pPr>
            <w:r w:rsidRPr="00E062F1">
              <w:rPr>
                <w:rFonts w:cs="Arial"/>
                <w:szCs w:val="18"/>
                <w:lang w:eastAsia="ja-JP"/>
              </w:rPr>
              <w:t>n78</w:t>
            </w:r>
          </w:p>
        </w:tc>
        <w:tc>
          <w:tcPr>
            <w:tcW w:w="2952" w:type="dxa"/>
            <w:vAlign w:val="center"/>
          </w:tcPr>
          <w:p w14:paraId="587369E4" w14:textId="77777777" w:rsidR="00A64233" w:rsidRPr="00E062F1" w:rsidRDefault="00A64233" w:rsidP="00A64233">
            <w:pPr>
              <w:pStyle w:val="TAC"/>
              <w:keepNext w:val="0"/>
            </w:pPr>
            <w:r w:rsidRPr="00E062F1">
              <w:rPr>
                <w:rFonts w:cs="Arial"/>
                <w:szCs w:val="18"/>
                <w:lang w:eastAsia="ja-JP"/>
              </w:rPr>
              <w:t>0.8</w:t>
            </w:r>
          </w:p>
        </w:tc>
      </w:tr>
      <w:tr w:rsidR="00A64233" w:rsidRPr="00E062F1" w14:paraId="0169E402" w14:textId="77777777" w:rsidTr="00A64233">
        <w:trPr>
          <w:jc w:val="center"/>
        </w:trPr>
        <w:tc>
          <w:tcPr>
            <w:tcW w:w="2336" w:type="dxa"/>
            <w:vMerge w:val="restart"/>
            <w:vAlign w:val="center"/>
          </w:tcPr>
          <w:p w14:paraId="74BE8DBD" w14:textId="77777777" w:rsidR="00A64233" w:rsidRPr="00E062F1" w:rsidRDefault="00A64233" w:rsidP="00A64233">
            <w:pPr>
              <w:pStyle w:val="TAC"/>
              <w:keepNext w:val="0"/>
            </w:pPr>
            <w:r w:rsidRPr="00E062F1">
              <w:t>DC_</w:t>
            </w:r>
            <w:r w:rsidRPr="00E062F1">
              <w:rPr>
                <w:lang w:eastAsia="ja-JP"/>
              </w:rPr>
              <w:t>21-28-42_n79</w:t>
            </w:r>
          </w:p>
        </w:tc>
        <w:tc>
          <w:tcPr>
            <w:tcW w:w="2952" w:type="dxa"/>
          </w:tcPr>
          <w:p w14:paraId="4D50777B" w14:textId="77777777" w:rsidR="00A64233" w:rsidRPr="00E062F1" w:rsidRDefault="00A64233" w:rsidP="00A64233">
            <w:pPr>
              <w:pStyle w:val="TAC"/>
              <w:keepNext w:val="0"/>
              <w:rPr>
                <w:lang w:eastAsia="ja-JP"/>
              </w:rPr>
            </w:pPr>
            <w:r w:rsidRPr="00E062F1">
              <w:rPr>
                <w:rFonts w:cs="Arial"/>
                <w:szCs w:val="18"/>
                <w:lang w:eastAsia="ja-JP"/>
              </w:rPr>
              <w:t>21</w:t>
            </w:r>
          </w:p>
        </w:tc>
        <w:tc>
          <w:tcPr>
            <w:tcW w:w="2952" w:type="dxa"/>
            <w:vAlign w:val="center"/>
          </w:tcPr>
          <w:p w14:paraId="23049236" w14:textId="77777777" w:rsidR="00A64233" w:rsidRPr="00E062F1" w:rsidRDefault="00A64233" w:rsidP="00A64233">
            <w:pPr>
              <w:pStyle w:val="TAC"/>
              <w:keepNext w:val="0"/>
            </w:pPr>
            <w:r w:rsidRPr="00E062F1">
              <w:rPr>
                <w:rFonts w:cs="Arial"/>
                <w:lang w:eastAsia="ja-JP"/>
              </w:rPr>
              <w:t>0.4</w:t>
            </w:r>
          </w:p>
        </w:tc>
      </w:tr>
      <w:tr w:rsidR="00A64233" w:rsidRPr="00E062F1" w14:paraId="743725EF" w14:textId="77777777" w:rsidTr="00A64233">
        <w:trPr>
          <w:jc w:val="center"/>
        </w:trPr>
        <w:tc>
          <w:tcPr>
            <w:tcW w:w="2336" w:type="dxa"/>
            <w:vMerge/>
            <w:vAlign w:val="center"/>
          </w:tcPr>
          <w:p w14:paraId="565CD1A7" w14:textId="77777777" w:rsidR="00A64233" w:rsidRPr="00E062F1" w:rsidRDefault="00A64233" w:rsidP="00A64233">
            <w:pPr>
              <w:pStyle w:val="TAH"/>
              <w:keepNext w:val="0"/>
              <w:rPr>
                <w:rFonts w:cs="Arial"/>
                <w:b w:val="0"/>
                <w:szCs w:val="18"/>
              </w:rPr>
            </w:pPr>
          </w:p>
        </w:tc>
        <w:tc>
          <w:tcPr>
            <w:tcW w:w="2952" w:type="dxa"/>
          </w:tcPr>
          <w:p w14:paraId="41E3E4F6"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5ED388E2" w14:textId="77777777" w:rsidR="00A64233" w:rsidRPr="00E062F1" w:rsidRDefault="00A64233" w:rsidP="00A64233">
            <w:pPr>
              <w:pStyle w:val="TAC"/>
              <w:keepNext w:val="0"/>
              <w:rPr>
                <w:rFonts w:eastAsia="MS Mincho"/>
                <w:lang w:eastAsia="ja-JP"/>
              </w:rPr>
            </w:pPr>
            <w:r w:rsidRPr="00E062F1">
              <w:rPr>
                <w:rFonts w:cs="Arial"/>
                <w:lang w:eastAsia="ko-KR"/>
              </w:rPr>
              <w:t>0.</w:t>
            </w:r>
            <w:r w:rsidRPr="00E062F1">
              <w:rPr>
                <w:rFonts w:cs="Arial"/>
                <w:lang w:eastAsia="ja-JP"/>
              </w:rPr>
              <w:t>5</w:t>
            </w:r>
          </w:p>
        </w:tc>
      </w:tr>
      <w:tr w:rsidR="00A64233" w:rsidRPr="00E062F1" w14:paraId="2C9F91C2" w14:textId="77777777" w:rsidTr="00A64233">
        <w:trPr>
          <w:jc w:val="center"/>
        </w:trPr>
        <w:tc>
          <w:tcPr>
            <w:tcW w:w="2336" w:type="dxa"/>
            <w:vMerge/>
            <w:vAlign w:val="center"/>
          </w:tcPr>
          <w:p w14:paraId="02B727E1" w14:textId="77777777" w:rsidR="00A64233" w:rsidRPr="00E062F1" w:rsidRDefault="00A64233" w:rsidP="00A64233">
            <w:pPr>
              <w:pStyle w:val="TAH"/>
              <w:keepNext w:val="0"/>
              <w:rPr>
                <w:rFonts w:cs="Arial"/>
                <w:b w:val="0"/>
                <w:szCs w:val="18"/>
              </w:rPr>
            </w:pPr>
          </w:p>
        </w:tc>
        <w:tc>
          <w:tcPr>
            <w:tcW w:w="2952" w:type="dxa"/>
          </w:tcPr>
          <w:p w14:paraId="4781A580"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53B6F345" w14:textId="77777777" w:rsidR="00A64233" w:rsidRPr="00E062F1" w:rsidRDefault="00A64233" w:rsidP="00A64233">
            <w:pPr>
              <w:pStyle w:val="TAC"/>
              <w:keepNext w:val="0"/>
              <w:rPr>
                <w:rFonts w:eastAsia="MS Mincho"/>
                <w:lang w:eastAsia="ja-JP"/>
              </w:rPr>
            </w:pPr>
            <w:r w:rsidRPr="00E062F1">
              <w:rPr>
                <w:rFonts w:cs="Arial"/>
                <w:lang w:eastAsia="ko-KR"/>
              </w:rPr>
              <w:t>0.</w:t>
            </w:r>
            <w:r w:rsidRPr="00E062F1">
              <w:rPr>
                <w:rFonts w:cs="Arial"/>
                <w:lang w:eastAsia="ja-JP"/>
              </w:rPr>
              <w:t>8</w:t>
            </w:r>
          </w:p>
        </w:tc>
      </w:tr>
      <w:tr w:rsidR="00A64233" w:rsidRPr="00E062F1" w14:paraId="5785D4DF" w14:textId="77777777" w:rsidTr="00A64233">
        <w:trPr>
          <w:jc w:val="center"/>
        </w:trPr>
        <w:tc>
          <w:tcPr>
            <w:tcW w:w="2336" w:type="dxa"/>
            <w:vMerge w:val="restart"/>
            <w:vAlign w:val="center"/>
          </w:tcPr>
          <w:p w14:paraId="00A78457" w14:textId="77777777" w:rsidR="00A64233" w:rsidRPr="00E062F1" w:rsidRDefault="00A64233" w:rsidP="00A64233">
            <w:pPr>
              <w:pStyle w:val="TAC"/>
              <w:keepNext w:val="0"/>
            </w:pPr>
            <w:r w:rsidRPr="00E062F1">
              <w:rPr>
                <w:rFonts w:cs="Arial"/>
                <w:szCs w:val="18"/>
                <w:lang w:eastAsia="ko-KR"/>
              </w:rPr>
              <w:t>DC_21-42_n77-n79</w:t>
            </w:r>
          </w:p>
        </w:tc>
        <w:tc>
          <w:tcPr>
            <w:tcW w:w="2952" w:type="dxa"/>
          </w:tcPr>
          <w:p w14:paraId="358CAE4F" w14:textId="77777777" w:rsidR="00A64233" w:rsidRPr="00E062F1" w:rsidRDefault="00A64233" w:rsidP="00A64233">
            <w:pPr>
              <w:pStyle w:val="TAC"/>
              <w:keepNext w:val="0"/>
              <w:rPr>
                <w:lang w:eastAsia="ja-JP"/>
              </w:rPr>
            </w:pPr>
            <w:r w:rsidRPr="00E062F1">
              <w:rPr>
                <w:lang w:eastAsia="ko-KR"/>
              </w:rPr>
              <w:t>21</w:t>
            </w:r>
          </w:p>
        </w:tc>
        <w:tc>
          <w:tcPr>
            <w:tcW w:w="2952" w:type="dxa"/>
          </w:tcPr>
          <w:p w14:paraId="7107E916" w14:textId="77777777" w:rsidR="00A64233" w:rsidRPr="00E062F1" w:rsidRDefault="00A64233" w:rsidP="00A64233">
            <w:pPr>
              <w:pStyle w:val="TAC"/>
              <w:keepNext w:val="0"/>
            </w:pPr>
            <w:r w:rsidRPr="00E062F1">
              <w:rPr>
                <w:lang w:eastAsia="ko-KR"/>
              </w:rPr>
              <w:t>0.4</w:t>
            </w:r>
          </w:p>
        </w:tc>
      </w:tr>
      <w:tr w:rsidR="00A64233" w:rsidRPr="00E062F1" w14:paraId="21C7A53E" w14:textId="77777777" w:rsidTr="00A64233">
        <w:trPr>
          <w:jc w:val="center"/>
        </w:trPr>
        <w:tc>
          <w:tcPr>
            <w:tcW w:w="2336" w:type="dxa"/>
            <w:vMerge/>
          </w:tcPr>
          <w:p w14:paraId="44444DCC" w14:textId="77777777" w:rsidR="00A64233" w:rsidRPr="00E062F1" w:rsidRDefault="00A64233" w:rsidP="00A64233">
            <w:pPr>
              <w:pStyle w:val="TAH"/>
              <w:keepNext w:val="0"/>
              <w:rPr>
                <w:rFonts w:cs="Arial"/>
                <w:b w:val="0"/>
                <w:szCs w:val="18"/>
              </w:rPr>
            </w:pPr>
          </w:p>
        </w:tc>
        <w:tc>
          <w:tcPr>
            <w:tcW w:w="2952" w:type="dxa"/>
          </w:tcPr>
          <w:p w14:paraId="0B695C56" w14:textId="77777777" w:rsidR="00A64233" w:rsidRPr="00E062F1" w:rsidRDefault="00A64233" w:rsidP="00A64233">
            <w:pPr>
              <w:pStyle w:val="TAC"/>
              <w:keepNext w:val="0"/>
              <w:rPr>
                <w:lang w:eastAsia="ja-JP"/>
              </w:rPr>
            </w:pPr>
            <w:r w:rsidRPr="00E062F1">
              <w:rPr>
                <w:lang w:eastAsia="ko-KR"/>
              </w:rPr>
              <w:t>42</w:t>
            </w:r>
          </w:p>
        </w:tc>
        <w:tc>
          <w:tcPr>
            <w:tcW w:w="2952" w:type="dxa"/>
          </w:tcPr>
          <w:p w14:paraId="6407FED2"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37101938" w14:textId="77777777" w:rsidTr="00A64233">
        <w:trPr>
          <w:jc w:val="center"/>
        </w:trPr>
        <w:tc>
          <w:tcPr>
            <w:tcW w:w="2336" w:type="dxa"/>
            <w:vMerge/>
          </w:tcPr>
          <w:p w14:paraId="031B0508" w14:textId="77777777" w:rsidR="00A64233" w:rsidRPr="00E062F1" w:rsidRDefault="00A64233" w:rsidP="00A64233">
            <w:pPr>
              <w:pStyle w:val="TAH"/>
              <w:keepNext w:val="0"/>
              <w:rPr>
                <w:rFonts w:cs="Arial"/>
                <w:b w:val="0"/>
                <w:szCs w:val="18"/>
              </w:rPr>
            </w:pPr>
          </w:p>
        </w:tc>
        <w:tc>
          <w:tcPr>
            <w:tcW w:w="2952" w:type="dxa"/>
          </w:tcPr>
          <w:p w14:paraId="3E9CBEA7" w14:textId="77777777" w:rsidR="00A64233" w:rsidRPr="00E062F1" w:rsidRDefault="00A64233" w:rsidP="00A64233">
            <w:pPr>
              <w:pStyle w:val="TAC"/>
              <w:keepNext w:val="0"/>
              <w:rPr>
                <w:lang w:eastAsia="ja-JP"/>
              </w:rPr>
            </w:pPr>
            <w:r w:rsidRPr="00E062F1">
              <w:rPr>
                <w:lang w:eastAsia="ko-KR"/>
              </w:rPr>
              <w:t>n77</w:t>
            </w:r>
          </w:p>
        </w:tc>
        <w:tc>
          <w:tcPr>
            <w:tcW w:w="2952" w:type="dxa"/>
          </w:tcPr>
          <w:p w14:paraId="1E4ACFBC"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11CC85F4" w14:textId="77777777" w:rsidTr="00A64233">
        <w:trPr>
          <w:jc w:val="center"/>
        </w:trPr>
        <w:tc>
          <w:tcPr>
            <w:tcW w:w="2336" w:type="dxa"/>
            <w:vMerge w:val="restart"/>
            <w:vAlign w:val="center"/>
          </w:tcPr>
          <w:p w14:paraId="7FA43C7A" w14:textId="77777777" w:rsidR="00A64233" w:rsidRPr="00E062F1" w:rsidRDefault="00A64233" w:rsidP="00A64233">
            <w:pPr>
              <w:pStyle w:val="TAC"/>
              <w:keepNext w:val="0"/>
            </w:pPr>
            <w:r w:rsidRPr="00E062F1">
              <w:rPr>
                <w:rFonts w:cs="Arial"/>
                <w:szCs w:val="18"/>
                <w:lang w:eastAsia="ko-KR"/>
              </w:rPr>
              <w:t>DC_21-42_n78-n79</w:t>
            </w:r>
          </w:p>
        </w:tc>
        <w:tc>
          <w:tcPr>
            <w:tcW w:w="2952" w:type="dxa"/>
          </w:tcPr>
          <w:p w14:paraId="5AB10AEE" w14:textId="77777777" w:rsidR="00A64233" w:rsidRPr="00E062F1" w:rsidRDefault="00A64233" w:rsidP="00A64233">
            <w:pPr>
              <w:pStyle w:val="TAC"/>
              <w:keepNext w:val="0"/>
              <w:rPr>
                <w:lang w:eastAsia="ja-JP"/>
              </w:rPr>
            </w:pPr>
            <w:r w:rsidRPr="00E062F1">
              <w:rPr>
                <w:lang w:eastAsia="ko-KR"/>
              </w:rPr>
              <w:t>21</w:t>
            </w:r>
          </w:p>
        </w:tc>
        <w:tc>
          <w:tcPr>
            <w:tcW w:w="2952" w:type="dxa"/>
          </w:tcPr>
          <w:p w14:paraId="54FD3AFB" w14:textId="77777777" w:rsidR="00A64233" w:rsidRPr="00E062F1" w:rsidRDefault="00A64233" w:rsidP="00A64233">
            <w:pPr>
              <w:pStyle w:val="TAC"/>
              <w:keepNext w:val="0"/>
            </w:pPr>
            <w:r w:rsidRPr="00E062F1">
              <w:rPr>
                <w:lang w:eastAsia="ko-KR"/>
              </w:rPr>
              <w:t>0.4</w:t>
            </w:r>
          </w:p>
        </w:tc>
      </w:tr>
      <w:tr w:rsidR="00A64233" w:rsidRPr="00E062F1" w14:paraId="176F1879" w14:textId="77777777" w:rsidTr="00A64233">
        <w:trPr>
          <w:jc w:val="center"/>
        </w:trPr>
        <w:tc>
          <w:tcPr>
            <w:tcW w:w="2336" w:type="dxa"/>
            <w:vMerge/>
          </w:tcPr>
          <w:p w14:paraId="6E3BA227" w14:textId="77777777" w:rsidR="00A64233" w:rsidRPr="00E062F1" w:rsidRDefault="00A64233" w:rsidP="00A64233">
            <w:pPr>
              <w:pStyle w:val="TAH"/>
              <w:keepNext w:val="0"/>
              <w:rPr>
                <w:rFonts w:cs="Arial"/>
                <w:b w:val="0"/>
                <w:szCs w:val="18"/>
              </w:rPr>
            </w:pPr>
          </w:p>
        </w:tc>
        <w:tc>
          <w:tcPr>
            <w:tcW w:w="2952" w:type="dxa"/>
          </w:tcPr>
          <w:p w14:paraId="00C89B12" w14:textId="77777777" w:rsidR="00A64233" w:rsidRPr="00E062F1" w:rsidRDefault="00A64233" w:rsidP="00A64233">
            <w:pPr>
              <w:pStyle w:val="TAC"/>
              <w:keepNext w:val="0"/>
              <w:rPr>
                <w:lang w:eastAsia="ja-JP"/>
              </w:rPr>
            </w:pPr>
            <w:r w:rsidRPr="00E062F1">
              <w:rPr>
                <w:lang w:eastAsia="ko-KR"/>
              </w:rPr>
              <w:t>42</w:t>
            </w:r>
          </w:p>
        </w:tc>
        <w:tc>
          <w:tcPr>
            <w:tcW w:w="2952" w:type="dxa"/>
          </w:tcPr>
          <w:p w14:paraId="2AF1C068"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63C14AA6" w14:textId="77777777" w:rsidTr="00A64233">
        <w:trPr>
          <w:jc w:val="center"/>
        </w:trPr>
        <w:tc>
          <w:tcPr>
            <w:tcW w:w="2336" w:type="dxa"/>
            <w:vMerge/>
          </w:tcPr>
          <w:p w14:paraId="1C0A8BE6" w14:textId="77777777" w:rsidR="00A64233" w:rsidRPr="00E062F1" w:rsidRDefault="00A64233" w:rsidP="00A64233">
            <w:pPr>
              <w:pStyle w:val="TAH"/>
              <w:keepNext w:val="0"/>
              <w:rPr>
                <w:rFonts w:cs="Arial"/>
                <w:b w:val="0"/>
                <w:szCs w:val="18"/>
              </w:rPr>
            </w:pPr>
          </w:p>
        </w:tc>
        <w:tc>
          <w:tcPr>
            <w:tcW w:w="2952" w:type="dxa"/>
          </w:tcPr>
          <w:p w14:paraId="5BA5BFA5" w14:textId="77777777" w:rsidR="00A64233" w:rsidRPr="00E062F1" w:rsidRDefault="00A64233" w:rsidP="00A64233">
            <w:pPr>
              <w:pStyle w:val="TAC"/>
              <w:keepNext w:val="0"/>
              <w:rPr>
                <w:lang w:eastAsia="ja-JP"/>
              </w:rPr>
            </w:pPr>
            <w:r w:rsidRPr="00E062F1">
              <w:rPr>
                <w:lang w:eastAsia="ko-KR"/>
              </w:rPr>
              <w:t>n78</w:t>
            </w:r>
          </w:p>
        </w:tc>
        <w:tc>
          <w:tcPr>
            <w:tcW w:w="2952" w:type="dxa"/>
          </w:tcPr>
          <w:p w14:paraId="00B61146"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0F97648C" w14:textId="77777777" w:rsidTr="00A64233">
        <w:trPr>
          <w:jc w:val="center"/>
        </w:trPr>
        <w:tc>
          <w:tcPr>
            <w:tcW w:w="2336" w:type="dxa"/>
            <w:vMerge w:val="restart"/>
            <w:vAlign w:val="center"/>
          </w:tcPr>
          <w:p w14:paraId="0959A032" w14:textId="77777777" w:rsidR="00A64233" w:rsidRPr="00E062F1" w:rsidRDefault="00A64233" w:rsidP="00A64233">
            <w:pPr>
              <w:pStyle w:val="TAC"/>
              <w:keepNext w:val="0"/>
            </w:pPr>
            <w:r w:rsidRPr="00E062F1">
              <w:rPr>
                <w:rFonts w:cs="Arial"/>
                <w:lang w:eastAsia="ja-JP"/>
              </w:rPr>
              <w:t>DC_28-41-42_n78</w:t>
            </w:r>
          </w:p>
        </w:tc>
        <w:tc>
          <w:tcPr>
            <w:tcW w:w="2952" w:type="dxa"/>
          </w:tcPr>
          <w:p w14:paraId="4E634D98" w14:textId="77777777" w:rsidR="00A64233" w:rsidRPr="00E062F1" w:rsidRDefault="00A64233" w:rsidP="00A64233">
            <w:pPr>
              <w:pStyle w:val="TAC"/>
              <w:keepNext w:val="0"/>
              <w:rPr>
                <w:lang w:eastAsia="ja-JP"/>
              </w:rPr>
            </w:pPr>
            <w:r w:rsidRPr="00E062F1">
              <w:rPr>
                <w:lang w:eastAsia="zh-CN"/>
              </w:rPr>
              <w:t>28</w:t>
            </w:r>
          </w:p>
        </w:tc>
        <w:tc>
          <w:tcPr>
            <w:tcW w:w="2952" w:type="dxa"/>
            <w:vAlign w:val="center"/>
          </w:tcPr>
          <w:p w14:paraId="52A4993C" w14:textId="77777777" w:rsidR="00A64233" w:rsidRPr="00E062F1" w:rsidRDefault="00A64233" w:rsidP="00A64233">
            <w:pPr>
              <w:pStyle w:val="TAC"/>
              <w:keepNext w:val="0"/>
            </w:pPr>
            <w:r w:rsidRPr="00E062F1">
              <w:rPr>
                <w:rFonts w:cs="Arial"/>
                <w:lang w:eastAsia="zh-CN"/>
              </w:rPr>
              <w:t>0</w:t>
            </w:r>
            <w:r w:rsidRPr="00E062F1">
              <w:rPr>
                <w:rFonts w:cs="Arial"/>
              </w:rPr>
              <w:t>.</w:t>
            </w:r>
            <w:r w:rsidRPr="00E062F1">
              <w:rPr>
                <w:rFonts w:cs="Arial"/>
                <w:lang w:eastAsia="zh-CN"/>
              </w:rPr>
              <w:t>5</w:t>
            </w:r>
          </w:p>
        </w:tc>
      </w:tr>
      <w:tr w:rsidR="00A64233" w:rsidRPr="00E062F1" w14:paraId="29AEB8EC" w14:textId="77777777" w:rsidTr="00A64233">
        <w:trPr>
          <w:jc w:val="center"/>
        </w:trPr>
        <w:tc>
          <w:tcPr>
            <w:tcW w:w="2336" w:type="dxa"/>
            <w:vMerge/>
            <w:vAlign w:val="center"/>
          </w:tcPr>
          <w:p w14:paraId="3DF908DB" w14:textId="77777777" w:rsidR="00A64233" w:rsidRPr="00E062F1" w:rsidRDefault="00A64233" w:rsidP="00A64233">
            <w:pPr>
              <w:pStyle w:val="TAH"/>
              <w:keepNext w:val="0"/>
              <w:rPr>
                <w:rFonts w:cs="Arial"/>
                <w:b w:val="0"/>
                <w:szCs w:val="18"/>
              </w:rPr>
            </w:pPr>
          </w:p>
        </w:tc>
        <w:tc>
          <w:tcPr>
            <w:tcW w:w="2952" w:type="dxa"/>
          </w:tcPr>
          <w:p w14:paraId="15D583AA" w14:textId="77777777" w:rsidR="00A64233" w:rsidRPr="00E062F1" w:rsidRDefault="00A64233" w:rsidP="00A64233">
            <w:pPr>
              <w:pStyle w:val="TAC"/>
              <w:keepNext w:val="0"/>
              <w:rPr>
                <w:lang w:eastAsia="ja-JP"/>
              </w:rPr>
            </w:pPr>
            <w:r w:rsidRPr="00E062F1">
              <w:rPr>
                <w:lang w:eastAsia="ja-JP"/>
              </w:rPr>
              <w:t>41</w:t>
            </w:r>
          </w:p>
        </w:tc>
        <w:tc>
          <w:tcPr>
            <w:tcW w:w="2952" w:type="dxa"/>
            <w:vAlign w:val="center"/>
          </w:tcPr>
          <w:p w14:paraId="3B28DCE3" w14:textId="77777777" w:rsidR="00A64233" w:rsidRPr="00E062F1" w:rsidRDefault="00A64233" w:rsidP="00A64233">
            <w:pPr>
              <w:pStyle w:val="TAC"/>
              <w:keepNext w:val="0"/>
              <w:rPr>
                <w:rFonts w:eastAsia="MS Mincho"/>
                <w:lang w:eastAsia="ja-JP"/>
              </w:rPr>
            </w:pPr>
            <w:r w:rsidRPr="00E062F1">
              <w:rPr>
                <w:rFonts w:cs="Arial"/>
                <w:lang w:eastAsia="zh-CN"/>
              </w:rPr>
              <w:t>0</w:t>
            </w:r>
            <w:r w:rsidRPr="00E062F1">
              <w:rPr>
                <w:rFonts w:cs="Arial"/>
              </w:rPr>
              <w:t>.3</w:t>
            </w:r>
          </w:p>
        </w:tc>
      </w:tr>
      <w:tr w:rsidR="00A64233" w:rsidRPr="00E062F1" w14:paraId="3A69ACC5" w14:textId="77777777" w:rsidTr="00A64233">
        <w:trPr>
          <w:jc w:val="center"/>
        </w:trPr>
        <w:tc>
          <w:tcPr>
            <w:tcW w:w="2336" w:type="dxa"/>
            <w:vMerge/>
            <w:vAlign w:val="center"/>
          </w:tcPr>
          <w:p w14:paraId="2EF90203" w14:textId="77777777" w:rsidR="00A64233" w:rsidRPr="00E062F1" w:rsidRDefault="00A64233" w:rsidP="00A64233">
            <w:pPr>
              <w:pStyle w:val="TAH"/>
              <w:keepNext w:val="0"/>
              <w:rPr>
                <w:rFonts w:cs="Arial"/>
                <w:b w:val="0"/>
                <w:szCs w:val="18"/>
              </w:rPr>
            </w:pPr>
          </w:p>
        </w:tc>
        <w:tc>
          <w:tcPr>
            <w:tcW w:w="2952" w:type="dxa"/>
          </w:tcPr>
          <w:p w14:paraId="21CF037C" w14:textId="77777777" w:rsidR="00A64233" w:rsidRPr="00E062F1" w:rsidRDefault="00A64233" w:rsidP="00A64233">
            <w:pPr>
              <w:pStyle w:val="TAC"/>
              <w:keepNext w:val="0"/>
              <w:rPr>
                <w:lang w:eastAsia="ja-JP"/>
              </w:rPr>
            </w:pPr>
            <w:r w:rsidRPr="00E062F1">
              <w:rPr>
                <w:lang w:eastAsia="ja-JP"/>
              </w:rPr>
              <w:t>42</w:t>
            </w:r>
          </w:p>
        </w:tc>
        <w:tc>
          <w:tcPr>
            <w:tcW w:w="2952" w:type="dxa"/>
            <w:vAlign w:val="center"/>
          </w:tcPr>
          <w:p w14:paraId="1DC57016" w14:textId="77777777" w:rsidR="00A64233" w:rsidRPr="00E062F1" w:rsidRDefault="00A64233" w:rsidP="00A64233">
            <w:pPr>
              <w:pStyle w:val="TAC"/>
              <w:keepNext w:val="0"/>
              <w:rPr>
                <w:rFonts w:eastAsia="MS Mincho"/>
                <w:lang w:eastAsia="ja-JP"/>
              </w:rPr>
            </w:pPr>
            <w:r w:rsidRPr="00E062F1">
              <w:rPr>
                <w:rFonts w:cs="Arial"/>
              </w:rPr>
              <w:t>0.</w:t>
            </w:r>
            <w:r w:rsidRPr="00E062F1">
              <w:rPr>
                <w:rFonts w:cs="Arial"/>
                <w:lang w:eastAsia="zh-CN"/>
              </w:rPr>
              <w:t>8</w:t>
            </w:r>
          </w:p>
        </w:tc>
      </w:tr>
      <w:tr w:rsidR="00A64233" w:rsidRPr="00E062F1" w14:paraId="5297A576" w14:textId="77777777" w:rsidTr="00A64233">
        <w:trPr>
          <w:jc w:val="center"/>
        </w:trPr>
        <w:tc>
          <w:tcPr>
            <w:tcW w:w="2336" w:type="dxa"/>
            <w:vMerge/>
            <w:vAlign w:val="center"/>
          </w:tcPr>
          <w:p w14:paraId="0315E4ED" w14:textId="77777777" w:rsidR="00A64233" w:rsidRPr="00E062F1" w:rsidRDefault="00A64233" w:rsidP="00A64233">
            <w:pPr>
              <w:pStyle w:val="TAH"/>
              <w:keepNext w:val="0"/>
              <w:rPr>
                <w:rFonts w:cs="Arial"/>
                <w:b w:val="0"/>
                <w:szCs w:val="18"/>
              </w:rPr>
            </w:pPr>
          </w:p>
        </w:tc>
        <w:tc>
          <w:tcPr>
            <w:tcW w:w="2952" w:type="dxa"/>
          </w:tcPr>
          <w:p w14:paraId="79FC0607"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548021A5" w14:textId="77777777" w:rsidR="00A64233" w:rsidRPr="00E062F1" w:rsidRDefault="00A64233" w:rsidP="00A64233">
            <w:pPr>
              <w:pStyle w:val="TAC"/>
              <w:keepNext w:val="0"/>
            </w:pPr>
            <w:r w:rsidRPr="00E062F1">
              <w:rPr>
                <w:rFonts w:eastAsia="Malgun Gothic"/>
              </w:rPr>
              <w:t>0.8</w:t>
            </w:r>
          </w:p>
        </w:tc>
      </w:tr>
      <w:tr w:rsidR="00A64233" w:rsidRPr="00E062F1" w14:paraId="6BBA2BD2" w14:textId="77777777" w:rsidTr="00A64233">
        <w:trPr>
          <w:jc w:val="center"/>
        </w:trPr>
        <w:tc>
          <w:tcPr>
            <w:tcW w:w="2336" w:type="dxa"/>
            <w:vMerge w:val="restart"/>
            <w:vAlign w:val="center"/>
          </w:tcPr>
          <w:p w14:paraId="1EB376A3" w14:textId="77777777" w:rsidR="00A64233" w:rsidRPr="00F03FDD" w:rsidRDefault="00A64233" w:rsidP="00A64233">
            <w:pPr>
              <w:pStyle w:val="TAC"/>
              <w:rPr>
                <w:b/>
                <w:szCs w:val="16"/>
                <w:lang w:eastAsia="zh-CN"/>
              </w:rPr>
            </w:pPr>
            <w:r w:rsidRPr="00F03FDD">
              <w:rPr>
                <w:lang w:eastAsia="ja-JP"/>
              </w:rPr>
              <w:t>DC_29-30-66_n2</w:t>
            </w:r>
            <w:r w:rsidRPr="00F03FDD">
              <w:rPr>
                <w:lang w:eastAsia="ja-JP"/>
              </w:rPr>
              <w:br/>
              <w:t>DC_29-30-66-66_n2</w:t>
            </w:r>
          </w:p>
        </w:tc>
        <w:tc>
          <w:tcPr>
            <w:tcW w:w="2952" w:type="dxa"/>
          </w:tcPr>
          <w:p w14:paraId="65DB0BBA" w14:textId="77777777" w:rsidR="00A64233" w:rsidRPr="00F03FDD" w:rsidRDefault="00A64233" w:rsidP="00A64233">
            <w:pPr>
              <w:pStyle w:val="TAC"/>
              <w:rPr>
                <w:rFonts w:eastAsia="Malgun Gothic"/>
                <w:lang w:eastAsia="ko-KR"/>
              </w:rPr>
            </w:pPr>
            <w:r w:rsidRPr="00F03FDD">
              <w:rPr>
                <w:lang w:eastAsia="ja-JP"/>
              </w:rPr>
              <w:t>30</w:t>
            </w:r>
          </w:p>
        </w:tc>
        <w:tc>
          <w:tcPr>
            <w:tcW w:w="2952" w:type="dxa"/>
          </w:tcPr>
          <w:p w14:paraId="1F5DC779" w14:textId="77777777" w:rsidR="00A64233" w:rsidRPr="00F03FDD" w:rsidRDefault="00A64233" w:rsidP="00A64233">
            <w:pPr>
              <w:pStyle w:val="TAC"/>
              <w:rPr>
                <w:lang w:eastAsia="ja-JP"/>
              </w:rPr>
            </w:pPr>
            <w:r w:rsidRPr="00F03FDD">
              <w:t>0.3</w:t>
            </w:r>
          </w:p>
        </w:tc>
      </w:tr>
      <w:tr w:rsidR="00A64233" w:rsidRPr="00E062F1" w14:paraId="6FC2262F" w14:textId="77777777" w:rsidTr="00A64233">
        <w:trPr>
          <w:jc w:val="center"/>
        </w:trPr>
        <w:tc>
          <w:tcPr>
            <w:tcW w:w="2336" w:type="dxa"/>
            <w:vMerge/>
          </w:tcPr>
          <w:p w14:paraId="60300056" w14:textId="77777777" w:rsidR="00A64233" w:rsidRPr="00F03FDD" w:rsidRDefault="00A64233" w:rsidP="00A64233">
            <w:pPr>
              <w:pStyle w:val="TAC"/>
              <w:rPr>
                <w:b/>
                <w:szCs w:val="16"/>
                <w:lang w:eastAsia="zh-CN"/>
              </w:rPr>
            </w:pPr>
          </w:p>
        </w:tc>
        <w:tc>
          <w:tcPr>
            <w:tcW w:w="2952" w:type="dxa"/>
          </w:tcPr>
          <w:p w14:paraId="2C89D68F" w14:textId="77777777" w:rsidR="00A64233" w:rsidRPr="00F03FDD" w:rsidRDefault="00A64233" w:rsidP="00A64233">
            <w:pPr>
              <w:pStyle w:val="TAC"/>
              <w:rPr>
                <w:rFonts w:eastAsia="Malgun Gothic"/>
                <w:lang w:eastAsia="ko-KR"/>
              </w:rPr>
            </w:pPr>
            <w:r w:rsidRPr="00F03FDD">
              <w:rPr>
                <w:lang w:eastAsia="ja-JP"/>
              </w:rPr>
              <w:t>66</w:t>
            </w:r>
          </w:p>
        </w:tc>
        <w:tc>
          <w:tcPr>
            <w:tcW w:w="2952" w:type="dxa"/>
          </w:tcPr>
          <w:p w14:paraId="3EF8F455" w14:textId="77777777" w:rsidR="00A64233" w:rsidRPr="00F03FDD" w:rsidRDefault="00A64233" w:rsidP="00A64233">
            <w:pPr>
              <w:pStyle w:val="TAC"/>
              <w:rPr>
                <w:lang w:eastAsia="ja-JP"/>
              </w:rPr>
            </w:pPr>
            <w:r w:rsidRPr="00F03FDD">
              <w:t>0.5</w:t>
            </w:r>
          </w:p>
        </w:tc>
      </w:tr>
      <w:tr w:rsidR="00A64233" w:rsidRPr="00E062F1" w14:paraId="5E5FC3CF" w14:textId="77777777" w:rsidTr="00A64233">
        <w:trPr>
          <w:jc w:val="center"/>
        </w:trPr>
        <w:tc>
          <w:tcPr>
            <w:tcW w:w="2336" w:type="dxa"/>
            <w:vMerge/>
          </w:tcPr>
          <w:p w14:paraId="063FD9F4" w14:textId="77777777" w:rsidR="00A64233" w:rsidRPr="00F03FDD" w:rsidRDefault="00A64233" w:rsidP="00A64233">
            <w:pPr>
              <w:pStyle w:val="TAC"/>
              <w:rPr>
                <w:b/>
                <w:szCs w:val="16"/>
                <w:lang w:eastAsia="zh-CN"/>
              </w:rPr>
            </w:pPr>
          </w:p>
        </w:tc>
        <w:tc>
          <w:tcPr>
            <w:tcW w:w="2952" w:type="dxa"/>
          </w:tcPr>
          <w:p w14:paraId="5A99294D" w14:textId="77777777" w:rsidR="00A64233" w:rsidRPr="00F03FDD" w:rsidRDefault="00A64233" w:rsidP="00A64233">
            <w:pPr>
              <w:pStyle w:val="TAC"/>
              <w:rPr>
                <w:rFonts w:eastAsia="Malgun Gothic"/>
                <w:lang w:eastAsia="ko-KR"/>
              </w:rPr>
            </w:pPr>
            <w:r w:rsidRPr="00F03FDD">
              <w:rPr>
                <w:lang w:eastAsia="ja-JP"/>
              </w:rPr>
              <w:t>n2</w:t>
            </w:r>
          </w:p>
        </w:tc>
        <w:tc>
          <w:tcPr>
            <w:tcW w:w="2952" w:type="dxa"/>
          </w:tcPr>
          <w:p w14:paraId="40D249A3" w14:textId="77777777" w:rsidR="00A64233" w:rsidRPr="00F03FDD" w:rsidRDefault="00A64233" w:rsidP="00A64233">
            <w:pPr>
              <w:pStyle w:val="TAC"/>
              <w:rPr>
                <w:lang w:eastAsia="ja-JP"/>
              </w:rPr>
            </w:pPr>
            <w:r w:rsidRPr="00F03FDD">
              <w:t>0.5</w:t>
            </w:r>
          </w:p>
        </w:tc>
      </w:tr>
      <w:tr w:rsidR="00A64233" w:rsidRPr="00E062F1" w14:paraId="3746FD8A" w14:textId="77777777" w:rsidTr="00A64233">
        <w:trPr>
          <w:jc w:val="center"/>
        </w:trPr>
        <w:tc>
          <w:tcPr>
            <w:tcW w:w="2336" w:type="dxa"/>
            <w:vMerge w:val="restart"/>
            <w:vAlign w:val="center"/>
          </w:tcPr>
          <w:p w14:paraId="1AE7D4FC" w14:textId="77777777" w:rsidR="00A64233" w:rsidRPr="00F03FDD" w:rsidRDefault="00A64233" w:rsidP="00A64233">
            <w:pPr>
              <w:pStyle w:val="TAC"/>
              <w:rPr>
                <w:b/>
                <w:szCs w:val="16"/>
                <w:lang w:eastAsia="zh-CN"/>
              </w:rPr>
            </w:pPr>
            <w:r w:rsidRPr="00F03FDD">
              <w:rPr>
                <w:lang w:eastAsia="ja-JP"/>
              </w:rPr>
              <w:t>DC_29-30-66_n66</w:t>
            </w:r>
          </w:p>
        </w:tc>
        <w:tc>
          <w:tcPr>
            <w:tcW w:w="2952" w:type="dxa"/>
          </w:tcPr>
          <w:p w14:paraId="4AE299E5" w14:textId="77777777" w:rsidR="00A64233" w:rsidRPr="00F03FDD" w:rsidRDefault="00A64233" w:rsidP="00A64233">
            <w:pPr>
              <w:pStyle w:val="TAC"/>
              <w:rPr>
                <w:rFonts w:eastAsia="Malgun Gothic"/>
                <w:lang w:eastAsia="ko-KR"/>
              </w:rPr>
            </w:pPr>
            <w:r w:rsidRPr="00F03FDD">
              <w:rPr>
                <w:lang w:eastAsia="ja-JP"/>
              </w:rPr>
              <w:t>30</w:t>
            </w:r>
          </w:p>
        </w:tc>
        <w:tc>
          <w:tcPr>
            <w:tcW w:w="2952" w:type="dxa"/>
          </w:tcPr>
          <w:p w14:paraId="7236B191" w14:textId="77777777" w:rsidR="00A64233" w:rsidRPr="00F03FDD" w:rsidRDefault="00A64233" w:rsidP="00A64233">
            <w:pPr>
              <w:pStyle w:val="TAC"/>
              <w:rPr>
                <w:lang w:eastAsia="ja-JP"/>
              </w:rPr>
            </w:pPr>
            <w:r w:rsidRPr="00F03FDD">
              <w:t>0.3</w:t>
            </w:r>
          </w:p>
        </w:tc>
      </w:tr>
      <w:tr w:rsidR="00A64233" w:rsidRPr="00E062F1" w14:paraId="4AB57BAC" w14:textId="77777777" w:rsidTr="00A64233">
        <w:trPr>
          <w:jc w:val="center"/>
        </w:trPr>
        <w:tc>
          <w:tcPr>
            <w:tcW w:w="2336" w:type="dxa"/>
            <w:vMerge/>
          </w:tcPr>
          <w:p w14:paraId="39796655" w14:textId="77777777" w:rsidR="00A64233" w:rsidRPr="00F03FDD" w:rsidRDefault="00A64233" w:rsidP="00A64233">
            <w:pPr>
              <w:pStyle w:val="TAC"/>
              <w:rPr>
                <w:b/>
                <w:szCs w:val="16"/>
                <w:lang w:eastAsia="zh-CN"/>
              </w:rPr>
            </w:pPr>
          </w:p>
        </w:tc>
        <w:tc>
          <w:tcPr>
            <w:tcW w:w="2952" w:type="dxa"/>
          </w:tcPr>
          <w:p w14:paraId="0157A47F" w14:textId="77777777" w:rsidR="00A64233" w:rsidRPr="00F03FDD" w:rsidRDefault="00A64233" w:rsidP="00A64233">
            <w:pPr>
              <w:pStyle w:val="TAC"/>
              <w:rPr>
                <w:rFonts w:eastAsia="Malgun Gothic"/>
                <w:lang w:eastAsia="ko-KR"/>
              </w:rPr>
            </w:pPr>
            <w:r w:rsidRPr="00F03FDD">
              <w:rPr>
                <w:lang w:eastAsia="ja-JP"/>
              </w:rPr>
              <w:t>66</w:t>
            </w:r>
          </w:p>
        </w:tc>
        <w:tc>
          <w:tcPr>
            <w:tcW w:w="2952" w:type="dxa"/>
          </w:tcPr>
          <w:p w14:paraId="1A4E58E8" w14:textId="77777777" w:rsidR="00A64233" w:rsidRPr="00F03FDD" w:rsidRDefault="00A64233" w:rsidP="00A64233">
            <w:pPr>
              <w:pStyle w:val="TAC"/>
              <w:rPr>
                <w:lang w:eastAsia="ja-JP"/>
              </w:rPr>
            </w:pPr>
            <w:r w:rsidRPr="00F03FDD">
              <w:t>0.5</w:t>
            </w:r>
          </w:p>
        </w:tc>
      </w:tr>
      <w:tr w:rsidR="00A64233" w:rsidRPr="00E062F1" w14:paraId="36F6A9D2" w14:textId="77777777" w:rsidTr="00A64233">
        <w:trPr>
          <w:jc w:val="center"/>
        </w:trPr>
        <w:tc>
          <w:tcPr>
            <w:tcW w:w="2336" w:type="dxa"/>
            <w:vMerge/>
          </w:tcPr>
          <w:p w14:paraId="2F564E17" w14:textId="77777777" w:rsidR="00A64233" w:rsidRPr="00F03FDD" w:rsidRDefault="00A64233" w:rsidP="00A64233">
            <w:pPr>
              <w:pStyle w:val="TAC"/>
              <w:rPr>
                <w:b/>
                <w:szCs w:val="16"/>
                <w:lang w:eastAsia="zh-CN"/>
              </w:rPr>
            </w:pPr>
          </w:p>
        </w:tc>
        <w:tc>
          <w:tcPr>
            <w:tcW w:w="2952" w:type="dxa"/>
          </w:tcPr>
          <w:p w14:paraId="1CFE86FF" w14:textId="77777777" w:rsidR="00A64233" w:rsidRPr="00F03FDD" w:rsidRDefault="00A64233" w:rsidP="00A64233">
            <w:pPr>
              <w:pStyle w:val="TAC"/>
              <w:rPr>
                <w:rFonts w:eastAsia="Malgun Gothic"/>
                <w:lang w:eastAsia="ko-KR"/>
              </w:rPr>
            </w:pPr>
            <w:r w:rsidRPr="00F03FDD">
              <w:rPr>
                <w:lang w:eastAsia="ja-JP"/>
              </w:rPr>
              <w:t>n66</w:t>
            </w:r>
          </w:p>
        </w:tc>
        <w:tc>
          <w:tcPr>
            <w:tcW w:w="2952" w:type="dxa"/>
          </w:tcPr>
          <w:p w14:paraId="6B8DB8C7" w14:textId="77777777" w:rsidR="00A64233" w:rsidRPr="00F03FDD" w:rsidRDefault="00A64233" w:rsidP="00A64233">
            <w:pPr>
              <w:pStyle w:val="TAC"/>
              <w:rPr>
                <w:lang w:eastAsia="ja-JP"/>
              </w:rPr>
            </w:pPr>
            <w:r w:rsidRPr="00F03FDD">
              <w:t>0.5</w:t>
            </w:r>
          </w:p>
        </w:tc>
      </w:tr>
      <w:tr w:rsidR="00A64233" w:rsidRPr="00E062F1" w14:paraId="009FA778" w14:textId="77777777" w:rsidTr="00A64233">
        <w:trPr>
          <w:jc w:val="center"/>
        </w:trPr>
        <w:tc>
          <w:tcPr>
            <w:tcW w:w="2336" w:type="dxa"/>
            <w:vMerge w:val="restart"/>
            <w:vAlign w:val="center"/>
          </w:tcPr>
          <w:p w14:paraId="2FDDBD20" w14:textId="77777777" w:rsidR="00A64233" w:rsidRPr="00E062F1" w:rsidRDefault="00A64233" w:rsidP="00A64233">
            <w:pPr>
              <w:pStyle w:val="TAH"/>
              <w:keepNext w:val="0"/>
              <w:rPr>
                <w:rFonts w:cs="Arial"/>
                <w:b w:val="0"/>
                <w:szCs w:val="18"/>
              </w:rPr>
            </w:pPr>
            <w:r w:rsidRPr="00E062F1">
              <w:rPr>
                <w:rFonts w:cs="Arial"/>
                <w:b w:val="0"/>
                <w:szCs w:val="16"/>
                <w:lang w:eastAsia="zh-CN"/>
              </w:rPr>
              <w:t>DC_46-66_n25-n41</w:t>
            </w:r>
          </w:p>
        </w:tc>
        <w:tc>
          <w:tcPr>
            <w:tcW w:w="2952" w:type="dxa"/>
          </w:tcPr>
          <w:p w14:paraId="68AD3450" w14:textId="77777777" w:rsidR="00A64233" w:rsidRPr="00E062F1" w:rsidRDefault="00A64233" w:rsidP="00A64233">
            <w:pPr>
              <w:pStyle w:val="TAC"/>
              <w:keepNext w:val="0"/>
              <w:rPr>
                <w:rFonts w:eastAsia="Malgun Gothic"/>
                <w:lang w:eastAsia="ko-KR"/>
              </w:rPr>
            </w:pPr>
            <w:r w:rsidRPr="00E062F1">
              <w:rPr>
                <w:rFonts w:eastAsia="Malgun Gothic"/>
                <w:lang w:eastAsia="ko-KR"/>
              </w:rPr>
              <w:t>66</w:t>
            </w:r>
          </w:p>
        </w:tc>
        <w:tc>
          <w:tcPr>
            <w:tcW w:w="2952" w:type="dxa"/>
            <w:vAlign w:val="center"/>
          </w:tcPr>
          <w:p w14:paraId="57BCCA09" w14:textId="77777777" w:rsidR="00A64233" w:rsidRPr="00E062F1" w:rsidRDefault="00A64233" w:rsidP="00A64233">
            <w:pPr>
              <w:pStyle w:val="TAC"/>
              <w:keepNext w:val="0"/>
              <w:rPr>
                <w:rFonts w:eastAsia="Malgun Gothic"/>
              </w:rPr>
            </w:pPr>
            <w:r w:rsidRPr="00E062F1">
              <w:rPr>
                <w:rFonts w:cs="Arial"/>
                <w:lang w:eastAsia="ja-JP"/>
              </w:rPr>
              <w:t>0.5</w:t>
            </w:r>
          </w:p>
        </w:tc>
      </w:tr>
      <w:tr w:rsidR="00A64233" w:rsidRPr="00E062F1" w14:paraId="02C2A83A" w14:textId="77777777" w:rsidTr="00A64233">
        <w:trPr>
          <w:jc w:val="center"/>
        </w:trPr>
        <w:tc>
          <w:tcPr>
            <w:tcW w:w="2336" w:type="dxa"/>
            <w:vMerge/>
            <w:vAlign w:val="center"/>
          </w:tcPr>
          <w:p w14:paraId="07E8652A" w14:textId="77777777" w:rsidR="00A64233" w:rsidRPr="00E062F1" w:rsidRDefault="00A64233" w:rsidP="00A64233">
            <w:pPr>
              <w:pStyle w:val="TAH"/>
              <w:keepNext w:val="0"/>
              <w:rPr>
                <w:rFonts w:cs="Arial"/>
                <w:b w:val="0"/>
                <w:szCs w:val="18"/>
              </w:rPr>
            </w:pPr>
          </w:p>
        </w:tc>
        <w:tc>
          <w:tcPr>
            <w:tcW w:w="2952" w:type="dxa"/>
          </w:tcPr>
          <w:p w14:paraId="797DA312" w14:textId="77777777" w:rsidR="00A64233" w:rsidRPr="00E062F1" w:rsidRDefault="00A64233" w:rsidP="00A64233">
            <w:pPr>
              <w:pStyle w:val="TAC"/>
              <w:keepNext w:val="0"/>
              <w:rPr>
                <w:rFonts w:eastAsia="Malgun Gothic"/>
                <w:lang w:eastAsia="ko-KR"/>
              </w:rPr>
            </w:pPr>
            <w:r w:rsidRPr="00E062F1">
              <w:rPr>
                <w:rFonts w:eastAsia="Malgun Gothic"/>
                <w:lang w:eastAsia="ko-KR"/>
              </w:rPr>
              <w:t>n25</w:t>
            </w:r>
          </w:p>
        </w:tc>
        <w:tc>
          <w:tcPr>
            <w:tcW w:w="2952" w:type="dxa"/>
          </w:tcPr>
          <w:p w14:paraId="63E5D253" w14:textId="77777777" w:rsidR="00A64233" w:rsidRPr="00E062F1" w:rsidRDefault="00A64233" w:rsidP="00A64233">
            <w:pPr>
              <w:pStyle w:val="TAC"/>
              <w:keepNext w:val="0"/>
              <w:rPr>
                <w:rFonts w:eastAsia="Malgun Gothic"/>
              </w:rPr>
            </w:pPr>
            <w:r w:rsidRPr="00E062F1">
              <w:rPr>
                <w:rFonts w:cs="Arial"/>
                <w:lang w:eastAsia="ja-JP"/>
              </w:rPr>
              <w:t>0.5</w:t>
            </w:r>
          </w:p>
        </w:tc>
      </w:tr>
      <w:tr w:rsidR="00A64233" w:rsidRPr="00E062F1" w14:paraId="7A8FB784" w14:textId="77777777" w:rsidTr="00A64233">
        <w:trPr>
          <w:jc w:val="center"/>
        </w:trPr>
        <w:tc>
          <w:tcPr>
            <w:tcW w:w="2336" w:type="dxa"/>
            <w:vMerge/>
            <w:vAlign w:val="center"/>
          </w:tcPr>
          <w:p w14:paraId="00BC6608" w14:textId="77777777" w:rsidR="00A64233" w:rsidRPr="00E062F1" w:rsidRDefault="00A64233" w:rsidP="00A64233">
            <w:pPr>
              <w:pStyle w:val="TAH"/>
              <w:keepNext w:val="0"/>
              <w:rPr>
                <w:rFonts w:cs="Arial"/>
                <w:b w:val="0"/>
                <w:szCs w:val="18"/>
              </w:rPr>
            </w:pPr>
          </w:p>
        </w:tc>
        <w:tc>
          <w:tcPr>
            <w:tcW w:w="2952" w:type="dxa"/>
            <w:vMerge w:val="restart"/>
          </w:tcPr>
          <w:p w14:paraId="56A2F3C9" w14:textId="77777777" w:rsidR="00A64233" w:rsidRPr="00E062F1" w:rsidRDefault="00A64233" w:rsidP="00A64233">
            <w:pPr>
              <w:pStyle w:val="TAC"/>
              <w:keepNext w:val="0"/>
              <w:rPr>
                <w:rFonts w:eastAsia="Malgun Gothic"/>
                <w:lang w:eastAsia="ko-KR"/>
              </w:rPr>
            </w:pPr>
            <w:r w:rsidRPr="00E062F1">
              <w:rPr>
                <w:rFonts w:eastAsia="Malgun Gothic"/>
                <w:lang w:eastAsia="ko-KR"/>
              </w:rPr>
              <w:t>n41</w:t>
            </w:r>
          </w:p>
        </w:tc>
        <w:tc>
          <w:tcPr>
            <w:tcW w:w="2952" w:type="dxa"/>
          </w:tcPr>
          <w:p w14:paraId="446F3D4E" w14:textId="77777777" w:rsidR="00A64233" w:rsidRPr="00E062F1" w:rsidRDefault="00A64233" w:rsidP="00A64233">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A64233" w:rsidRPr="00E062F1" w14:paraId="35505CB6" w14:textId="77777777" w:rsidTr="00A64233">
        <w:trPr>
          <w:jc w:val="center"/>
        </w:trPr>
        <w:tc>
          <w:tcPr>
            <w:tcW w:w="2336" w:type="dxa"/>
            <w:vMerge/>
            <w:vAlign w:val="center"/>
          </w:tcPr>
          <w:p w14:paraId="76804F84" w14:textId="77777777" w:rsidR="00A64233" w:rsidRPr="00E062F1" w:rsidRDefault="00A64233" w:rsidP="00A64233">
            <w:pPr>
              <w:pStyle w:val="TAH"/>
              <w:keepNext w:val="0"/>
              <w:rPr>
                <w:rFonts w:cs="Arial"/>
                <w:b w:val="0"/>
                <w:szCs w:val="18"/>
              </w:rPr>
            </w:pPr>
          </w:p>
        </w:tc>
        <w:tc>
          <w:tcPr>
            <w:tcW w:w="2952" w:type="dxa"/>
            <w:vMerge/>
          </w:tcPr>
          <w:p w14:paraId="337771DE" w14:textId="77777777" w:rsidR="00A64233" w:rsidRPr="00E062F1" w:rsidRDefault="00A64233" w:rsidP="00A64233">
            <w:pPr>
              <w:pStyle w:val="TAC"/>
              <w:keepNext w:val="0"/>
              <w:rPr>
                <w:lang w:eastAsia="ja-JP"/>
              </w:rPr>
            </w:pPr>
          </w:p>
        </w:tc>
        <w:tc>
          <w:tcPr>
            <w:tcW w:w="2952" w:type="dxa"/>
          </w:tcPr>
          <w:p w14:paraId="08580F51" w14:textId="77777777" w:rsidR="00A64233" w:rsidRPr="00E062F1" w:rsidRDefault="00A64233" w:rsidP="00A64233">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A64233" w:rsidRPr="00E062F1" w14:paraId="4CAFBEE8" w14:textId="77777777" w:rsidTr="00A64233">
        <w:trPr>
          <w:trHeight w:val="149"/>
          <w:jc w:val="center"/>
        </w:trPr>
        <w:tc>
          <w:tcPr>
            <w:tcW w:w="2336" w:type="dxa"/>
            <w:vMerge w:val="restart"/>
            <w:vAlign w:val="center"/>
          </w:tcPr>
          <w:p w14:paraId="67017421" w14:textId="77777777" w:rsidR="00A64233" w:rsidRPr="00E062F1" w:rsidRDefault="00A64233" w:rsidP="00A64233">
            <w:pPr>
              <w:pStyle w:val="TAH"/>
              <w:keepNext w:val="0"/>
              <w:rPr>
                <w:rFonts w:cs="Arial"/>
                <w:b w:val="0"/>
                <w:szCs w:val="16"/>
                <w:lang w:eastAsia="zh-CN"/>
              </w:rPr>
            </w:pPr>
            <w:r w:rsidRPr="00E062F1">
              <w:rPr>
                <w:rFonts w:cs="Arial"/>
                <w:b w:val="0"/>
                <w:szCs w:val="18"/>
              </w:rPr>
              <w:t>DC_46-66_n25-n71</w:t>
            </w:r>
          </w:p>
        </w:tc>
        <w:tc>
          <w:tcPr>
            <w:tcW w:w="2952" w:type="dxa"/>
          </w:tcPr>
          <w:p w14:paraId="3DD0F0CD" w14:textId="77777777" w:rsidR="00A64233" w:rsidRPr="00E062F1" w:rsidRDefault="00A64233" w:rsidP="00A64233">
            <w:pPr>
              <w:pStyle w:val="TAC"/>
              <w:keepNext w:val="0"/>
              <w:rPr>
                <w:rFonts w:eastAsia="Malgun Gothic"/>
                <w:lang w:eastAsia="ko-KR"/>
              </w:rPr>
            </w:pPr>
            <w:r w:rsidRPr="00E062F1">
              <w:rPr>
                <w:lang w:eastAsia="ja-JP"/>
              </w:rPr>
              <w:t>66</w:t>
            </w:r>
          </w:p>
        </w:tc>
        <w:tc>
          <w:tcPr>
            <w:tcW w:w="2952" w:type="dxa"/>
          </w:tcPr>
          <w:p w14:paraId="13B2C802" w14:textId="77777777" w:rsidR="00A64233" w:rsidRPr="00E062F1" w:rsidRDefault="00A64233" w:rsidP="00A64233">
            <w:pPr>
              <w:pStyle w:val="TAC"/>
              <w:rPr>
                <w:rFonts w:cs="Arial"/>
                <w:lang w:eastAsia="ja-JP"/>
              </w:rPr>
            </w:pPr>
            <w:r w:rsidRPr="00E062F1">
              <w:rPr>
                <w:rFonts w:cs="Arial"/>
                <w:lang w:eastAsia="ja-JP"/>
              </w:rPr>
              <w:t>0.5</w:t>
            </w:r>
          </w:p>
        </w:tc>
      </w:tr>
      <w:tr w:rsidR="00A64233" w:rsidRPr="00E062F1" w14:paraId="414875F5" w14:textId="77777777" w:rsidTr="00A64233">
        <w:trPr>
          <w:trHeight w:val="149"/>
          <w:jc w:val="center"/>
        </w:trPr>
        <w:tc>
          <w:tcPr>
            <w:tcW w:w="2336" w:type="dxa"/>
            <w:vMerge/>
            <w:vAlign w:val="center"/>
          </w:tcPr>
          <w:p w14:paraId="0D3B9D61" w14:textId="77777777" w:rsidR="00A64233" w:rsidRPr="00E062F1" w:rsidRDefault="00A64233" w:rsidP="00A64233">
            <w:pPr>
              <w:pStyle w:val="TAH"/>
              <w:keepNext w:val="0"/>
              <w:rPr>
                <w:rFonts w:cs="Arial"/>
                <w:b w:val="0"/>
                <w:szCs w:val="16"/>
                <w:lang w:eastAsia="zh-CN"/>
              </w:rPr>
            </w:pPr>
          </w:p>
        </w:tc>
        <w:tc>
          <w:tcPr>
            <w:tcW w:w="2952" w:type="dxa"/>
          </w:tcPr>
          <w:p w14:paraId="43115693" w14:textId="77777777" w:rsidR="00A64233" w:rsidRPr="00E062F1" w:rsidRDefault="00A64233" w:rsidP="00A64233">
            <w:pPr>
              <w:pStyle w:val="TAC"/>
              <w:keepNext w:val="0"/>
              <w:rPr>
                <w:rFonts w:eastAsia="Malgun Gothic"/>
                <w:lang w:eastAsia="ko-KR"/>
              </w:rPr>
            </w:pPr>
            <w:r w:rsidRPr="00E062F1">
              <w:rPr>
                <w:lang w:eastAsia="ja-JP"/>
              </w:rPr>
              <w:t>n25</w:t>
            </w:r>
          </w:p>
        </w:tc>
        <w:tc>
          <w:tcPr>
            <w:tcW w:w="2952" w:type="dxa"/>
          </w:tcPr>
          <w:p w14:paraId="0B33120F" w14:textId="77777777" w:rsidR="00A64233" w:rsidRPr="00E062F1" w:rsidRDefault="00A64233" w:rsidP="00A64233">
            <w:pPr>
              <w:pStyle w:val="TAC"/>
              <w:rPr>
                <w:rFonts w:cs="Arial"/>
                <w:lang w:eastAsia="ja-JP"/>
              </w:rPr>
            </w:pPr>
            <w:r w:rsidRPr="00E062F1">
              <w:rPr>
                <w:rFonts w:cs="Arial"/>
                <w:lang w:eastAsia="ja-JP"/>
              </w:rPr>
              <w:t>0.5</w:t>
            </w:r>
          </w:p>
        </w:tc>
      </w:tr>
      <w:tr w:rsidR="00A64233" w:rsidRPr="00E062F1" w14:paraId="7A7769DE" w14:textId="77777777" w:rsidTr="00A64233">
        <w:trPr>
          <w:trHeight w:val="149"/>
          <w:jc w:val="center"/>
        </w:trPr>
        <w:tc>
          <w:tcPr>
            <w:tcW w:w="2336" w:type="dxa"/>
            <w:vMerge/>
            <w:vAlign w:val="center"/>
          </w:tcPr>
          <w:p w14:paraId="13E20DCD" w14:textId="77777777" w:rsidR="00A64233" w:rsidRPr="00E062F1" w:rsidRDefault="00A64233" w:rsidP="00A64233">
            <w:pPr>
              <w:pStyle w:val="TAH"/>
              <w:keepNext w:val="0"/>
              <w:rPr>
                <w:rFonts w:cs="Arial"/>
                <w:b w:val="0"/>
                <w:szCs w:val="16"/>
                <w:lang w:eastAsia="zh-CN"/>
              </w:rPr>
            </w:pPr>
          </w:p>
        </w:tc>
        <w:tc>
          <w:tcPr>
            <w:tcW w:w="2952" w:type="dxa"/>
          </w:tcPr>
          <w:p w14:paraId="6238241F" w14:textId="77777777" w:rsidR="00A64233" w:rsidRPr="00E062F1" w:rsidRDefault="00A64233" w:rsidP="00A64233">
            <w:pPr>
              <w:pStyle w:val="TAC"/>
              <w:keepNext w:val="0"/>
              <w:rPr>
                <w:rFonts w:eastAsia="Malgun Gothic"/>
                <w:lang w:eastAsia="ko-KR"/>
              </w:rPr>
            </w:pPr>
            <w:r w:rsidRPr="00E062F1">
              <w:rPr>
                <w:lang w:eastAsia="ja-JP"/>
              </w:rPr>
              <w:t>n71</w:t>
            </w:r>
          </w:p>
        </w:tc>
        <w:tc>
          <w:tcPr>
            <w:tcW w:w="2952" w:type="dxa"/>
          </w:tcPr>
          <w:p w14:paraId="1ECEB160" w14:textId="77777777" w:rsidR="00A64233" w:rsidRPr="00E062F1" w:rsidRDefault="00A64233" w:rsidP="00A64233">
            <w:pPr>
              <w:pStyle w:val="TAC"/>
              <w:rPr>
                <w:rFonts w:cs="Arial"/>
                <w:lang w:eastAsia="ja-JP"/>
              </w:rPr>
            </w:pPr>
            <w:r w:rsidRPr="00E062F1">
              <w:rPr>
                <w:rFonts w:cs="Arial"/>
                <w:lang w:eastAsia="ja-JP"/>
              </w:rPr>
              <w:t>0.3</w:t>
            </w:r>
          </w:p>
        </w:tc>
      </w:tr>
      <w:tr w:rsidR="00A64233" w:rsidRPr="00E062F1" w14:paraId="5BF53C2B" w14:textId="77777777" w:rsidTr="00A64233">
        <w:trPr>
          <w:trHeight w:val="149"/>
          <w:jc w:val="center"/>
        </w:trPr>
        <w:tc>
          <w:tcPr>
            <w:tcW w:w="2336" w:type="dxa"/>
            <w:vMerge w:val="restart"/>
            <w:vAlign w:val="center"/>
          </w:tcPr>
          <w:p w14:paraId="52255A1D" w14:textId="77777777" w:rsidR="00A64233" w:rsidRPr="00E062F1" w:rsidRDefault="00A64233" w:rsidP="00A64233">
            <w:pPr>
              <w:pStyle w:val="TAH"/>
              <w:keepNext w:val="0"/>
              <w:rPr>
                <w:rFonts w:cs="Arial"/>
                <w:b w:val="0"/>
                <w:szCs w:val="18"/>
              </w:rPr>
            </w:pPr>
            <w:r w:rsidRPr="00E062F1">
              <w:rPr>
                <w:rFonts w:cs="Arial"/>
                <w:b w:val="0"/>
                <w:szCs w:val="16"/>
                <w:lang w:eastAsia="zh-CN"/>
              </w:rPr>
              <w:t>DC_46-66_n41-n71</w:t>
            </w:r>
          </w:p>
        </w:tc>
        <w:tc>
          <w:tcPr>
            <w:tcW w:w="2952" w:type="dxa"/>
          </w:tcPr>
          <w:p w14:paraId="7DFEFD19" w14:textId="77777777" w:rsidR="00A64233" w:rsidRPr="00E062F1" w:rsidRDefault="00A64233" w:rsidP="00A64233">
            <w:pPr>
              <w:pStyle w:val="TAC"/>
              <w:keepNext w:val="0"/>
              <w:rPr>
                <w:rFonts w:eastAsia="Malgun Gothic"/>
                <w:lang w:eastAsia="ko-KR"/>
              </w:rPr>
            </w:pPr>
            <w:r w:rsidRPr="00E062F1">
              <w:rPr>
                <w:rFonts w:eastAsia="Malgun Gothic"/>
                <w:lang w:eastAsia="ko-KR"/>
              </w:rPr>
              <w:t>66</w:t>
            </w:r>
          </w:p>
        </w:tc>
        <w:tc>
          <w:tcPr>
            <w:tcW w:w="2952" w:type="dxa"/>
            <w:vAlign w:val="center"/>
          </w:tcPr>
          <w:p w14:paraId="3A409DDF" w14:textId="77777777" w:rsidR="00A64233" w:rsidRPr="00E062F1" w:rsidRDefault="00A64233" w:rsidP="00A64233">
            <w:pPr>
              <w:pStyle w:val="TAC"/>
              <w:rPr>
                <w:rFonts w:eastAsia="Malgun Gothic"/>
              </w:rPr>
            </w:pPr>
            <w:r w:rsidRPr="00E062F1">
              <w:rPr>
                <w:rFonts w:cs="Arial"/>
                <w:lang w:eastAsia="ja-JP"/>
              </w:rPr>
              <w:t>0.5</w:t>
            </w:r>
          </w:p>
        </w:tc>
      </w:tr>
      <w:tr w:rsidR="00A64233" w:rsidRPr="00E062F1" w14:paraId="61E50897" w14:textId="77777777" w:rsidTr="00A64233">
        <w:trPr>
          <w:jc w:val="center"/>
        </w:trPr>
        <w:tc>
          <w:tcPr>
            <w:tcW w:w="2336" w:type="dxa"/>
            <w:vMerge/>
            <w:vAlign w:val="center"/>
          </w:tcPr>
          <w:p w14:paraId="6A121463" w14:textId="77777777" w:rsidR="00A64233" w:rsidRPr="00E062F1" w:rsidRDefault="00A64233" w:rsidP="00A64233">
            <w:pPr>
              <w:pStyle w:val="TAH"/>
              <w:keepNext w:val="0"/>
              <w:rPr>
                <w:rFonts w:cs="Arial"/>
                <w:b w:val="0"/>
                <w:szCs w:val="18"/>
              </w:rPr>
            </w:pPr>
          </w:p>
        </w:tc>
        <w:tc>
          <w:tcPr>
            <w:tcW w:w="2952" w:type="dxa"/>
            <w:vMerge w:val="restart"/>
          </w:tcPr>
          <w:p w14:paraId="52A500D7" w14:textId="77777777" w:rsidR="00A64233" w:rsidRPr="00E062F1" w:rsidRDefault="00A64233" w:rsidP="00A64233">
            <w:pPr>
              <w:pStyle w:val="TAC"/>
              <w:keepNext w:val="0"/>
              <w:rPr>
                <w:rFonts w:eastAsia="Malgun Gothic"/>
                <w:lang w:eastAsia="ko-KR"/>
              </w:rPr>
            </w:pPr>
            <w:r w:rsidRPr="00E062F1">
              <w:rPr>
                <w:rFonts w:eastAsia="Malgun Gothic"/>
                <w:lang w:eastAsia="ko-KR"/>
              </w:rPr>
              <w:t>n41</w:t>
            </w:r>
          </w:p>
        </w:tc>
        <w:tc>
          <w:tcPr>
            <w:tcW w:w="2952" w:type="dxa"/>
          </w:tcPr>
          <w:p w14:paraId="1F1E2102" w14:textId="77777777" w:rsidR="00A64233" w:rsidRPr="00E062F1" w:rsidRDefault="00A64233" w:rsidP="00A64233">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A64233" w:rsidRPr="00E062F1" w14:paraId="3E26D23D" w14:textId="77777777" w:rsidTr="00A64233">
        <w:trPr>
          <w:jc w:val="center"/>
        </w:trPr>
        <w:tc>
          <w:tcPr>
            <w:tcW w:w="2336" w:type="dxa"/>
            <w:vMerge/>
            <w:vAlign w:val="center"/>
          </w:tcPr>
          <w:p w14:paraId="2A8771E8" w14:textId="77777777" w:rsidR="00A64233" w:rsidRPr="00E062F1" w:rsidRDefault="00A64233" w:rsidP="00A64233">
            <w:pPr>
              <w:pStyle w:val="TAH"/>
              <w:keepNext w:val="0"/>
              <w:rPr>
                <w:rFonts w:cs="Arial"/>
                <w:b w:val="0"/>
                <w:szCs w:val="18"/>
              </w:rPr>
            </w:pPr>
          </w:p>
        </w:tc>
        <w:tc>
          <w:tcPr>
            <w:tcW w:w="2952" w:type="dxa"/>
            <w:vMerge/>
          </w:tcPr>
          <w:p w14:paraId="29299E16" w14:textId="77777777" w:rsidR="00A64233" w:rsidRPr="00E062F1" w:rsidRDefault="00A64233" w:rsidP="00A64233">
            <w:pPr>
              <w:pStyle w:val="TAC"/>
              <w:keepNext w:val="0"/>
              <w:rPr>
                <w:lang w:eastAsia="ja-JP"/>
              </w:rPr>
            </w:pPr>
          </w:p>
        </w:tc>
        <w:tc>
          <w:tcPr>
            <w:tcW w:w="2952" w:type="dxa"/>
          </w:tcPr>
          <w:p w14:paraId="3CA26C70" w14:textId="77777777" w:rsidR="00A64233" w:rsidRPr="00E062F1" w:rsidRDefault="00A64233" w:rsidP="00A64233">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A64233" w:rsidRPr="00E062F1" w14:paraId="7EF13344" w14:textId="77777777" w:rsidTr="00A64233">
        <w:trPr>
          <w:jc w:val="center"/>
        </w:trPr>
        <w:tc>
          <w:tcPr>
            <w:tcW w:w="2336" w:type="dxa"/>
            <w:vMerge/>
            <w:vAlign w:val="center"/>
          </w:tcPr>
          <w:p w14:paraId="725C47EC" w14:textId="77777777" w:rsidR="00A64233" w:rsidRPr="00E062F1" w:rsidRDefault="00A64233" w:rsidP="00A64233">
            <w:pPr>
              <w:pStyle w:val="TAH"/>
              <w:keepNext w:val="0"/>
              <w:rPr>
                <w:rFonts w:cs="Arial"/>
                <w:b w:val="0"/>
                <w:szCs w:val="18"/>
              </w:rPr>
            </w:pPr>
          </w:p>
        </w:tc>
        <w:tc>
          <w:tcPr>
            <w:tcW w:w="2952" w:type="dxa"/>
          </w:tcPr>
          <w:p w14:paraId="594019CD" w14:textId="77777777" w:rsidR="00A64233" w:rsidRPr="00E062F1" w:rsidRDefault="00A64233" w:rsidP="00A64233">
            <w:pPr>
              <w:pStyle w:val="TAC"/>
              <w:keepNext w:val="0"/>
              <w:rPr>
                <w:rFonts w:eastAsia="Malgun Gothic"/>
                <w:lang w:eastAsia="ko-KR"/>
              </w:rPr>
            </w:pPr>
            <w:r w:rsidRPr="00E062F1">
              <w:rPr>
                <w:rFonts w:eastAsia="Malgun Gothic"/>
                <w:lang w:eastAsia="ko-KR"/>
              </w:rPr>
              <w:t>n71</w:t>
            </w:r>
          </w:p>
        </w:tc>
        <w:tc>
          <w:tcPr>
            <w:tcW w:w="2952" w:type="dxa"/>
          </w:tcPr>
          <w:p w14:paraId="0B2AAB10" w14:textId="77777777" w:rsidR="00A64233" w:rsidRPr="00E062F1" w:rsidRDefault="00A64233" w:rsidP="00A64233">
            <w:pPr>
              <w:pStyle w:val="TAC"/>
              <w:keepNext w:val="0"/>
              <w:rPr>
                <w:rFonts w:cs="Arial"/>
                <w:lang w:eastAsia="ja-JP"/>
              </w:rPr>
            </w:pPr>
            <w:r w:rsidRPr="00E062F1">
              <w:rPr>
                <w:rFonts w:cs="Arial"/>
                <w:lang w:eastAsia="ja-JP"/>
              </w:rPr>
              <w:t>0.6</w:t>
            </w:r>
          </w:p>
        </w:tc>
      </w:tr>
      <w:tr w:rsidR="00A64233" w:rsidRPr="00E062F1" w14:paraId="6889E9E1" w14:textId="77777777" w:rsidTr="00A64233">
        <w:trPr>
          <w:jc w:val="center"/>
        </w:trPr>
        <w:tc>
          <w:tcPr>
            <w:tcW w:w="8240" w:type="dxa"/>
            <w:gridSpan w:val="3"/>
            <w:vAlign w:val="center"/>
          </w:tcPr>
          <w:p w14:paraId="0648A939" w14:textId="77777777" w:rsidR="00A64233" w:rsidRPr="00E062F1" w:rsidRDefault="00A64233" w:rsidP="00A64233">
            <w:pPr>
              <w:pStyle w:val="TAN"/>
            </w:pPr>
            <w:r w:rsidRPr="00E062F1">
              <w:t>NOTE 1:</w:t>
            </w:r>
            <w:r w:rsidRPr="00E062F1">
              <w:tab/>
              <w:t>The requirement is applied for UE transmitting on the frequency range of 2545 - 2690 </w:t>
            </w:r>
            <w:proofErr w:type="spellStart"/>
            <w:r w:rsidRPr="00E062F1">
              <w:t>MHz.</w:t>
            </w:r>
            <w:proofErr w:type="spellEnd"/>
          </w:p>
          <w:p w14:paraId="2C90AA61" w14:textId="77777777" w:rsidR="00A64233" w:rsidRPr="00E062F1" w:rsidRDefault="00A64233" w:rsidP="00A64233">
            <w:pPr>
              <w:pStyle w:val="TAN"/>
            </w:pPr>
            <w:r w:rsidRPr="00E062F1">
              <w:t>NOTE 2:</w:t>
            </w:r>
            <w:r w:rsidRPr="00E062F1">
              <w:tab/>
              <w:t>The requirement is applied for UE transmitting on the frequency range of 2496 - 2545 </w:t>
            </w:r>
            <w:proofErr w:type="spellStart"/>
            <w:r w:rsidRPr="00E062F1">
              <w:t>MHz.</w:t>
            </w:r>
            <w:proofErr w:type="spellEnd"/>
          </w:p>
          <w:p w14:paraId="44E50755" w14:textId="77777777" w:rsidR="00A64233" w:rsidRPr="00E062F1" w:rsidRDefault="00A64233" w:rsidP="00A64233">
            <w:pPr>
              <w:pStyle w:val="TAN"/>
              <w:rPr>
                <w:lang w:eastAsia="ko-KR"/>
              </w:rPr>
            </w:pPr>
            <w:r w:rsidRPr="00E062F1">
              <w:t>NOTE 3:</w:t>
            </w:r>
            <w:r w:rsidRPr="00E062F1">
              <w:tab/>
            </w:r>
            <w:r w:rsidRPr="00E062F1">
              <w:rPr>
                <w:lang w:eastAsia="ko-KR"/>
              </w:rPr>
              <w:t xml:space="preserve">The values in the table reflect what can be achieved with the present state of the art technology. They shall be reconsidered when the </w:t>
            </w:r>
            <w:proofErr w:type="gramStart"/>
            <w:r w:rsidRPr="00E062F1">
              <w:rPr>
                <w:lang w:eastAsia="ko-KR"/>
              </w:rPr>
              <w:t>state of the art</w:t>
            </w:r>
            <w:proofErr w:type="gramEnd"/>
            <w:r w:rsidRPr="00E062F1">
              <w:rPr>
                <w:lang w:eastAsia="ko-KR"/>
              </w:rPr>
              <w:t xml:space="preserve"> technology progresses.</w:t>
            </w:r>
          </w:p>
          <w:p w14:paraId="21571548" w14:textId="77777777" w:rsidR="00A64233" w:rsidRPr="00E062F1" w:rsidRDefault="00A64233" w:rsidP="00A64233">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proofErr w:type="spellStart"/>
            <w:r w:rsidRPr="00E062F1">
              <w:rPr>
                <w:rFonts w:ascii="Arial" w:hAnsi="Arial" w:cs="Arial"/>
                <w:sz w:val="18"/>
                <w:szCs w:val="18"/>
              </w:rPr>
              <w:t>MHz.</w:t>
            </w:r>
            <w:proofErr w:type="spellEnd"/>
          </w:p>
          <w:p w14:paraId="24D836FC" w14:textId="77777777" w:rsidR="00A64233" w:rsidRPr="00E062F1" w:rsidRDefault="00A64233" w:rsidP="00A64233">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15C2347F" w14:textId="77777777" w:rsidR="00A64233" w:rsidRDefault="00A64233" w:rsidP="00A64233">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5664A289" w14:textId="77777777" w:rsidR="00A64233" w:rsidRPr="001F078B" w:rsidRDefault="00A64233" w:rsidP="00A64233">
            <w:pPr>
              <w:pStyle w:val="TAN"/>
            </w:pPr>
            <w:r w:rsidRPr="001F078B">
              <w:t xml:space="preserve">NOTE </w:t>
            </w:r>
            <w:r>
              <w:t>7</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6DBC36A9" w14:textId="77777777" w:rsidR="00A64233" w:rsidRPr="00E062F1" w:rsidRDefault="00A64233" w:rsidP="00A64233">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14:paraId="724EB3CD" w14:textId="78266CE8"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--Text omitted---</w:t>
      </w:r>
    </w:p>
    <w:p w14:paraId="7C6C10DB" w14:textId="77777777" w:rsidR="00C24646" w:rsidRPr="001F078B" w:rsidRDefault="00C24646" w:rsidP="00C24646">
      <w:pPr>
        <w:pStyle w:val="TH"/>
      </w:pPr>
      <w:r w:rsidRPr="001F078B">
        <w:t xml:space="preserve">Table 7.3B.3.3.3-1: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526">
          <w:tblGrid>
            <w:gridCol w:w="2221"/>
            <w:gridCol w:w="2952"/>
            <w:gridCol w:w="2952"/>
          </w:tblGrid>
        </w:tblGridChange>
      </w:tblGrid>
      <w:tr w:rsidR="00A64233" w:rsidRPr="00E062F1" w14:paraId="13CEDE06" w14:textId="77777777" w:rsidTr="00A64233">
        <w:trPr>
          <w:tblHeader/>
          <w:jc w:val="center"/>
        </w:trPr>
        <w:tc>
          <w:tcPr>
            <w:tcW w:w="2221" w:type="dxa"/>
            <w:vAlign w:val="center"/>
          </w:tcPr>
          <w:p w14:paraId="72C4E0B5" w14:textId="77777777" w:rsidR="00A64233" w:rsidRPr="00E062F1" w:rsidRDefault="00A64233" w:rsidP="00A64233">
            <w:pPr>
              <w:pStyle w:val="TAH"/>
              <w:keepNext w:val="0"/>
              <w:rPr>
                <w:rFonts w:cs="Arial"/>
              </w:rPr>
            </w:pPr>
            <w:r w:rsidRPr="00E062F1">
              <w:rPr>
                <w:rFonts w:cs="Arial"/>
              </w:rPr>
              <w:t>Inter-band EN-DC configuration</w:t>
            </w:r>
          </w:p>
        </w:tc>
        <w:tc>
          <w:tcPr>
            <w:tcW w:w="2952" w:type="dxa"/>
            <w:vAlign w:val="center"/>
          </w:tcPr>
          <w:p w14:paraId="05ED7864" w14:textId="77777777" w:rsidR="00A64233" w:rsidRPr="00E062F1" w:rsidRDefault="00A64233" w:rsidP="00A64233">
            <w:pPr>
              <w:pStyle w:val="TAH"/>
              <w:keepNext w:val="0"/>
              <w:rPr>
                <w:rFonts w:cs="Arial"/>
              </w:rPr>
            </w:pPr>
            <w:r w:rsidRPr="00E062F1">
              <w:rPr>
                <w:rFonts w:cs="Arial"/>
              </w:rPr>
              <w:t>E-UTRA or NR Band</w:t>
            </w:r>
          </w:p>
        </w:tc>
        <w:tc>
          <w:tcPr>
            <w:tcW w:w="2952" w:type="dxa"/>
            <w:vAlign w:val="center"/>
          </w:tcPr>
          <w:p w14:paraId="023058E4" w14:textId="77777777" w:rsidR="00A64233" w:rsidRPr="00E062F1" w:rsidRDefault="00A64233" w:rsidP="00A64233">
            <w:pPr>
              <w:pStyle w:val="TAH"/>
              <w:keepNext w:val="0"/>
              <w:rPr>
                <w:rFonts w:cs="Arial"/>
              </w:rPr>
            </w:pPr>
            <w:proofErr w:type="spellStart"/>
            <w:r w:rsidRPr="00E062F1">
              <w:rPr>
                <w:rFonts w:cs="Arial"/>
              </w:rPr>
              <w:t>Δ</w:t>
            </w:r>
            <w:proofErr w:type="gramStart"/>
            <w:r w:rsidRPr="00E062F1">
              <w:rPr>
                <w:rFonts w:cs="Arial"/>
              </w:rPr>
              <w:t>R</w:t>
            </w:r>
            <w:r w:rsidRPr="00E062F1">
              <w:rPr>
                <w:rFonts w:cs="Arial"/>
                <w:vertAlign w:val="subscript"/>
              </w:rPr>
              <w:t>IB,c</w:t>
            </w:r>
            <w:proofErr w:type="spellEnd"/>
            <w:proofErr w:type="gramEnd"/>
            <w:r w:rsidRPr="00E062F1">
              <w:rPr>
                <w:rFonts w:cs="Arial"/>
              </w:rPr>
              <w:t xml:space="preserve"> (dB)</w:t>
            </w:r>
          </w:p>
        </w:tc>
      </w:tr>
      <w:tr w:rsidR="00A64233" w:rsidRPr="00E062F1" w14:paraId="2E5260D2" w14:textId="77777777" w:rsidTr="00A64233">
        <w:trPr>
          <w:jc w:val="center"/>
        </w:trPr>
        <w:tc>
          <w:tcPr>
            <w:tcW w:w="2221" w:type="dxa"/>
            <w:vMerge w:val="restart"/>
            <w:vAlign w:val="center"/>
          </w:tcPr>
          <w:p w14:paraId="022852B2" w14:textId="77777777" w:rsidR="00A64233" w:rsidRPr="00E062F1" w:rsidRDefault="00A64233" w:rsidP="00A64233">
            <w:pPr>
              <w:pStyle w:val="TAC"/>
              <w:keepNext w:val="0"/>
              <w:rPr>
                <w:lang w:eastAsia="zh-CN"/>
              </w:rPr>
            </w:pPr>
            <w:r w:rsidRPr="00E062F1">
              <w:rPr>
                <w:lang w:eastAsia="zh-CN"/>
              </w:rPr>
              <w:t>DC_1-3-5_n78</w:t>
            </w:r>
          </w:p>
        </w:tc>
        <w:tc>
          <w:tcPr>
            <w:tcW w:w="2952" w:type="dxa"/>
            <w:vAlign w:val="center"/>
          </w:tcPr>
          <w:p w14:paraId="5FF917DB" w14:textId="77777777" w:rsidR="00A64233" w:rsidRPr="00E062F1" w:rsidRDefault="00A64233" w:rsidP="00A64233">
            <w:pPr>
              <w:pStyle w:val="TAC"/>
              <w:keepNext w:val="0"/>
              <w:rPr>
                <w:rFonts w:eastAsia="Malgun Gothic" w:cs="Arial"/>
                <w:lang w:eastAsia="ko-KR"/>
              </w:rPr>
            </w:pPr>
            <w:r w:rsidRPr="00E062F1">
              <w:rPr>
                <w:rFonts w:cs="Arial"/>
                <w:lang w:eastAsia="ja-JP"/>
              </w:rPr>
              <w:t>1</w:t>
            </w:r>
          </w:p>
        </w:tc>
        <w:tc>
          <w:tcPr>
            <w:tcW w:w="2952" w:type="dxa"/>
          </w:tcPr>
          <w:p w14:paraId="7215184E"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3534865B" w14:textId="77777777" w:rsidTr="00A64233">
        <w:trPr>
          <w:jc w:val="center"/>
        </w:trPr>
        <w:tc>
          <w:tcPr>
            <w:tcW w:w="2221" w:type="dxa"/>
            <w:vMerge/>
            <w:vAlign w:val="center"/>
          </w:tcPr>
          <w:p w14:paraId="29593520" w14:textId="77777777" w:rsidR="00A64233" w:rsidRPr="00E062F1" w:rsidRDefault="00A64233" w:rsidP="00A64233">
            <w:pPr>
              <w:pStyle w:val="TAC"/>
              <w:keepNext w:val="0"/>
              <w:rPr>
                <w:lang w:eastAsia="zh-CN"/>
              </w:rPr>
            </w:pPr>
          </w:p>
        </w:tc>
        <w:tc>
          <w:tcPr>
            <w:tcW w:w="2952" w:type="dxa"/>
            <w:vAlign w:val="center"/>
          </w:tcPr>
          <w:p w14:paraId="5E57E87C" w14:textId="77777777" w:rsidR="00A64233" w:rsidRPr="00E062F1" w:rsidRDefault="00A64233" w:rsidP="00A64233">
            <w:pPr>
              <w:pStyle w:val="TAC"/>
              <w:keepNext w:val="0"/>
              <w:rPr>
                <w:rFonts w:eastAsia="Malgun Gothic" w:cs="Arial"/>
                <w:lang w:eastAsia="ko-KR"/>
              </w:rPr>
            </w:pPr>
            <w:r w:rsidRPr="00E062F1">
              <w:rPr>
                <w:rFonts w:cs="Arial"/>
                <w:lang w:eastAsia="zh-CN"/>
              </w:rPr>
              <w:t>3</w:t>
            </w:r>
          </w:p>
        </w:tc>
        <w:tc>
          <w:tcPr>
            <w:tcW w:w="2952" w:type="dxa"/>
          </w:tcPr>
          <w:p w14:paraId="6D7ED168"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58AC7E09" w14:textId="77777777" w:rsidTr="00A64233">
        <w:trPr>
          <w:jc w:val="center"/>
        </w:trPr>
        <w:tc>
          <w:tcPr>
            <w:tcW w:w="2221" w:type="dxa"/>
            <w:vMerge/>
            <w:vAlign w:val="center"/>
          </w:tcPr>
          <w:p w14:paraId="3B132966" w14:textId="77777777" w:rsidR="00A64233" w:rsidRPr="00E062F1" w:rsidRDefault="00A64233" w:rsidP="00A64233">
            <w:pPr>
              <w:pStyle w:val="TAC"/>
              <w:keepNext w:val="0"/>
              <w:rPr>
                <w:lang w:eastAsia="zh-CN"/>
              </w:rPr>
            </w:pPr>
          </w:p>
        </w:tc>
        <w:tc>
          <w:tcPr>
            <w:tcW w:w="2952" w:type="dxa"/>
            <w:vAlign w:val="center"/>
          </w:tcPr>
          <w:p w14:paraId="69280DD0" w14:textId="77777777" w:rsidR="00A64233" w:rsidRPr="00E062F1" w:rsidRDefault="00A64233" w:rsidP="00A64233">
            <w:pPr>
              <w:pStyle w:val="TAC"/>
              <w:keepNext w:val="0"/>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40A6C3A6" w14:textId="77777777" w:rsidR="00A64233" w:rsidRPr="00E062F1" w:rsidRDefault="00A64233" w:rsidP="00A64233">
            <w:pPr>
              <w:pStyle w:val="TAC"/>
              <w:keepNext w:val="0"/>
              <w:rPr>
                <w:rFonts w:eastAsia="MS Mincho" w:cs="Arial"/>
                <w:lang w:eastAsia="ja-JP"/>
              </w:rPr>
            </w:pPr>
            <w:r w:rsidRPr="00E062F1">
              <w:rPr>
                <w:rFonts w:cs="Arial"/>
                <w:lang w:eastAsia="ja-JP"/>
              </w:rPr>
              <w:t>0.5</w:t>
            </w:r>
          </w:p>
        </w:tc>
      </w:tr>
      <w:tr w:rsidR="00A64233" w:rsidRPr="00E062F1" w14:paraId="088BE98E" w14:textId="77777777" w:rsidTr="00A64233">
        <w:trPr>
          <w:jc w:val="center"/>
        </w:trPr>
        <w:tc>
          <w:tcPr>
            <w:tcW w:w="2221" w:type="dxa"/>
            <w:vAlign w:val="center"/>
          </w:tcPr>
          <w:p w14:paraId="6C6C0B17" w14:textId="77777777" w:rsidR="00A64233" w:rsidRPr="00E062F1" w:rsidRDefault="00A64233" w:rsidP="00A64233">
            <w:pPr>
              <w:pStyle w:val="TAC"/>
              <w:keepNext w:val="0"/>
              <w:rPr>
                <w:lang w:eastAsia="zh-CN"/>
              </w:rPr>
            </w:pPr>
            <w:r w:rsidRPr="00E062F1">
              <w:rPr>
                <w:lang w:eastAsia="zh-CN"/>
              </w:rPr>
              <w:t>DC_1-3-7_n28</w:t>
            </w:r>
          </w:p>
        </w:tc>
        <w:tc>
          <w:tcPr>
            <w:tcW w:w="2952" w:type="dxa"/>
            <w:vAlign w:val="center"/>
          </w:tcPr>
          <w:p w14:paraId="07F259CF" w14:textId="77777777" w:rsidR="00A64233" w:rsidRPr="00E062F1" w:rsidRDefault="00A64233" w:rsidP="00A64233">
            <w:pPr>
              <w:pStyle w:val="TAC"/>
              <w:keepNext w:val="0"/>
              <w:rPr>
                <w:rFonts w:eastAsia="Malgun Gothic" w:cs="Arial"/>
                <w:lang w:eastAsia="ko-KR"/>
              </w:rPr>
            </w:pPr>
            <w:r w:rsidRPr="00E062F1">
              <w:rPr>
                <w:rFonts w:cs="Arial"/>
                <w:lang w:eastAsia="ja-JP"/>
              </w:rPr>
              <w:t>n28</w:t>
            </w:r>
          </w:p>
        </w:tc>
        <w:tc>
          <w:tcPr>
            <w:tcW w:w="2952" w:type="dxa"/>
          </w:tcPr>
          <w:p w14:paraId="776C15C4"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10C84436" w14:textId="77777777" w:rsidTr="00A64233">
        <w:trPr>
          <w:jc w:val="center"/>
        </w:trPr>
        <w:tc>
          <w:tcPr>
            <w:tcW w:w="2221" w:type="dxa"/>
            <w:vMerge w:val="restart"/>
            <w:vAlign w:val="center"/>
          </w:tcPr>
          <w:p w14:paraId="7A8BAF0B" w14:textId="77777777" w:rsidR="00A64233" w:rsidRPr="00E062F1" w:rsidRDefault="00A64233" w:rsidP="00A64233">
            <w:pPr>
              <w:pStyle w:val="TAC"/>
              <w:keepNext w:val="0"/>
              <w:rPr>
                <w:lang w:eastAsia="zh-CN"/>
              </w:rPr>
            </w:pPr>
            <w:r w:rsidRPr="00412AE3">
              <w:rPr>
                <w:rFonts w:eastAsia="Malgun Gothic"/>
                <w:lang w:val="fi-FI" w:eastAsia="ko-KR"/>
              </w:rPr>
              <w:t>DC_1-3-7_n40</w:t>
            </w:r>
          </w:p>
        </w:tc>
        <w:tc>
          <w:tcPr>
            <w:tcW w:w="2952" w:type="dxa"/>
            <w:vAlign w:val="center"/>
          </w:tcPr>
          <w:p w14:paraId="5BC73D9E" w14:textId="77777777" w:rsidR="00A64233" w:rsidRPr="00E062F1" w:rsidRDefault="00A64233" w:rsidP="00A64233">
            <w:pPr>
              <w:pStyle w:val="TAC"/>
              <w:keepNext w:val="0"/>
              <w:rPr>
                <w:rFonts w:cs="Arial"/>
                <w:lang w:eastAsia="ja-JP"/>
              </w:rPr>
            </w:pPr>
            <w:r>
              <w:rPr>
                <w:rFonts w:cs="Arial"/>
                <w:lang w:eastAsia="fi-FI"/>
              </w:rPr>
              <w:t>7</w:t>
            </w:r>
          </w:p>
        </w:tc>
        <w:tc>
          <w:tcPr>
            <w:tcW w:w="2952" w:type="dxa"/>
          </w:tcPr>
          <w:p w14:paraId="0593C3B9" w14:textId="77777777" w:rsidR="00A64233" w:rsidRPr="00E062F1" w:rsidRDefault="00A64233" w:rsidP="00A64233">
            <w:pPr>
              <w:pStyle w:val="TAC"/>
              <w:keepNext w:val="0"/>
              <w:rPr>
                <w:rFonts w:cs="Arial"/>
                <w:lang w:eastAsia="ja-JP"/>
              </w:rPr>
            </w:pPr>
            <w:r w:rsidRPr="00833136">
              <w:rPr>
                <w:rFonts w:cs="Arial"/>
              </w:rPr>
              <w:t>0.3</w:t>
            </w:r>
          </w:p>
        </w:tc>
      </w:tr>
      <w:tr w:rsidR="00A64233" w:rsidRPr="00E062F1" w14:paraId="4AD4DD27" w14:textId="77777777" w:rsidTr="00A64233">
        <w:trPr>
          <w:jc w:val="center"/>
        </w:trPr>
        <w:tc>
          <w:tcPr>
            <w:tcW w:w="2221" w:type="dxa"/>
            <w:vMerge/>
            <w:vAlign w:val="center"/>
          </w:tcPr>
          <w:p w14:paraId="6DED8157" w14:textId="77777777" w:rsidR="00A64233" w:rsidRPr="00E062F1" w:rsidRDefault="00A64233" w:rsidP="00A64233">
            <w:pPr>
              <w:pStyle w:val="TAC"/>
              <w:keepNext w:val="0"/>
              <w:rPr>
                <w:lang w:eastAsia="zh-CN"/>
              </w:rPr>
            </w:pPr>
          </w:p>
        </w:tc>
        <w:tc>
          <w:tcPr>
            <w:tcW w:w="2952" w:type="dxa"/>
            <w:vAlign w:val="center"/>
          </w:tcPr>
          <w:p w14:paraId="4B87C983" w14:textId="77777777" w:rsidR="00A64233" w:rsidRPr="00E062F1" w:rsidRDefault="00A64233" w:rsidP="00A64233">
            <w:pPr>
              <w:pStyle w:val="TAC"/>
              <w:keepNext w:val="0"/>
              <w:rPr>
                <w:rFonts w:cs="Arial"/>
                <w:lang w:eastAsia="ja-JP"/>
              </w:rPr>
            </w:pPr>
            <w:r>
              <w:rPr>
                <w:rFonts w:cs="Arial"/>
                <w:lang w:eastAsia="fi-FI"/>
              </w:rPr>
              <w:t>n40</w:t>
            </w:r>
          </w:p>
        </w:tc>
        <w:tc>
          <w:tcPr>
            <w:tcW w:w="2952" w:type="dxa"/>
          </w:tcPr>
          <w:p w14:paraId="334A7770" w14:textId="77777777" w:rsidR="00A64233" w:rsidRPr="00E062F1" w:rsidRDefault="00A64233" w:rsidP="00A64233">
            <w:pPr>
              <w:pStyle w:val="TAC"/>
              <w:keepNext w:val="0"/>
              <w:rPr>
                <w:rFonts w:cs="Arial"/>
                <w:lang w:eastAsia="ja-JP"/>
              </w:rPr>
            </w:pPr>
            <w:r w:rsidRPr="00833136">
              <w:rPr>
                <w:rFonts w:cs="Arial"/>
              </w:rPr>
              <w:t>0.8</w:t>
            </w:r>
          </w:p>
        </w:tc>
      </w:tr>
      <w:tr w:rsidR="00A64233" w:rsidRPr="00E062F1" w14:paraId="35CAF1D3" w14:textId="77777777" w:rsidTr="00A64233">
        <w:trPr>
          <w:jc w:val="center"/>
        </w:trPr>
        <w:tc>
          <w:tcPr>
            <w:tcW w:w="2221" w:type="dxa"/>
            <w:vMerge w:val="restart"/>
            <w:vAlign w:val="center"/>
          </w:tcPr>
          <w:p w14:paraId="6334F65C" w14:textId="77777777" w:rsidR="00A64233" w:rsidRPr="00207ED5" w:rsidRDefault="00A64233" w:rsidP="00A64233">
            <w:pPr>
              <w:pStyle w:val="TAC"/>
              <w:keepNext w:val="0"/>
              <w:rPr>
                <w:lang w:val="fi-FI" w:eastAsia="zh-CN"/>
              </w:rPr>
            </w:pPr>
            <w:r w:rsidRPr="00207ED5">
              <w:rPr>
                <w:lang w:val="fi-FI" w:eastAsia="zh-CN"/>
              </w:rPr>
              <w:t>DC_1-3-7_n78</w:t>
            </w:r>
          </w:p>
          <w:p w14:paraId="01DC156C" w14:textId="77777777" w:rsidR="00A64233" w:rsidRPr="00207ED5" w:rsidRDefault="00A64233" w:rsidP="00A64233">
            <w:pPr>
              <w:pStyle w:val="TAC"/>
              <w:keepNext w:val="0"/>
              <w:rPr>
                <w:lang w:val="fi-FI" w:eastAsia="zh-CN"/>
              </w:rPr>
            </w:pPr>
            <w:r w:rsidRPr="00207ED5">
              <w:rPr>
                <w:lang w:val="fi-FI" w:eastAsia="zh-CN"/>
              </w:rPr>
              <w:t>DC_1-3-7-7_n78</w:t>
            </w:r>
          </w:p>
          <w:p w14:paraId="732E7638" w14:textId="77777777" w:rsidR="00A64233" w:rsidRPr="00207ED5" w:rsidRDefault="00A64233" w:rsidP="00A64233">
            <w:pPr>
              <w:pStyle w:val="TAC"/>
              <w:keepNext w:val="0"/>
              <w:rPr>
                <w:rFonts w:cs="Arial"/>
                <w:lang w:val="fi-FI"/>
              </w:rPr>
            </w:pPr>
            <w:r w:rsidRPr="00207ED5">
              <w:rPr>
                <w:rFonts w:cs="Arial"/>
                <w:szCs w:val="18"/>
                <w:lang w:val="fi-FI" w:eastAsia="zh-CN"/>
              </w:rPr>
              <w:t>DC_1-3_n7-n78</w:t>
            </w:r>
          </w:p>
        </w:tc>
        <w:tc>
          <w:tcPr>
            <w:tcW w:w="2952" w:type="dxa"/>
            <w:vAlign w:val="center"/>
          </w:tcPr>
          <w:p w14:paraId="587A4612"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65DEF787" w14:textId="77777777" w:rsidR="00A64233" w:rsidRPr="00E062F1" w:rsidRDefault="00A64233" w:rsidP="00A64233">
            <w:pPr>
              <w:pStyle w:val="TAC"/>
              <w:keepNext w:val="0"/>
              <w:rPr>
                <w:rFonts w:cs="Arial"/>
              </w:rPr>
            </w:pPr>
            <w:r w:rsidRPr="00E062F1">
              <w:rPr>
                <w:rFonts w:eastAsia="MS Mincho" w:cs="Arial"/>
                <w:lang w:eastAsia="ja-JP"/>
              </w:rPr>
              <w:t>0.3</w:t>
            </w:r>
          </w:p>
        </w:tc>
      </w:tr>
      <w:tr w:rsidR="00A64233" w:rsidRPr="00E062F1" w14:paraId="7C690E6F" w14:textId="77777777" w:rsidTr="00A64233">
        <w:trPr>
          <w:jc w:val="center"/>
        </w:trPr>
        <w:tc>
          <w:tcPr>
            <w:tcW w:w="2221" w:type="dxa"/>
            <w:vMerge/>
            <w:vAlign w:val="center"/>
          </w:tcPr>
          <w:p w14:paraId="45AC0830" w14:textId="77777777" w:rsidR="00A64233" w:rsidRPr="00E062F1" w:rsidRDefault="00A64233" w:rsidP="00A64233">
            <w:pPr>
              <w:pStyle w:val="TAC"/>
              <w:keepNext w:val="0"/>
              <w:rPr>
                <w:rFonts w:cs="Arial"/>
              </w:rPr>
            </w:pPr>
          </w:p>
        </w:tc>
        <w:tc>
          <w:tcPr>
            <w:tcW w:w="2952" w:type="dxa"/>
            <w:vAlign w:val="center"/>
          </w:tcPr>
          <w:p w14:paraId="73C2FFC9"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1ADBC6DF" w14:textId="77777777" w:rsidR="00A64233" w:rsidRPr="00E062F1" w:rsidRDefault="00A64233" w:rsidP="00A64233">
            <w:pPr>
              <w:pStyle w:val="TAC"/>
              <w:keepNext w:val="0"/>
              <w:rPr>
                <w:rFonts w:cs="Arial"/>
              </w:rPr>
            </w:pPr>
            <w:r w:rsidRPr="00E062F1">
              <w:rPr>
                <w:rFonts w:eastAsia="MS Mincho" w:cs="Arial"/>
                <w:lang w:eastAsia="ja-JP"/>
              </w:rPr>
              <w:t>0.3</w:t>
            </w:r>
          </w:p>
        </w:tc>
      </w:tr>
      <w:tr w:rsidR="00A64233" w:rsidRPr="00E062F1" w14:paraId="2893AB58" w14:textId="77777777" w:rsidTr="00A64233">
        <w:trPr>
          <w:jc w:val="center"/>
        </w:trPr>
        <w:tc>
          <w:tcPr>
            <w:tcW w:w="2221" w:type="dxa"/>
            <w:vMerge/>
            <w:vAlign w:val="center"/>
          </w:tcPr>
          <w:p w14:paraId="655BA5B8" w14:textId="77777777" w:rsidR="00A64233" w:rsidRPr="00E062F1" w:rsidRDefault="00A64233" w:rsidP="00A64233">
            <w:pPr>
              <w:pStyle w:val="TAC"/>
              <w:keepNext w:val="0"/>
              <w:rPr>
                <w:rFonts w:cs="Arial"/>
              </w:rPr>
            </w:pPr>
          </w:p>
        </w:tc>
        <w:tc>
          <w:tcPr>
            <w:tcW w:w="2952" w:type="dxa"/>
            <w:vAlign w:val="center"/>
          </w:tcPr>
          <w:p w14:paraId="07F1652E" w14:textId="77777777" w:rsidR="00A64233" w:rsidRPr="00E062F1" w:rsidRDefault="00A64233" w:rsidP="00A64233">
            <w:pPr>
              <w:pStyle w:val="TAC"/>
              <w:keepNext w:val="0"/>
              <w:rPr>
                <w:rFonts w:cs="Arial"/>
                <w:lang w:eastAsia="zh-CN"/>
              </w:rPr>
            </w:pPr>
            <w:r w:rsidRPr="00E062F1">
              <w:rPr>
                <w:rFonts w:eastAsia="Malgun Gothic" w:cs="Arial"/>
                <w:lang w:eastAsia="ko-KR"/>
              </w:rPr>
              <w:t>7 or n7</w:t>
            </w:r>
          </w:p>
        </w:tc>
        <w:tc>
          <w:tcPr>
            <w:tcW w:w="2952" w:type="dxa"/>
            <w:vAlign w:val="center"/>
          </w:tcPr>
          <w:p w14:paraId="52C34750" w14:textId="77777777" w:rsidR="00A64233" w:rsidRPr="00E062F1" w:rsidRDefault="00A64233" w:rsidP="00A64233">
            <w:pPr>
              <w:pStyle w:val="TAC"/>
              <w:keepNext w:val="0"/>
              <w:rPr>
                <w:rFonts w:cs="Arial"/>
                <w:lang w:eastAsia="zh-CN"/>
              </w:rPr>
            </w:pPr>
            <w:r w:rsidRPr="00E062F1">
              <w:rPr>
                <w:rFonts w:eastAsia="MS Mincho" w:cs="Arial"/>
                <w:lang w:eastAsia="ja-JP"/>
              </w:rPr>
              <w:t>0.3</w:t>
            </w:r>
          </w:p>
        </w:tc>
      </w:tr>
      <w:tr w:rsidR="00A64233" w:rsidRPr="00E062F1" w14:paraId="42896DC8" w14:textId="77777777" w:rsidTr="00A64233">
        <w:trPr>
          <w:jc w:val="center"/>
        </w:trPr>
        <w:tc>
          <w:tcPr>
            <w:tcW w:w="2221" w:type="dxa"/>
            <w:vMerge/>
            <w:vAlign w:val="center"/>
          </w:tcPr>
          <w:p w14:paraId="44211C4B" w14:textId="77777777" w:rsidR="00A64233" w:rsidRPr="00E062F1" w:rsidRDefault="00A64233" w:rsidP="00A64233">
            <w:pPr>
              <w:pStyle w:val="TAC"/>
              <w:keepNext w:val="0"/>
              <w:rPr>
                <w:rFonts w:cs="Arial"/>
              </w:rPr>
            </w:pPr>
          </w:p>
        </w:tc>
        <w:tc>
          <w:tcPr>
            <w:tcW w:w="2952" w:type="dxa"/>
            <w:vAlign w:val="center"/>
          </w:tcPr>
          <w:p w14:paraId="45475478"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5C8056A9" w14:textId="77777777" w:rsidR="00A64233" w:rsidRPr="00E062F1" w:rsidRDefault="00A64233" w:rsidP="00A64233">
            <w:pPr>
              <w:pStyle w:val="TAC"/>
              <w:keepNext w:val="0"/>
              <w:rPr>
                <w:rFonts w:cs="Arial"/>
              </w:rPr>
            </w:pPr>
            <w:r w:rsidRPr="00E062F1">
              <w:rPr>
                <w:rFonts w:eastAsia="MS Mincho" w:cs="Arial"/>
                <w:lang w:eastAsia="ja-JP"/>
              </w:rPr>
              <w:t>0.5</w:t>
            </w:r>
          </w:p>
        </w:tc>
      </w:tr>
      <w:tr w:rsidR="00A64233" w:rsidRPr="00E062F1" w14:paraId="4386993A" w14:textId="77777777" w:rsidTr="00A64233">
        <w:trPr>
          <w:jc w:val="center"/>
        </w:trPr>
        <w:tc>
          <w:tcPr>
            <w:tcW w:w="2221" w:type="dxa"/>
            <w:vMerge w:val="restart"/>
            <w:vAlign w:val="center"/>
          </w:tcPr>
          <w:p w14:paraId="2D456A13" w14:textId="77777777" w:rsidR="00A64233" w:rsidRPr="00E062F1" w:rsidRDefault="00A64233" w:rsidP="00A64233">
            <w:pPr>
              <w:pStyle w:val="TAC"/>
              <w:keepNext w:val="0"/>
              <w:rPr>
                <w:rFonts w:cs="Arial"/>
              </w:rPr>
            </w:pPr>
            <w:r>
              <w:rPr>
                <w:rFonts w:cs="Arial"/>
                <w:szCs w:val="18"/>
                <w:lang w:eastAsia="zh-CN"/>
              </w:rPr>
              <w:t>DC_1-3-8_n28</w:t>
            </w:r>
          </w:p>
        </w:tc>
        <w:tc>
          <w:tcPr>
            <w:tcW w:w="2952" w:type="dxa"/>
            <w:vAlign w:val="center"/>
          </w:tcPr>
          <w:p w14:paraId="5B031B44" w14:textId="77777777" w:rsidR="00A64233" w:rsidRPr="00E062F1" w:rsidRDefault="00A64233" w:rsidP="00A64233">
            <w:pPr>
              <w:pStyle w:val="TAC"/>
              <w:keepNext w:val="0"/>
              <w:rPr>
                <w:rFonts w:cs="Arial"/>
                <w:lang w:eastAsia="ja-JP"/>
              </w:rPr>
            </w:pPr>
            <w:r>
              <w:rPr>
                <w:rFonts w:cs="Arial"/>
                <w:szCs w:val="18"/>
                <w:lang w:eastAsia="zh-CN"/>
              </w:rPr>
              <w:t>8</w:t>
            </w:r>
          </w:p>
        </w:tc>
        <w:tc>
          <w:tcPr>
            <w:tcW w:w="2952" w:type="dxa"/>
            <w:vAlign w:val="center"/>
          </w:tcPr>
          <w:p w14:paraId="2139DAAB" w14:textId="77777777" w:rsidR="00A64233" w:rsidRPr="00E062F1" w:rsidRDefault="00A64233" w:rsidP="00A64233">
            <w:pPr>
              <w:pStyle w:val="TAC"/>
              <w:keepNext w:val="0"/>
              <w:rPr>
                <w:rFonts w:eastAsia="MS Mincho" w:cs="Arial"/>
                <w:lang w:eastAsia="ja-JP"/>
              </w:rPr>
            </w:pPr>
            <w:r>
              <w:rPr>
                <w:rFonts w:cs="Arial"/>
                <w:szCs w:val="18"/>
                <w:lang w:eastAsia="zh-CN"/>
              </w:rPr>
              <w:t>0.2</w:t>
            </w:r>
          </w:p>
        </w:tc>
      </w:tr>
      <w:tr w:rsidR="00A64233" w:rsidRPr="00E062F1" w14:paraId="01245A4A" w14:textId="77777777" w:rsidTr="00A64233">
        <w:trPr>
          <w:jc w:val="center"/>
        </w:trPr>
        <w:tc>
          <w:tcPr>
            <w:tcW w:w="2221" w:type="dxa"/>
            <w:vMerge/>
            <w:vAlign w:val="center"/>
          </w:tcPr>
          <w:p w14:paraId="1DB12E5F" w14:textId="77777777" w:rsidR="00A64233" w:rsidRPr="00E062F1" w:rsidRDefault="00A64233" w:rsidP="00A64233">
            <w:pPr>
              <w:pStyle w:val="TAC"/>
              <w:keepNext w:val="0"/>
              <w:rPr>
                <w:rFonts w:cs="Arial"/>
              </w:rPr>
            </w:pPr>
          </w:p>
        </w:tc>
        <w:tc>
          <w:tcPr>
            <w:tcW w:w="2952" w:type="dxa"/>
            <w:vAlign w:val="center"/>
          </w:tcPr>
          <w:p w14:paraId="314CC65C" w14:textId="77777777" w:rsidR="00A64233" w:rsidRPr="00E062F1" w:rsidRDefault="00A64233" w:rsidP="00A64233">
            <w:pPr>
              <w:pStyle w:val="TAC"/>
              <w:keepNext w:val="0"/>
              <w:rPr>
                <w:rFonts w:cs="Arial"/>
                <w:lang w:eastAsia="ja-JP"/>
              </w:rPr>
            </w:pPr>
            <w:r>
              <w:rPr>
                <w:rFonts w:cs="Arial"/>
                <w:szCs w:val="18"/>
                <w:lang w:eastAsia="zh-CN"/>
              </w:rPr>
              <w:t>n28</w:t>
            </w:r>
          </w:p>
        </w:tc>
        <w:tc>
          <w:tcPr>
            <w:tcW w:w="2952" w:type="dxa"/>
            <w:vAlign w:val="center"/>
          </w:tcPr>
          <w:p w14:paraId="696274B6" w14:textId="77777777" w:rsidR="00A64233" w:rsidRPr="00E062F1" w:rsidRDefault="00A64233" w:rsidP="00A64233">
            <w:pPr>
              <w:pStyle w:val="TAC"/>
              <w:keepNext w:val="0"/>
              <w:rPr>
                <w:rFonts w:eastAsia="MS Mincho" w:cs="Arial"/>
                <w:lang w:eastAsia="ja-JP"/>
              </w:rPr>
            </w:pPr>
            <w:r>
              <w:rPr>
                <w:rFonts w:cs="Arial"/>
                <w:szCs w:val="18"/>
                <w:lang w:eastAsia="zh-CN"/>
              </w:rPr>
              <w:t>0.2</w:t>
            </w:r>
          </w:p>
        </w:tc>
      </w:tr>
      <w:tr w:rsidR="00A64233" w:rsidRPr="00E062F1" w14:paraId="5059DCE4" w14:textId="77777777" w:rsidTr="00A64233">
        <w:trPr>
          <w:jc w:val="center"/>
        </w:trPr>
        <w:tc>
          <w:tcPr>
            <w:tcW w:w="2221" w:type="dxa"/>
            <w:vMerge w:val="restart"/>
            <w:vAlign w:val="center"/>
          </w:tcPr>
          <w:p w14:paraId="6AA87922" w14:textId="77777777" w:rsidR="00A64233" w:rsidRPr="00E062F1" w:rsidRDefault="00A64233" w:rsidP="00A64233">
            <w:pPr>
              <w:pStyle w:val="TAC"/>
              <w:keepNext w:val="0"/>
              <w:rPr>
                <w:rFonts w:cs="Arial"/>
              </w:rPr>
            </w:pPr>
            <w:r w:rsidRPr="00E062F1">
              <w:rPr>
                <w:lang w:eastAsia="zh-CN"/>
              </w:rPr>
              <w:t>DC_1-3-8_n77</w:t>
            </w:r>
          </w:p>
        </w:tc>
        <w:tc>
          <w:tcPr>
            <w:tcW w:w="2952" w:type="dxa"/>
            <w:vAlign w:val="center"/>
          </w:tcPr>
          <w:p w14:paraId="5C3C0CA8" w14:textId="77777777" w:rsidR="00A64233" w:rsidRPr="00E062F1" w:rsidRDefault="00A64233" w:rsidP="00A64233">
            <w:pPr>
              <w:pStyle w:val="TAC"/>
              <w:keepNext w:val="0"/>
              <w:rPr>
                <w:rFonts w:cs="Arial"/>
                <w:lang w:eastAsia="ja-JP"/>
              </w:rPr>
            </w:pPr>
            <w:r w:rsidRPr="00E062F1">
              <w:rPr>
                <w:rFonts w:eastAsia="Malgun Gothic" w:cs="Arial"/>
                <w:lang w:eastAsia="ko-KR"/>
              </w:rPr>
              <w:t>1</w:t>
            </w:r>
          </w:p>
        </w:tc>
        <w:tc>
          <w:tcPr>
            <w:tcW w:w="2952" w:type="dxa"/>
            <w:vAlign w:val="center"/>
          </w:tcPr>
          <w:p w14:paraId="06BE5F47"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2B9EB5F2" w14:textId="77777777" w:rsidTr="00A64233">
        <w:trPr>
          <w:jc w:val="center"/>
        </w:trPr>
        <w:tc>
          <w:tcPr>
            <w:tcW w:w="2221" w:type="dxa"/>
            <w:vMerge/>
            <w:vAlign w:val="center"/>
          </w:tcPr>
          <w:p w14:paraId="227BF637" w14:textId="77777777" w:rsidR="00A64233" w:rsidRPr="00E062F1" w:rsidRDefault="00A64233" w:rsidP="00A64233">
            <w:pPr>
              <w:pStyle w:val="TAC"/>
              <w:keepNext w:val="0"/>
              <w:rPr>
                <w:rFonts w:cs="Arial"/>
              </w:rPr>
            </w:pPr>
          </w:p>
        </w:tc>
        <w:tc>
          <w:tcPr>
            <w:tcW w:w="2952" w:type="dxa"/>
            <w:vAlign w:val="center"/>
          </w:tcPr>
          <w:p w14:paraId="08A1583A" w14:textId="77777777" w:rsidR="00A64233" w:rsidRPr="00E062F1" w:rsidRDefault="00A64233" w:rsidP="00A64233">
            <w:pPr>
              <w:pStyle w:val="TAC"/>
              <w:keepNext w:val="0"/>
              <w:rPr>
                <w:rFonts w:cs="Arial"/>
                <w:lang w:eastAsia="ja-JP"/>
              </w:rPr>
            </w:pPr>
            <w:r w:rsidRPr="00E062F1">
              <w:rPr>
                <w:rFonts w:eastAsia="Malgun Gothic" w:cs="Arial"/>
                <w:lang w:eastAsia="ko-KR"/>
              </w:rPr>
              <w:t>3</w:t>
            </w:r>
          </w:p>
        </w:tc>
        <w:tc>
          <w:tcPr>
            <w:tcW w:w="2952" w:type="dxa"/>
            <w:vAlign w:val="center"/>
          </w:tcPr>
          <w:p w14:paraId="30C25E0C"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5867C3BF" w14:textId="77777777" w:rsidTr="00A64233">
        <w:trPr>
          <w:jc w:val="center"/>
        </w:trPr>
        <w:tc>
          <w:tcPr>
            <w:tcW w:w="2221" w:type="dxa"/>
            <w:vMerge/>
            <w:vAlign w:val="center"/>
          </w:tcPr>
          <w:p w14:paraId="02B6D89D" w14:textId="77777777" w:rsidR="00A64233" w:rsidRPr="00E062F1" w:rsidRDefault="00A64233" w:rsidP="00A64233">
            <w:pPr>
              <w:pStyle w:val="TAC"/>
              <w:keepNext w:val="0"/>
              <w:rPr>
                <w:rFonts w:cs="Arial"/>
              </w:rPr>
            </w:pPr>
          </w:p>
        </w:tc>
        <w:tc>
          <w:tcPr>
            <w:tcW w:w="2952" w:type="dxa"/>
            <w:vAlign w:val="center"/>
          </w:tcPr>
          <w:p w14:paraId="3BA0AE64" w14:textId="77777777" w:rsidR="00A64233" w:rsidRPr="00E062F1" w:rsidRDefault="00A64233" w:rsidP="00A64233">
            <w:pPr>
              <w:pStyle w:val="TAC"/>
              <w:keepNext w:val="0"/>
              <w:rPr>
                <w:rFonts w:cs="Arial"/>
                <w:lang w:eastAsia="ja-JP"/>
              </w:rPr>
            </w:pPr>
            <w:r w:rsidRPr="00E062F1">
              <w:rPr>
                <w:rFonts w:eastAsia="Malgun Gothic" w:cs="Arial"/>
                <w:lang w:eastAsia="ko-KR"/>
              </w:rPr>
              <w:t>8</w:t>
            </w:r>
          </w:p>
        </w:tc>
        <w:tc>
          <w:tcPr>
            <w:tcW w:w="2952" w:type="dxa"/>
            <w:vAlign w:val="center"/>
          </w:tcPr>
          <w:p w14:paraId="1E4F0461"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330AE4D4" w14:textId="77777777" w:rsidTr="00A64233">
        <w:trPr>
          <w:jc w:val="center"/>
        </w:trPr>
        <w:tc>
          <w:tcPr>
            <w:tcW w:w="2221" w:type="dxa"/>
            <w:vMerge/>
            <w:vAlign w:val="center"/>
          </w:tcPr>
          <w:p w14:paraId="1FCD4D4E" w14:textId="77777777" w:rsidR="00A64233" w:rsidRPr="00E062F1" w:rsidRDefault="00A64233" w:rsidP="00A64233">
            <w:pPr>
              <w:pStyle w:val="TAC"/>
              <w:keepNext w:val="0"/>
              <w:rPr>
                <w:rFonts w:cs="Arial"/>
              </w:rPr>
            </w:pPr>
          </w:p>
        </w:tc>
        <w:tc>
          <w:tcPr>
            <w:tcW w:w="2952" w:type="dxa"/>
            <w:vAlign w:val="center"/>
          </w:tcPr>
          <w:p w14:paraId="221B77CA"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77</w:t>
            </w:r>
          </w:p>
        </w:tc>
        <w:tc>
          <w:tcPr>
            <w:tcW w:w="2952" w:type="dxa"/>
            <w:vAlign w:val="center"/>
          </w:tcPr>
          <w:p w14:paraId="12CF3AAE" w14:textId="77777777" w:rsidR="00A64233" w:rsidRPr="00E062F1" w:rsidRDefault="00A64233" w:rsidP="00A64233">
            <w:pPr>
              <w:pStyle w:val="TAC"/>
              <w:keepNext w:val="0"/>
              <w:rPr>
                <w:rFonts w:eastAsia="MS Mincho" w:cs="Arial"/>
                <w:lang w:eastAsia="ja-JP"/>
              </w:rPr>
            </w:pPr>
            <w:r w:rsidRPr="00E062F1">
              <w:rPr>
                <w:rFonts w:cs="Arial"/>
                <w:lang w:eastAsia="zh-CN"/>
              </w:rPr>
              <w:t>0.5</w:t>
            </w:r>
          </w:p>
        </w:tc>
      </w:tr>
      <w:tr w:rsidR="00A64233" w:rsidRPr="00E062F1" w14:paraId="4926502A" w14:textId="77777777" w:rsidTr="00A64233">
        <w:trPr>
          <w:jc w:val="center"/>
        </w:trPr>
        <w:tc>
          <w:tcPr>
            <w:tcW w:w="2221" w:type="dxa"/>
            <w:vMerge w:val="restart"/>
            <w:vAlign w:val="center"/>
          </w:tcPr>
          <w:p w14:paraId="43F954A9" w14:textId="77777777" w:rsidR="00A64233" w:rsidRPr="00E062F1" w:rsidRDefault="00A64233" w:rsidP="00A64233">
            <w:pPr>
              <w:pStyle w:val="TAC"/>
              <w:keepNext w:val="0"/>
              <w:rPr>
                <w:rFonts w:cs="Arial"/>
              </w:rPr>
            </w:pPr>
            <w:r w:rsidRPr="00E062F1">
              <w:rPr>
                <w:lang w:eastAsia="zh-CN"/>
              </w:rPr>
              <w:t>DC_1-3-8_n78</w:t>
            </w:r>
          </w:p>
        </w:tc>
        <w:tc>
          <w:tcPr>
            <w:tcW w:w="2952" w:type="dxa"/>
            <w:vAlign w:val="center"/>
          </w:tcPr>
          <w:p w14:paraId="4F31A159" w14:textId="77777777" w:rsidR="00A64233" w:rsidRPr="00E062F1" w:rsidRDefault="00A64233" w:rsidP="00A64233">
            <w:pPr>
              <w:pStyle w:val="TAC"/>
              <w:keepNext w:val="0"/>
              <w:rPr>
                <w:rFonts w:cs="Arial"/>
                <w:lang w:eastAsia="ja-JP"/>
              </w:rPr>
            </w:pPr>
            <w:r w:rsidRPr="00E062F1">
              <w:rPr>
                <w:rFonts w:eastAsia="Malgun Gothic" w:cs="Arial"/>
                <w:lang w:eastAsia="ko-KR"/>
              </w:rPr>
              <w:t>1</w:t>
            </w:r>
          </w:p>
        </w:tc>
        <w:tc>
          <w:tcPr>
            <w:tcW w:w="2952" w:type="dxa"/>
            <w:vAlign w:val="center"/>
          </w:tcPr>
          <w:p w14:paraId="3E07B7E3"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3EAAF65C" w14:textId="77777777" w:rsidTr="00A64233">
        <w:trPr>
          <w:jc w:val="center"/>
        </w:trPr>
        <w:tc>
          <w:tcPr>
            <w:tcW w:w="2221" w:type="dxa"/>
            <w:vMerge/>
            <w:vAlign w:val="center"/>
          </w:tcPr>
          <w:p w14:paraId="5DDE26C9" w14:textId="77777777" w:rsidR="00A64233" w:rsidRPr="00E062F1" w:rsidRDefault="00A64233" w:rsidP="00A64233">
            <w:pPr>
              <w:pStyle w:val="TAC"/>
              <w:keepNext w:val="0"/>
              <w:rPr>
                <w:rFonts w:cs="Arial"/>
              </w:rPr>
            </w:pPr>
          </w:p>
        </w:tc>
        <w:tc>
          <w:tcPr>
            <w:tcW w:w="2952" w:type="dxa"/>
            <w:vAlign w:val="center"/>
          </w:tcPr>
          <w:p w14:paraId="2E82CA75" w14:textId="77777777" w:rsidR="00A64233" w:rsidRPr="00E062F1" w:rsidRDefault="00A64233" w:rsidP="00A64233">
            <w:pPr>
              <w:pStyle w:val="TAC"/>
              <w:keepNext w:val="0"/>
              <w:rPr>
                <w:rFonts w:cs="Arial"/>
                <w:lang w:eastAsia="ja-JP"/>
              </w:rPr>
            </w:pPr>
            <w:r w:rsidRPr="00E062F1">
              <w:rPr>
                <w:rFonts w:eastAsia="Malgun Gothic" w:cs="Arial"/>
                <w:lang w:eastAsia="ko-KR"/>
              </w:rPr>
              <w:t>3</w:t>
            </w:r>
          </w:p>
        </w:tc>
        <w:tc>
          <w:tcPr>
            <w:tcW w:w="2952" w:type="dxa"/>
            <w:vAlign w:val="center"/>
          </w:tcPr>
          <w:p w14:paraId="6A9DB162"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2C5B3B25" w14:textId="77777777" w:rsidTr="00A64233">
        <w:trPr>
          <w:jc w:val="center"/>
        </w:trPr>
        <w:tc>
          <w:tcPr>
            <w:tcW w:w="2221" w:type="dxa"/>
            <w:vMerge/>
            <w:vAlign w:val="center"/>
          </w:tcPr>
          <w:p w14:paraId="3FBA07A1" w14:textId="77777777" w:rsidR="00A64233" w:rsidRPr="00E062F1" w:rsidRDefault="00A64233" w:rsidP="00A64233">
            <w:pPr>
              <w:pStyle w:val="TAC"/>
              <w:keepNext w:val="0"/>
              <w:rPr>
                <w:rFonts w:cs="Arial"/>
              </w:rPr>
            </w:pPr>
          </w:p>
        </w:tc>
        <w:tc>
          <w:tcPr>
            <w:tcW w:w="2952" w:type="dxa"/>
            <w:vAlign w:val="center"/>
          </w:tcPr>
          <w:p w14:paraId="5EC38E04" w14:textId="77777777" w:rsidR="00A64233" w:rsidRPr="00E062F1" w:rsidRDefault="00A64233" w:rsidP="00A64233">
            <w:pPr>
              <w:pStyle w:val="TAC"/>
              <w:keepNext w:val="0"/>
              <w:rPr>
                <w:rFonts w:cs="Arial"/>
                <w:lang w:eastAsia="ja-JP"/>
              </w:rPr>
            </w:pPr>
            <w:r w:rsidRPr="00E062F1">
              <w:rPr>
                <w:rFonts w:eastAsia="Malgun Gothic" w:cs="Arial"/>
                <w:lang w:eastAsia="ko-KR"/>
              </w:rPr>
              <w:t>8</w:t>
            </w:r>
          </w:p>
        </w:tc>
        <w:tc>
          <w:tcPr>
            <w:tcW w:w="2952" w:type="dxa"/>
            <w:vAlign w:val="center"/>
          </w:tcPr>
          <w:p w14:paraId="0F2C2A30"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434A5F5E" w14:textId="77777777" w:rsidTr="00A64233">
        <w:trPr>
          <w:jc w:val="center"/>
        </w:trPr>
        <w:tc>
          <w:tcPr>
            <w:tcW w:w="2221" w:type="dxa"/>
            <w:vMerge/>
            <w:vAlign w:val="center"/>
          </w:tcPr>
          <w:p w14:paraId="42F8CDC3" w14:textId="77777777" w:rsidR="00A64233" w:rsidRPr="00E062F1" w:rsidRDefault="00A64233" w:rsidP="00A64233">
            <w:pPr>
              <w:pStyle w:val="TAC"/>
              <w:keepNext w:val="0"/>
              <w:rPr>
                <w:rFonts w:cs="Arial"/>
              </w:rPr>
            </w:pPr>
          </w:p>
        </w:tc>
        <w:tc>
          <w:tcPr>
            <w:tcW w:w="2952" w:type="dxa"/>
            <w:vAlign w:val="center"/>
          </w:tcPr>
          <w:p w14:paraId="5DFA8B14"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vAlign w:val="center"/>
          </w:tcPr>
          <w:p w14:paraId="6FB664EA" w14:textId="77777777" w:rsidR="00A64233" w:rsidRPr="00E062F1" w:rsidRDefault="00A64233" w:rsidP="00A64233">
            <w:pPr>
              <w:pStyle w:val="TAC"/>
              <w:keepNext w:val="0"/>
              <w:rPr>
                <w:rFonts w:eastAsia="MS Mincho" w:cs="Arial"/>
                <w:lang w:eastAsia="ja-JP"/>
              </w:rPr>
            </w:pPr>
            <w:r w:rsidRPr="00E062F1">
              <w:rPr>
                <w:rFonts w:cs="Arial"/>
                <w:lang w:eastAsia="zh-CN"/>
              </w:rPr>
              <w:t>0.5</w:t>
            </w:r>
          </w:p>
        </w:tc>
      </w:tr>
      <w:tr w:rsidR="00A64233" w:rsidRPr="00E062F1" w14:paraId="4ED45B34" w14:textId="77777777" w:rsidTr="00A64233">
        <w:trPr>
          <w:jc w:val="center"/>
        </w:trPr>
        <w:tc>
          <w:tcPr>
            <w:tcW w:w="2221" w:type="dxa"/>
            <w:vMerge w:val="restart"/>
            <w:vAlign w:val="center"/>
          </w:tcPr>
          <w:p w14:paraId="17396474" w14:textId="77777777" w:rsidR="00A64233" w:rsidRPr="00E062F1" w:rsidRDefault="00A64233" w:rsidP="00A64233">
            <w:pPr>
              <w:pStyle w:val="TAC"/>
              <w:keepNext w:val="0"/>
              <w:rPr>
                <w:rFonts w:cs="Arial"/>
              </w:rPr>
            </w:pPr>
            <w:r w:rsidRPr="00E062F1">
              <w:rPr>
                <w:lang w:eastAsia="zh-CN"/>
              </w:rPr>
              <w:t>DC_1-3-28_n5</w:t>
            </w:r>
          </w:p>
        </w:tc>
        <w:tc>
          <w:tcPr>
            <w:tcW w:w="2952" w:type="dxa"/>
            <w:vAlign w:val="center"/>
          </w:tcPr>
          <w:p w14:paraId="0FCF7EAD" w14:textId="77777777" w:rsidR="00A64233" w:rsidRPr="00E062F1" w:rsidRDefault="00A64233" w:rsidP="00A64233">
            <w:pPr>
              <w:pStyle w:val="TAC"/>
              <w:keepNext w:val="0"/>
              <w:rPr>
                <w:rFonts w:cs="Arial"/>
                <w:lang w:eastAsia="ja-JP"/>
              </w:rPr>
            </w:pPr>
            <w:r w:rsidRPr="00E062F1">
              <w:rPr>
                <w:rFonts w:eastAsia="Malgun Gothic" w:cs="Arial"/>
                <w:lang w:eastAsia="ko-KR"/>
              </w:rPr>
              <w:t>28</w:t>
            </w:r>
          </w:p>
        </w:tc>
        <w:tc>
          <w:tcPr>
            <w:tcW w:w="2952" w:type="dxa"/>
            <w:vAlign w:val="center"/>
          </w:tcPr>
          <w:p w14:paraId="263B5FBB"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1DC1A415" w14:textId="77777777" w:rsidTr="00A64233">
        <w:trPr>
          <w:jc w:val="center"/>
        </w:trPr>
        <w:tc>
          <w:tcPr>
            <w:tcW w:w="2221" w:type="dxa"/>
            <w:vMerge/>
            <w:vAlign w:val="center"/>
          </w:tcPr>
          <w:p w14:paraId="43BBC4AA" w14:textId="77777777" w:rsidR="00A64233" w:rsidRPr="00E062F1" w:rsidRDefault="00A64233" w:rsidP="00A64233">
            <w:pPr>
              <w:pStyle w:val="TAC"/>
              <w:keepNext w:val="0"/>
              <w:rPr>
                <w:rFonts w:cs="Arial"/>
              </w:rPr>
            </w:pPr>
          </w:p>
        </w:tc>
        <w:tc>
          <w:tcPr>
            <w:tcW w:w="2952" w:type="dxa"/>
            <w:vAlign w:val="center"/>
          </w:tcPr>
          <w:p w14:paraId="15748161"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5</w:t>
            </w:r>
          </w:p>
        </w:tc>
        <w:tc>
          <w:tcPr>
            <w:tcW w:w="2952" w:type="dxa"/>
            <w:vAlign w:val="center"/>
          </w:tcPr>
          <w:p w14:paraId="319434FD"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69234971" w14:textId="77777777" w:rsidTr="00A64233">
        <w:trPr>
          <w:jc w:val="center"/>
        </w:trPr>
        <w:tc>
          <w:tcPr>
            <w:tcW w:w="2221" w:type="dxa"/>
            <w:vAlign w:val="center"/>
          </w:tcPr>
          <w:p w14:paraId="28C068C3" w14:textId="77777777" w:rsidR="00A64233" w:rsidRPr="00E062F1" w:rsidRDefault="00A64233" w:rsidP="00A64233">
            <w:pPr>
              <w:pStyle w:val="TAC"/>
              <w:keepNext w:val="0"/>
              <w:rPr>
                <w:rFonts w:cs="Arial"/>
              </w:rPr>
            </w:pPr>
            <w:r w:rsidRPr="00E062F1">
              <w:rPr>
                <w:rFonts w:cs="Arial"/>
                <w:szCs w:val="18"/>
                <w:lang w:eastAsia="zh-CN"/>
              </w:rPr>
              <w:t>DC_1-3-28_n7</w:t>
            </w:r>
          </w:p>
        </w:tc>
        <w:tc>
          <w:tcPr>
            <w:tcW w:w="2952" w:type="dxa"/>
            <w:vAlign w:val="center"/>
          </w:tcPr>
          <w:p w14:paraId="787FBDFA" w14:textId="77777777" w:rsidR="00A64233" w:rsidRPr="00E062F1" w:rsidRDefault="00A64233" w:rsidP="00A64233">
            <w:pPr>
              <w:pStyle w:val="TAC"/>
              <w:keepNext w:val="0"/>
              <w:rPr>
                <w:rFonts w:cs="Arial"/>
                <w:lang w:eastAsia="ja-JP"/>
              </w:rPr>
            </w:pPr>
            <w:r w:rsidRPr="00E062F1">
              <w:rPr>
                <w:rFonts w:eastAsia="Malgun Gothic" w:cs="Arial"/>
                <w:lang w:eastAsia="ko-KR"/>
              </w:rPr>
              <w:t>28</w:t>
            </w:r>
          </w:p>
        </w:tc>
        <w:tc>
          <w:tcPr>
            <w:tcW w:w="2952" w:type="dxa"/>
            <w:vAlign w:val="center"/>
          </w:tcPr>
          <w:p w14:paraId="57A8286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78F81F72" w14:textId="77777777" w:rsidTr="00A64233">
        <w:trPr>
          <w:jc w:val="center"/>
        </w:trPr>
        <w:tc>
          <w:tcPr>
            <w:tcW w:w="2221" w:type="dxa"/>
            <w:vAlign w:val="center"/>
          </w:tcPr>
          <w:p w14:paraId="09C55337" w14:textId="77777777" w:rsidR="00A64233" w:rsidRPr="00F03FDD" w:rsidRDefault="00A64233" w:rsidP="00A64233">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72160C51" w14:textId="77777777" w:rsidR="00A64233" w:rsidRPr="00F03FDD" w:rsidRDefault="00A64233" w:rsidP="00A64233">
            <w:pPr>
              <w:pStyle w:val="TAC"/>
              <w:keepNext w:val="0"/>
              <w:rPr>
                <w:rFonts w:eastAsia="Malgun Gothic" w:cs="Arial"/>
                <w:lang w:eastAsia="ko-KR"/>
              </w:rPr>
            </w:pPr>
            <w:r w:rsidRPr="00F03FDD">
              <w:rPr>
                <w:rFonts w:eastAsia="Malgun Gothic" w:cs="Arial"/>
                <w:lang w:eastAsia="ko-KR"/>
              </w:rPr>
              <w:t>28</w:t>
            </w:r>
          </w:p>
        </w:tc>
        <w:tc>
          <w:tcPr>
            <w:tcW w:w="2952" w:type="dxa"/>
            <w:vAlign w:val="center"/>
          </w:tcPr>
          <w:p w14:paraId="52E36720" w14:textId="77777777" w:rsidR="00A64233" w:rsidRPr="00F03FDD" w:rsidRDefault="00A64233" w:rsidP="00A64233">
            <w:pPr>
              <w:pStyle w:val="TAC"/>
              <w:keepNext w:val="0"/>
              <w:rPr>
                <w:lang w:eastAsia="ja-JP"/>
              </w:rPr>
            </w:pPr>
            <w:r w:rsidRPr="00F03FDD">
              <w:rPr>
                <w:lang w:eastAsia="ja-JP"/>
              </w:rPr>
              <w:t>0.2</w:t>
            </w:r>
          </w:p>
        </w:tc>
      </w:tr>
      <w:tr w:rsidR="00A64233" w:rsidRPr="00E062F1" w14:paraId="05797CDF" w14:textId="77777777" w:rsidTr="00A64233">
        <w:trPr>
          <w:jc w:val="center"/>
        </w:trPr>
        <w:tc>
          <w:tcPr>
            <w:tcW w:w="2221" w:type="dxa"/>
            <w:vMerge w:val="restart"/>
            <w:vAlign w:val="center"/>
          </w:tcPr>
          <w:p w14:paraId="61DB5D09" w14:textId="77777777" w:rsidR="00A64233" w:rsidRPr="00E062F1" w:rsidRDefault="00A64233" w:rsidP="00A64233">
            <w:pPr>
              <w:pStyle w:val="TAC"/>
              <w:keepNext w:val="0"/>
              <w:rPr>
                <w:lang w:eastAsia="zh-CN"/>
              </w:rPr>
            </w:pPr>
            <w:r w:rsidRPr="00E062F1">
              <w:rPr>
                <w:lang w:eastAsia="zh-CN"/>
              </w:rPr>
              <w:t>DC_1-3-28_n77</w:t>
            </w:r>
          </w:p>
          <w:p w14:paraId="378D0F97" w14:textId="77777777" w:rsidR="00A64233" w:rsidRPr="00E062F1" w:rsidRDefault="00A64233" w:rsidP="00A64233">
            <w:pPr>
              <w:pStyle w:val="TAC"/>
              <w:keepNext w:val="0"/>
              <w:rPr>
                <w:rFonts w:cs="Arial"/>
              </w:rPr>
            </w:pPr>
            <w:r w:rsidRPr="00E062F1">
              <w:rPr>
                <w:lang w:eastAsia="zh-CN"/>
              </w:rPr>
              <w:t>DC_1-3_n28-n77</w:t>
            </w:r>
          </w:p>
        </w:tc>
        <w:tc>
          <w:tcPr>
            <w:tcW w:w="2952" w:type="dxa"/>
            <w:vAlign w:val="center"/>
          </w:tcPr>
          <w:p w14:paraId="399BEE38"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2E0EB66F" w14:textId="77777777" w:rsidR="00A64233" w:rsidRPr="00E062F1" w:rsidRDefault="00A64233" w:rsidP="00A64233">
            <w:pPr>
              <w:pStyle w:val="TAC"/>
              <w:keepNext w:val="0"/>
              <w:rPr>
                <w:rFonts w:cs="Arial"/>
              </w:rPr>
            </w:pPr>
            <w:r w:rsidRPr="00E062F1">
              <w:rPr>
                <w:lang w:eastAsia="ja-JP"/>
              </w:rPr>
              <w:t>0.2</w:t>
            </w:r>
          </w:p>
        </w:tc>
      </w:tr>
      <w:tr w:rsidR="00A64233" w:rsidRPr="00E062F1" w14:paraId="30391FB6" w14:textId="77777777" w:rsidTr="00A64233">
        <w:trPr>
          <w:jc w:val="center"/>
        </w:trPr>
        <w:tc>
          <w:tcPr>
            <w:tcW w:w="2221" w:type="dxa"/>
            <w:vMerge/>
            <w:vAlign w:val="center"/>
          </w:tcPr>
          <w:p w14:paraId="20B82180" w14:textId="77777777" w:rsidR="00A64233" w:rsidRPr="00E062F1" w:rsidRDefault="00A64233" w:rsidP="00A64233">
            <w:pPr>
              <w:pStyle w:val="TAC"/>
              <w:keepNext w:val="0"/>
              <w:rPr>
                <w:rFonts w:cs="Arial"/>
              </w:rPr>
            </w:pPr>
          </w:p>
        </w:tc>
        <w:tc>
          <w:tcPr>
            <w:tcW w:w="2952" w:type="dxa"/>
            <w:vAlign w:val="center"/>
          </w:tcPr>
          <w:p w14:paraId="52E9DE9A"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710D8F23" w14:textId="77777777" w:rsidR="00A64233" w:rsidRPr="00E062F1" w:rsidRDefault="00A64233" w:rsidP="00A64233">
            <w:pPr>
              <w:pStyle w:val="TAC"/>
              <w:keepNext w:val="0"/>
              <w:rPr>
                <w:rFonts w:cs="Arial"/>
              </w:rPr>
            </w:pPr>
            <w:r w:rsidRPr="00E062F1">
              <w:rPr>
                <w:lang w:eastAsia="ja-JP"/>
              </w:rPr>
              <w:t>0.2</w:t>
            </w:r>
          </w:p>
        </w:tc>
      </w:tr>
      <w:tr w:rsidR="00A64233" w:rsidRPr="00E062F1" w14:paraId="724F2DE2" w14:textId="77777777" w:rsidTr="00A64233">
        <w:trPr>
          <w:jc w:val="center"/>
        </w:trPr>
        <w:tc>
          <w:tcPr>
            <w:tcW w:w="2221" w:type="dxa"/>
            <w:vMerge/>
            <w:vAlign w:val="center"/>
          </w:tcPr>
          <w:p w14:paraId="1A825579" w14:textId="77777777" w:rsidR="00A64233" w:rsidRPr="00E062F1" w:rsidRDefault="00A64233" w:rsidP="00A64233">
            <w:pPr>
              <w:pStyle w:val="TAC"/>
              <w:keepNext w:val="0"/>
              <w:rPr>
                <w:rFonts w:cs="Arial"/>
              </w:rPr>
            </w:pPr>
          </w:p>
        </w:tc>
        <w:tc>
          <w:tcPr>
            <w:tcW w:w="2952" w:type="dxa"/>
            <w:vAlign w:val="center"/>
          </w:tcPr>
          <w:p w14:paraId="1515B9F5" w14:textId="77777777" w:rsidR="00A64233" w:rsidRPr="00E062F1" w:rsidRDefault="00A64233" w:rsidP="00A64233">
            <w:pPr>
              <w:pStyle w:val="TAC"/>
              <w:keepNext w:val="0"/>
              <w:rPr>
                <w:rFonts w:cs="Arial"/>
                <w:lang w:eastAsia="zh-CN"/>
              </w:rPr>
            </w:pPr>
            <w:r w:rsidRPr="00E062F1">
              <w:rPr>
                <w:rFonts w:eastAsia="Malgun Gothic" w:cs="Arial"/>
                <w:lang w:eastAsia="ko-KR"/>
              </w:rPr>
              <w:t>28 or n28</w:t>
            </w:r>
          </w:p>
        </w:tc>
        <w:tc>
          <w:tcPr>
            <w:tcW w:w="2952" w:type="dxa"/>
            <w:vAlign w:val="center"/>
          </w:tcPr>
          <w:p w14:paraId="7D8BABE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21ECBA3D" w14:textId="77777777" w:rsidTr="00A64233">
        <w:trPr>
          <w:jc w:val="center"/>
        </w:trPr>
        <w:tc>
          <w:tcPr>
            <w:tcW w:w="2221" w:type="dxa"/>
            <w:vMerge/>
            <w:vAlign w:val="center"/>
          </w:tcPr>
          <w:p w14:paraId="62A03D4C" w14:textId="77777777" w:rsidR="00A64233" w:rsidRPr="00E062F1" w:rsidRDefault="00A64233" w:rsidP="00A64233">
            <w:pPr>
              <w:pStyle w:val="TAC"/>
              <w:keepNext w:val="0"/>
              <w:rPr>
                <w:rFonts w:cs="Arial"/>
              </w:rPr>
            </w:pPr>
          </w:p>
        </w:tc>
        <w:tc>
          <w:tcPr>
            <w:tcW w:w="2952" w:type="dxa"/>
            <w:vAlign w:val="center"/>
          </w:tcPr>
          <w:p w14:paraId="385C72BD"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77</w:t>
            </w:r>
          </w:p>
        </w:tc>
        <w:tc>
          <w:tcPr>
            <w:tcW w:w="2952" w:type="dxa"/>
            <w:vAlign w:val="center"/>
          </w:tcPr>
          <w:p w14:paraId="4DAA863D" w14:textId="77777777" w:rsidR="00A64233" w:rsidRPr="00E062F1" w:rsidRDefault="00A64233" w:rsidP="00A64233">
            <w:pPr>
              <w:pStyle w:val="TAC"/>
              <w:keepNext w:val="0"/>
              <w:rPr>
                <w:rFonts w:cs="Arial"/>
              </w:rPr>
            </w:pPr>
            <w:r w:rsidRPr="00E062F1">
              <w:rPr>
                <w:lang w:eastAsia="ja-JP"/>
              </w:rPr>
              <w:t>0.5</w:t>
            </w:r>
          </w:p>
        </w:tc>
      </w:tr>
      <w:tr w:rsidR="00A64233" w:rsidRPr="00E062F1" w14:paraId="37ACD93B" w14:textId="77777777" w:rsidTr="00A64233">
        <w:trPr>
          <w:jc w:val="center"/>
        </w:trPr>
        <w:tc>
          <w:tcPr>
            <w:tcW w:w="2221" w:type="dxa"/>
            <w:vMerge w:val="restart"/>
            <w:vAlign w:val="center"/>
          </w:tcPr>
          <w:p w14:paraId="11B1751A" w14:textId="77777777" w:rsidR="00A64233" w:rsidRPr="00E062F1" w:rsidRDefault="00A64233" w:rsidP="00A64233">
            <w:pPr>
              <w:pStyle w:val="TAC"/>
              <w:keepNext w:val="0"/>
              <w:rPr>
                <w:lang w:eastAsia="zh-CN"/>
              </w:rPr>
            </w:pPr>
            <w:r w:rsidRPr="00E062F1">
              <w:rPr>
                <w:lang w:eastAsia="zh-CN"/>
              </w:rPr>
              <w:t>DC_1-3-28_n78</w:t>
            </w:r>
          </w:p>
          <w:p w14:paraId="5FE63019" w14:textId="77777777" w:rsidR="00A64233" w:rsidRPr="00E062F1" w:rsidRDefault="00A64233" w:rsidP="00A64233">
            <w:pPr>
              <w:pStyle w:val="TAC"/>
              <w:keepNext w:val="0"/>
              <w:rPr>
                <w:rFonts w:cs="Arial"/>
              </w:rPr>
            </w:pPr>
            <w:r w:rsidRPr="00E062F1">
              <w:rPr>
                <w:lang w:eastAsia="zh-CN"/>
              </w:rPr>
              <w:t>DC_1-3_n28-n78</w:t>
            </w:r>
          </w:p>
        </w:tc>
        <w:tc>
          <w:tcPr>
            <w:tcW w:w="2952" w:type="dxa"/>
            <w:vAlign w:val="center"/>
          </w:tcPr>
          <w:p w14:paraId="1CD01E21"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772092CE" w14:textId="77777777" w:rsidR="00A64233" w:rsidRPr="00E062F1" w:rsidRDefault="00A64233" w:rsidP="00A64233">
            <w:pPr>
              <w:pStyle w:val="TAC"/>
              <w:keepNext w:val="0"/>
              <w:rPr>
                <w:rFonts w:cs="Arial"/>
              </w:rPr>
            </w:pPr>
            <w:r w:rsidRPr="00E062F1">
              <w:rPr>
                <w:lang w:eastAsia="ja-JP"/>
              </w:rPr>
              <w:t>0.2</w:t>
            </w:r>
          </w:p>
        </w:tc>
      </w:tr>
      <w:tr w:rsidR="00A64233" w:rsidRPr="00E062F1" w14:paraId="45F5D2BF" w14:textId="77777777" w:rsidTr="00A64233">
        <w:trPr>
          <w:jc w:val="center"/>
        </w:trPr>
        <w:tc>
          <w:tcPr>
            <w:tcW w:w="2221" w:type="dxa"/>
            <w:vMerge/>
            <w:vAlign w:val="center"/>
          </w:tcPr>
          <w:p w14:paraId="7D167197" w14:textId="77777777" w:rsidR="00A64233" w:rsidRPr="00E062F1" w:rsidRDefault="00A64233" w:rsidP="00A64233">
            <w:pPr>
              <w:pStyle w:val="TAC"/>
              <w:keepNext w:val="0"/>
              <w:rPr>
                <w:rFonts w:cs="Arial"/>
              </w:rPr>
            </w:pPr>
          </w:p>
        </w:tc>
        <w:tc>
          <w:tcPr>
            <w:tcW w:w="2952" w:type="dxa"/>
            <w:vAlign w:val="center"/>
          </w:tcPr>
          <w:p w14:paraId="6110A0CB"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55F57E29" w14:textId="77777777" w:rsidR="00A64233" w:rsidRPr="00E062F1" w:rsidRDefault="00A64233" w:rsidP="00A64233">
            <w:pPr>
              <w:pStyle w:val="TAC"/>
              <w:keepNext w:val="0"/>
              <w:rPr>
                <w:rFonts w:cs="Arial"/>
              </w:rPr>
            </w:pPr>
            <w:r w:rsidRPr="00E062F1">
              <w:rPr>
                <w:lang w:eastAsia="ja-JP"/>
              </w:rPr>
              <w:t>0.2</w:t>
            </w:r>
          </w:p>
        </w:tc>
      </w:tr>
      <w:tr w:rsidR="00A64233" w:rsidRPr="00E062F1" w14:paraId="0D1EF931" w14:textId="77777777" w:rsidTr="00A64233">
        <w:trPr>
          <w:jc w:val="center"/>
        </w:trPr>
        <w:tc>
          <w:tcPr>
            <w:tcW w:w="2221" w:type="dxa"/>
            <w:vMerge/>
            <w:vAlign w:val="center"/>
          </w:tcPr>
          <w:p w14:paraId="02A2B9CA" w14:textId="77777777" w:rsidR="00A64233" w:rsidRPr="00E062F1" w:rsidRDefault="00A64233" w:rsidP="00A64233">
            <w:pPr>
              <w:pStyle w:val="TAC"/>
              <w:keepNext w:val="0"/>
              <w:rPr>
                <w:rFonts w:cs="Arial"/>
              </w:rPr>
            </w:pPr>
          </w:p>
        </w:tc>
        <w:tc>
          <w:tcPr>
            <w:tcW w:w="2952" w:type="dxa"/>
            <w:vAlign w:val="center"/>
          </w:tcPr>
          <w:p w14:paraId="37BE2A0A" w14:textId="77777777" w:rsidR="00A64233" w:rsidRPr="00E062F1" w:rsidRDefault="00A64233" w:rsidP="00A64233">
            <w:pPr>
              <w:pStyle w:val="TAC"/>
              <w:keepNext w:val="0"/>
              <w:rPr>
                <w:rFonts w:cs="Arial"/>
                <w:lang w:eastAsia="zh-CN"/>
              </w:rPr>
            </w:pPr>
            <w:r w:rsidRPr="00E062F1">
              <w:rPr>
                <w:rFonts w:eastAsia="Malgun Gothic" w:cs="Arial"/>
                <w:lang w:eastAsia="ko-KR"/>
              </w:rPr>
              <w:t>28 or n28</w:t>
            </w:r>
          </w:p>
        </w:tc>
        <w:tc>
          <w:tcPr>
            <w:tcW w:w="2952" w:type="dxa"/>
            <w:vAlign w:val="center"/>
          </w:tcPr>
          <w:p w14:paraId="155F8932"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33B72102" w14:textId="77777777" w:rsidTr="00A64233">
        <w:trPr>
          <w:jc w:val="center"/>
        </w:trPr>
        <w:tc>
          <w:tcPr>
            <w:tcW w:w="2221" w:type="dxa"/>
            <w:vMerge/>
            <w:vAlign w:val="center"/>
          </w:tcPr>
          <w:p w14:paraId="784A7EDA" w14:textId="77777777" w:rsidR="00A64233" w:rsidRPr="00E062F1" w:rsidRDefault="00A64233" w:rsidP="00A64233">
            <w:pPr>
              <w:pStyle w:val="TAC"/>
              <w:keepNext w:val="0"/>
              <w:rPr>
                <w:rFonts w:cs="Arial"/>
              </w:rPr>
            </w:pPr>
          </w:p>
        </w:tc>
        <w:tc>
          <w:tcPr>
            <w:tcW w:w="2952" w:type="dxa"/>
            <w:vAlign w:val="center"/>
          </w:tcPr>
          <w:p w14:paraId="5CF157EC"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1C6D3C6" w14:textId="77777777" w:rsidR="00A64233" w:rsidRPr="00E062F1" w:rsidRDefault="00A64233" w:rsidP="00A64233">
            <w:pPr>
              <w:pStyle w:val="TAC"/>
              <w:keepNext w:val="0"/>
              <w:rPr>
                <w:rFonts w:cs="Arial"/>
              </w:rPr>
            </w:pPr>
            <w:r w:rsidRPr="00E062F1">
              <w:rPr>
                <w:lang w:eastAsia="ja-JP"/>
              </w:rPr>
              <w:t>0.5</w:t>
            </w:r>
          </w:p>
        </w:tc>
      </w:tr>
      <w:tr w:rsidR="00A64233" w:rsidRPr="00E062F1" w14:paraId="6E5F0998" w14:textId="77777777" w:rsidTr="00A64233">
        <w:trPr>
          <w:jc w:val="center"/>
        </w:trPr>
        <w:tc>
          <w:tcPr>
            <w:tcW w:w="2221" w:type="dxa"/>
            <w:vMerge w:val="restart"/>
            <w:vAlign w:val="center"/>
          </w:tcPr>
          <w:p w14:paraId="137A078C" w14:textId="77777777" w:rsidR="00A64233" w:rsidRPr="00E062F1" w:rsidRDefault="00A64233" w:rsidP="00A64233">
            <w:pPr>
              <w:pStyle w:val="TAC"/>
              <w:keepNext w:val="0"/>
              <w:rPr>
                <w:rFonts w:cs="Arial"/>
              </w:rPr>
            </w:pPr>
            <w:r w:rsidRPr="00E062F1">
              <w:rPr>
                <w:lang w:eastAsia="zh-CN"/>
              </w:rPr>
              <w:t>DC_1-3-28_n79</w:t>
            </w:r>
          </w:p>
        </w:tc>
        <w:tc>
          <w:tcPr>
            <w:tcW w:w="2952" w:type="dxa"/>
            <w:vAlign w:val="center"/>
          </w:tcPr>
          <w:p w14:paraId="4B8033B7"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104CD39E" w14:textId="77777777" w:rsidR="00A64233" w:rsidRPr="00E062F1" w:rsidRDefault="00A64233" w:rsidP="00A64233">
            <w:pPr>
              <w:pStyle w:val="TAC"/>
              <w:keepNext w:val="0"/>
              <w:rPr>
                <w:rFonts w:cs="Arial"/>
              </w:rPr>
            </w:pPr>
            <w:r w:rsidRPr="00E062F1">
              <w:rPr>
                <w:lang w:eastAsia="ja-JP"/>
              </w:rPr>
              <w:t>0.2</w:t>
            </w:r>
          </w:p>
        </w:tc>
      </w:tr>
      <w:tr w:rsidR="00A64233" w:rsidRPr="00E062F1" w14:paraId="6ACE9FF3" w14:textId="77777777" w:rsidTr="00A64233">
        <w:trPr>
          <w:jc w:val="center"/>
        </w:trPr>
        <w:tc>
          <w:tcPr>
            <w:tcW w:w="2221" w:type="dxa"/>
            <w:vMerge/>
            <w:vAlign w:val="center"/>
          </w:tcPr>
          <w:p w14:paraId="4F000B12" w14:textId="77777777" w:rsidR="00A64233" w:rsidRPr="00E062F1" w:rsidRDefault="00A64233" w:rsidP="00A64233">
            <w:pPr>
              <w:pStyle w:val="TAC"/>
              <w:keepNext w:val="0"/>
              <w:rPr>
                <w:rFonts w:cs="Arial"/>
              </w:rPr>
            </w:pPr>
          </w:p>
        </w:tc>
        <w:tc>
          <w:tcPr>
            <w:tcW w:w="2952" w:type="dxa"/>
            <w:vAlign w:val="center"/>
          </w:tcPr>
          <w:p w14:paraId="4FB59F4F"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05AD7783" w14:textId="77777777" w:rsidR="00A64233" w:rsidRPr="00E062F1" w:rsidRDefault="00A64233" w:rsidP="00A64233">
            <w:pPr>
              <w:pStyle w:val="TAC"/>
              <w:keepNext w:val="0"/>
              <w:rPr>
                <w:rFonts w:cs="Arial"/>
              </w:rPr>
            </w:pPr>
            <w:r w:rsidRPr="00E062F1">
              <w:rPr>
                <w:lang w:eastAsia="ja-JP"/>
              </w:rPr>
              <w:t>0.2</w:t>
            </w:r>
          </w:p>
        </w:tc>
      </w:tr>
      <w:tr w:rsidR="00A64233" w:rsidRPr="00E062F1" w14:paraId="6B4DF195" w14:textId="77777777" w:rsidTr="00A64233">
        <w:trPr>
          <w:jc w:val="center"/>
        </w:trPr>
        <w:tc>
          <w:tcPr>
            <w:tcW w:w="2221" w:type="dxa"/>
            <w:vMerge/>
            <w:vAlign w:val="center"/>
          </w:tcPr>
          <w:p w14:paraId="13DB126F" w14:textId="77777777" w:rsidR="00A64233" w:rsidRPr="00E062F1" w:rsidRDefault="00A64233" w:rsidP="00A64233">
            <w:pPr>
              <w:pStyle w:val="TAC"/>
              <w:keepNext w:val="0"/>
              <w:rPr>
                <w:rFonts w:cs="Arial"/>
              </w:rPr>
            </w:pPr>
          </w:p>
        </w:tc>
        <w:tc>
          <w:tcPr>
            <w:tcW w:w="2952" w:type="dxa"/>
            <w:vAlign w:val="center"/>
          </w:tcPr>
          <w:p w14:paraId="565EE831" w14:textId="77777777" w:rsidR="00A64233" w:rsidRPr="00E062F1" w:rsidRDefault="00A64233" w:rsidP="00A64233">
            <w:pPr>
              <w:pStyle w:val="TAC"/>
              <w:keepNext w:val="0"/>
              <w:rPr>
                <w:rFonts w:cs="Arial"/>
                <w:lang w:eastAsia="zh-CN"/>
              </w:rPr>
            </w:pPr>
            <w:r w:rsidRPr="00E062F1">
              <w:rPr>
                <w:rFonts w:eastAsia="Malgun Gothic" w:cs="Arial"/>
                <w:lang w:eastAsia="ko-KR"/>
              </w:rPr>
              <w:t>28</w:t>
            </w:r>
          </w:p>
        </w:tc>
        <w:tc>
          <w:tcPr>
            <w:tcW w:w="2952" w:type="dxa"/>
            <w:vAlign w:val="center"/>
          </w:tcPr>
          <w:p w14:paraId="11FE7EA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2B828491" w14:textId="77777777" w:rsidTr="00A64233">
        <w:trPr>
          <w:jc w:val="center"/>
        </w:trPr>
        <w:tc>
          <w:tcPr>
            <w:tcW w:w="2221" w:type="dxa"/>
            <w:vMerge w:val="restart"/>
            <w:vAlign w:val="center"/>
          </w:tcPr>
          <w:p w14:paraId="2839D951"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1-3-18_n77</w:t>
            </w:r>
          </w:p>
        </w:tc>
        <w:tc>
          <w:tcPr>
            <w:tcW w:w="2952" w:type="dxa"/>
            <w:vAlign w:val="center"/>
          </w:tcPr>
          <w:p w14:paraId="4E52B963"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569EF74F"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6B2B9D9B" w14:textId="77777777" w:rsidTr="00A64233">
        <w:trPr>
          <w:jc w:val="center"/>
        </w:trPr>
        <w:tc>
          <w:tcPr>
            <w:tcW w:w="2221" w:type="dxa"/>
            <w:vMerge/>
            <w:vAlign w:val="center"/>
          </w:tcPr>
          <w:p w14:paraId="4924739C" w14:textId="77777777" w:rsidR="00A64233" w:rsidRPr="00E062F1" w:rsidRDefault="00A64233" w:rsidP="00A64233">
            <w:pPr>
              <w:pStyle w:val="TAC"/>
              <w:keepNext w:val="0"/>
              <w:rPr>
                <w:rFonts w:cs="Arial"/>
              </w:rPr>
            </w:pPr>
          </w:p>
        </w:tc>
        <w:tc>
          <w:tcPr>
            <w:tcW w:w="2952" w:type="dxa"/>
            <w:vAlign w:val="center"/>
          </w:tcPr>
          <w:p w14:paraId="167405B6"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7C0BC904"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298D77C9" w14:textId="77777777" w:rsidTr="00A64233">
        <w:trPr>
          <w:jc w:val="center"/>
        </w:trPr>
        <w:tc>
          <w:tcPr>
            <w:tcW w:w="2221" w:type="dxa"/>
            <w:vMerge/>
            <w:vAlign w:val="center"/>
          </w:tcPr>
          <w:p w14:paraId="034A2698" w14:textId="77777777" w:rsidR="00A64233" w:rsidRPr="00E062F1" w:rsidRDefault="00A64233" w:rsidP="00A64233">
            <w:pPr>
              <w:pStyle w:val="TAC"/>
              <w:keepNext w:val="0"/>
              <w:rPr>
                <w:rFonts w:cs="Arial"/>
              </w:rPr>
            </w:pPr>
          </w:p>
        </w:tc>
        <w:tc>
          <w:tcPr>
            <w:tcW w:w="2952" w:type="dxa"/>
            <w:vAlign w:val="center"/>
          </w:tcPr>
          <w:p w14:paraId="4EB73C41"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668F7BCE"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06B16E46" w14:textId="77777777" w:rsidTr="00A64233">
        <w:trPr>
          <w:jc w:val="center"/>
        </w:trPr>
        <w:tc>
          <w:tcPr>
            <w:tcW w:w="2221" w:type="dxa"/>
            <w:vMerge w:val="restart"/>
            <w:vAlign w:val="center"/>
          </w:tcPr>
          <w:p w14:paraId="33392DB7"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1-3-18_n78</w:t>
            </w:r>
          </w:p>
        </w:tc>
        <w:tc>
          <w:tcPr>
            <w:tcW w:w="2952" w:type="dxa"/>
            <w:vAlign w:val="center"/>
          </w:tcPr>
          <w:p w14:paraId="339B9B33"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739DC592"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5A358F2A" w14:textId="77777777" w:rsidTr="00A64233">
        <w:trPr>
          <w:jc w:val="center"/>
        </w:trPr>
        <w:tc>
          <w:tcPr>
            <w:tcW w:w="2221" w:type="dxa"/>
            <w:vMerge/>
            <w:vAlign w:val="center"/>
          </w:tcPr>
          <w:p w14:paraId="5FE02D33" w14:textId="77777777" w:rsidR="00A64233" w:rsidRPr="00E062F1" w:rsidRDefault="00A64233" w:rsidP="00A64233">
            <w:pPr>
              <w:pStyle w:val="TAC"/>
              <w:keepNext w:val="0"/>
              <w:rPr>
                <w:rFonts w:cs="Arial"/>
              </w:rPr>
            </w:pPr>
          </w:p>
        </w:tc>
        <w:tc>
          <w:tcPr>
            <w:tcW w:w="2952" w:type="dxa"/>
            <w:vAlign w:val="center"/>
          </w:tcPr>
          <w:p w14:paraId="3632D917"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57BF1FD8"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2079B3FB" w14:textId="77777777" w:rsidTr="00A64233">
        <w:trPr>
          <w:jc w:val="center"/>
        </w:trPr>
        <w:tc>
          <w:tcPr>
            <w:tcW w:w="2221" w:type="dxa"/>
            <w:vMerge/>
            <w:vAlign w:val="center"/>
          </w:tcPr>
          <w:p w14:paraId="53C21519" w14:textId="77777777" w:rsidR="00A64233" w:rsidRPr="00E062F1" w:rsidRDefault="00A64233" w:rsidP="00A64233">
            <w:pPr>
              <w:pStyle w:val="TAC"/>
              <w:keepNext w:val="0"/>
              <w:rPr>
                <w:rFonts w:cs="Arial"/>
              </w:rPr>
            </w:pPr>
          </w:p>
        </w:tc>
        <w:tc>
          <w:tcPr>
            <w:tcW w:w="2952" w:type="dxa"/>
            <w:vAlign w:val="center"/>
          </w:tcPr>
          <w:p w14:paraId="57B04DED"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21AA61E1"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715E9945" w14:textId="77777777" w:rsidTr="00A64233">
        <w:trPr>
          <w:jc w:val="center"/>
        </w:trPr>
        <w:tc>
          <w:tcPr>
            <w:tcW w:w="2221" w:type="dxa"/>
            <w:vMerge w:val="restart"/>
            <w:vAlign w:val="center"/>
          </w:tcPr>
          <w:p w14:paraId="77FA6358"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5BC22BE4"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431AACA9"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14A6D4FB" w14:textId="77777777" w:rsidTr="00A64233">
        <w:trPr>
          <w:jc w:val="center"/>
        </w:trPr>
        <w:tc>
          <w:tcPr>
            <w:tcW w:w="2221" w:type="dxa"/>
            <w:vMerge/>
            <w:vAlign w:val="center"/>
          </w:tcPr>
          <w:p w14:paraId="552AF004" w14:textId="77777777" w:rsidR="00A64233" w:rsidRPr="00E062F1" w:rsidRDefault="00A64233" w:rsidP="00A64233">
            <w:pPr>
              <w:pStyle w:val="TAC"/>
              <w:keepNext w:val="0"/>
              <w:rPr>
                <w:rFonts w:cs="Arial"/>
              </w:rPr>
            </w:pPr>
          </w:p>
        </w:tc>
        <w:tc>
          <w:tcPr>
            <w:tcW w:w="2952" w:type="dxa"/>
            <w:vAlign w:val="center"/>
          </w:tcPr>
          <w:p w14:paraId="6B469E58"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0F358E75"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69036060" w14:textId="77777777" w:rsidTr="00A64233">
        <w:trPr>
          <w:jc w:val="center"/>
        </w:trPr>
        <w:tc>
          <w:tcPr>
            <w:tcW w:w="2221" w:type="dxa"/>
            <w:vMerge/>
            <w:vAlign w:val="center"/>
          </w:tcPr>
          <w:p w14:paraId="5F4556AE" w14:textId="77777777" w:rsidR="00A64233" w:rsidRPr="00E062F1" w:rsidRDefault="00A64233" w:rsidP="00A64233">
            <w:pPr>
              <w:pStyle w:val="TAC"/>
              <w:keepNext w:val="0"/>
              <w:rPr>
                <w:rFonts w:cs="Arial"/>
              </w:rPr>
            </w:pPr>
          </w:p>
        </w:tc>
        <w:tc>
          <w:tcPr>
            <w:tcW w:w="2952" w:type="dxa"/>
            <w:vAlign w:val="center"/>
          </w:tcPr>
          <w:p w14:paraId="021B4594"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6B48F59C"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546BB171" w14:textId="77777777" w:rsidTr="00A64233">
        <w:trPr>
          <w:jc w:val="center"/>
        </w:trPr>
        <w:tc>
          <w:tcPr>
            <w:tcW w:w="2221" w:type="dxa"/>
            <w:vMerge w:val="restart"/>
            <w:vAlign w:val="center"/>
          </w:tcPr>
          <w:p w14:paraId="419539A3" w14:textId="77777777" w:rsidR="00A64233" w:rsidRPr="00E062F1" w:rsidRDefault="00A64233" w:rsidP="00A64233">
            <w:pPr>
              <w:pStyle w:val="TAC"/>
              <w:keepNext w:val="0"/>
              <w:rPr>
                <w:rFonts w:cs="Arial"/>
                <w:lang w:eastAsia="ja-JP"/>
              </w:rPr>
            </w:pPr>
            <w:r w:rsidRPr="00E062F1">
              <w:rPr>
                <w:rFonts w:eastAsia="MS Mincho" w:cs="Arial"/>
                <w:lang w:eastAsia="ja-JP"/>
              </w:rPr>
              <w:t>DC_1-3-20_n28</w:t>
            </w:r>
          </w:p>
        </w:tc>
        <w:tc>
          <w:tcPr>
            <w:tcW w:w="2952" w:type="dxa"/>
            <w:vAlign w:val="center"/>
          </w:tcPr>
          <w:p w14:paraId="14D0F83C" w14:textId="77777777" w:rsidR="00A64233" w:rsidRPr="00E062F1" w:rsidRDefault="00A64233" w:rsidP="00A64233">
            <w:pPr>
              <w:pStyle w:val="TAC"/>
              <w:keepNext w:val="0"/>
              <w:rPr>
                <w:rFonts w:eastAsia="MS Mincho" w:cs="Arial"/>
                <w:lang w:eastAsia="ja-JP"/>
              </w:rPr>
            </w:pPr>
            <w:r w:rsidRPr="00E062F1">
              <w:rPr>
                <w:rFonts w:cs="Arial"/>
                <w:lang w:eastAsia="zh-TW"/>
              </w:rPr>
              <w:t>20</w:t>
            </w:r>
          </w:p>
        </w:tc>
        <w:tc>
          <w:tcPr>
            <w:tcW w:w="2952" w:type="dxa"/>
            <w:vAlign w:val="center"/>
          </w:tcPr>
          <w:p w14:paraId="2FCFDD5B"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172ABDBD" w14:textId="77777777" w:rsidTr="00A64233">
        <w:trPr>
          <w:jc w:val="center"/>
        </w:trPr>
        <w:tc>
          <w:tcPr>
            <w:tcW w:w="2221" w:type="dxa"/>
            <w:vMerge/>
            <w:vAlign w:val="center"/>
          </w:tcPr>
          <w:p w14:paraId="42831D88" w14:textId="77777777" w:rsidR="00A64233" w:rsidRPr="00E062F1" w:rsidRDefault="00A64233" w:rsidP="00A64233">
            <w:pPr>
              <w:pStyle w:val="TAC"/>
              <w:keepNext w:val="0"/>
              <w:rPr>
                <w:rFonts w:cs="Arial"/>
                <w:lang w:eastAsia="ja-JP"/>
              </w:rPr>
            </w:pPr>
          </w:p>
        </w:tc>
        <w:tc>
          <w:tcPr>
            <w:tcW w:w="2952" w:type="dxa"/>
            <w:vAlign w:val="center"/>
          </w:tcPr>
          <w:p w14:paraId="3B10D04F" w14:textId="77777777" w:rsidR="00A64233" w:rsidRPr="00E062F1" w:rsidRDefault="00A64233" w:rsidP="00A64233">
            <w:pPr>
              <w:pStyle w:val="TAC"/>
              <w:keepNext w:val="0"/>
              <w:rPr>
                <w:rFonts w:eastAsia="MS Mincho" w:cs="Arial"/>
                <w:lang w:eastAsia="ja-JP"/>
              </w:rPr>
            </w:pPr>
            <w:r w:rsidRPr="00E062F1">
              <w:rPr>
                <w:rFonts w:cs="Arial"/>
                <w:lang w:eastAsia="ja-JP"/>
              </w:rPr>
              <w:t>n28</w:t>
            </w:r>
          </w:p>
        </w:tc>
        <w:tc>
          <w:tcPr>
            <w:tcW w:w="2952" w:type="dxa"/>
            <w:vAlign w:val="center"/>
          </w:tcPr>
          <w:p w14:paraId="0F1441BE"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20B13B45" w14:textId="77777777" w:rsidTr="00A64233">
        <w:trPr>
          <w:jc w:val="center"/>
        </w:trPr>
        <w:tc>
          <w:tcPr>
            <w:tcW w:w="2221" w:type="dxa"/>
            <w:vMerge w:val="restart"/>
            <w:vAlign w:val="center"/>
          </w:tcPr>
          <w:p w14:paraId="5DBDB979" w14:textId="77777777" w:rsidR="00A64233" w:rsidRPr="00207ED5" w:rsidRDefault="00A64233" w:rsidP="00A64233">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5281518A" w14:textId="77777777" w:rsidR="00A64233" w:rsidRPr="00207ED5" w:rsidRDefault="00A64233" w:rsidP="00A64233">
            <w:pPr>
              <w:pStyle w:val="TAC"/>
              <w:keepNext w:val="0"/>
              <w:rPr>
                <w:rFonts w:cs="Arial"/>
                <w:lang w:eastAsia="ja-JP"/>
              </w:rPr>
            </w:pPr>
            <w:r w:rsidRPr="00207ED5">
              <w:rPr>
                <w:rFonts w:cs="Arial"/>
              </w:rPr>
              <w:t>n41</w:t>
            </w:r>
          </w:p>
        </w:tc>
        <w:tc>
          <w:tcPr>
            <w:tcW w:w="2952" w:type="dxa"/>
          </w:tcPr>
          <w:p w14:paraId="4621FB44" w14:textId="77777777" w:rsidR="00A64233" w:rsidRPr="00207ED5" w:rsidRDefault="00A64233" w:rsidP="00A64233">
            <w:pPr>
              <w:pStyle w:val="TAC"/>
              <w:keepNext w:val="0"/>
              <w:rPr>
                <w:rFonts w:eastAsia="Malgun Gothic" w:cs="Arial"/>
                <w:lang w:eastAsia="ko-KR"/>
              </w:rPr>
            </w:pPr>
            <w:r w:rsidRPr="00207ED5">
              <w:rPr>
                <w:rFonts w:cs="Arial"/>
                <w:lang w:eastAsia="zh-CN"/>
              </w:rPr>
              <w:t>0</w:t>
            </w:r>
            <w:r w:rsidRPr="00207ED5">
              <w:rPr>
                <w:rFonts w:cs="Arial"/>
                <w:vertAlign w:val="superscript"/>
                <w:lang w:eastAsia="zh-CN"/>
              </w:rPr>
              <w:t>1</w:t>
            </w:r>
          </w:p>
        </w:tc>
      </w:tr>
      <w:tr w:rsidR="00A64233" w:rsidRPr="00E062F1" w14:paraId="367E8FAB" w14:textId="77777777" w:rsidTr="00A64233">
        <w:trPr>
          <w:jc w:val="center"/>
        </w:trPr>
        <w:tc>
          <w:tcPr>
            <w:tcW w:w="2221" w:type="dxa"/>
            <w:vMerge/>
            <w:vAlign w:val="center"/>
          </w:tcPr>
          <w:p w14:paraId="4A3B7831" w14:textId="77777777" w:rsidR="00A64233" w:rsidRPr="00207ED5" w:rsidRDefault="00A64233" w:rsidP="00A64233">
            <w:pPr>
              <w:pStyle w:val="TAC"/>
              <w:keepNext w:val="0"/>
              <w:rPr>
                <w:rFonts w:cs="Arial"/>
                <w:lang w:eastAsia="ja-JP"/>
              </w:rPr>
            </w:pPr>
          </w:p>
        </w:tc>
        <w:tc>
          <w:tcPr>
            <w:tcW w:w="2952" w:type="dxa"/>
            <w:vMerge/>
            <w:vAlign w:val="center"/>
          </w:tcPr>
          <w:p w14:paraId="667EDD7E" w14:textId="77777777" w:rsidR="00A64233" w:rsidRPr="00207ED5" w:rsidRDefault="00A64233" w:rsidP="00A64233">
            <w:pPr>
              <w:pStyle w:val="TAC"/>
              <w:keepNext w:val="0"/>
              <w:rPr>
                <w:rFonts w:cs="Arial"/>
                <w:lang w:eastAsia="ja-JP"/>
              </w:rPr>
            </w:pPr>
          </w:p>
        </w:tc>
        <w:tc>
          <w:tcPr>
            <w:tcW w:w="2952" w:type="dxa"/>
          </w:tcPr>
          <w:p w14:paraId="2C0427FB" w14:textId="77777777" w:rsidR="00A64233" w:rsidRPr="00207ED5" w:rsidRDefault="00A64233" w:rsidP="00A64233">
            <w:pPr>
              <w:pStyle w:val="TAC"/>
              <w:keepNext w:val="0"/>
              <w:rPr>
                <w:rFonts w:eastAsia="Malgun Gothic" w:cs="Arial"/>
                <w:lang w:eastAsia="ko-KR"/>
              </w:rPr>
            </w:pPr>
            <w:r w:rsidRPr="00207ED5">
              <w:rPr>
                <w:rFonts w:cs="Arial"/>
                <w:lang w:eastAsia="zh-CN"/>
              </w:rPr>
              <w:t>0.5</w:t>
            </w:r>
            <w:r w:rsidRPr="00207ED5">
              <w:rPr>
                <w:rFonts w:cs="Arial"/>
                <w:vertAlign w:val="superscript"/>
                <w:lang w:eastAsia="zh-CN"/>
              </w:rPr>
              <w:t>2</w:t>
            </w:r>
          </w:p>
        </w:tc>
      </w:tr>
      <w:tr w:rsidR="00A64233" w:rsidRPr="00E062F1" w14:paraId="0CB8E232" w14:textId="77777777" w:rsidTr="00A64233">
        <w:trPr>
          <w:jc w:val="center"/>
        </w:trPr>
        <w:tc>
          <w:tcPr>
            <w:tcW w:w="2221" w:type="dxa"/>
            <w:vMerge w:val="restart"/>
            <w:vAlign w:val="center"/>
          </w:tcPr>
          <w:p w14:paraId="305A518A" w14:textId="77777777" w:rsidR="00A64233" w:rsidRPr="00E062F1" w:rsidRDefault="00A64233" w:rsidP="00A64233">
            <w:pPr>
              <w:pStyle w:val="TAC"/>
              <w:keepNext w:val="0"/>
              <w:rPr>
                <w:rFonts w:cs="Arial"/>
              </w:rPr>
            </w:pPr>
            <w:r w:rsidRPr="00E062F1">
              <w:rPr>
                <w:rFonts w:cs="Arial"/>
                <w:lang w:eastAsia="ja-JP"/>
              </w:rPr>
              <w:t>DC_1-3-20_n78</w:t>
            </w:r>
          </w:p>
        </w:tc>
        <w:tc>
          <w:tcPr>
            <w:tcW w:w="2952" w:type="dxa"/>
            <w:vAlign w:val="center"/>
          </w:tcPr>
          <w:p w14:paraId="13F6DA60" w14:textId="77777777" w:rsidR="00A64233" w:rsidRPr="00E062F1" w:rsidRDefault="00A64233" w:rsidP="00A64233">
            <w:pPr>
              <w:pStyle w:val="TAC"/>
              <w:keepNext w:val="0"/>
              <w:rPr>
                <w:rFonts w:cs="Arial"/>
              </w:rPr>
            </w:pPr>
            <w:r w:rsidRPr="00E062F1">
              <w:rPr>
                <w:rFonts w:eastAsia="MS Mincho" w:cs="Arial"/>
                <w:lang w:eastAsia="ja-JP"/>
              </w:rPr>
              <w:t>1</w:t>
            </w:r>
          </w:p>
        </w:tc>
        <w:tc>
          <w:tcPr>
            <w:tcW w:w="2952" w:type="dxa"/>
            <w:vAlign w:val="center"/>
          </w:tcPr>
          <w:p w14:paraId="0024540B"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7098C77B" w14:textId="77777777" w:rsidTr="00A64233">
        <w:trPr>
          <w:jc w:val="center"/>
        </w:trPr>
        <w:tc>
          <w:tcPr>
            <w:tcW w:w="2221" w:type="dxa"/>
            <w:vMerge/>
            <w:vAlign w:val="center"/>
          </w:tcPr>
          <w:p w14:paraId="2BCA547C" w14:textId="77777777" w:rsidR="00A64233" w:rsidRPr="00E062F1" w:rsidRDefault="00A64233" w:rsidP="00A64233">
            <w:pPr>
              <w:pStyle w:val="TAC"/>
              <w:keepNext w:val="0"/>
              <w:rPr>
                <w:rFonts w:cs="Arial"/>
              </w:rPr>
            </w:pPr>
          </w:p>
        </w:tc>
        <w:tc>
          <w:tcPr>
            <w:tcW w:w="2952" w:type="dxa"/>
            <w:vAlign w:val="center"/>
          </w:tcPr>
          <w:p w14:paraId="0C17E35F" w14:textId="77777777" w:rsidR="00A64233" w:rsidRPr="00E062F1" w:rsidRDefault="00A64233" w:rsidP="00A64233">
            <w:pPr>
              <w:pStyle w:val="TAC"/>
              <w:keepNext w:val="0"/>
              <w:rPr>
                <w:rFonts w:cs="Arial"/>
              </w:rPr>
            </w:pPr>
            <w:r w:rsidRPr="00E062F1">
              <w:rPr>
                <w:rFonts w:eastAsia="MS Mincho" w:cs="Arial"/>
                <w:lang w:eastAsia="ja-JP"/>
              </w:rPr>
              <w:t>3</w:t>
            </w:r>
          </w:p>
        </w:tc>
        <w:tc>
          <w:tcPr>
            <w:tcW w:w="2952" w:type="dxa"/>
            <w:vAlign w:val="center"/>
          </w:tcPr>
          <w:p w14:paraId="0B7A5EF0"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6E7735BA" w14:textId="77777777" w:rsidTr="00A64233">
        <w:trPr>
          <w:jc w:val="center"/>
        </w:trPr>
        <w:tc>
          <w:tcPr>
            <w:tcW w:w="2221" w:type="dxa"/>
            <w:vMerge/>
            <w:vAlign w:val="center"/>
          </w:tcPr>
          <w:p w14:paraId="3029BB46" w14:textId="77777777" w:rsidR="00A64233" w:rsidRPr="00E062F1" w:rsidRDefault="00A64233" w:rsidP="00A64233">
            <w:pPr>
              <w:pStyle w:val="TAC"/>
              <w:keepNext w:val="0"/>
              <w:rPr>
                <w:rFonts w:cs="Arial"/>
              </w:rPr>
            </w:pPr>
          </w:p>
        </w:tc>
        <w:tc>
          <w:tcPr>
            <w:tcW w:w="2952" w:type="dxa"/>
            <w:vAlign w:val="center"/>
          </w:tcPr>
          <w:p w14:paraId="4C0238C8" w14:textId="77777777" w:rsidR="00A64233" w:rsidRPr="00E062F1" w:rsidRDefault="00A64233" w:rsidP="00A64233">
            <w:pPr>
              <w:pStyle w:val="TAC"/>
              <w:keepNext w:val="0"/>
              <w:rPr>
                <w:rFonts w:cs="Arial"/>
              </w:rPr>
            </w:pPr>
            <w:r w:rsidRPr="00E062F1">
              <w:rPr>
                <w:rFonts w:eastAsia="MS Mincho" w:cs="Arial"/>
                <w:lang w:eastAsia="ja-JP"/>
              </w:rPr>
              <w:t>n78</w:t>
            </w:r>
          </w:p>
        </w:tc>
        <w:tc>
          <w:tcPr>
            <w:tcW w:w="2952" w:type="dxa"/>
            <w:vAlign w:val="center"/>
          </w:tcPr>
          <w:p w14:paraId="0C492E05" w14:textId="77777777" w:rsidR="00A64233" w:rsidRPr="00E062F1" w:rsidRDefault="00A64233" w:rsidP="00A64233">
            <w:pPr>
              <w:pStyle w:val="TAC"/>
              <w:keepNext w:val="0"/>
              <w:rPr>
                <w:rFonts w:cs="Arial"/>
              </w:rPr>
            </w:pPr>
            <w:r w:rsidRPr="00E062F1">
              <w:rPr>
                <w:rFonts w:eastAsia="MS Mincho" w:cs="Arial"/>
                <w:lang w:eastAsia="ja-JP"/>
              </w:rPr>
              <w:t>0.5</w:t>
            </w:r>
          </w:p>
        </w:tc>
      </w:tr>
      <w:tr w:rsidR="00A64233" w:rsidRPr="00E062F1" w14:paraId="6468B90D" w14:textId="77777777" w:rsidTr="00A64233">
        <w:trPr>
          <w:jc w:val="center"/>
        </w:trPr>
        <w:tc>
          <w:tcPr>
            <w:tcW w:w="2221" w:type="dxa"/>
            <w:vMerge w:val="restart"/>
            <w:vAlign w:val="center"/>
          </w:tcPr>
          <w:p w14:paraId="6E551E73"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27E019C"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4710A3CD"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768949EF" w14:textId="77777777" w:rsidTr="00A64233">
        <w:trPr>
          <w:jc w:val="center"/>
        </w:trPr>
        <w:tc>
          <w:tcPr>
            <w:tcW w:w="2221" w:type="dxa"/>
            <w:vMerge/>
            <w:vAlign w:val="center"/>
          </w:tcPr>
          <w:p w14:paraId="20900FCD" w14:textId="77777777" w:rsidR="00A64233" w:rsidRPr="00E062F1" w:rsidRDefault="00A64233" w:rsidP="00A64233">
            <w:pPr>
              <w:pStyle w:val="TAC"/>
              <w:keepNext w:val="0"/>
              <w:rPr>
                <w:rFonts w:cs="Arial"/>
              </w:rPr>
            </w:pPr>
          </w:p>
        </w:tc>
        <w:tc>
          <w:tcPr>
            <w:tcW w:w="2952" w:type="dxa"/>
            <w:vAlign w:val="center"/>
          </w:tcPr>
          <w:p w14:paraId="51BAEA69"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0ABFAE2A"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72247F7F" w14:textId="77777777" w:rsidTr="00A64233">
        <w:trPr>
          <w:jc w:val="center"/>
        </w:trPr>
        <w:tc>
          <w:tcPr>
            <w:tcW w:w="2221" w:type="dxa"/>
            <w:vMerge/>
            <w:vAlign w:val="center"/>
          </w:tcPr>
          <w:p w14:paraId="0BE65D5F" w14:textId="77777777" w:rsidR="00A64233" w:rsidRPr="00E062F1" w:rsidRDefault="00A64233" w:rsidP="00A64233">
            <w:pPr>
              <w:pStyle w:val="TAC"/>
              <w:keepNext w:val="0"/>
              <w:rPr>
                <w:rFonts w:cs="Arial"/>
              </w:rPr>
            </w:pPr>
          </w:p>
        </w:tc>
        <w:tc>
          <w:tcPr>
            <w:tcW w:w="2952" w:type="dxa"/>
            <w:vAlign w:val="center"/>
          </w:tcPr>
          <w:p w14:paraId="1F98CF9E"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4461AC87"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1E860B41" w14:textId="77777777" w:rsidTr="00A64233">
        <w:trPr>
          <w:jc w:val="center"/>
        </w:trPr>
        <w:tc>
          <w:tcPr>
            <w:tcW w:w="2221" w:type="dxa"/>
            <w:vMerge/>
            <w:vAlign w:val="center"/>
          </w:tcPr>
          <w:p w14:paraId="7D3C1DC6" w14:textId="77777777" w:rsidR="00A64233" w:rsidRPr="00E062F1" w:rsidRDefault="00A64233" w:rsidP="00A64233">
            <w:pPr>
              <w:pStyle w:val="TAC"/>
              <w:keepNext w:val="0"/>
              <w:rPr>
                <w:rFonts w:cs="Arial"/>
              </w:rPr>
            </w:pPr>
          </w:p>
        </w:tc>
        <w:tc>
          <w:tcPr>
            <w:tcW w:w="2952" w:type="dxa"/>
            <w:vAlign w:val="center"/>
          </w:tcPr>
          <w:p w14:paraId="064F31D7"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2737B0CA"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783A14AC" w14:textId="77777777" w:rsidTr="00A64233">
        <w:trPr>
          <w:jc w:val="center"/>
        </w:trPr>
        <w:tc>
          <w:tcPr>
            <w:tcW w:w="2221" w:type="dxa"/>
            <w:vMerge w:val="restart"/>
            <w:vAlign w:val="center"/>
          </w:tcPr>
          <w:p w14:paraId="176A763C"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6A46A96C"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33DE74F8"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520E45E0" w14:textId="77777777" w:rsidTr="00A64233">
        <w:trPr>
          <w:jc w:val="center"/>
        </w:trPr>
        <w:tc>
          <w:tcPr>
            <w:tcW w:w="2221" w:type="dxa"/>
            <w:vMerge/>
            <w:vAlign w:val="center"/>
          </w:tcPr>
          <w:p w14:paraId="67380EBB" w14:textId="77777777" w:rsidR="00A64233" w:rsidRPr="00E062F1" w:rsidRDefault="00A64233" w:rsidP="00A64233">
            <w:pPr>
              <w:pStyle w:val="TAC"/>
              <w:keepNext w:val="0"/>
              <w:rPr>
                <w:rFonts w:cs="Arial"/>
              </w:rPr>
            </w:pPr>
          </w:p>
        </w:tc>
        <w:tc>
          <w:tcPr>
            <w:tcW w:w="2952" w:type="dxa"/>
            <w:vAlign w:val="center"/>
          </w:tcPr>
          <w:p w14:paraId="6C9A0CB3"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6CE61707"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7884E80C" w14:textId="77777777" w:rsidTr="00A64233">
        <w:trPr>
          <w:jc w:val="center"/>
        </w:trPr>
        <w:tc>
          <w:tcPr>
            <w:tcW w:w="2221" w:type="dxa"/>
            <w:vMerge/>
            <w:vAlign w:val="center"/>
          </w:tcPr>
          <w:p w14:paraId="089B9698" w14:textId="77777777" w:rsidR="00A64233" w:rsidRPr="00E062F1" w:rsidRDefault="00A64233" w:rsidP="00A64233">
            <w:pPr>
              <w:pStyle w:val="TAC"/>
              <w:keepNext w:val="0"/>
              <w:rPr>
                <w:rFonts w:cs="Arial"/>
              </w:rPr>
            </w:pPr>
          </w:p>
        </w:tc>
        <w:tc>
          <w:tcPr>
            <w:tcW w:w="2952" w:type="dxa"/>
            <w:vAlign w:val="center"/>
          </w:tcPr>
          <w:p w14:paraId="53ECEE21"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43784892"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185A85E5" w14:textId="77777777" w:rsidTr="00A64233">
        <w:trPr>
          <w:jc w:val="center"/>
        </w:trPr>
        <w:tc>
          <w:tcPr>
            <w:tcW w:w="2221" w:type="dxa"/>
            <w:vMerge/>
            <w:vAlign w:val="center"/>
          </w:tcPr>
          <w:p w14:paraId="1DC6FA7D" w14:textId="77777777" w:rsidR="00A64233" w:rsidRPr="00E062F1" w:rsidRDefault="00A64233" w:rsidP="00A64233">
            <w:pPr>
              <w:pStyle w:val="TAC"/>
              <w:keepNext w:val="0"/>
              <w:rPr>
                <w:rFonts w:cs="Arial"/>
              </w:rPr>
            </w:pPr>
          </w:p>
        </w:tc>
        <w:tc>
          <w:tcPr>
            <w:tcW w:w="2952" w:type="dxa"/>
            <w:vAlign w:val="center"/>
          </w:tcPr>
          <w:p w14:paraId="75845710"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710CEFDB"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14F0FB14" w14:textId="77777777" w:rsidTr="00A64233">
        <w:trPr>
          <w:jc w:val="center"/>
        </w:trPr>
        <w:tc>
          <w:tcPr>
            <w:tcW w:w="2221" w:type="dxa"/>
            <w:vMerge w:val="restart"/>
            <w:vAlign w:val="center"/>
          </w:tcPr>
          <w:p w14:paraId="63CF53DE"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23D155E6"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30D921C3"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346F8305" w14:textId="77777777" w:rsidTr="00A64233">
        <w:trPr>
          <w:jc w:val="center"/>
        </w:trPr>
        <w:tc>
          <w:tcPr>
            <w:tcW w:w="2221" w:type="dxa"/>
            <w:vMerge/>
            <w:vAlign w:val="center"/>
          </w:tcPr>
          <w:p w14:paraId="7BDCDB72" w14:textId="77777777" w:rsidR="00A64233" w:rsidRPr="00E062F1" w:rsidRDefault="00A64233" w:rsidP="00A64233">
            <w:pPr>
              <w:pStyle w:val="TAC"/>
              <w:keepNext w:val="0"/>
              <w:rPr>
                <w:rFonts w:cs="Arial"/>
              </w:rPr>
            </w:pPr>
          </w:p>
        </w:tc>
        <w:tc>
          <w:tcPr>
            <w:tcW w:w="2952" w:type="dxa"/>
            <w:vAlign w:val="center"/>
          </w:tcPr>
          <w:p w14:paraId="62DB928F"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1C925264"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69601C43" w14:textId="77777777" w:rsidTr="00A64233">
        <w:trPr>
          <w:jc w:val="center"/>
        </w:trPr>
        <w:tc>
          <w:tcPr>
            <w:tcW w:w="2221" w:type="dxa"/>
            <w:vAlign w:val="center"/>
          </w:tcPr>
          <w:p w14:paraId="3502359A" w14:textId="77777777" w:rsidR="00A64233" w:rsidRPr="00E062F1" w:rsidRDefault="00A64233" w:rsidP="00A64233">
            <w:pPr>
              <w:pStyle w:val="TAC"/>
              <w:keepNext w:val="0"/>
              <w:rPr>
                <w:rFonts w:cs="Arial"/>
              </w:rPr>
            </w:pPr>
            <w:r>
              <w:rPr>
                <w:rFonts w:cs="Arial"/>
              </w:rPr>
              <w:t>DC_1-3-32_n78</w:t>
            </w:r>
          </w:p>
        </w:tc>
        <w:tc>
          <w:tcPr>
            <w:tcW w:w="2952" w:type="dxa"/>
            <w:vAlign w:val="center"/>
          </w:tcPr>
          <w:p w14:paraId="30CF262B" w14:textId="77777777" w:rsidR="00A64233" w:rsidRPr="00E062F1" w:rsidRDefault="00A64233" w:rsidP="00A64233">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15F81591" w14:textId="77777777" w:rsidR="00A64233" w:rsidRPr="00E062F1" w:rsidRDefault="00A64233" w:rsidP="00A64233">
            <w:pPr>
              <w:pStyle w:val="TAC"/>
              <w:keepNext w:val="0"/>
              <w:rPr>
                <w:rFonts w:cs="Arial"/>
                <w:lang w:eastAsia="ja-JP"/>
              </w:rPr>
            </w:pPr>
            <w:r>
              <w:rPr>
                <w:rFonts w:cs="Arial" w:hint="eastAsia"/>
                <w:lang w:eastAsia="zh-CN"/>
              </w:rPr>
              <w:t>0</w:t>
            </w:r>
            <w:r>
              <w:rPr>
                <w:rFonts w:cs="Arial"/>
                <w:lang w:eastAsia="zh-CN"/>
              </w:rPr>
              <w:t>.5</w:t>
            </w:r>
          </w:p>
        </w:tc>
      </w:tr>
      <w:tr w:rsidR="00A64233" w:rsidRPr="00E062F1" w14:paraId="762C982F" w14:textId="77777777" w:rsidTr="00A64233">
        <w:trPr>
          <w:jc w:val="center"/>
        </w:trPr>
        <w:tc>
          <w:tcPr>
            <w:tcW w:w="2221" w:type="dxa"/>
            <w:vMerge w:val="restart"/>
            <w:vAlign w:val="center"/>
          </w:tcPr>
          <w:p w14:paraId="27292636" w14:textId="77777777" w:rsidR="00A64233" w:rsidRPr="00E062F1" w:rsidRDefault="00A64233" w:rsidP="00A64233">
            <w:pPr>
              <w:pStyle w:val="TAC"/>
              <w:keepNext w:val="0"/>
              <w:rPr>
                <w:rFonts w:cs="Arial"/>
              </w:rPr>
            </w:pPr>
            <w:r w:rsidRPr="006E2459">
              <w:rPr>
                <w:lang w:eastAsia="zh-CN"/>
              </w:rPr>
              <w:t>DC_1-3-28_n77</w:t>
            </w:r>
          </w:p>
        </w:tc>
        <w:tc>
          <w:tcPr>
            <w:tcW w:w="2952" w:type="dxa"/>
            <w:vAlign w:val="center"/>
          </w:tcPr>
          <w:p w14:paraId="70ABA05C"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0333D2DA"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18A58845" w14:textId="77777777" w:rsidTr="00A64233">
        <w:trPr>
          <w:jc w:val="center"/>
        </w:trPr>
        <w:tc>
          <w:tcPr>
            <w:tcW w:w="2221" w:type="dxa"/>
            <w:vMerge/>
            <w:vAlign w:val="center"/>
          </w:tcPr>
          <w:p w14:paraId="27D73C9D" w14:textId="77777777" w:rsidR="00A64233" w:rsidRPr="00E062F1" w:rsidRDefault="00A64233" w:rsidP="00A64233">
            <w:pPr>
              <w:pStyle w:val="TAC"/>
              <w:keepNext w:val="0"/>
              <w:rPr>
                <w:rFonts w:cs="Arial"/>
              </w:rPr>
            </w:pPr>
          </w:p>
        </w:tc>
        <w:tc>
          <w:tcPr>
            <w:tcW w:w="2952" w:type="dxa"/>
            <w:vAlign w:val="center"/>
          </w:tcPr>
          <w:p w14:paraId="073D0F0E"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4C775285"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0B5FACA6" w14:textId="77777777" w:rsidTr="00A64233">
        <w:trPr>
          <w:jc w:val="center"/>
        </w:trPr>
        <w:tc>
          <w:tcPr>
            <w:tcW w:w="2221" w:type="dxa"/>
            <w:vMerge/>
            <w:vAlign w:val="center"/>
          </w:tcPr>
          <w:p w14:paraId="21696B47" w14:textId="77777777" w:rsidR="00A64233" w:rsidRPr="00E062F1" w:rsidRDefault="00A64233" w:rsidP="00A64233">
            <w:pPr>
              <w:pStyle w:val="TAC"/>
              <w:keepNext w:val="0"/>
              <w:rPr>
                <w:rFonts w:cs="Arial"/>
              </w:rPr>
            </w:pPr>
          </w:p>
        </w:tc>
        <w:tc>
          <w:tcPr>
            <w:tcW w:w="2952" w:type="dxa"/>
            <w:vAlign w:val="center"/>
          </w:tcPr>
          <w:p w14:paraId="64453CB6"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4F36FB9E"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3981D237" w14:textId="77777777" w:rsidTr="00A64233">
        <w:trPr>
          <w:jc w:val="center"/>
        </w:trPr>
        <w:tc>
          <w:tcPr>
            <w:tcW w:w="2221" w:type="dxa"/>
            <w:vMerge/>
            <w:vAlign w:val="center"/>
          </w:tcPr>
          <w:p w14:paraId="706F2462" w14:textId="77777777" w:rsidR="00A64233" w:rsidRPr="00E062F1" w:rsidRDefault="00A64233" w:rsidP="00A64233">
            <w:pPr>
              <w:pStyle w:val="TAC"/>
              <w:keepNext w:val="0"/>
              <w:rPr>
                <w:rFonts w:cs="Arial"/>
              </w:rPr>
            </w:pPr>
          </w:p>
        </w:tc>
        <w:tc>
          <w:tcPr>
            <w:tcW w:w="2952" w:type="dxa"/>
            <w:vAlign w:val="center"/>
          </w:tcPr>
          <w:p w14:paraId="72D3B9C3" w14:textId="77777777" w:rsidR="00A64233" w:rsidRPr="00E062F1" w:rsidRDefault="00A64233" w:rsidP="00A64233">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vAlign w:val="center"/>
          </w:tcPr>
          <w:p w14:paraId="3F8A58EA" w14:textId="77777777" w:rsidR="00A64233" w:rsidRPr="00E062F1" w:rsidRDefault="00A64233" w:rsidP="00A64233">
            <w:pPr>
              <w:pStyle w:val="TAC"/>
              <w:keepNext w:val="0"/>
              <w:rPr>
                <w:rFonts w:cs="Arial"/>
                <w:lang w:eastAsia="ja-JP"/>
              </w:rPr>
            </w:pPr>
            <w:r w:rsidRPr="006E2459">
              <w:rPr>
                <w:rFonts w:hint="eastAsia"/>
                <w:lang w:val="en-US" w:eastAsia="ja-JP"/>
              </w:rPr>
              <w:t>0.5</w:t>
            </w:r>
          </w:p>
        </w:tc>
      </w:tr>
      <w:tr w:rsidR="00A64233" w:rsidRPr="00E062F1" w14:paraId="7D024EAA" w14:textId="77777777" w:rsidTr="00A64233">
        <w:trPr>
          <w:jc w:val="center"/>
        </w:trPr>
        <w:tc>
          <w:tcPr>
            <w:tcW w:w="2221" w:type="dxa"/>
            <w:vMerge w:val="restart"/>
            <w:vAlign w:val="center"/>
          </w:tcPr>
          <w:p w14:paraId="446A4D37" w14:textId="77777777" w:rsidR="00A64233" w:rsidRPr="006E2459" w:rsidRDefault="00A64233" w:rsidP="00A64233">
            <w:pPr>
              <w:pStyle w:val="TAC"/>
              <w:keepNext w:val="0"/>
              <w:rPr>
                <w:lang w:eastAsia="zh-CN"/>
              </w:rPr>
            </w:pPr>
            <w:r w:rsidRPr="006E2459">
              <w:rPr>
                <w:lang w:eastAsia="zh-CN"/>
              </w:rPr>
              <w:t>DC_1-3-28_n78</w:t>
            </w:r>
          </w:p>
          <w:p w14:paraId="3D210A87" w14:textId="77777777" w:rsidR="00A64233" w:rsidRPr="00E062F1" w:rsidRDefault="00A64233" w:rsidP="00A64233">
            <w:pPr>
              <w:pStyle w:val="TAC"/>
              <w:keepNext w:val="0"/>
              <w:rPr>
                <w:rFonts w:cs="Arial"/>
              </w:rPr>
            </w:pPr>
            <w:r w:rsidRPr="006E2459">
              <w:rPr>
                <w:lang w:eastAsia="zh-CN"/>
              </w:rPr>
              <w:t>DC_1-3_n28-n78</w:t>
            </w:r>
          </w:p>
        </w:tc>
        <w:tc>
          <w:tcPr>
            <w:tcW w:w="2952" w:type="dxa"/>
            <w:vAlign w:val="center"/>
          </w:tcPr>
          <w:p w14:paraId="379DA4D3"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35C90CF1"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69F908FB" w14:textId="77777777" w:rsidTr="00A64233">
        <w:trPr>
          <w:jc w:val="center"/>
        </w:trPr>
        <w:tc>
          <w:tcPr>
            <w:tcW w:w="2221" w:type="dxa"/>
            <w:vMerge/>
            <w:vAlign w:val="center"/>
          </w:tcPr>
          <w:p w14:paraId="5C90DD25" w14:textId="77777777" w:rsidR="00A64233" w:rsidRPr="00E062F1" w:rsidRDefault="00A64233" w:rsidP="00A64233">
            <w:pPr>
              <w:pStyle w:val="TAC"/>
              <w:keepNext w:val="0"/>
              <w:rPr>
                <w:rFonts w:cs="Arial"/>
              </w:rPr>
            </w:pPr>
          </w:p>
        </w:tc>
        <w:tc>
          <w:tcPr>
            <w:tcW w:w="2952" w:type="dxa"/>
            <w:vAlign w:val="center"/>
          </w:tcPr>
          <w:p w14:paraId="3C80CB5A"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34061FA7"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18D9C935" w14:textId="77777777" w:rsidTr="00A64233">
        <w:trPr>
          <w:jc w:val="center"/>
        </w:trPr>
        <w:tc>
          <w:tcPr>
            <w:tcW w:w="2221" w:type="dxa"/>
            <w:vMerge/>
            <w:vAlign w:val="center"/>
          </w:tcPr>
          <w:p w14:paraId="11DA71AF" w14:textId="77777777" w:rsidR="00A64233" w:rsidRPr="00E062F1" w:rsidRDefault="00A64233" w:rsidP="00A64233">
            <w:pPr>
              <w:pStyle w:val="TAC"/>
              <w:keepNext w:val="0"/>
              <w:rPr>
                <w:rFonts w:cs="Arial"/>
              </w:rPr>
            </w:pPr>
          </w:p>
        </w:tc>
        <w:tc>
          <w:tcPr>
            <w:tcW w:w="2952" w:type="dxa"/>
            <w:vAlign w:val="center"/>
          </w:tcPr>
          <w:p w14:paraId="0447FAA7"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vAlign w:val="center"/>
          </w:tcPr>
          <w:p w14:paraId="5867955C"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2F6EE49F" w14:textId="77777777" w:rsidTr="00A64233">
        <w:trPr>
          <w:jc w:val="center"/>
        </w:trPr>
        <w:tc>
          <w:tcPr>
            <w:tcW w:w="2221" w:type="dxa"/>
            <w:vMerge/>
            <w:vAlign w:val="center"/>
          </w:tcPr>
          <w:p w14:paraId="7608C779" w14:textId="77777777" w:rsidR="00A64233" w:rsidRPr="00E062F1" w:rsidRDefault="00A64233" w:rsidP="00A64233">
            <w:pPr>
              <w:pStyle w:val="TAC"/>
              <w:keepNext w:val="0"/>
              <w:rPr>
                <w:rFonts w:cs="Arial"/>
              </w:rPr>
            </w:pPr>
          </w:p>
        </w:tc>
        <w:tc>
          <w:tcPr>
            <w:tcW w:w="2952" w:type="dxa"/>
            <w:vAlign w:val="center"/>
          </w:tcPr>
          <w:p w14:paraId="49D96943" w14:textId="77777777" w:rsidR="00A64233" w:rsidRPr="00E062F1" w:rsidRDefault="00A64233" w:rsidP="00A64233">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vAlign w:val="center"/>
          </w:tcPr>
          <w:p w14:paraId="34A8165E" w14:textId="77777777" w:rsidR="00A64233" w:rsidRPr="00E062F1" w:rsidRDefault="00A64233" w:rsidP="00A64233">
            <w:pPr>
              <w:pStyle w:val="TAC"/>
              <w:keepNext w:val="0"/>
              <w:rPr>
                <w:rFonts w:cs="Arial"/>
                <w:lang w:eastAsia="ja-JP"/>
              </w:rPr>
            </w:pPr>
            <w:r w:rsidRPr="006E2459">
              <w:rPr>
                <w:rFonts w:hint="eastAsia"/>
                <w:lang w:val="en-US" w:eastAsia="ja-JP"/>
              </w:rPr>
              <w:t>0.5</w:t>
            </w:r>
          </w:p>
        </w:tc>
      </w:tr>
      <w:tr w:rsidR="00A64233" w:rsidRPr="00E062F1" w14:paraId="353C3C20" w14:textId="77777777" w:rsidTr="00A64233">
        <w:trPr>
          <w:jc w:val="center"/>
        </w:trPr>
        <w:tc>
          <w:tcPr>
            <w:tcW w:w="2221" w:type="dxa"/>
            <w:vMerge w:val="restart"/>
            <w:vAlign w:val="center"/>
          </w:tcPr>
          <w:p w14:paraId="4C4584BF" w14:textId="77777777" w:rsidR="00A64233" w:rsidRPr="00E062F1" w:rsidRDefault="00A64233" w:rsidP="00A64233">
            <w:pPr>
              <w:pStyle w:val="TAC"/>
              <w:keepNext w:val="0"/>
              <w:rPr>
                <w:rFonts w:cs="Arial"/>
              </w:rPr>
            </w:pPr>
            <w:r w:rsidRPr="006E2459">
              <w:rPr>
                <w:lang w:eastAsia="zh-CN"/>
              </w:rPr>
              <w:t>DC_1-3-28_n79</w:t>
            </w:r>
          </w:p>
        </w:tc>
        <w:tc>
          <w:tcPr>
            <w:tcW w:w="2952" w:type="dxa"/>
            <w:vAlign w:val="center"/>
          </w:tcPr>
          <w:p w14:paraId="22027D30"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54896032"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5634B3CF" w14:textId="77777777" w:rsidTr="00A64233">
        <w:trPr>
          <w:jc w:val="center"/>
        </w:trPr>
        <w:tc>
          <w:tcPr>
            <w:tcW w:w="2221" w:type="dxa"/>
            <w:vMerge/>
            <w:vAlign w:val="center"/>
          </w:tcPr>
          <w:p w14:paraId="62DB68EC" w14:textId="77777777" w:rsidR="00A64233" w:rsidRPr="00E062F1" w:rsidRDefault="00A64233" w:rsidP="00A64233">
            <w:pPr>
              <w:pStyle w:val="TAC"/>
              <w:keepNext w:val="0"/>
              <w:rPr>
                <w:rFonts w:cs="Arial"/>
              </w:rPr>
            </w:pPr>
          </w:p>
        </w:tc>
        <w:tc>
          <w:tcPr>
            <w:tcW w:w="2952" w:type="dxa"/>
            <w:vAlign w:val="center"/>
          </w:tcPr>
          <w:p w14:paraId="165502A6"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565356C5"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0B7933F0" w14:textId="77777777" w:rsidTr="00A64233">
        <w:trPr>
          <w:jc w:val="center"/>
        </w:trPr>
        <w:tc>
          <w:tcPr>
            <w:tcW w:w="2221" w:type="dxa"/>
            <w:vMerge/>
            <w:vAlign w:val="center"/>
          </w:tcPr>
          <w:p w14:paraId="3EE2E9C9" w14:textId="77777777" w:rsidR="00A64233" w:rsidRPr="00E062F1" w:rsidRDefault="00A64233" w:rsidP="00A64233">
            <w:pPr>
              <w:pStyle w:val="TAC"/>
              <w:keepNext w:val="0"/>
              <w:rPr>
                <w:rFonts w:cs="Arial"/>
              </w:rPr>
            </w:pPr>
          </w:p>
        </w:tc>
        <w:tc>
          <w:tcPr>
            <w:tcW w:w="2952" w:type="dxa"/>
            <w:vAlign w:val="center"/>
          </w:tcPr>
          <w:p w14:paraId="222F98D7"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17073B43"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4F99E861" w14:textId="77777777" w:rsidTr="00A64233">
        <w:trPr>
          <w:jc w:val="center"/>
        </w:trPr>
        <w:tc>
          <w:tcPr>
            <w:tcW w:w="2221" w:type="dxa"/>
            <w:vMerge w:val="restart"/>
            <w:vAlign w:val="center"/>
          </w:tcPr>
          <w:p w14:paraId="43CA3350" w14:textId="77777777" w:rsidR="00A64233" w:rsidRPr="00E062F1" w:rsidRDefault="00A64233" w:rsidP="00A64233">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3F1F5596" w14:textId="77777777" w:rsidR="00A64233" w:rsidRPr="00E062F1" w:rsidRDefault="00A64233" w:rsidP="00A64233">
            <w:pPr>
              <w:pStyle w:val="TAC"/>
              <w:keepNext w:val="0"/>
              <w:rPr>
                <w:rFonts w:cs="Arial"/>
                <w:lang w:eastAsia="ja-JP"/>
              </w:rPr>
            </w:pPr>
            <w:r w:rsidRPr="00E062F1">
              <w:rPr>
                <w:rFonts w:cs="Arial"/>
                <w:bCs/>
                <w:szCs w:val="18"/>
                <w:lang w:eastAsia="zh-CN"/>
              </w:rPr>
              <w:t>3</w:t>
            </w:r>
          </w:p>
        </w:tc>
        <w:tc>
          <w:tcPr>
            <w:tcW w:w="2952" w:type="dxa"/>
            <w:vAlign w:val="center"/>
          </w:tcPr>
          <w:p w14:paraId="302326F2" w14:textId="77777777" w:rsidR="00A64233" w:rsidRPr="00E062F1" w:rsidRDefault="00A64233" w:rsidP="00A64233">
            <w:pPr>
              <w:pStyle w:val="TAC"/>
              <w:keepNext w:val="0"/>
              <w:rPr>
                <w:rFonts w:cs="Arial"/>
                <w:lang w:eastAsia="ja-JP"/>
              </w:rPr>
            </w:pPr>
            <w:r w:rsidRPr="00E062F1">
              <w:rPr>
                <w:rFonts w:cs="Arial"/>
                <w:szCs w:val="18"/>
                <w:lang w:eastAsia="zh-CN"/>
              </w:rPr>
              <w:t>0.2</w:t>
            </w:r>
          </w:p>
        </w:tc>
      </w:tr>
      <w:tr w:rsidR="00A64233" w:rsidRPr="00E062F1" w14:paraId="513292A9" w14:textId="77777777" w:rsidTr="00A64233">
        <w:trPr>
          <w:jc w:val="center"/>
        </w:trPr>
        <w:tc>
          <w:tcPr>
            <w:tcW w:w="2221" w:type="dxa"/>
            <w:vMerge/>
            <w:vAlign w:val="center"/>
          </w:tcPr>
          <w:p w14:paraId="5E74C29A" w14:textId="77777777" w:rsidR="00A64233" w:rsidRPr="00E062F1" w:rsidRDefault="00A64233" w:rsidP="00A64233">
            <w:pPr>
              <w:pStyle w:val="TAC"/>
              <w:keepNext w:val="0"/>
              <w:rPr>
                <w:rFonts w:cs="Arial"/>
              </w:rPr>
            </w:pPr>
          </w:p>
        </w:tc>
        <w:tc>
          <w:tcPr>
            <w:tcW w:w="2952" w:type="dxa"/>
            <w:vAlign w:val="center"/>
          </w:tcPr>
          <w:p w14:paraId="405A8754" w14:textId="77777777" w:rsidR="00A64233" w:rsidRPr="00E062F1" w:rsidRDefault="00A64233" w:rsidP="00A64233">
            <w:pPr>
              <w:pStyle w:val="TAC"/>
              <w:keepNext w:val="0"/>
              <w:rPr>
                <w:rFonts w:cs="Arial"/>
                <w:lang w:eastAsia="ja-JP"/>
              </w:rPr>
            </w:pPr>
            <w:r w:rsidRPr="00E062F1">
              <w:rPr>
                <w:rFonts w:eastAsia="MS Mincho" w:cs="Arial"/>
                <w:bCs/>
                <w:szCs w:val="18"/>
              </w:rPr>
              <w:t>n78</w:t>
            </w:r>
          </w:p>
        </w:tc>
        <w:tc>
          <w:tcPr>
            <w:tcW w:w="2952" w:type="dxa"/>
            <w:vAlign w:val="center"/>
          </w:tcPr>
          <w:p w14:paraId="6C06853E" w14:textId="77777777" w:rsidR="00A64233" w:rsidRPr="00E062F1" w:rsidRDefault="00A64233" w:rsidP="00A64233">
            <w:pPr>
              <w:pStyle w:val="TAC"/>
              <w:keepNext w:val="0"/>
              <w:rPr>
                <w:rFonts w:cs="Arial"/>
                <w:lang w:eastAsia="ja-JP"/>
              </w:rPr>
            </w:pPr>
            <w:r w:rsidRPr="00E062F1">
              <w:rPr>
                <w:rFonts w:cs="Arial"/>
                <w:szCs w:val="18"/>
                <w:lang w:eastAsia="zh-CN"/>
              </w:rPr>
              <w:t>0.5</w:t>
            </w:r>
          </w:p>
        </w:tc>
      </w:tr>
      <w:tr w:rsidR="00A64233" w:rsidRPr="00E062F1" w14:paraId="70201C4E" w14:textId="77777777" w:rsidTr="00A64233">
        <w:trPr>
          <w:jc w:val="center"/>
        </w:trPr>
        <w:tc>
          <w:tcPr>
            <w:tcW w:w="2221" w:type="dxa"/>
            <w:vMerge w:val="restart"/>
            <w:vAlign w:val="center"/>
          </w:tcPr>
          <w:p w14:paraId="1C31300B" w14:textId="77777777" w:rsidR="00A64233" w:rsidRPr="00E062F1" w:rsidRDefault="00A64233" w:rsidP="00A64233">
            <w:pPr>
              <w:pStyle w:val="TAC"/>
              <w:keepNext w:val="0"/>
              <w:rPr>
                <w:rFonts w:cs="Arial"/>
              </w:rPr>
            </w:pPr>
            <w:r w:rsidRPr="00E062F1">
              <w:rPr>
                <w:rFonts w:cs="Arial"/>
                <w:szCs w:val="16"/>
                <w:lang w:eastAsia="zh-CN"/>
              </w:rPr>
              <w:t>DC_1-3_n40-n78</w:t>
            </w:r>
          </w:p>
        </w:tc>
        <w:tc>
          <w:tcPr>
            <w:tcW w:w="2952" w:type="dxa"/>
            <w:vAlign w:val="center"/>
          </w:tcPr>
          <w:p w14:paraId="260CD6E3" w14:textId="77777777" w:rsidR="00A64233" w:rsidRPr="00E062F1" w:rsidRDefault="00A64233" w:rsidP="00A64233">
            <w:pPr>
              <w:pStyle w:val="TAC"/>
              <w:keepNext w:val="0"/>
              <w:rPr>
                <w:rFonts w:eastAsia="MS Mincho" w:cs="Arial"/>
                <w:bCs/>
                <w:szCs w:val="18"/>
              </w:rPr>
            </w:pPr>
            <w:r w:rsidRPr="00E062F1">
              <w:rPr>
                <w:rFonts w:eastAsia="Malgun Gothic" w:cs="Arial"/>
                <w:szCs w:val="18"/>
                <w:lang w:eastAsia="ko-KR"/>
              </w:rPr>
              <w:t>3</w:t>
            </w:r>
          </w:p>
        </w:tc>
        <w:tc>
          <w:tcPr>
            <w:tcW w:w="2952" w:type="dxa"/>
          </w:tcPr>
          <w:p w14:paraId="559C817B" w14:textId="77777777" w:rsidR="00A64233" w:rsidRPr="00E062F1" w:rsidRDefault="00A64233" w:rsidP="00A64233">
            <w:pPr>
              <w:pStyle w:val="TAC"/>
              <w:keepNext w:val="0"/>
              <w:rPr>
                <w:rFonts w:cs="Arial"/>
                <w:szCs w:val="18"/>
                <w:lang w:eastAsia="zh-CN"/>
              </w:rPr>
            </w:pPr>
            <w:r w:rsidRPr="00E062F1">
              <w:rPr>
                <w:rFonts w:cs="Arial"/>
                <w:lang w:eastAsia="ja-JP"/>
              </w:rPr>
              <w:t>0.2</w:t>
            </w:r>
          </w:p>
        </w:tc>
      </w:tr>
      <w:tr w:rsidR="00A64233" w:rsidRPr="00E062F1" w14:paraId="5C6ACA99" w14:textId="77777777" w:rsidTr="00A64233">
        <w:trPr>
          <w:jc w:val="center"/>
        </w:trPr>
        <w:tc>
          <w:tcPr>
            <w:tcW w:w="2221" w:type="dxa"/>
            <w:vMerge/>
            <w:vAlign w:val="center"/>
          </w:tcPr>
          <w:p w14:paraId="1AEAC743" w14:textId="77777777" w:rsidR="00A64233" w:rsidRPr="00E062F1" w:rsidRDefault="00A64233" w:rsidP="00A64233">
            <w:pPr>
              <w:pStyle w:val="TAC"/>
              <w:keepNext w:val="0"/>
              <w:rPr>
                <w:rFonts w:cs="Arial"/>
              </w:rPr>
            </w:pPr>
          </w:p>
        </w:tc>
        <w:tc>
          <w:tcPr>
            <w:tcW w:w="2952" w:type="dxa"/>
            <w:vAlign w:val="center"/>
          </w:tcPr>
          <w:p w14:paraId="3BEB109C" w14:textId="77777777" w:rsidR="00A64233" w:rsidRPr="00E062F1" w:rsidRDefault="00A64233" w:rsidP="00A64233">
            <w:pPr>
              <w:pStyle w:val="TAC"/>
              <w:keepNext w:val="0"/>
              <w:rPr>
                <w:rFonts w:eastAsia="MS Mincho" w:cs="Arial"/>
                <w:bCs/>
                <w:szCs w:val="18"/>
              </w:rPr>
            </w:pPr>
            <w:r w:rsidRPr="00E062F1">
              <w:rPr>
                <w:rFonts w:cs="Arial"/>
              </w:rPr>
              <w:t>n40</w:t>
            </w:r>
          </w:p>
        </w:tc>
        <w:tc>
          <w:tcPr>
            <w:tcW w:w="2952" w:type="dxa"/>
          </w:tcPr>
          <w:p w14:paraId="43E8FE26" w14:textId="77777777" w:rsidR="00A64233" w:rsidRPr="00E062F1" w:rsidRDefault="00A64233" w:rsidP="00A64233">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A64233" w:rsidRPr="00E062F1" w14:paraId="1DF3C4B9" w14:textId="77777777" w:rsidTr="00A64233">
        <w:trPr>
          <w:jc w:val="center"/>
        </w:trPr>
        <w:tc>
          <w:tcPr>
            <w:tcW w:w="2221" w:type="dxa"/>
            <w:vMerge/>
            <w:vAlign w:val="center"/>
          </w:tcPr>
          <w:p w14:paraId="07EB44C6" w14:textId="77777777" w:rsidR="00A64233" w:rsidRPr="00E062F1" w:rsidRDefault="00A64233" w:rsidP="00A64233">
            <w:pPr>
              <w:pStyle w:val="TAC"/>
              <w:keepNext w:val="0"/>
              <w:rPr>
                <w:rFonts w:cs="Arial"/>
              </w:rPr>
            </w:pPr>
          </w:p>
        </w:tc>
        <w:tc>
          <w:tcPr>
            <w:tcW w:w="2952" w:type="dxa"/>
          </w:tcPr>
          <w:p w14:paraId="67BA16B3" w14:textId="77777777" w:rsidR="00A64233" w:rsidRPr="00E062F1" w:rsidRDefault="00A64233" w:rsidP="00A64233">
            <w:pPr>
              <w:pStyle w:val="TAC"/>
              <w:keepNext w:val="0"/>
              <w:rPr>
                <w:rFonts w:eastAsia="MS Mincho" w:cs="Arial"/>
                <w:bCs/>
                <w:szCs w:val="18"/>
              </w:rPr>
            </w:pPr>
            <w:r w:rsidRPr="00E062F1">
              <w:rPr>
                <w:rFonts w:cs="Arial"/>
              </w:rPr>
              <w:t>n78</w:t>
            </w:r>
          </w:p>
        </w:tc>
        <w:tc>
          <w:tcPr>
            <w:tcW w:w="2952" w:type="dxa"/>
          </w:tcPr>
          <w:p w14:paraId="6905C8C3" w14:textId="77777777" w:rsidR="00A64233" w:rsidRPr="00E062F1" w:rsidRDefault="00A64233" w:rsidP="00A64233">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A64233" w:rsidRPr="00E062F1" w14:paraId="195C7433" w14:textId="77777777" w:rsidTr="00A64233">
        <w:trPr>
          <w:jc w:val="center"/>
        </w:trPr>
        <w:tc>
          <w:tcPr>
            <w:tcW w:w="2221" w:type="dxa"/>
            <w:vMerge w:val="restart"/>
            <w:vAlign w:val="center"/>
          </w:tcPr>
          <w:p w14:paraId="2BCEA58E" w14:textId="77777777" w:rsidR="00A64233" w:rsidRPr="00E062F1" w:rsidRDefault="00A64233" w:rsidP="00A64233">
            <w:pPr>
              <w:pStyle w:val="TAC"/>
              <w:keepNext w:val="0"/>
              <w:rPr>
                <w:rFonts w:cs="Arial"/>
              </w:rPr>
            </w:pPr>
            <w:r w:rsidRPr="00E062F1">
              <w:rPr>
                <w:rFonts w:eastAsia="Malgun Gothic" w:cs="Arial"/>
                <w:lang w:eastAsia="ko-KR"/>
              </w:rPr>
              <w:t>DC_1-3-41_n28</w:t>
            </w:r>
          </w:p>
        </w:tc>
        <w:tc>
          <w:tcPr>
            <w:tcW w:w="2952" w:type="dxa"/>
            <w:vAlign w:val="center"/>
          </w:tcPr>
          <w:p w14:paraId="31B202D7" w14:textId="77777777" w:rsidR="00A64233" w:rsidRPr="00E062F1" w:rsidRDefault="00A64233" w:rsidP="00A64233">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1523CC2C" w14:textId="77777777" w:rsidR="00A64233" w:rsidRPr="00E062F1" w:rsidRDefault="00A64233" w:rsidP="00A64233">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A64233" w:rsidRPr="00E062F1" w14:paraId="22F444C4" w14:textId="77777777" w:rsidTr="00A64233">
        <w:trPr>
          <w:jc w:val="center"/>
        </w:trPr>
        <w:tc>
          <w:tcPr>
            <w:tcW w:w="2221" w:type="dxa"/>
            <w:vMerge/>
            <w:vAlign w:val="center"/>
          </w:tcPr>
          <w:p w14:paraId="0AE2958F" w14:textId="77777777" w:rsidR="00A64233" w:rsidRPr="00E062F1" w:rsidRDefault="00A64233" w:rsidP="00A64233">
            <w:pPr>
              <w:pStyle w:val="TAC"/>
              <w:keepNext w:val="0"/>
              <w:rPr>
                <w:rFonts w:cs="Arial"/>
              </w:rPr>
            </w:pPr>
          </w:p>
        </w:tc>
        <w:tc>
          <w:tcPr>
            <w:tcW w:w="2952" w:type="dxa"/>
            <w:vAlign w:val="center"/>
          </w:tcPr>
          <w:p w14:paraId="319037F0" w14:textId="77777777" w:rsidR="00A64233" w:rsidRPr="00E062F1" w:rsidRDefault="00A64233" w:rsidP="00A64233">
            <w:pPr>
              <w:pStyle w:val="TAC"/>
              <w:keepNext w:val="0"/>
              <w:rPr>
                <w:rFonts w:eastAsia="MS Mincho" w:cs="Arial"/>
                <w:bCs/>
                <w:szCs w:val="18"/>
              </w:rPr>
            </w:pPr>
            <w:r w:rsidRPr="00E062F1">
              <w:rPr>
                <w:rFonts w:eastAsia="DengXian" w:cs="Arial"/>
                <w:lang w:eastAsia="zh-CN"/>
              </w:rPr>
              <w:t>n28</w:t>
            </w:r>
          </w:p>
        </w:tc>
        <w:tc>
          <w:tcPr>
            <w:tcW w:w="2952" w:type="dxa"/>
            <w:vAlign w:val="center"/>
          </w:tcPr>
          <w:p w14:paraId="04BEB361" w14:textId="77777777" w:rsidR="00A64233" w:rsidRPr="00E062F1" w:rsidRDefault="00A64233" w:rsidP="00A64233">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E90B02" w:rsidRPr="00E062F1" w14:paraId="2DA310FA" w14:textId="77777777" w:rsidTr="00973BC2">
        <w:trPr>
          <w:jc w:val="center"/>
          <w:ins w:id="527" w:author="Author"/>
        </w:trPr>
        <w:tc>
          <w:tcPr>
            <w:tcW w:w="2221" w:type="dxa"/>
            <w:vMerge w:val="restart"/>
            <w:vAlign w:val="center"/>
          </w:tcPr>
          <w:p w14:paraId="0955BB8D" w14:textId="55588A04" w:rsidR="00E90B02" w:rsidRPr="00E062F1" w:rsidRDefault="00E90B02" w:rsidP="00973BC2">
            <w:pPr>
              <w:pStyle w:val="TAC"/>
              <w:keepNext w:val="0"/>
              <w:rPr>
                <w:ins w:id="528" w:author="Author"/>
                <w:rFonts w:cs="Arial"/>
              </w:rPr>
            </w:pPr>
            <w:ins w:id="529" w:author="Author">
              <w:r w:rsidRPr="001A40C9">
                <w:rPr>
                  <w:rFonts w:cs="Arial"/>
                  <w:szCs w:val="18"/>
                  <w:lang w:eastAsia="ja-JP"/>
                </w:rPr>
                <w:t>DC_1-3_(n)41</w:t>
              </w:r>
            </w:ins>
          </w:p>
        </w:tc>
        <w:tc>
          <w:tcPr>
            <w:tcW w:w="2952" w:type="dxa"/>
            <w:vAlign w:val="center"/>
          </w:tcPr>
          <w:p w14:paraId="3908BA68" w14:textId="77777777" w:rsidR="00E90B02" w:rsidRPr="00E062F1" w:rsidRDefault="00E90B02" w:rsidP="00973BC2">
            <w:pPr>
              <w:pStyle w:val="TAC"/>
              <w:keepNext w:val="0"/>
              <w:rPr>
                <w:ins w:id="530" w:author="Author"/>
                <w:rFonts w:eastAsia="MS Mincho" w:cs="Arial"/>
                <w:bCs/>
                <w:szCs w:val="18"/>
              </w:rPr>
            </w:pPr>
            <w:ins w:id="531" w:author="Author">
              <w:r w:rsidRPr="00E062F1">
                <w:rPr>
                  <w:rFonts w:cs="Arial"/>
                  <w:lang w:eastAsia="zh-CN"/>
                </w:rPr>
                <w:t>4</w:t>
              </w:r>
              <w:r w:rsidRPr="00E062F1">
                <w:rPr>
                  <w:rFonts w:eastAsia="DengXian" w:cs="Arial"/>
                  <w:lang w:eastAsia="zh-CN"/>
                </w:rPr>
                <w:t>1</w:t>
              </w:r>
            </w:ins>
          </w:p>
        </w:tc>
        <w:tc>
          <w:tcPr>
            <w:tcW w:w="2952" w:type="dxa"/>
            <w:vAlign w:val="center"/>
          </w:tcPr>
          <w:p w14:paraId="1EE40BBD" w14:textId="77777777" w:rsidR="00E90B02" w:rsidRPr="00E062F1" w:rsidRDefault="00E90B02" w:rsidP="00973BC2">
            <w:pPr>
              <w:pStyle w:val="TAC"/>
              <w:keepNext w:val="0"/>
              <w:rPr>
                <w:ins w:id="532" w:author="Author"/>
                <w:rFonts w:cs="Arial"/>
                <w:szCs w:val="18"/>
                <w:lang w:eastAsia="zh-CN"/>
              </w:rPr>
            </w:pPr>
            <w:ins w:id="533"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E90B02" w:rsidRPr="00E062F1" w14:paraId="0EA18194" w14:textId="77777777" w:rsidTr="00973BC2">
        <w:trPr>
          <w:jc w:val="center"/>
          <w:ins w:id="534" w:author="Author"/>
        </w:trPr>
        <w:tc>
          <w:tcPr>
            <w:tcW w:w="2221" w:type="dxa"/>
            <w:vMerge/>
            <w:vAlign w:val="center"/>
          </w:tcPr>
          <w:p w14:paraId="63CF0CF4" w14:textId="77777777" w:rsidR="00E90B02" w:rsidRPr="00E062F1" w:rsidRDefault="00E90B02" w:rsidP="00E90B02">
            <w:pPr>
              <w:pStyle w:val="TAC"/>
              <w:keepNext w:val="0"/>
              <w:rPr>
                <w:ins w:id="535" w:author="Author"/>
                <w:rFonts w:cs="Arial"/>
              </w:rPr>
            </w:pPr>
          </w:p>
        </w:tc>
        <w:tc>
          <w:tcPr>
            <w:tcW w:w="2952" w:type="dxa"/>
            <w:vAlign w:val="center"/>
          </w:tcPr>
          <w:p w14:paraId="1930C715" w14:textId="69042584" w:rsidR="00E90B02" w:rsidRPr="00E062F1" w:rsidRDefault="00E90B02" w:rsidP="00E90B02">
            <w:pPr>
              <w:pStyle w:val="TAC"/>
              <w:keepNext w:val="0"/>
              <w:rPr>
                <w:ins w:id="536" w:author="Author"/>
                <w:rFonts w:eastAsia="MS Mincho" w:cs="Arial"/>
                <w:bCs/>
                <w:szCs w:val="18"/>
              </w:rPr>
            </w:pPr>
            <w:ins w:id="537"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7F522D51" w14:textId="12E9485D" w:rsidR="00E90B02" w:rsidRPr="00E062F1" w:rsidRDefault="00E90B02" w:rsidP="00E90B02">
            <w:pPr>
              <w:pStyle w:val="TAC"/>
              <w:keepNext w:val="0"/>
              <w:rPr>
                <w:ins w:id="538" w:author="Author"/>
                <w:rFonts w:cs="Arial"/>
                <w:szCs w:val="18"/>
                <w:lang w:eastAsia="zh-CN"/>
              </w:rPr>
            </w:pPr>
            <w:ins w:id="539"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A64233" w:rsidRPr="00E062F1" w14:paraId="4829FF44" w14:textId="77777777" w:rsidTr="00A64233">
        <w:trPr>
          <w:jc w:val="center"/>
        </w:trPr>
        <w:tc>
          <w:tcPr>
            <w:tcW w:w="2221" w:type="dxa"/>
            <w:vMerge w:val="restart"/>
            <w:vAlign w:val="center"/>
          </w:tcPr>
          <w:p w14:paraId="0FFED358" w14:textId="77777777" w:rsidR="00A64233" w:rsidRPr="00E062F1" w:rsidRDefault="00A64233" w:rsidP="00A64233">
            <w:pPr>
              <w:pStyle w:val="TAC"/>
              <w:keepNext w:val="0"/>
            </w:pPr>
            <w:r w:rsidRPr="00E062F1">
              <w:t>DC_1-3-41_n77</w:t>
            </w:r>
          </w:p>
        </w:tc>
        <w:tc>
          <w:tcPr>
            <w:tcW w:w="2952" w:type="dxa"/>
            <w:vAlign w:val="center"/>
          </w:tcPr>
          <w:p w14:paraId="3DFE9D07" w14:textId="77777777" w:rsidR="00A64233" w:rsidRPr="00E062F1" w:rsidRDefault="00A64233" w:rsidP="00A64233">
            <w:pPr>
              <w:pStyle w:val="TAC"/>
              <w:keepNext w:val="0"/>
              <w:rPr>
                <w:rFonts w:cs="Arial"/>
              </w:rPr>
            </w:pPr>
            <w:r w:rsidRPr="00E062F1">
              <w:t>1</w:t>
            </w:r>
          </w:p>
        </w:tc>
        <w:tc>
          <w:tcPr>
            <w:tcW w:w="2952" w:type="dxa"/>
            <w:vAlign w:val="center"/>
          </w:tcPr>
          <w:p w14:paraId="6BDAE903" w14:textId="77777777" w:rsidR="00A64233" w:rsidRPr="00E062F1" w:rsidRDefault="00A64233" w:rsidP="00A64233">
            <w:pPr>
              <w:pStyle w:val="TAC"/>
              <w:keepNext w:val="0"/>
              <w:rPr>
                <w:rFonts w:cs="Arial"/>
              </w:rPr>
            </w:pPr>
            <w:r w:rsidRPr="00E062F1">
              <w:rPr>
                <w:rFonts w:cs="Arial"/>
                <w:lang w:eastAsia="zh-CN"/>
              </w:rPr>
              <w:t>0.2</w:t>
            </w:r>
          </w:p>
        </w:tc>
      </w:tr>
      <w:tr w:rsidR="00A64233" w:rsidRPr="00E062F1" w14:paraId="0ECBA3E4" w14:textId="77777777" w:rsidTr="00A64233">
        <w:trPr>
          <w:jc w:val="center"/>
        </w:trPr>
        <w:tc>
          <w:tcPr>
            <w:tcW w:w="2221" w:type="dxa"/>
            <w:vMerge/>
            <w:vAlign w:val="center"/>
          </w:tcPr>
          <w:p w14:paraId="0E32B231" w14:textId="77777777" w:rsidR="00A64233" w:rsidRPr="00E062F1" w:rsidRDefault="00A64233" w:rsidP="00A64233">
            <w:pPr>
              <w:pStyle w:val="TAC"/>
              <w:keepNext w:val="0"/>
            </w:pPr>
          </w:p>
        </w:tc>
        <w:tc>
          <w:tcPr>
            <w:tcW w:w="2952" w:type="dxa"/>
            <w:vAlign w:val="center"/>
          </w:tcPr>
          <w:p w14:paraId="49EAB726" w14:textId="77777777" w:rsidR="00A64233" w:rsidRPr="00E062F1" w:rsidRDefault="00A64233" w:rsidP="00A64233">
            <w:pPr>
              <w:pStyle w:val="TAC"/>
              <w:keepNext w:val="0"/>
              <w:rPr>
                <w:rFonts w:cs="Arial"/>
              </w:rPr>
            </w:pPr>
            <w:r w:rsidRPr="00E062F1">
              <w:t>3</w:t>
            </w:r>
          </w:p>
        </w:tc>
        <w:tc>
          <w:tcPr>
            <w:tcW w:w="2952" w:type="dxa"/>
            <w:vAlign w:val="center"/>
          </w:tcPr>
          <w:p w14:paraId="4C81133B" w14:textId="77777777" w:rsidR="00A64233" w:rsidRPr="00E062F1" w:rsidRDefault="00A64233" w:rsidP="00A64233">
            <w:pPr>
              <w:pStyle w:val="TAC"/>
              <w:keepNext w:val="0"/>
              <w:rPr>
                <w:rFonts w:cs="Arial"/>
              </w:rPr>
            </w:pPr>
            <w:r w:rsidRPr="00E062F1">
              <w:rPr>
                <w:rFonts w:cs="Arial"/>
                <w:lang w:eastAsia="zh-CN"/>
              </w:rPr>
              <w:t>0.2</w:t>
            </w:r>
          </w:p>
        </w:tc>
      </w:tr>
      <w:tr w:rsidR="00A64233" w:rsidRPr="00E062F1" w14:paraId="5DF2300B" w14:textId="77777777" w:rsidTr="00A64233">
        <w:trPr>
          <w:jc w:val="center"/>
        </w:trPr>
        <w:tc>
          <w:tcPr>
            <w:tcW w:w="2221" w:type="dxa"/>
            <w:vMerge/>
            <w:vAlign w:val="center"/>
          </w:tcPr>
          <w:p w14:paraId="355B130F" w14:textId="77777777" w:rsidR="00A64233" w:rsidRPr="00E062F1" w:rsidRDefault="00A64233" w:rsidP="00A64233">
            <w:pPr>
              <w:pStyle w:val="TAC"/>
              <w:keepNext w:val="0"/>
            </w:pPr>
          </w:p>
        </w:tc>
        <w:tc>
          <w:tcPr>
            <w:tcW w:w="2952" w:type="dxa"/>
            <w:vAlign w:val="center"/>
          </w:tcPr>
          <w:p w14:paraId="01F6E6E4" w14:textId="77777777" w:rsidR="00A64233" w:rsidRPr="00E062F1" w:rsidRDefault="00A64233" w:rsidP="00A64233">
            <w:pPr>
              <w:pStyle w:val="TAC"/>
              <w:keepNext w:val="0"/>
              <w:rPr>
                <w:rFonts w:cs="Arial"/>
              </w:rPr>
            </w:pPr>
            <w:r w:rsidRPr="00E062F1">
              <w:t>n77</w:t>
            </w:r>
          </w:p>
        </w:tc>
        <w:tc>
          <w:tcPr>
            <w:tcW w:w="2952" w:type="dxa"/>
            <w:vAlign w:val="center"/>
          </w:tcPr>
          <w:p w14:paraId="78047465" w14:textId="77777777" w:rsidR="00A64233" w:rsidRPr="00E062F1" w:rsidRDefault="00A64233" w:rsidP="00A64233">
            <w:pPr>
              <w:pStyle w:val="TAC"/>
              <w:keepNext w:val="0"/>
              <w:rPr>
                <w:rFonts w:cs="Arial"/>
              </w:rPr>
            </w:pPr>
            <w:r w:rsidRPr="00E062F1">
              <w:rPr>
                <w:rFonts w:cs="Arial"/>
                <w:lang w:eastAsia="zh-CN"/>
              </w:rPr>
              <w:t>0.5</w:t>
            </w:r>
          </w:p>
        </w:tc>
      </w:tr>
      <w:tr w:rsidR="00A64233" w:rsidRPr="00E062F1" w14:paraId="4F0E0A11" w14:textId="77777777" w:rsidTr="00A64233">
        <w:trPr>
          <w:jc w:val="center"/>
        </w:trPr>
        <w:tc>
          <w:tcPr>
            <w:tcW w:w="2221" w:type="dxa"/>
            <w:vMerge w:val="restart"/>
            <w:vAlign w:val="center"/>
          </w:tcPr>
          <w:p w14:paraId="2F29EF63" w14:textId="77777777" w:rsidR="00A64233" w:rsidRPr="00E062F1" w:rsidRDefault="00A64233" w:rsidP="00A64233">
            <w:pPr>
              <w:pStyle w:val="TAC"/>
              <w:keepNext w:val="0"/>
            </w:pPr>
            <w:r w:rsidRPr="00E062F1">
              <w:t>DC_1-3-41_n78</w:t>
            </w:r>
          </w:p>
          <w:p w14:paraId="76D17730" w14:textId="77777777" w:rsidR="00A64233" w:rsidRPr="00E062F1" w:rsidRDefault="00A64233" w:rsidP="00A64233">
            <w:pPr>
              <w:pStyle w:val="TAC"/>
              <w:keepNext w:val="0"/>
            </w:pPr>
            <w:r w:rsidRPr="00E062F1">
              <w:t>DC_1-3_n41-n78</w:t>
            </w:r>
          </w:p>
        </w:tc>
        <w:tc>
          <w:tcPr>
            <w:tcW w:w="2952" w:type="dxa"/>
            <w:vAlign w:val="center"/>
          </w:tcPr>
          <w:p w14:paraId="5CD65E8D" w14:textId="77777777" w:rsidR="00A64233" w:rsidRPr="00E062F1" w:rsidRDefault="00A64233" w:rsidP="00A64233">
            <w:pPr>
              <w:pStyle w:val="TAC"/>
              <w:keepNext w:val="0"/>
              <w:rPr>
                <w:rFonts w:cs="Arial"/>
              </w:rPr>
            </w:pPr>
            <w:r w:rsidRPr="00E062F1">
              <w:t>1</w:t>
            </w:r>
          </w:p>
        </w:tc>
        <w:tc>
          <w:tcPr>
            <w:tcW w:w="2952" w:type="dxa"/>
            <w:vAlign w:val="center"/>
          </w:tcPr>
          <w:p w14:paraId="26F639A4" w14:textId="77777777" w:rsidR="00A64233" w:rsidRPr="00E062F1" w:rsidRDefault="00A64233" w:rsidP="00A64233">
            <w:pPr>
              <w:pStyle w:val="TAC"/>
              <w:keepNext w:val="0"/>
              <w:rPr>
                <w:rFonts w:cs="Arial"/>
              </w:rPr>
            </w:pPr>
            <w:r w:rsidRPr="00E062F1">
              <w:rPr>
                <w:rFonts w:cs="Arial"/>
                <w:lang w:eastAsia="zh-CN"/>
              </w:rPr>
              <w:t>0.2</w:t>
            </w:r>
          </w:p>
        </w:tc>
      </w:tr>
      <w:tr w:rsidR="00A64233" w:rsidRPr="00E062F1" w14:paraId="7B660A20" w14:textId="77777777" w:rsidTr="00A64233">
        <w:trPr>
          <w:jc w:val="center"/>
        </w:trPr>
        <w:tc>
          <w:tcPr>
            <w:tcW w:w="2221" w:type="dxa"/>
            <w:vMerge/>
            <w:vAlign w:val="center"/>
          </w:tcPr>
          <w:p w14:paraId="68A4FE92" w14:textId="77777777" w:rsidR="00A64233" w:rsidRPr="00E062F1" w:rsidRDefault="00A64233" w:rsidP="00A64233">
            <w:pPr>
              <w:pStyle w:val="TAC"/>
              <w:keepNext w:val="0"/>
            </w:pPr>
          </w:p>
        </w:tc>
        <w:tc>
          <w:tcPr>
            <w:tcW w:w="2952" w:type="dxa"/>
            <w:vAlign w:val="center"/>
          </w:tcPr>
          <w:p w14:paraId="1CC7236C" w14:textId="77777777" w:rsidR="00A64233" w:rsidRPr="00E062F1" w:rsidRDefault="00A64233" w:rsidP="00A64233">
            <w:pPr>
              <w:pStyle w:val="TAC"/>
              <w:keepNext w:val="0"/>
              <w:rPr>
                <w:rFonts w:cs="Arial"/>
              </w:rPr>
            </w:pPr>
            <w:r w:rsidRPr="00E062F1">
              <w:t>3</w:t>
            </w:r>
          </w:p>
        </w:tc>
        <w:tc>
          <w:tcPr>
            <w:tcW w:w="2952" w:type="dxa"/>
            <w:vAlign w:val="center"/>
          </w:tcPr>
          <w:p w14:paraId="1EA6ADCB" w14:textId="77777777" w:rsidR="00A64233" w:rsidRPr="00E062F1" w:rsidRDefault="00A64233" w:rsidP="00A64233">
            <w:pPr>
              <w:pStyle w:val="TAC"/>
              <w:keepNext w:val="0"/>
              <w:rPr>
                <w:rFonts w:cs="Arial"/>
              </w:rPr>
            </w:pPr>
            <w:r w:rsidRPr="00E062F1">
              <w:rPr>
                <w:rFonts w:cs="Arial"/>
                <w:lang w:eastAsia="zh-CN"/>
              </w:rPr>
              <w:t>0.2</w:t>
            </w:r>
          </w:p>
        </w:tc>
      </w:tr>
      <w:tr w:rsidR="00A64233" w:rsidRPr="00E062F1" w14:paraId="7F825F4F" w14:textId="77777777" w:rsidTr="00A64233">
        <w:trPr>
          <w:jc w:val="center"/>
        </w:trPr>
        <w:tc>
          <w:tcPr>
            <w:tcW w:w="2221" w:type="dxa"/>
            <w:vMerge/>
            <w:vAlign w:val="center"/>
          </w:tcPr>
          <w:p w14:paraId="149F7579" w14:textId="77777777" w:rsidR="00A64233" w:rsidRPr="00E062F1" w:rsidRDefault="00A64233" w:rsidP="00A64233">
            <w:pPr>
              <w:pStyle w:val="TAC"/>
              <w:keepNext w:val="0"/>
            </w:pPr>
          </w:p>
        </w:tc>
        <w:tc>
          <w:tcPr>
            <w:tcW w:w="2952" w:type="dxa"/>
            <w:vAlign w:val="center"/>
          </w:tcPr>
          <w:p w14:paraId="446A6292" w14:textId="77777777" w:rsidR="00A64233" w:rsidRPr="00E062F1" w:rsidRDefault="00A64233" w:rsidP="00A64233">
            <w:pPr>
              <w:pStyle w:val="TAC"/>
              <w:keepNext w:val="0"/>
              <w:rPr>
                <w:rFonts w:cs="Arial"/>
              </w:rPr>
            </w:pPr>
            <w:r w:rsidRPr="00E062F1">
              <w:t>n78</w:t>
            </w:r>
          </w:p>
        </w:tc>
        <w:tc>
          <w:tcPr>
            <w:tcW w:w="2952" w:type="dxa"/>
            <w:vAlign w:val="center"/>
          </w:tcPr>
          <w:p w14:paraId="40545D0C" w14:textId="77777777" w:rsidR="00A64233" w:rsidRPr="00E062F1" w:rsidRDefault="00A64233" w:rsidP="00A64233">
            <w:pPr>
              <w:pStyle w:val="TAC"/>
              <w:keepNext w:val="0"/>
              <w:rPr>
                <w:rFonts w:cs="Arial"/>
              </w:rPr>
            </w:pPr>
            <w:r w:rsidRPr="00E062F1">
              <w:rPr>
                <w:rFonts w:cs="Arial"/>
                <w:lang w:eastAsia="zh-CN"/>
              </w:rPr>
              <w:t>0.5</w:t>
            </w:r>
          </w:p>
        </w:tc>
      </w:tr>
      <w:tr w:rsidR="00A64233" w:rsidRPr="00E062F1" w14:paraId="5BC915E3" w14:textId="77777777" w:rsidTr="00A64233">
        <w:trPr>
          <w:jc w:val="center"/>
        </w:trPr>
        <w:tc>
          <w:tcPr>
            <w:tcW w:w="2221" w:type="dxa"/>
            <w:vAlign w:val="center"/>
          </w:tcPr>
          <w:p w14:paraId="478F649E" w14:textId="77777777" w:rsidR="00A64233" w:rsidRPr="00E062F1" w:rsidRDefault="00A64233" w:rsidP="00A64233">
            <w:pPr>
              <w:pStyle w:val="TAC"/>
            </w:pPr>
            <w:r w:rsidRPr="00E062F1">
              <w:t>DC_1-3-41_n79</w:t>
            </w:r>
          </w:p>
        </w:tc>
        <w:tc>
          <w:tcPr>
            <w:tcW w:w="2952" w:type="dxa"/>
            <w:vAlign w:val="center"/>
          </w:tcPr>
          <w:p w14:paraId="6313D23F" w14:textId="77777777" w:rsidR="00A64233" w:rsidRPr="00E062F1" w:rsidRDefault="00A64233" w:rsidP="00A64233">
            <w:pPr>
              <w:pStyle w:val="TAC"/>
            </w:pPr>
            <w:r w:rsidRPr="00E062F1">
              <w:t>41</w:t>
            </w:r>
          </w:p>
        </w:tc>
        <w:tc>
          <w:tcPr>
            <w:tcW w:w="2952" w:type="dxa"/>
            <w:vAlign w:val="center"/>
          </w:tcPr>
          <w:p w14:paraId="0A75945B" w14:textId="77777777" w:rsidR="00A64233" w:rsidRPr="00E062F1" w:rsidRDefault="00A64233" w:rsidP="00A64233">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A64233" w:rsidRPr="00E062F1" w14:paraId="4BDBEEAB" w14:textId="77777777" w:rsidTr="00A64233">
        <w:trPr>
          <w:jc w:val="center"/>
        </w:trPr>
        <w:tc>
          <w:tcPr>
            <w:tcW w:w="2221" w:type="dxa"/>
            <w:vMerge w:val="restart"/>
            <w:vAlign w:val="center"/>
          </w:tcPr>
          <w:p w14:paraId="4C599376" w14:textId="77777777" w:rsidR="00A64233" w:rsidRPr="00E062F1" w:rsidRDefault="00A64233" w:rsidP="00A64233">
            <w:pPr>
              <w:pStyle w:val="TAC"/>
              <w:keepNext w:val="0"/>
            </w:pPr>
            <w:r w:rsidRPr="00E062F1">
              <w:t>DC_1-3-42_n77</w:t>
            </w:r>
          </w:p>
        </w:tc>
        <w:tc>
          <w:tcPr>
            <w:tcW w:w="2952" w:type="dxa"/>
            <w:vAlign w:val="center"/>
          </w:tcPr>
          <w:p w14:paraId="237AE239" w14:textId="77777777" w:rsidR="00A64233" w:rsidRPr="00E062F1" w:rsidRDefault="00A64233" w:rsidP="00A64233">
            <w:pPr>
              <w:pStyle w:val="TAC"/>
              <w:keepNext w:val="0"/>
              <w:rPr>
                <w:rFonts w:cs="Arial"/>
              </w:rPr>
            </w:pPr>
            <w:r w:rsidRPr="00E062F1">
              <w:t>1</w:t>
            </w:r>
          </w:p>
        </w:tc>
        <w:tc>
          <w:tcPr>
            <w:tcW w:w="2952" w:type="dxa"/>
            <w:vAlign w:val="center"/>
          </w:tcPr>
          <w:p w14:paraId="3C455BB4" w14:textId="77777777" w:rsidR="00A64233" w:rsidRPr="00E062F1" w:rsidRDefault="00A64233" w:rsidP="00A64233">
            <w:pPr>
              <w:pStyle w:val="TAC"/>
              <w:keepNext w:val="0"/>
              <w:rPr>
                <w:rFonts w:cs="Arial"/>
              </w:rPr>
            </w:pPr>
            <w:r w:rsidRPr="00E062F1">
              <w:t>0.2</w:t>
            </w:r>
          </w:p>
        </w:tc>
      </w:tr>
      <w:tr w:rsidR="00A64233" w:rsidRPr="00E062F1" w14:paraId="4009651F" w14:textId="77777777" w:rsidTr="00A64233">
        <w:trPr>
          <w:jc w:val="center"/>
        </w:trPr>
        <w:tc>
          <w:tcPr>
            <w:tcW w:w="2221" w:type="dxa"/>
            <w:vMerge/>
            <w:vAlign w:val="center"/>
          </w:tcPr>
          <w:p w14:paraId="4F5FEDA3" w14:textId="77777777" w:rsidR="00A64233" w:rsidRPr="00E062F1" w:rsidRDefault="00A64233" w:rsidP="00A64233">
            <w:pPr>
              <w:pStyle w:val="TAC"/>
              <w:keepNext w:val="0"/>
            </w:pPr>
          </w:p>
        </w:tc>
        <w:tc>
          <w:tcPr>
            <w:tcW w:w="2952" w:type="dxa"/>
            <w:vAlign w:val="center"/>
          </w:tcPr>
          <w:p w14:paraId="2E2C660D" w14:textId="77777777" w:rsidR="00A64233" w:rsidRPr="00E062F1" w:rsidRDefault="00A64233" w:rsidP="00A64233">
            <w:pPr>
              <w:pStyle w:val="TAC"/>
              <w:keepNext w:val="0"/>
              <w:rPr>
                <w:rFonts w:cs="Arial"/>
              </w:rPr>
            </w:pPr>
            <w:r w:rsidRPr="00E062F1">
              <w:t>3</w:t>
            </w:r>
          </w:p>
        </w:tc>
        <w:tc>
          <w:tcPr>
            <w:tcW w:w="2952" w:type="dxa"/>
            <w:vAlign w:val="center"/>
          </w:tcPr>
          <w:p w14:paraId="7853C069" w14:textId="77777777" w:rsidR="00A64233" w:rsidRPr="00E062F1" w:rsidRDefault="00A64233" w:rsidP="00A64233">
            <w:pPr>
              <w:pStyle w:val="TAC"/>
              <w:keepNext w:val="0"/>
              <w:rPr>
                <w:rFonts w:cs="Arial"/>
              </w:rPr>
            </w:pPr>
            <w:r w:rsidRPr="00E062F1">
              <w:t>0.2</w:t>
            </w:r>
          </w:p>
        </w:tc>
      </w:tr>
      <w:tr w:rsidR="00A64233" w:rsidRPr="00E062F1" w14:paraId="4542262C" w14:textId="77777777" w:rsidTr="00A64233">
        <w:trPr>
          <w:jc w:val="center"/>
        </w:trPr>
        <w:tc>
          <w:tcPr>
            <w:tcW w:w="2221" w:type="dxa"/>
            <w:vMerge/>
            <w:vAlign w:val="center"/>
          </w:tcPr>
          <w:p w14:paraId="43791C2C" w14:textId="77777777" w:rsidR="00A64233" w:rsidRPr="00E062F1" w:rsidRDefault="00A64233" w:rsidP="00A64233">
            <w:pPr>
              <w:pStyle w:val="TAC"/>
              <w:keepNext w:val="0"/>
            </w:pPr>
          </w:p>
        </w:tc>
        <w:tc>
          <w:tcPr>
            <w:tcW w:w="2952" w:type="dxa"/>
            <w:vAlign w:val="center"/>
          </w:tcPr>
          <w:p w14:paraId="183A8985" w14:textId="77777777" w:rsidR="00A64233" w:rsidRPr="00E062F1" w:rsidRDefault="00A64233" w:rsidP="00A64233">
            <w:pPr>
              <w:pStyle w:val="TAC"/>
              <w:keepNext w:val="0"/>
              <w:rPr>
                <w:rFonts w:cs="Arial"/>
              </w:rPr>
            </w:pPr>
            <w:r w:rsidRPr="00E062F1">
              <w:t>42</w:t>
            </w:r>
          </w:p>
        </w:tc>
        <w:tc>
          <w:tcPr>
            <w:tcW w:w="2952" w:type="dxa"/>
            <w:vAlign w:val="center"/>
          </w:tcPr>
          <w:p w14:paraId="18BA7C60" w14:textId="77777777" w:rsidR="00A64233" w:rsidRPr="00E062F1" w:rsidRDefault="00A64233" w:rsidP="00A64233">
            <w:pPr>
              <w:pStyle w:val="TAC"/>
              <w:keepNext w:val="0"/>
              <w:rPr>
                <w:rFonts w:cs="Arial"/>
              </w:rPr>
            </w:pPr>
            <w:r w:rsidRPr="00E062F1">
              <w:t>0.5</w:t>
            </w:r>
          </w:p>
        </w:tc>
      </w:tr>
      <w:tr w:rsidR="00A64233" w:rsidRPr="00E062F1" w14:paraId="016F77FF" w14:textId="77777777" w:rsidTr="00A64233">
        <w:trPr>
          <w:jc w:val="center"/>
        </w:trPr>
        <w:tc>
          <w:tcPr>
            <w:tcW w:w="2221" w:type="dxa"/>
            <w:vMerge/>
            <w:vAlign w:val="center"/>
          </w:tcPr>
          <w:p w14:paraId="15BF41C6" w14:textId="77777777" w:rsidR="00A64233" w:rsidRPr="00E062F1" w:rsidRDefault="00A64233" w:rsidP="00A64233">
            <w:pPr>
              <w:pStyle w:val="TAC"/>
              <w:keepNext w:val="0"/>
            </w:pPr>
          </w:p>
        </w:tc>
        <w:tc>
          <w:tcPr>
            <w:tcW w:w="2952" w:type="dxa"/>
            <w:vAlign w:val="center"/>
          </w:tcPr>
          <w:p w14:paraId="654B0FF6" w14:textId="77777777" w:rsidR="00A64233" w:rsidRPr="00E062F1" w:rsidRDefault="00A64233" w:rsidP="00A64233">
            <w:pPr>
              <w:pStyle w:val="TAC"/>
              <w:keepNext w:val="0"/>
              <w:rPr>
                <w:rFonts w:cs="Arial"/>
              </w:rPr>
            </w:pPr>
            <w:r w:rsidRPr="00E062F1">
              <w:t>n77</w:t>
            </w:r>
          </w:p>
        </w:tc>
        <w:tc>
          <w:tcPr>
            <w:tcW w:w="2952" w:type="dxa"/>
            <w:vAlign w:val="center"/>
          </w:tcPr>
          <w:p w14:paraId="0BB031B4" w14:textId="77777777" w:rsidR="00A64233" w:rsidRPr="00E062F1" w:rsidRDefault="00A64233" w:rsidP="00A64233">
            <w:pPr>
              <w:pStyle w:val="TAC"/>
              <w:keepNext w:val="0"/>
              <w:rPr>
                <w:rFonts w:cs="Arial"/>
              </w:rPr>
            </w:pPr>
            <w:r w:rsidRPr="00E062F1">
              <w:t>0.5</w:t>
            </w:r>
          </w:p>
        </w:tc>
      </w:tr>
      <w:tr w:rsidR="00A64233" w:rsidRPr="00E062F1" w14:paraId="7D2352E6" w14:textId="77777777" w:rsidTr="00A64233">
        <w:trPr>
          <w:jc w:val="center"/>
        </w:trPr>
        <w:tc>
          <w:tcPr>
            <w:tcW w:w="2221" w:type="dxa"/>
            <w:vMerge w:val="restart"/>
            <w:vAlign w:val="center"/>
          </w:tcPr>
          <w:p w14:paraId="2C5B2E8E" w14:textId="77777777" w:rsidR="00A64233" w:rsidRPr="00E062F1" w:rsidRDefault="00A64233" w:rsidP="00A64233">
            <w:pPr>
              <w:pStyle w:val="TAC"/>
              <w:keepNext w:val="0"/>
            </w:pPr>
            <w:r w:rsidRPr="00E062F1">
              <w:t>DC_1-3-42_n78</w:t>
            </w:r>
          </w:p>
        </w:tc>
        <w:tc>
          <w:tcPr>
            <w:tcW w:w="2952" w:type="dxa"/>
            <w:vAlign w:val="center"/>
          </w:tcPr>
          <w:p w14:paraId="4115CAEA" w14:textId="77777777" w:rsidR="00A64233" w:rsidRPr="00E062F1" w:rsidRDefault="00A64233" w:rsidP="00A64233">
            <w:pPr>
              <w:pStyle w:val="TAC"/>
              <w:keepNext w:val="0"/>
              <w:rPr>
                <w:rFonts w:cs="Arial"/>
              </w:rPr>
            </w:pPr>
            <w:r w:rsidRPr="00E062F1">
              <w:t>1</w:t>
            </w:r>
          </w:p>
        </w:tc>
        <w:tc>
          <w:tcPr>
            <w:tcW w:w="2952" w:type="dxa"/>
            <w:vAlign w:val="center"/>
          </w:tcPr>
          <w:p w14:paraId="7C16435D" w14:textId="77777777" w:rsidR="00A64233" w:rsidRPr="00E062F1" w:rsidRDefault="00A64233" w:rsidP="00A64233">
            <w:pPr>
              <w:pStyle w:val="TAC"/>
              <w:keepNext w:val="0"/>
              <w:rPr>
                <w:rFonts w:cs="Arial"/>
              </w:rPr>
            </w:pPr>
            <w:r w:rsidRPr="00E062F1">
              <w:t>0.2</w:t>
            </w:r>
          </w:p>
        </w:tc>
      </w:tr>
      <w:tr w:rsidR="00A64233" w:rsidRPr="00E062F1" w14:paraId="2495DC38" w14:textId="77777777" w:rsidTr="00A64233">
        <w:trPr>
          <w:jc w:val="center"/>
        </w:trPr>
        <w:tc>
          <w:tcPr>
            <w:tcW w:w="2221" w:type="dxa"/>
            <w:vMerge/>
            <w:vAlign w:val="center"/>
          </w:tcPr>
          <w:p w14:paraId="4F30352B" w14:textId="77777777" w:rsidR="00A64233" w:rsidRPr="00E062F1" w:rsidRDefault="00A64233" w:rsidP="00A64233">
            <w:pPr>
              <w:pStyle w:val="TAC"/>
              <w:keepNext w:val="0"/>
            </w:pPr>
          </w:p>
        </w:tc>
        <w:tc>
          <w:tcPr>
            <w:tcW w:w="2952" w:type="dxa"/>
            <w:vAlign w:val="center"/>
          </w:tcPr>
          <w:p w14:paraId="077496F4" w14:textId="77777777" w:rsidR="00A64233" w:rsidRPr="00E062F1" w:rsidRDefault="00A64233" w:rsidP="00A64233">
            <w:pPr>
              <w:pStyle w:val="TAC"/>
              <w:keepNext w:val="0"/>
              <w:rPr>
                <w:rFonts w:cs="Arial"/>
              </w:rPr>
            </w:pPr>
            <w:r w:rsidRPr="00E062F1">
              <w:t>3</w:t>
            </w:r>
          </w:p>
        </w:tc>
        <w:tc>
          <w:tcPr>
            <w:tcW w:w="2952" w:type="dxa"/>
            <w:vAlign w:val="center"/>
          </w:tcPr>
          <w:p w14:paraId="1ECFCA70" w14:textId="77777777" w:rsidR="00A64233" w:rsidRPr="00E062F1" w:rsidRDefault="00A64233" w:rsidP="00A64233">
            <w:pPr>
              <w:pStyle w:val="TAC"/>
              <w:keepNext w:val="0"/>
              <w:rPr>
                <w:rFonts w:cs="Arial"/>
              </w:rPr>
            </w:pPr>
            <w:r w:rsidRPr="00E062F1">
              <w:t>0.2</w:t>
            </w:r>
          </w:p>
        </w:tc>
      </w:tr>
      <w:tr w:rsidR="00A64233" w:rsidRPr="00E062F1" w14:paraId="68FBB564" w14:textId="77777777" w:rsidTr="00A64233">
        <w:trPr>
          <w:jc w:val="center"/>
        </w:trPr>
        <w:tc>
          <w:tcPr>
            <w:tcW w:w="2221" w:type="dxa"/>
            <w:vMerge/>
            <w:vAlign w:val="center"/>
          </w:tcPr>
          <w:p w14:paraId="242E064B" w14:textId="77777777" w:rsidR="00A64233" w:rsidRPr="00E062F1" w:rsidRDefault="00A64233" w:rsidP="00A64233">
            <w:pPr>
              <w:pStyle w:val="TAC"/>
              <w:keepNext w:val="0"/>
            </w:pPr>
          </w:p>
        </w:tc>
        <w:tc>
          <w:tcPr>
            <w:tcW w:w="2952" w:type="dxa"/>
            <w:vAlign w:val="center"/>
          </w:tcPr>
          <w:p w14:paraId="14B43CB2" w14:textId="77777777" w:rsidR="00A64233" w:rsidRPr="00E062F1" w:rsidRDefault="00A64233" w:rsidP="00A64233">
            <w:pPr>
              <w:pStyle w:val="TAC"/>
              <w:keepNext w:val="0"/>
              <w:rPr>
                <w:rFonts w:cs="Arial"/>
              </w:rPr>
            </w:pPr>
            <w:r w:rsidRPr="00E062F1">
              <w:t>42</w:t>
            </w:r>
          </w:p>
        </w:tc>
        <w:tc>
          <w:tcPr>
            <w:tcW w:w="2952" w:type="dxa"/>
            <w:vAlign w:val="center"/>
          </w:tcPr>
          <w:p w14:paraId="61893D26" w14:textId="77777777" w:rsidR="00A64233" w:rsidRPr="00E062F1" w:rsidRDefault="00A64233" w:rsidP="00A64233">
            <w:pPr>
              <w:pStyle w:val="TAC"/>
              <w:keepNext w:val="0"/>
              <w:rPr>
                <w:rFonts w:cs="Arial"/>
              </w:rPr>
            </w:pPr>
            <w:r w:rsidRPr="00E062F1">
              <w:t>0.5</w:t>
            </w:r>
          </w:p>
        </w:tc>
      </w:tr>
      <w:tr w:rsidR="00A64233" w:rsidRPr="00E062F1" w14:paraId="3CE99618" w14:textId="77777777" w:rsidTr="00A64233">
        <w:trPr>
          <w:jc w:val="center"/>
        </w:trPr>
        <w:tc>
          <w:tcPr>
            <w:tcW w:w="2221" w:type="dxa"/>
            <w:vMerge/>
            <w:vAlign w:val="center"/>
          </w:tcPr>
          <w:p w14:paraId="1B6AAE53" w14:textId="77777777" w:rsidR="00A64233" w:rsidRPr="00E062F1" w:rsidRDefault="00A64233" w:rsidP="00A64233">
            <w:pPr>
              <w:pStyle w:val="TAC"/>
              <w:keepNext w:val="0"/>
            </w:pPr>
          </w:p>
        </w:tc>
        <w:tc>
          <w:tcPr>
            <w:tcW w:w="2952" w:type="dxa"/>
            <w:vAlign w:val="center"/>
          </w:tcPr>
          <w:p w14:paraId="66AE5654" w14:textId="77777777" w:rsidR="00A64233" w:rsidRPr="00E062F1" w:rsidRDefault="00A64233" w:rsidP="00A64233">
            <w:pPr>
              <w:pStyle w:val="TAC"/>
              <w:keepNext w:val="0"/>
              <w:rPr>
                <w:rFonts w:cs="Arial"/>
              </w:rPr>
            </w:pPr>
            <w:r w:rsidRPr="00E062F1">
              <w:t>n78</w:t>
            </w:r>
          </w:p>
        </w:tc>
        <w:tc>
          <w:tcPr>
            <w:tcW w:w="2952" w:type="dxa"/>
            <w:vAlign w:val="center"/>
          </w:tcPr>
          <w:p w14:paraId="4932CCDA" w14:textId="77777777" w:rsidR="00A64233" w:rsidRPr="00E062F1" w:rsidRDefault="00A64233" w:rsidP="00A64233">
            <w:pPr>
              <w:pStyle w:val="TAC"/>
              <w:keepNext w:val="0"/>
              <w:rPr>
                <w:rFonts w:cs="Arial"/>
              </w:rPr>
            </w:pPr>
            <w:r w:rsidRPr="00E062F1">
              <w:t>0.5</w:t>
            </w:r>
          </w:p>
        </w:tc>
      </w:tr>
      <w:tr w:rsidR="00A64233" w:rsidRPr="00E062F1" w14:paraId="10C0922D" w14:textId="77777777" w:rsidTr="00A64233">
        <w:trPr>
          <w:jc w:val="center"/>
        </w:trPr>
        <w:tc>
          <w:tcPr>
            <w:tcW w:w="2221" w:type="dxa"/>
            <w:vMerge w:val="restart"/>
            <w:vAlign w:val="center"/>
          </w:tcPr>
          <w:p w14:paraId="682FFAD2" w14:textId="77777777" w:rsidR="00A64233" w:rsidRPr="00E062F1" w:rsidRDefault="00A64233" w:rsidP="00A64233">
            <w:pPr>
              <w:pStyle w:val="TAC"/>
              <w:keepNext w:val="0"/>
            </w:pPr>
            <w:r w:rsidRPr="00E062F1">
              <w:t>DC_1-3-42_n79</w:t>
            </w:r>
          </w:p>
        </w:tc>
        <w:tc>
          <w:tcPr>
            <w:tcW w:w="2952" w:type="dxa"/>
            <w:vAlign w:val="center"/>
          </w:tcPr>
          <w:p w14:paraId="13B63DE8" w14:textId="77777777" w:rsidR="00A64233" w:rsidRPr="00E062F1" w:rsidRDefault="00A64233" w:rsidP="00A64233">
            <w:pPr>
              <w:pStyle w:val="TAC"/>
              <w:keepNext w:val="0"/>
              <w:rPr>
                <w:rFonts w:cs="Arial"/>
              </w:rPr>
            </w:pPr>
            <w:r w:rsidRPr="00E062F1">
              <w:t>1</w:t>
            </w:r>
          </w:p>
        </w:tc>
        <w:tc>
          <w:tcPr>
            <w:tcW w:w="2952" w:type="dxa"/>
            <w:vAlign w:val="center"/>
          </w:tcPr>
          <w:p w14:paraId="5171AB2C" w14:textId="77777777" w:rsidR="00A64233" w:rsidRPr="00E062F1" w:rsidRDefault="00A64233" w:rsidP="00A64233">
            <w:pPr>
              <w:pStyle w:val="TAC"/>
              <w:keepNext w:val="0"/>
              <w:rPr>
                <w:rFonts w:cs="Arial"/>
              </w:rPr>
            </w:pPr>
            <w:r w:rsidRPr="00E062F1">
              <w:t>0.2</w:t>
            </w:r>
          </w:p>
        </w:tc>
      </w:tr>
      <w:tr w:rsidR="00A64233" w:rsidRPr="00E062F1" w14:paraId="0AFE949B" w14:textId="77777777" w:rsidTr="00A64233">
        <w:trPr>
          <w:jc w:val="center"/>
        </w:trPr>
        <w:tc>
          <w:tcPr>
            <w:tcW w:w="2221" w:type="dxa"/>
            <w:vMerge/>
            <w:vAlign w:val="center"/>
          </w:tcPr>
          <w:p w14:paraId="46B47DFF" w14:textId="77777777" w:rsidR="00A64233" w:rsidRPr="00E062F1" w:rsidRDefault="00A64233" w:rsidP="00A64233">
            <w:pPr>
              <w:pStyle w:val="TAC"/>
              <w:keepNext w:val="0"/>
              <w:rPr>
                <w:rFonts w:cs="Arial"/>
              </w:rPr>
            </w:pPr>
          </w:p>
        </w:tc>
        <w:tc>
          <w:tcPr>
            <w:tcW w:w="2952" w:type="dxa"/>
            <w:vAlign w:val="center"/>
          </w:tcPr>
          <w:p w14:paraId="15527B94" w14:textId="77777777" w:rsidR="00A64233" w:rsidRPr="00E062F1" w:rsidRDefault="00A64233" w:rsidP="00A64233">
            <w:pPr>
              <w:pStyle w:val="TAC"/>
              <w:keepNext w:val="0"/>
              <w:rPr>
                <w:rFonts w:cs="Arial"/>
              </w:rPr>
            </w:pPr>
            <w:r w:rsidRPr="00E062F1">
              <w:t>3</w:t>
            </w:r>
          </w:p>
        </w:tc>
        <w:tc>
          <w:tcPr>
            <w:tcW w:w="2952" w:type="dxa"/>
            <w:vAlign w:val="center"/>
          </w:tcPr>
          <w:p w14:paraId="185B8B60" w14:textId="77777777" w:rsidR="00A64233" w:rsidRPr="00E062F1" w:rsidRDefault="00A64233" w:rsidP="00A64233">
            <w:pPr>
              <w:pStyle w:val="TAC"/>
              <w:keepNext w:val="0"/>
              <w:rPr>
                <w:rFonts w:cs="Arial"/>
              </w:rPr>
            </w:pPr>
            <w:r w:rsidRPr="00E062F1">
              <w:t>0.2</w:t>
            </w:r>
          </w:p>
        </w:tc>
      </w:tr>
      <w:tr w:rsidR="00A64233" w:rsidRPr="00E062F1" w14:paraId="0E3B097D" w14:textId="77777777" w:rsidTr="00A64233">
        <w:trPr>
          <w:jc w:val="center"/>
        </w:trPr>
        <w:tc>
          <w:tcPr>
            <w:tcW w:w="2221" w:type="dxa"/>
            <w:vMerge/>
            <w:vAlign w:val="center"/>
          </w:tcPr>
          <w:p w14:paraId="6397B0A9" w14:textId="77777777" w:rsidR="00A64233" w:rsidRPr="00E062F1" w:rsidRDefault="00A64233" w:rsidP="00A64233">
            <w:pPr>
              <w:pStyle w:val="TAC"/>
              <w:keepNext w:val="0"/>
              <w:rPr>
                <w:rFonts w:cs="Arial"/>
              </w:rPr>
            </w:pPr>
          </w:p>
        </w:tc>
        <w:tc>
          <w:tcPr>
            <w:tcW w:w="2952" w:type="dxa"/>
            <w:vAlign w:val="center"/>
          </w:tcPr>
          <w:p w14:paraId="4D611FA1" w14:textId="77777777" w:rsidR="00A64233" w:rsidRPr="00E062F1" w:rsidRDefault="00A64233" w:rsidP="00A64233">
            <w:pPr>
              <w:pStyle w:val="TAC"/>
              <w:keepNext w:val="0"/>
              <w:rPr>
                <w:rFonts w:cs="Arial"/>
              </w:rPr>
            </w:pPr>
            <w:r w:rsidRPr="00E062F1">
              <w:t>42</w:t>
            </w:r>
          </w:p>
        </w:tc>
        <w:tc>
          <w:tcPr>
            <w:tcW w:w="2952" w:type="dxa"/>
            <w:vAlign w:val="center"/>
          </w:tcPr>
          <w:p w14:paraId="22075455" w14:textId="77777777" w:rsidR="00A64233" w:rsidRPr="00E062F1" w:rsidRDefault="00A64233" w:rsidP="00A64233">
            <w:pPr>
              <w:pStyle w:val="TAC"/>
              <w:keepNext w:val="0"/>
              <w:rPr>
                <w:rFonts w:cs="Arial"/>
              </w:rPr>
            </w:pPr>
            <w:r w:rsidRPr="00E062F1">
              <w:t>0.5</w:t>
            </w:r>
          </w:p>
        </w:tc>
      </w:tr>
      <w:tr w:rsidR="00A64233" w:rsidRPr="00E062F1" w14:paraId="04D3A80D" w14:textId="77777777" w:rsidTr="00A64233">
        <w:trPr>
          <w:jc w:val="center"/>
        </w:trPr>
        <w:tc>
          <w:tcPr>
            <w:tcW w:w="2221" w:type="dxa"/>
            <w:vMerge w:val="restart"/>
            <w:vAlign w:val="center"/>
          </w:tcPr>
          <w:p w14:paraId="09E7B444" w14:textId="77777777" w:rsidR="00A64233" w:rsidRPr="00E062F1" w:rsidRDefault="00A64233" w:rsidP="00A64233">
            <w:pPr>
              <w:pStyle w:val="TAC"/>
              <w:keepNext w:val="0"/>
            </w:pPr>
            <w:r w:rsidRPr="00E062F1">
              <w:rPr>
                <w:rFonts w:cs="Arial"/>
                <w:szCs w:val="18"/>
                <w:lang w:eastAsia="ja-JP"/>
              </w:rPr>
              <w:t>DC_1-3_n77-n79</w:t>
            </w:r>
          </w:p>
        </w:tc>
        <w:tc>
          <w:tcPr>
            <w:tcW w:w="2952" w:type="dxa"/>
            <w:vAlign w:val="center"/>
          </w:tcPr>
          <w:p w14:paraId="18FB3C7E" w14:textId="77777777" w:rsidR="00A64233" w:rsidRPr="00E062F1" w:rsidRDefault="00A64233" w:rsidP="00A64233">
            <w:pPr>
              <w:pStyle w:val="TAC"/>
              <w:keepNext w:val="0"/>
              <w:rPr>
                <w:rFonts w:cs="Arial"/>
              </w:rPr>
            </w:pPr>
            <w:r w:rsidRPr="00E062F1">
              <w:rPr>
                <w:lang w:eastAsia="ja-JP"/>
              </w:rPr>
              <w:t>1</w:t>
            </w:r>
          </w:p>
        </w:tc>
        <w:tc>
          <w:tcPr>
            <w:tcW w:w="2952" w:type="dxa"/>
            <w:vAlign w:val="center"/>
          </w:tcPr>
          <w:p w14:paraId="794C728E"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718FACD8" w14:textId="77777777" w:rsidTr="00A64233">
        <w:trPr>
          <w:jc w:val="center"/>
        </w:trPr>
        <w:tc>
          <w:tcPr>
            <w:tcW w:w="2221" w:type="dxa"/>
            <w:vMerge/>
            <w:vAlign w:val="center"/>
          </w:tcPr>
          <w:p w14:paraId="46E2B4F1" w14:textId="77777777" w:rsidR="00A64233" w:rsidRPr="00E062F1" w:rsidRDefault="00A64233" w:rsidP="00A64233">
            <w:pPr>
              <w:pStyle w:val="TAC"/>
              <w:keepNext w:val="0"/>
              <w:rPr>
                <w:rFonts w:cs="Arial"/>
              </w:rPr>
            </w:pPr>
          </w:p>
        </w:tc>
        <w:tc>
          <w:tcPr>
            <w:tcW w:w="2952" w:type="dxa"/>
            <w:vAlign w:val="center"/>
          </w:tcPr>
          <w:p w14:paraId="02446090" w14:textId="77777777" w:rsidR="00A64233" w:rsidRPr="00E062F1" w:rsidRDefault="00A64233" w:rsidP="00A64233">
            <w:pPr>
              <w:pStyle w:val="TAC"/>
              <w:keepNext w:val="0"/>
              <w:rPr>
                <w:rFonts w:cs="Arial"/>
              </w:rPr>
            </w:pPr>
            <w:r w:rsidRPr="00E062F1">
              <w:rPr>
                <w:rFonts w:eastAsia="Malgun Gothic"/>
                <w:lang w:eastAsia="ko-KR"/>
              </w:rPr>
              <w:t>3</w:t>
            </w:r>
          </w:p>
        </w:tc>
        <w:tc>
          <w:tcPr>
            <w:tcW w:w="2952" w:type="dxa"/>
            <w:vAlign w:val="center"/>
          </w:tcPr>
          <w:p w14:paraId="14393414"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3AD12DEB" w14:textId="77777777" w:rsidTr="00A64233">
        <w:trPr>
          <w:jc w:val="center"/>
        </w:trPr>
        <w:tc>
          <w:tcPr>
            <w:tcW w:w="2221" w:type="dxa"/>
            <w:vMerge/>
            <w:vAlign w:val="center"/>
          </w:tcPr>
          <w:p w14:paraId="2FE6D98C" w14:textId="77777777" w:rsidR="00A64233" w:rsidRPr="00E062F1" w:rsidRDefault="00A64233" w:rsidP="00A64233">
            <w:pPr>
              <w:pStyle w:val="TAC"/>
              <w:keepNext w:val="0"/>
              <w:rPr>
                <w:rFonts w:cs="Arial"/>
              </w:rPr>
            </w:pPr>
          </w:p>
        </w:tc>
        <w:tc>
          <w:tcPr>
            <w:tcW w:w="2952" w:type="dxa"/>
            <w:vAlign w:val="center"/>
          </w:tcPr>
          <w:p w14:paraId="4634AC19" w14:textId="77777777" w:rsidR="00A64233" w:rsidRPr="00E062F1" w:rsidRDefault="00A64233" w:rsidP="00A64233">
            <w:pPr>
              <w:pStyle w:val="TAC"/>
              <w:keepNext w:val="0"/>
              <w:rPr>
                <w:rFonts w:cs="Arial"/>
              </w:rPr>
            </w:pPr>
            <w:r w:rsidRPr="00E062F1">
              <w:rPr>
                <w:lang w:eastAsia="ja-JP"/>
              </w:rPr>
              <w:t>n77</w:t>
            </w:r>
          </w:p>
        </w:tc>
        <w:tc>
          <w:tcPr>
            <w:tcW w:w="2952" w:type="dxa"/>
            <w:vAlign w:val="center"/>
          </w:tcPr>
          <w:p w14:paraId="6DBB058F"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04BC5FE0" w14:textId="77777777" w:rsidTr="00A64233">
        <w:trPr>
          <w:jc w:val="center"/>
        </w:trPr>
        <w:tc>
          <w:tcPr>
            <w:tcW w:w="2221" w:type="dxa"/>
            <w:vMerge w:val="restart"/>
            <w:vAlign w:val="center"/>
          </w:tcPr>
          <w:p w14:paraId="05DB6AAA" w14:textId="77777777" w:rsidR="00A64233" w:rsidRPr="00E062F1" w:rsidRDefault="00A64233" w:rsidP="00A64233">
            <w:pPr>
              <w:pStyle w:val="TAC"/>
              <w:keepNext w:val="0"/>
            </w:pPr>
            <w:r w:rsidRPr="00E062F1">
              <w:rPr>
                <w:rFonts w:cs="Arial"/>
                <w:szCs w:val="18"/>
                <w:lang w:eastAsia="ja-JP"/>
              </w:rPr>
              <w:t>DC_1-3_n78-n79</w:t>
            </w:r>
          </w:p>
        </w:tc>
        <w:tc>
          <w:tcPr>
            <w:tcW w:w="2952" w:type="dxa"/>
            <w:vAlign w:val="center"/>
          </w:tcPr>
          <w:p w14:paraId="4D97AA83" w14:textId="77777777" w:rsidR="00A64233" w:rsidRPr="00E062F1" w:rsidRDefault="00A64233" w:rsidP="00A64233">
            <w:pPr>
              <w:pStyle w:val="TAC"/>
              <w:keepNext w:val="0"/>
              <w:rPr>
                <w:rFonts w:cs="Arial"/>
              </w:rPr>
            </w:pPr>
            <w:r w:rsidRPr="00E062F1">
              <w:rPr>
                <w:lang w:eastAsia="ja-JP"/>
              </w:rPr>
              <w:t>1</w:t>
            </w:r>
          </w:p>
        </w:tc>
        <w:tc>
          <w:tcPr>
            <w:tcW w:w="2952" w:type="dxa"/>
            <w:vAlign w:val="center"/>
          </w:tcPr>
          <w:p w14:paraId="4E754A9E"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0E149B61" w14:textId="77777777" w:rsidTr="00A64233">
        <w:trPr>
          <w:jc w:val="center"/>
        </w:trPr>
        <w:tc>
          <w:tcPr>
            <w:tcW w:w="2221" w:type="dxa"/>
            <w:vMerge/>
            <w:vAlign w:val="center"/>
          </w:tcPr>
          <w:p w14:paraId="49B6CAFF" w14:textId="77777777" w:rsidR="00A64233" w:rsidRPr="00E062F1" w:rsidRDefault="00A64233" w:rsidP="00A64233">
            <w:pPr>
              <w:pStyle w:val="TAC"/>
              <w:keepNext w:val="0"/>
              <w:rPr>
                <w:rFonts w:cs="Arial"/>
              </w:rPr>
            </w:pPr>
          </w:p>
        </w:tc>
        <w:tc>
          <w:tcPr>
            <w:tcW w:w="2952" w:type="dxa"/>
            <w:vAlign w:val="center"/>
          </w:tcPr>
          <w:p w14:paraId="04968270" w14:textId="77777777" w:rsidR="00A64233" w:rsidRPr="00E062F1" w:rsidRDefault="00A64233" w:rsidP="00A64233">
            <w:pPr>
              <w:pStyle w:val="TAC"/>
              <w:keepNext w:val="0"/>
              <w:rPr>
                <w:rFonts w:cs="Arial"/>
              </w:rPr>
            </w:pPr>
            <w:r w:rsidRPr="00E062F1">
              <w:rPr>
                <w:rFonts w:eastAsia="Malgun Gothic"/>
                <w:lang w:eastAsia="ko-KR"/>
              </w:rPr>
              <w:t>3</w:t>
            </w:r>
          </w:p>
        </w:tc>
        <w:tc>
          <w:tcPr>
            <w:tcW w:w="2952" w:type="dxa"/>
            <w:vAlign w:val="center"/>
          </w:tcPr>
          <w:p w14:paraId="1D16C873"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752D370E" w14:textId="77777777" w:rsidTr="00A64233">
        <w:trPr>
          <w:jc w:val="center"/>
        </w:trPr>
        <w:tc>
          <w:tcPr>
            <w:tcW w:w="2221" w:type="dxa"/>
            <w:vMerge/>
            <w:vAlign w:val="center"/>
          </w:tcPr>
          <w:p w14:paraId="4799832C" w14:textId="77777777" w:rsidR="00A64233" w:rsidRPr="00E062F1" w:rsidRDefault="00A64233" w:rsidP="00A64233">
            <w:pPr>
              <w:pStyle w:val="TAC"/>
              <w:keepNext w:val="0"/>
              <w:rPr>
                <w:rFonts w:cs="Arial"/>
              </w:rPr>
            </w:pPr>
          </w:p>
        </w:tc>
        <w:tc>
          <w:tcPr>
            <w:tcW w:w="2952" w:type="dxa"/>
            <w:vAlign w:val="center"/>
          </w:tcPr>
          <w:p w14:paraId="674A0BE5" w14:textId="77777777" w:rsidR="00A64233" w:rsidRPr="00E062F1" w:rsidRDefault="00A64233" w:rsidP="00A64233">
            <w:pPr>
              <w:pStyle w:val="TAC"/>
              <w:keepNext w:val="0"/>
              <w:rPr>
                <w:rFonts w:cs="Arial"/>
              </w:rPr>
            </w:pPr>
            <w:r w:rsidRPr="00E062F1">
              <w:rPr>
                <w:lang w:eastAsia="ja-JP"/>
              </w:rPr>
              <w:t>n78</w:t>
            </w:r>
          </w:p>
        </w:tc>
        <w:tc>
          <w:tcPr>
            <w:tcW w:w="2952" w:type="dxa"/>
            <w:vAlign w:val="center"/>
          </w:tcPr>
          <w:p w14:paraId="1EB73306"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47718513" w14:textId="77777777" w:rsidTr="00A64233">
        <w:trPr>
          <w:jc w:val="center"/>
        </w:trPr>
        <w:tc>
          <w:tcPr>
            <w:tcW w:w="2221" w:type="dxa"/>
            <w:vMerge w:val="restart"/>
            <w:vAlign w:val="center"/>
          </w:tcPr>
          <w:p w14:paraId="62A61808" w14:textId="77777777" w:rsidR="00A64233" w:rsidRPr="00E062F1" w:rsidRDefault="00A64233" w:rsidP="00A64233">
            <w:pPr>
              <w:pStyle w:val="TAC"/>
              <w:keepNext w:val="0"/>
              <w:rPr>
                <w:rFonts w:cs="Arial"/>
              </w:rPr>
            </w:pPr>
            <w:r w:rsidRPr="00E062F1">
              <w:rPr>
                <w:rFonts w:cs="Arial"/>
                <w:kern w:val="2"/>
                <w:szCs w:val="24"/>
                <w:lang w:eastAsia="ja-JP"/>
              </w:rPr>
              <w:t>DC_1-3_SUL_n78-n80</w:t>
            </w:r>
          </w:p>
        </w:tc>
        <w:tc>
          <w:tcPr>
            <w:tcW w:w="2952" w:type="dxa"/>
            <w:vAlign w:val="center"/>
          </w:tcPr>
          <w:p w14:paraId="18F4E62A" w14:textId="77777777" w:rsidR="00A64233" w:rsidRPr="00E062F1" w:rsidRDefault="00A64233" w:rsidP="00A64233">
            <w:pPr>
              <w:pStyle w:val="TAC"/>
              <w:keepNext w:val="0"/>
            </w:pPr>
            <w:r w:rsidRPr="00E062F1">
              <w:rPr>
                <w:rFonts w:cs="Arial"/>
              </w:rPr>
              <w:t>1</w:t>
            </w:r>
          </w:p>
        </w:tc>
        <w:tc>
          <w:tcPr>
            <w:tcW w:w="2952" w:type="dxa"/>
          </w:tcPr>
          <w:p w14:paraId="062EAB62" w14:textId="77777777" w:rsidR="00A64233" w:rsidRPr="00E062F1" w:rsidRDefault="00A64233" w:rsidP="00A64233">
            <w:pPr>
              <w:pStyle w:val="TAC"/>
              <w:keepNext w:val="0"/>
            </w:pPr>
            <w:r w:rsidRPr="00E062F1">
              <w:rPr>
                <w:rFonts w:cs="Arial"/>
              </w:rPr>
              <w:t>0</w:t>
            </w:r>
            <w:r w:rsidRPr="00E062F1">
              <w:rPr>
                <w:rFonts w:cs="Arial"/>
                <w:lang w:eastAsia="ja-JP"/>
              </w:rPr>
              <w:t>.2</w:t>
            </w:r>
          </w:p>
        </w:tc>
      </w:tr>
      <w:tr w:rsidR="00A64233" w:rsidRPr="00E062F1" w14:paraId="54F733C9" w14:textId="77777777" w:rsidTr="00A64233">
        <w:trPr>
          <w:jc w:val="center"/>
        </w:trPr>
        <w:tc>
          <w:tcPr>
            <w:tcW w:w="2221" w:type="dxa"/>
            <w:vMerge/>
            <w:vAlign w:val="center"/>
          </w:tcPr>
          <w:p w14:paraId="690B05C3" w14:textId="77777777" w:rsidR="00A64233" w:rsidRPr="00E062F1" w:rsidRDefault="00A64233" w:rsidP="00A64233">
            <w:pPr>
              <w:pStyle w:val="TAC"/>
              <w:keepNext w:val="0"/>
              <w:rPr>
                <w:rFonts w:cs="Arial"/>
              </w:rPr>
            </w:pPr>
          </w:p>
        </w:tc>
        <w:tc>
          <w:tcPr>
            <w:tcW w:w="2952" w:type="dxa"/>
            <w:vAlign w:val="center"/>
          </w:tcPr>
          <w:p w14:paraId="66E8FE34" w14:textId="77777777" w:rsidR="00A64233" w:rsidRPr="00E062F1" w:rsidRDefault="00A64233" w:rsidP="00A64233">
            <w:pPr>
              <w:pStyle w:val="TAC"/>
              <w:keepNext w:val="0"/>
            </w:pPr>
            <w:r w:rsidRPr="00E062F1">
              <w:rPr>
                <w:rFonts w:cs="Arial"/>
              </w:rPr>
              <w:t>3</w:t>
            </w:r>
          </w:p>
        </w:tc>
        <w:tc>
          <w:tcPr>
            <w:tcW w:w="2952" w:type="dxa"/>
          </w:tcPr>
          <w:p w14:paraId="136CEE1B" w14:textId="77777777" w:rsidR="00A64233" w:rsidRPr="00E062F1" w:rsidRDefault="00A64233" w:rsidP="00A64233">
            <w:pPr>
              <w:pStyle w:val="TAC"/>
              <w:keepNext w:val="0"/>
            </w:pPr>
            <w:r w:rsidRPr="00E062F1">
              <w:rPr>
                <w:rFonts w:cs="Arial"/>
                <w:lang w:eastAsia="ja-JP"/>
              </w:rPr>
              <w:t>0.2</w:t>
            </w:r>
          </w:p>
        </w:tc>
      </w:tr>
      <w:tr w:rsidR="00A64233" w:rsidRPr="00E062F1" w14:paraId="15A65AEB" w14:textId="77777777" w:rsidTr="00A64233">
        <w:trPr>
          <w:jc w:val="center"/>
        </w:trPr>
        <w:tc>
          <w:tcPr>
            <w:tcW w:w="2221" w:type="dxa"/>
            <w:vMerge/>
            <w:vAlign w:val="center"/>
          </w:tcPr>
          <w:p w14:paraId="2A8A85C8" w14:textId="77777777" w:rsidR="00A64233" w:rsidRPr="00E062F1" w:rsidRDefault="00A64233" w:rsidP="00A64233">
            <w:pPr>
              <w:pStyle w:val="TAC"/>
              <w:keepNext w:val="0"/>
              <w:rPr>
                <w:rFonts w:cs="Arial"/>
              </w:rPr>
            </w:pPr>
          </w:p>
        </w:tc>
        <w:tc>
          <w:tcPr>
            <w:tcW w:w="2952" w:type="dxa"/>
            <w:vAlign w:val="center"/>
          </w:tcPr>
          <w:p w14:paraId="1F3B0261" w14:textId="77777777" w:rsidR="00A64233" w:rsidRPr="00E062F1" w:rsidRDefault="00A64233" w:rsidP="00A64233">
            <w:pPr>
              <w:pStyle w:val="TAC"/>
              <w:keepNext w:val="0"/>
            </w:pPr>
            <w:r w:rsidRPr="00E062F1">
              <w:t>n78</w:t>
            </w:r>
          </w:p>
        </w:tc>
        <w:tc>
          <w:tcPr>
            <w:tcW w:w="2952" w:type="dxa"/>
          </w:tcPr>
          <w:p w14:paraId="35D709F9" w14:textId="77777777" w:rsidR="00A64233" w:rsidRPr="00E062F1" w:rsidRDefault="00A64233" w:rsidP="00A64233">
            <w:pPr>
              <w:pStyle w:val="TAC"/>
              <w:keepNext w:val="0"/>
            </w:pPr>
            <w:r w:rsidRPr="00E062F1">
              <w:rPr>
                <w:rFonts w:cs="Arial"/>
                <w:lang w:eastAsia="ja-JP"/>
              </w:rPr>
              <w:t>0.5</w:t>
            </w:r>
          </w:p>
        </w:tc>
      </w:tr>
      <w:tr w:rsidR="00A64233" w:rsidRPr="00E062F1" w14:paraId="272DB7D0" w14:textId="77777777" w:rsidTr="00A64233">
        <w:trPr>
          <w:jc w:val="center"/>
        </w:trPr>
        <w:tc>
          <w:tcPr>
            <w:tcW w:w="2221" w:type="dxa"/>
            <w:vMerge w:val="restart"/>
            <w:vAlign w:val="center"/>
          </w:tcPr>
          <w:p w14:paraId="29FAAB76" w14:textId="77777777" w:rsidR="00A64233" w:rsidRPr="00E062F1" w:rsidRDefault="00A64233" w:rsidP="00A64233">
            <w:pPr>
              <w:pStyle w:val="TAC"/>
              <w:keepNext w:val="0"/>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1090894A" w14:textId="77777777" w:rsidR="00A64233" w:rsidRPr="00E062F1" w:rsidRDefault="00A64233" w:rsidP="00A64233">
            <w:pPr>
              <w:pStyle w:val="TAC"/>
              <w:keepNext w:val="0"/>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vAlign w:val="center"/>
          </w:tcPr>
          <w:p w14:paraId="13EF90EF"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6897EB60"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26328B7A" w14:textId="77777777" w:rsidTr="00A64233">
        <w:trPr>
          <w:jc w:val="center"/>
        </w:trPr>
        <w:tc>
          <w:tcPr>
            <w:tcW w:w="2221" w:type="dxa"/>
            <w:vMerge/>
            <w:vAlign w:val="center"/>
          </w:tcPr>
          <w:p w14:paraId="1FF17CA8" w14:textId="77777777" w:rsidR="00A64233" w:rsidRPr="00E062F1" w:rsidRDefault="00A64233" w:rsidP="00A64233">
            <w:pPr>
              <w:pStyle w:val="TAC"/>
              <w:keepNext w:val="0"/>
              <w:rPr>
                <w:rFonts w:cs="Arial"/>
              </w:rPr>
            </w:pPr>
          </w:p>
        </w:tc>
        <w:tc>
          <w:tcPr>
            <w:tcW w:w="2952" w:type="dxa"/>
            <w:vAlign w:val="center"/>
          </w:tcPr>
          <w:p w14:paraId="0E48078F" w14:textId="77777777" w:rsidR="00A64233" w:rsidRPr="00E062F1" w:rsidRDefault="00A64233" w:rsidP="00A64233">
            <w:pPr>
              <w:pStyle w:val="TAC"/>
              <w:keepNext w:val="0"/>
              <w:rPr>
                <w:rFonts w:cs="Arial"/>
              </w:rPr>
            </w:pPr>
            <w:r w:rsidRPr="00E062F1">
              <w:rPr>
                <w:rFonts w:eastAsia="Malgun Gothic" w:cs="Arial"/>
                <w:lang w:eastAsia="ko-KR"/>
              </w:rPr>
              <w:t>5</w:t>
            </w:r>
          </w:p>
        </w:tc>
        <w:tc>
          <w:tcPr>
            <w:tcW w:w="2952" w:type="dxa"/>
            <w:vAlign w:val="center"/>
          </w:tcPr>
          <w:p w14:paraId="7C56BA35"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0F6E18DA" w14:textId="77777777" w:rsidTr="00A64233">
        <w:trPr>
          <w:jc w:val="center"/>
        </w:trPr>
        <w:tc>
          <w:tcPr>
            <w:tcW w:w="2221" w:type="dxa"/>
            <w:vMerge/>
            <w:vAlign w:val="center"/>
          </w:tcPr>
          <w:p w14:paraId="7C1D837C" w14:textId="77777777" w:rsidR="00A64233" w:rsidRPr="00E062F1" w:rsidRDefault="00A64233" w:rsidP="00A64233">
            <w:pPr>
              <w:pStyle w:val="TAC"/>
              <w:keepNext w:val="0"/>
              <w:rPr>
                <w:rFonts w:cs="Arial"/>
              </w:rPr>
            </w:pPr>
          </w:p>
        </w:tc>
        <w:tc>
          <w:tcPr>
            <w:tcW w:w="2952" w:type="dxa"/>
            <w:vAlign w:val="center"/>
          </w:tcPr>
          <w:p w14:paraId="134A26C8" w14:textId="77777777" w:rsidR="00A64233" w:rsidRPr="00E062F1" w:rsidRDefault="00A64233" w:rsidP="00A64233">
            <w:pPr>
              <w:pStyle w:val="TAC"/>
              <w:keepNext w:val="0"/>
              <w:rPr>
                <w:rFonts w:cs="Arial"/>
                <w:lang w:eastAsia="zh-CN"/>
              </w:rPr>
            </w:pPr>
            <w:r w:rsidRPr="00E062F1">
              <w:rPr>
                <w:rFonts w:eastAsia="Malgun Gothic" w:cs="Arial"/>
                <w:lang w:eastAsia="ko-KR"/>
              </w:rPr>
              <w:t>7</w:t>
            </w:r>
          </w:p>
        </w:tc>
        <w:tc>
          <w:tcPr>
            <w:tcW w:w="2952" w:type="dxa"/>
            <w:vAlign w:val="center"/>
          </w:tcPr>
          <w:p w14:paraId="1EBE8E84" w14:textId="77777777" w:rsidR="00A64233" w:rsidRPr="00E062F1" w:rsidRDefault="00A64233" w:rsidP="00A64233">
            <w:pPr>
              <w:pStyle w:val="TAC"/>
              <w:keepNext w:val="0"/>
              <w:rPr>
                <w:rFonts w:cs="Arial"/>
                <w:lang w:eastAsia="zh-CN"/>
              </w:rPr>
            </w:pPr>
            <w:r w:rsidRPr="00E062F1">
              <w:rPr>
                <w:rFonts w:eastAsia="Malgun Gothic" w:cs="Arial"/>
                <w:lang w:eastAsia="ko-KR"/>
              </w:rPr>
              <w:t>0.2</w:t>
            </w:r>
          </w:p>
        </w:tc>
      </w:tr>
      <w:tr w:rsidR="00A64233" w:rsidRPr="00E062F1" w14:paraId="47271509" w14:textId="77777777" w:rsidTr="00A64233">
        <w:trPr>
          <w:jc w:val="center"/>
        </w:trPr>
        <w:tc>
          <w:tcPr>
            <w:tcW w:w="2221" w:type="dxa"/>
            <w:vMerge/>
            <w:vAlign w:val="center"/>
          </w:tcPr>
          <w:p w14:paraId="0DBC0DD5" w14:textId="77777777" w:rsidR="00A64233" w:rsidRPr="00E062F1" w:rsidRDefault="00A64233" w:rsidP="00A64233">
            <w:pPr>
              <w:pStyle w:val="TAC"/>
              <w:keepNext w:val="0"/>
              <w:rPr>
                <w:rFonts w:cs="Arial"/>
              </w:rPr>
            </w:pPr>
          </w:p>
        </w:tc>
        <w:tc>
          <w:tcPr>
            <w:tcW w:w="2952" w:type="dxa"/>
            <w:vAlign w:val="center"/>
          </w:tcPr>
          <w:p w14:paraId="026B656C"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6D1E86D2" w14:textId="77777777" w:rsidR="00A64233" w:rsidRPr="00E062F1" w:rsidRDefault="00A64233" w:rsidP="00A64233">
            <w:pPr>
              <w:pStyle w:val="TAC"/>
              <w:keepNext w:val="0"/>
              <w:rPr>
                <w:rFonts w:cs="Arial"/>
              </w:rPr>
            </w:pPr>
            <w:r w:rsidRPr="00E062F1">
              <w:rPr>
                <w:rFonts w:eastAsia="Malgun Gothic" w:cs="Arial"/>
                <w:lang w:eastAsia="ko-KR"/>
              </w:rPr>
              <w:t>0.5</w:t>
            </w:r>
          </w:p>
        </w:tc>
      </w:tr>
      <w:tr w:rsidR="00A64233" w:rsidRPr="00E062F1" w14:paraId="45F3E71E" w14:textId="77777777" w:rsidTr="00A64233">
        <w:trPr>
          <w:jc w:val="center"/>
        </w:trPr>
        <w:tc>
          <w:tcPr>
            <w:tcW w:w="2221" w:type="dxa"/>
            <w:vAlign w:val="center"/>
          </w:tcPr>
          <w:p w14:paraId="415ED6A8" w14:textId="77777777" w:rsidR="00A64233" w:rsidRPr="00E062F1" w:rsidRDefault="00A64233" w:rsidP="00A64233">
            <w:pPr>
              <w:pStyle w:val="TAC"/>
              <w:keepNext w:val="0"/>
              <w:rPr>
                <w:rFonts w:cs="Arial"/>
              </w:rPr>
            </w:pPr>
            <w:r w:rsidRPr="00E062F1">
              <w:rPr>
                <w:rFonts w:cs="Arial"/>
              </w:rPr>
              <w:t>DC_1-7_n3-n78</w:t>
            </w:r>
          </w:p>
        </w:tc>
        <w:tc>
          <w:tcPr>
            <w:tcW w:w="2952" w:type="dxa"/>
            <w:vAlign w:val="center"/>
          </w:tcPr>
          <w:p w14:paraId="6E5DC372" w14:textId="77777777" w:rsidR="00A64233" w:rsidRPr="00E062F1" w:rsidRDefault="00A64233" w:rsidP="00A64233">
            <w:pPr>
              <w:pStyle w:val="TAC"/>
              <w:keepNext w:val="0"/>
              <w:rPr>
                <w:rFonts w:cs="Arial"/>
                <w:lang w:eastAsia="ja-JP"/>
              </w:rPr>
            </w:pPr>
            <w:r w:rsidRPr="00E062F1">
              <w:rPr>
                <w:rFonts w:eastAsia="Malgun Gothic" w:cs="Arial"/>
                <w:lang w:eastAsia="ko-KR"/>
              </w:rPr>
              <w:t>n78</w:t>
            </w:r>
          </w:p>
        </w:tc>
        <w:tc>
          <w:tcPr>
            <w:tcW w:w="2952" w:type="dxa"/>
            <w:vAlign w:val="center"/>
          </w:tcPr>
          <w:p w14:paraId="1E1FD325"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0.5</w:t>
            </w:r>
          </w:p>
        </w:tc>
      </w:tr>
      <w:tr w:rsidR="00A64233" w:rsidRPr="00E062F1" w14:paraId="02E20676" w14:textId="77777777" w:rsidTr="00A64233">
        <w:trPr>
          <w:jc w:val="center"/>
        </w:trPr>
        <w:tc>
          <w:tcPr>
            <w:tcW w:w="2221" w:type="dxa"/>
            <w:vMerge w:val="restart"/>
            <w:vAlign w:val="center"/>
          </w:tcPr>
          <w:p w14:paraId="38F637F9" w14:textId="77777777" w:rsidR="00A64233" w:rsidRPr="00E062F1" w:rsidRDefault="00A64233" w:rsidP="00A64233">
            <w:pPr>
              <w:pStyle w:val="TAC"/>
              <w:keepNext w:val="0"/>
              <w:rPr>
                <w:rFonts w:cs="Arial"/>
              </w:rPr>
            </w:pPr>
            <w:r w:rsidRPr="00E062F1">
              <w:rPr>
                <w:rFonts w:eastAsia="Malgun Gothic" w:cs="Arial"/>
                <w:szCs w:val="18"/>
                <w:lang w:eastAsia="ko-KR"/>
              </w:rPr>
              <w:t>DC_1-7_n7-n78</w:t>
            </w:r>
          </w:p>
        </w:tc>
        <w:tc>
          <w:tcPr>
            <w:tcW w:w="2952" w:type="dxa"/>
            <w:vAlign w:val="center"/>
          </w:tcPr>
          <w:p w14:paraId="58CE2FA3"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1</w:t>
            </w:r>
          </w:p>
        </w:tc>
        <w:tc>
          <w:tcPr>
            <w:tcW w:w="2952" w:type="dxa"/>
            <w:vAlign w:val="center"/>
          </w:tcPr>
          <w:p w14:paraId="7906546E"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0.2</w:t>
            </w:r>
          </w:p>
        </w:tc>
      </w:tr>
      <w:tr w:rsidR="00A64233" w:rsidRPr="00E062F1" w14:paraId="26ACCA7C" w14:textId="77777777" w:rsidTr="00A64233">
        <w:trPr>
          <w:jc w:val="center"/>
        </w:trPr>
        <w:tc>
          <w:tcPr>
            <w:tcW w:w="2221" w:type="dxa"/>
            <w:vMerge/>
            <w:vAlign w:val="center"/>
          </w:tcPr>
          <w:p w14:paraId="341E9224" w14:textId="77777777" w:rsidR="00A64233" w:rsidRPr="00E062F1" w:rsidRDefault="00A64233" w:rsidP="00A64233">
            <w:pPr>
              <w:pStyle w:val="TAC"/>
              <w:keepNext w:val="0"/>
              <w:rPr>
                <w:rFonts w:cs="Arial"/>
              </w:rPr>
            </w:pPr>
          </w:p>
        </w:tc>
        <w:tc>
          <w:tcPr>
            <w:tcW w:w="2952" w:type="dxa"/>
            <w:vAlign w:val="center"/>
          </w:tcPr>
          <w:p w14:paraId="13D94E8B"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7</w:t>
            </w:r>
          </w:p>
        </w:tc>
        <w:tc>
          <w:tcPr>
            <w:tcW w:w="2952" w:type="dxa"/>
          </w:tcPr>
          <w:p w14:paraId="12A6DE59"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0.2</w:t>
            </w:r>
          </w:p>
        </w:tc>
      </w:tr>
      <w:tr w:rsidR="00A64233" w:rsidRPr="00E062F1" w14:paraId="2F179F0F" w14:textId="77777777" w:rsidTr="00A64233">
        <w:trPr>
          <w:jc w:val="center"/>
        </w:trPr>
        <w:tc>
          <w:tcPr>
            <w:tcW w:w="2221" w:type="dxa"/>
            <w:vMerge/>
            <w:vAlign w:val="center"/>
          </w:tcPr>
          <w:p w14:paraId="4DE0BBD5" w14:textId="77777777" w:rsidR="00A64233" w:rsidRPr="00E062F1" w:rsidRDefault="00A64233" w:rsidP="00A64233">
            <w:pPr>
              <w:pStyle w:val="TAC"/>
              <w:keepNext w:val="0"/>
              <w:rPr>
                <w:rFonts w:cs="Arial"/>
              </w:rPr>
            </w:pPr>
          </w:p>
        </w:tc>
        <w:tc>
          <w:tcPr>
            <w:tcW w:w="2952" w:type="dxa"/>
            <w:vAlign w:val="center"/>
          </w:tcPr>
          <w:p w14:paraId="4192AA7A"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n7</w:t>
            </w:r>
          </w:p>
        </w:tc>
        <w:tc>
          <w:tcPr>
            <w:tcW w:w="2952" w:type="dxa"/>
          </w:tcPr>
          <w:p w14:paraId="32A2EAD4"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0.2</w:t>
            </w:r>
          </w:p>
        </w:tc>
      </w:tr>
      <w:tr w:rsidR="00A64233" w:rsidRPr="00E062F1" w14:paraId="06228DA4" w14:textId="77777777" w:rsidTr="00A64233">
        <w:trPr>
          <w:jc w:val="center"/>
        </w:trPr>
        <w:tc>
          <w:tcPr>
            <w:tcW w:w="2221" w:type="dxa"/>
            <w:vMerge/>
            <w:vAlign w:val="center"/>
          </w:tcPr>
          <w:p w14:paraId="383DC656" w14:textId="77777777" w:rsidR="00A64233" w:rsidRPr="00E062F1" w:rsidRDefault="00A64233" w:rsidP="00A64233">
            <w:pPr>
              <w:pStyle w:val="TAC"/>
              <w:keepNext w:val="0"/>
              <w:rPr>
                <w:rFonts w:cs="Arial"/>
              </w:rPr>
            </w:pPr>
          </w:p>
        </w:tc>
        <w:tc>
          <w:tcPr>
            <w:tcW w:w="2952" w:type="dxa"/>
            <w:vAlign w:val="center"/>
          </w:tcPr>
          <w:p w14:paraId="34EE9A73"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n78</w:t>
            </w:r>
          </w:p>
        </w:tc>
        <w:tc>
          <w:tcPr>
            <w:tcW w:w="2952" w:type="dxa"/>
            <w:vAlign w:val="center"/>
          </w:tcPr>
          <w:p w14:paraId="40A7F303"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0.5</w:t>
            </w:r>
          </w:p>
        </w:tc>
      </w:tr>
      <w:tr w:rsidR="00A64233" w:rsidRPr="00E062F1" w14:paraId="24100AE1" w14:textId="77777777" w:rsidTr="00A64233">
        <w:trPr>
          <w:jc w:val="center"/>
        </w:trPr>
        <w:tc>
          <w:tcPr>
            <w:tcW w:w="2221" w:type="dxa"/>
            <w:vMerge w:val="restart"/>
            <w:vAlign w:val="center"/>
          </w:tcPr>
          <w:p w14:paraId="76A06DFE" w14:textId="77777777" w:rsidR="00A64233" w:rsidRPr="00E062F1" w:rsidRDefault="00A64233" w:rsidP="00A64233">
            <w:pPr>
              <w:pStyle w:val="TAC"/>
              <w:keepNext w:val="0"/>
              <w:rPr>
                <w:rFonts w:cs="Arial"/>
              </w:rPr>
            </w:pPr>
            <w:r w:rsidRPr="00E062F1">
              <w:rPr>
                <w:noProof/>
                <w:lang w:eastAsia="zh-CN"/>
              </w:rPr>
              <w:t>DC_1-7-8_n78</w:t>
            </w:r>
          </w:p>
        </w:tc>
        <w:tc>
          <w:tcPr>
            <w:tcW w:w="2952" w:type="dxa"/>
            <w:vAlign w:val="center"/>
          </w:tcPr>
          <w:p w14:paraId="03A8A9EE"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788BBE4A"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00437900" w14:textId="77777777" w:rsidTr="00A64233">
        <w:trPr>
          <w:jc w:val="center"/>
        </w:trPr>
        <w:tc>
          <w:tcPr>
            <w:tcW w:w="2221" w:type="dxa"/>
            <w:vMerge/>
            <w:vAlign w:val="center"/>
          </w:tcPr>
          <w:p w14:paraId="167E2618" w14:textId="77777777" w:rsidR="00A64233" w:rsidRPr="00E062F1" w:rsidRDefault="00A64233" w:rsidP="00A64233">
            <w:pPr>
              <w:pStyle w:val="TAC"/>
              <w:keepNext w:val="0"/>
              <w:rPr>
                <w:rFonts w:cs="Arial"/>
              </w:rPr>
            </w:pPr>
          </w:p>
        </w:tc>
        <w:tc>
          <w:tcPr>
            <w:tcW w:w="2952" w:type="dxa"/>
            <w:vAlign w:val="center"/>
          </w:tcPr>
          <w:p w14:paraId="00881DB8" w14:textId="77777777" w:rsidR="00A64233" w:rsidRPr="00E062F1" w:rsidRDefault="00A64233" w:rsidP="00A64233">
            <w:pPr>
              <w:pStyle w:val="TAC"/>
              <w:keepNext w:val="0"/>
              <w:rPr>
                <w:rFonts w:cs="Arial"/>
              </w:rPr>
            </w:pPr>
            <w:r w:rsidRPr="00E062F1">
              <w:rPr>
                <w:rFonts w:eastAsia="Malgun Gothic" w:cs="Arial"/>
                <w:lang w:eastAsia="ko-KR"/>
              </w:rPr>
              <w:t>7</w:t>
            </w:r>
          </w:p>
        </w:tc>
        <w:tc>
          <w:tcPr>
            <w:tcW w:w="2952" w:type="dxa"/>
            <w:vAlign w:val="center"/>
          </w:tcPr>
          <w:p w14:paraId="00E8DBC3"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637E7934" w14:textId="77777777" w:rsidTr="00A64233">
        <w:trPr>
          <w:jc w:val="center"/>
        </w:trPr>
        <w:tc>
          <w:tcPr>
            <w:tcW w:w="2221" w:type="dxa"/>
            <w:vMerge/>
            <w:vAlign w:val="center"/>
          </w:tcPr>
          <w:p w14:paraId="3785939B" w14:textId="77777777" w:rsidR="00A64233" w:rsidRPr="00E062F1" w:rsidRDefault="00A64233" w:rsidP="00A64233">
            <w:pPr>
              <w:pStyle w:val="TAC"/>
              <w:keepNext w:val="0"/>
              <w:rPr>
                <w:rFonts w:cs="Arial"/>
              </w:rPr>
            </w:pPr>
          </w:p>
        </w:tc>
        <w:tc>
          <w:tcPr>
            <w:tcW w:w="2952" w:type="dxa"/>
            <w:vAlign w:val="center"/>
          </w:tcPr>
          <w:p w14:paraId="1A7C7F04" w14:textId="77777777" w:rsidR="00A64233" w:rsidRPr="00E062F1" w:rsidRDefault="00A64233" w:rsidP="00A64233">
            <w:pPr>
              <w:pStyle w:val="TAC"/>
              <w:keepNext w:val="0"/>
              <w:rPr>
                <w:rFonts w:cs="Arial"/>
                <w:lang w:eastAsia="zh-CN"/>
              </w:rPr>
            </w:pPr>
            <w:r w:rsidRPr="00E062F1">
              <w:rPr>
                <w:rFonts w:eastAsia="Malgun Gothic" w:cs="Arial"/>
                <w:lang w:eastAsia="ko-KR"/>
              </w:rPr>
              <w:t>8</w:t>
            </w:r>
          </w:p>
        </w:tc>
        <w:tc>
          <w:tcPr>
            <w:tcW w:w="2952" w:type="dxa"/>
            <w:vAlign w:val="center"/>
          </w:tcPr>
          <w:p w14:paraId="35218F2D" w14:textId="77777777" w:rsidR="00A64233" w:rsidRPr="00E062F1" w:rsidRDefault="00A64233" w:rsidP="00A64233">
            <w:pPr>
              <w:pStyle w:val="TAC"/>
              <w:keepNext w:val="0"/>
              <w:rPr>
                <w:rFonts w:cs="Arial"/>
                <w:lang w:eastAsia="zh-CN"/>
              </w:rPr>
            </w:pPr>
            <w:r w:rsidRPr="00E062F1">
              <w:rPr>
                <w:rFonts w:eastAsia="Malgun Gothic" w:cs="Arial"/>
                <w:lang w:eastAsia="ko-KR"/>
              </w:rPr>
              <w:t>0.2</w:t>
            </w:r>
          </w:p>
        </w:tc>
      </w:tr>
      <w:tr w:rsidR="00A64233" w:rsidRPr="00E062F1" w14:paraId="0BDA5854" w14:textId="77777777" w:rsidTr="00A64233">
        <w:trPr>
          <w:jc w:val="center"/>
        </w:trPr>
        <w:tc>
          <w:tcPr>
            <w:tcW w:w="2221" w:type="dxa"/>
            <w:vMerge/>
            <w:vAlign w:val="center"/>
          </w:tcPr>
          <w:p w14:paraId="05FCA127" w14:textId="77777777" w:rsidR="00A64233" w:rsidRPr="00E062F1" w:rsidRDefault="00A64233" w:rsidP="00A64233">
            <w:pPr>
              <w:pStyle w:val="TAC"/>
              <w:keepNext w:val="0"/>
              <w:rPr>
                <w:rFonts w:cs="Arial"/>
              </w:rPr>
            </w:pPr>
          </w:p>
        </w:tc>
        <w:tc>
          <w:tcPr>
            <w:tcW w:w="2952" w:type="dxa"/>
            <w:vAlign w:val="center"/>
          </w:tcPr>
          <w:p w14:paraId="47BEFFCD" w14:textId="77777777" w:rsidR="00A64233" w:rsidRPr="00E062F1" w:rsidRDefault="00A64233" w:rsidP="00A64233">
            <w:pPr>
              <w:pStyle w:val="TAC"/>
              <w:keepNext w:val="0"/>
              <w:rPr>
                <w:rFonts w:cs="Arial"/>
              </w:rPr>
            </w:pPr>
            <w:r w:rsidRPr="00E062F1">
              <w:rPr>
                <w:rFonts w:eastAsia="Malgun Gothic" w:cs="Arial"/>
                <w:lang w:eastAsia="ko-KR"/>
              </w:rPr>
              <w:t>n78</w:t>
            </w:r>
          </w:p>
        </w:tc>
        <w:tc>
          <w:tcPr>
            <w:tcW w:w="2952" w:type="dxa"/>
            <w:vAlign w:val="center"/>
          </w:tcPr>
          <w:p w14:paraId="056842E1" w14:textId="77777777" w:rsidR="00A64233" w:rsidRPr="00E062F1" w:rsidRDefault="00A64233" w:rsidP="00A64233">
            <w:pPr>
              <w:pStyle w:val="TAC"/>
              <w:keepNext w:val="0"/>
              <w:rPr>
                <w:rFonts w:cs="Arial"/>
              </w:rPr>
            </w:pPr>
            <w:r w:rsidRPr="00E062F1">
              <w:rPr>
                <w:rFonts w:eastAsia="Malgun Gothic" w:cs="Arial"/>
                <w:lang w:eastAsia="ko-KR"/>
              </w:rPr>
              <w:t>0.5</w:t>
            </w:r>
          </w:p>
        </w:tc>
      </w:tr>
      <w:tr w:rsidR="00A64233" w:rsidRPr="00E062F1" w14:paraId="22A95E23" w14:textId="77777777" w:rsidTr="00A64233">
        <w:trPr>
          <w:jc w:val="center"/>
        </w:trPr>
        <w:tc>
          <w:tcPr>
            <w:tcW w:w="2221" w:type="dxa"/>
            <w:vMerge w:val="restart"/>
            <w:vAlign w:val="center"/>
          </w:tcPr>
          <w:p w14:paraId="527B56E5" w14:textId="77777777" w:rsidR="00A64233" w:rsidRPr="00E062F1" w:rsidRDefault="00A64233" w:rsidP="00A64233">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60C17ADD" w14:textId="77777777" w:rsidR="00A64233" w:rsidRPr="00E062F1" w:rsidRDefault="00A64233" w:rsidP="00A64233">
            <w:pPr>
              <w:pStyle w:val="TAC"/>
              <w:keepNext w:val="0"/>
              <w:rPr>
                <w:rFonts w:eastAsia="MS Mincho" w:cs="Arial"/>
                <w:lang w:eastAsia="ja-JP"/>
              </w:rPr>
            </w:pPr>
            <w:r w:rsidRPr="00E062F1">
              <w:rPr>
                <w:rFonts w:cs="Arial"/>
                <w:lang w:eastAsia="zh-TW"/>
              </w:rPr>
              <w:t>20</w:t>
            </w:r>
          </w:p>
        </w:tc>
        <w:tc>
          <w:tcPr>
            <w:tcW w:w="2952" w:type="dxa"/>
            <w:vAlign w:val="center"/>
          </w:tcPr>
          <w:p w14:paraId="79934ACC"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25CBBF11" w14:textId="77777777" w:rsidTr="00A64233">
        <w:trPr>
          <w:jc w:val="center"/>
        </w:trPr>
        <w:tc>
          <w:tcPr>
            <w:tcW w:w="2221" w:type="dxa"/>
            <w:vMerge/>
            <w:vAlign w:val="center"/>
          </w:tcPr>
          <w:p w14:paraId="568D1917" w14:textId="77777777" w:rsidR="00A64233" w:rsidRPr="00E062F1" w:rsidRDefault="00A64233" w:rsidP="00A64233">
            <w:pPr>
              <w:pStyle w:val="TAC"/>
              <w:keepNext w:val="0"/>
              <w:rPr>
                <w:rFonts w:eastAsia="MS Mincho" w:cs="Arial"/>
                <w:lang w:eastAsia="ja-JP"/>
              </w:rPr>
            </w:pPr>
          </w:p>
        </w:tc>
        <w:tc>
          <w:tcPr>
            <w:tcW w:w="2952" w:type="dxa"/>
            <w:vAlign w:val="center"/>
          </w:tcPr>
          <w:p w14:paraId="7E085FEB" w14:textId="77777777" w:rsidR="00A64233" w:rsidRPr="00E062F1" w:rsidRDefault="00A64233" w:rsidP="00A64233">
            <w:pPr>
              <w:pStyle w:val="TAC"/>
              <w:keepNext w:val="0"/>
              <w:rPr>
                <w:rFonts w:eastAsia="MS Mincho" w:cs="Arial"/>
                <w:lang w:eastAsia="ja-JP"/>
              </w:rPr>
            </w:pPr>
            <w:r w:rsidRPr="00E062F1">
              <w:rPr>
                <w:rFonts w:cs="Arial"/>
                <w:lang w:eastAsia="ja-JP"/>
              </w:rPr>
              <w:t>n28</w:t>
            </w:r>
          </w:p>
        </w:tc>
        <w:tc>
          <w:tcPr>
            <w:tcW w:w="2952" w:type="dxa"/>
            <w:vAlign w:val="center"/>
          </w:tcPr>
          <w:p w14:paraId="2254AF09"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7AD73ADE" w14:textId="77777777" w:rsidTr="00A64233">
        <w:trPr>
          <w:jc w:val="center"/>
        </w:trPr>
        <w:tc>
          <w:tcPr>
            <w:tcW w:w="2221" w:type="dxa"/>
            <w:vMerge w:val="restart"/>
            <w:vAlign w:val="center"/>
          </w:tcPr>
          <w:p w14:paraId="146DBE01" w14:textId="77777777" w:rsidR="00A64233" w:rsidRPr="00E062F1" w:rsidRDefault="00A64233" w:rsidP="00A64233">
            <w:pPr>
              <w:pStyle w:val="TAC"/>
              <w:keepNext w:val="0"/>
              <w:rPr>
                <w:rFonts w:cs="Arial"/>
              </w:rPr>
            </w:pPr>
            <w:r w:rsidRPr="00E062F1">
              <w:rPr>
                <w:rFonts w:eastAsia="MS Mincho" w:cs="Arial"/>
                <w:lang w:eastAsia="ja-JP"/>
              </w:rPr>
              <w:t>DC_1-7-20_n78</w:t>
            </w:r>
          </w:p>
        </w:tc>
        <w:tc>
          <w:tcPr>
            <w:tcW w:w="2952" w:type="dxa"/>
            <w:vAlign w:val="center"/>
          </w:tcPr>
          <w:p w14:paraId="511EE323" w14:textId="77777777" w:rsidR="00A64233" w:rsidRPr="00E062F1" w:rsidRDefault="00A64233" w:rsidP="00A64233">
            <w:pPr>
              <w:pStyle w:val="TAC"/>
              <w:keepNext w:val="0"/>
              <w:rPr>
                <w:rFonts w:cs="Arial"/>
              </w:rPr>
            </w:pPr>
            <w:r w:rsidRPr="00E062F1">
              <w:rPr>
                <w:rFonts w:eastAsia="MS Mincho" w:cs="Arial"/>
                <w:lang w:eastAsia="ja-JP"/>
              </w:rPr>
              <w:t>1</w:t>
            </w:r>
          </w:p>
        </w:tc>
        <w:tc>
          <w:tcPr>
            <w:tcW w:w="2952" w:type="dxa"/>
            <w:vAlign w:val="center"/>
          </w:tcPr>
          <w:p w14:paraId="28FC8717"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73F99B2F" w14:textId="77777777" w:rsidTr="00A64233">
        <w:trPr>
          <w:jc w:val="center"/>
        </w:trPr>
        <w:tc>
          <w:tcPr>
            <w:tcW w:w="2221" w:type="dxa"/>
            <w:vMerge/>
            <w:vAlign w:val="center"/>
          </w:tcPr>
          <w:p w14:paraId="2DFA5BB9" w14:textId="77777777" w:rsidR="00A64233" w:rsidRPr="00E062F1" w:rsidRDefault="00A64233" w:rsidP="00A64233">
            <w:pPr>
              <w:pStyle w:val="TAC"/>
              <w:keepNext w:val="0"/>
              <w:rPr>
                <w:rFonts w:cs="Arial"/>
              </w:rPr>
            </w:pPr>
          </w:p>
        </w:tc>
        <w:tc>
          <w:tcPr>
            <w:tcW w:w="2952" w:type="dxa"/>
            <w:vAlign w:val="center"/>
          </w:tcPr>
          <w:p w14:paraId="789D9275" w14:textId="77777777" w:rsidR="00A64233" w:rsidRPr="00E062F1" w:rsidRDefault="00A64233" w:rsidP="00A64233">
            <w:pPr>
              <w:pStyle w:val="TAC"/>
              <w:keepNext w:val="0"/>
              <w:rPr>
                <w:rFonts w:cs="Arial"/>
              </w:rPr>
            </w:pPr>
            <w:r w:rsidRPr="00E062F1">
              <w:rPr>
                <w:rFonts w:eastAsia="MS Mincho" w:cs="Arial"/>
                <w:lang w:eastAsia="ja-JP"/>
              </w:rPr>
              <w:t>7</w:t>
            </w:r>
          </w:p>
        </w:tc>
        <w:tc>
          <w:tcPr>
            <w:tcW w:w="2952" w:type="dxa"/>
            <w:vAlign w:val="center"/>
          </w:tcPr>
          <w:p w14:paraId="500892EE"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300FFDD0" w14:textId="77777777" w:rsidTr="00A64233">
        <w:trPr>
          <w:jc w:val="center"/>
        </w:trPr>
        <w:tc>
          <w:tcPr>
            <w:tcW w:w="2221" w:type="dxa"/>
            <w:vMerge/>
            <w:vAlign w:val="center"/>
          </w:tcPr>
          <w:p w14:paraId="49C35B66" w14:textId="77777777" w:rsidR="00A64233" w:rsidRPr="00E062F1" w:rsidRDefault="00A64233" w:rsidP="00A64233">
            <w:pPr>
              <w:pStyle w:val="TAC"/>
              <w:keepNext w:val="0"/>
              <w:rPr>
                <w:rFonts w:cs="Arial"/>
              </w:rPr>
            </w:pPr>
          </w:p>
        </w:tc>
        <w:tc>
          <w:tcPr>
            <w:tcW w:w="2952" w:type="dxa"/>
            <w:vAlign w:val="center"/>
          </w:tcPr>
          <w:p w14:paraId="669645AC" w14:textId="77777777" w:rsidR="00A64233" w:rsidRPr="00E062F1" w:rsidRDefault="00A64233" w:rsidP="00A64233">
            <w:pPr>
              <w:pStyle w:val="TAC"/>
              <w:keepNext w:val="0"/>
              <w:rPr>
                <w:rFonts w:cs="Arial"/>
                <w:lang w:eastAsia="zh-CN"/>
              </w:rPr>
            </w:pPr>
            <w:r w:rsidRPr="00E062F1">
              <w:rPr>
                <w:rFonts w:eastAsia="MS Mincho" w:cs="Arial"/>
                <w:lang w:eastAsia="ja-JP"/>
              </w:rPr>
              <w:t>20</w:t>
            </w:r>
          </w:p>
        </w:tc>
        <w:tc>
          <w:tcPr>
            <w:tcW w:w="2952" w:type="dxa"/>
            <w:vAlign w:val="center"/>
          </w:tcPr>
          <w:p w14:paraId="2DFBCDB9" w14:textId="77777777" w:rsidR="00A64233" w:rsidRPr="00E062F1" w:rsidRDefault="00A64233" w:rsidP="00A64233">
            <w:pPr>
              <w:pStyle w:val="TAC"/>
              <w:keepNext w:val="0"/>
              <w:rPr>
                <w:rFonts w:cs="Arial"/>
                <w:lang w:eastAsia="zh-CN"/>
              </w:rPr>
            </w:pPr>
            <w:r w:rsidRPr="00E062F1">
              <w:rPr>
                <w:rFonts w:eastAsia="MS Mincho" w:cs="Arial"/>
                <w:lang w:eastAsia="ja-JP"/>
              </w:rPr>
              <w:t>0.2</w:t>
            </w:r>
          </w:p>
        </w:tc>
      </w:tr>
      <w:tr w:rsidR="00A64233" w:rsidRPr="00E062F1" w14:paraId="0E6A0042" w14:textId="77777777" w:rsidTr="00A64233">
        <w:trPr>
          <w:jc w:val="center"/>
        </w:trPr>
        <w:tc>
          <w:tcPr>
            <w:tcW w:w="2221" w:type="dxa"/>
            <w:vMerge/>
            <w:vAlign w:val="center"/>
          </w:tcPr>
          <w:p w14:paraId="7088D29A" w14:textId="77777777" w:rsidR="00A64233" w:rsidRPr="00E062F1" w:rsidRDefault="00A64233" w:rsidP="00A64233">
            <w:pPr>
              <w:pStyle w:val="TAC"/>
              <w:keepNext w:val="0"/>
              <w:rPr>
                <w:rFonts w:cs="Arial"/>
              </w:rPr>
            </w:pPr>
          </w:p>
        </w:tc>
        <w:tc>
          <w:tcPr>
            <w:tcW w:w="2952" w:type="dxa"/>
            <w:vAlign w:val="center"/>
          </w:tcPr>
          <w:p w14:paraId="4C044712" w14:textId="77777777" w:rsidR="00A64233" w:rsidRPr="00E062F1" w:rsidRDefault="00A64233" w:rsidP="00A64233">
            <w:pPr>
              <w:pStyle w:val="TAC"/>
              <w:keepNext w:val="0"/>
              <w:rPr>
                <w:rFonts w:cs="Arial"/>
              </w:rPr>
            </w:pPr>
            <w:r w:rsidRPr="00E062F1">
              <w:rPr>
                <w:rFonts w:eastAsia="MS Mincho" w:cs="Arial"/>
                <w:lang w:eastAsia="ja-JP"/>
              </w:rPr>
              <w:t>n78</w:t>
            </w:r>
          </w:p>
        </w:tc>
        <w:tc>
          <w:tcPr>
            <w:tcW w:w="2952" w:type="dxa"/>
            <w:vAlign w:val="center"/>
          </w:tcPr>
          <w:p w14:paraId="5B275162" w14:textId="77777777" w:rsidR="00A64233" w:rsidRPr="00E062F1" w:rsidRDefault="00A64233" w:rsidP="00A64233">
            <w:pPr>
              <w:pStyle w:val="TAC"/>
              <w:keepNext w:val="0"/>
              <w:rPr>
                <w:rFonts w:cs="Arial"/>
              </w:rPr>
            </w:pPr>
            <w:r w:rsidRPr="00E062F1">
              <w:rPr>
                <w:rFonts w:eastAsia="MS Mincho" w:cs="Arial"/>
                <w:lang w:eastAsia="ja-JP"/>
              </w:rPr>
              <w:t>0.5</w:t>
            </w:r>
          </w:p>
        </w:tc>
      </w:tr>
      <w:tr w:rsidR="00A64233" w:rsidRPr="00E062F1" w14:paraId="09EC2D4B" w14:textId="77777777" w:rsidTr="00A64233">
        <w:trPr>
          <w:jc w:val="center"/>
        </w:trPr>
        <w:tc>
          <w:tcPr>
            <w:tcW w:w="2221" w:type="dxa"/>
            <w:vMerge w:val="restart"/>
            <w:vAlign w:val="center"/>
          </w:tcPr>
          <w:p w14:paraId="1398ADC9" w14:textId="77777777" w:rsidR="00A64233" w:rsidRPr="00E062F1" w:rsidRDefault="00A64233" w:rsidP="00A64233">
            <w:pPr>
              <w:pStyle w:val="TAC"/>
              <w:keepNext w:val="0"/>
              <w:rPr>
                <w:rFonts w:cs="Arial"/>
              </w:rPr>
            </w:pPr>
            <w:r w:rsidRPr="00E062F1">
              <w:rPr>
                <w:rFonts w:eastAsia="Malgun Gothic" w:cs="Arial"/>
                <w:szCs w:val="18"/>
                <w:lang w:eastAsia="ko-KR"/>
              </w:rPr>
              <w:t>DC_1-7-28_n5</w:t>
            </w:r>
          </w:p>
        </w:tc>
        <w:tc>
          <w:tcPr>
            <w:tcW w:w="2952" w:type="dxa"/>
            <w:vAlign w:val="center"/>
          </w:tcPr>
          <w:p w14:paraId="634FA846" w14:textId="77777777" w:rsidR="00A64233" w:rsidRPr="00E062F1" w:rsidRDefault="00A64233" w:rsidP="00A64233">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01F75E60" w14:textId="77777777" w:rsidR="00A64233" w:rsidRPr="00E062F1" w:rsidRDefault="00A64233" w:rsidP="00A64233">
            <w:pPr>
              <w:pStyle w:val="TAC"/>
              <w:keepNext w:val="0"/>
              <w:rPr>
                <w:rFonts w:eastAsia="MS Mincho" w:cs="Arial"/>
                <w:lang w:eastAsia="ja-JP"/>
              </w:rPr>
            </w:pPr>
            <w:r w:rsidRPr="00E062F1">
              <w:rPr>
                <w:rFonts w:cs="Arial"/>
                <w:szCs w:val="18"/>
                <w:lang w:eastAsia="ja-JP"/>
              </w:rPr>
              <w:t>0.2</w:t>
            </w:r>
          </w:p>
        </w:tc>
      </w:tr>
      <w:tr w:rsidR="00A64233" w:rsidRPr="00E062F1" w14:paraId="6B17CC40" w14:textId="77777777" w:rsidTr="00A64233">
        <w:trPr>
          <w:jc w:val="center"/>
        </w:trPr>
        <w:tc>
          <w:tcPr>
            <w:tcW w:w="2221" w:type="dxa"/>
            <w:vMerge/>
            <w:vAlign w:val="center"/>
          </w:tcPr>
          <w:p w14:paraId="4492545D" w14:textId="77777777" w:rsidR="00A64233" w:rsidRPr="00E062F1" w:rsidRDefault="00A64233" w:rsidP="00A64233">
            <w:pPr>
              <w:pStyle w:val="TAC"/>
              <w:keepNext w:val="0"/>
              <w:rPr>
                <w:rFonts w:cs="Arial"/>
              </w:rPr>
            </w:pPr>
          </w:p>
        </w:tc>
        <w:tc>
          <w:tcPr>
            <w:tcW w:w="2952" w:type="dxa"/>
            <w:vAlign w:val="center"/>
          </w:tcPr>
          <w:p w14:paraId="3CBB5482" w14:textId="77777777" w:rsidR="00A64233" w:rsidRPr="00E062F1" w:rsidRDefault="00A64233" w:rsidP="00A64233">
            <w:pPr>
              <w:pStyle w:val="TAC"/>
              <w:keepNext w:val="0"/>
              <w:rPr>
                <w:rFonts w:eastAsia="MS Mincho" w:cs="Arial"/>
                <w:lang w:eastAsia="ja-JP"/>
              </w:rPr>
            </w:pPr>
            <w:r w:rsidRPr="00E062F1">
              <w:rPr>
                <w:rFonts w:eastAsia="Malgun Gothic" w:cs="Arial"/>
                <w:szCs w:val="18"/>
                <w:lang w:eastAsia="ko-KR"/>
              </w:rPr>
              <w:t>n5</w:t>
            </w:r>
          </w:p>
        </w:tc>
        <w:tc>
          <w:tcPr>
            <w:tcW w:w="2952" w:type="dxa"/>
            <w:vAlign w:val="center"/>
          </w:tcPr>
          <w:p w14:paraId="79A5DCE2" w14:textId="77777777" w:rsidR="00A64233" w:rsidRPr="00E062F1" w:rsidRDefault="00A64233" w:rsidP="00A64233">
            <w:pPr>
              <w:pStyle w:val="TAC"/>
              <w:keepNext w:val="0"/>
              <w:rPr>
                <w:rFonts w:eastAsia="MS Mincho" w:cs="Arial"/>
                <w:lang w:eastAsia="ja-JP"/>
              </w:rPr>
            </w:pPr>
            <w:r w:rsidRPr="00E062F1">
              <w:rPr>
                <w:rFonts w:cs="Arial"/>
                <w:szCs w:val="18"/>
                <w:lang w:eastAsia="ja-JP"/>
              </w:rPr>
              <w:t>0.2</w:t>
            </w:r>
          </w:p>
        </w:tc>
      </w:tr>
      <w:tr w:rsidR="00A64233" w:rsidRPr="00E062F1" w14:paraId="7FCE7410" w14:textId="77777777" w:rsidTr="00A64233">
        <w:trPr>
          <w:jc w:val="center"/>
        </w:trPr>
        <w:tc>
          <w:tcPr>
            <w:tcW w:w="2221" w:type="dxa"/>
            <w:vAlign w:val="center"/>
          </w:tcPr>
          <w:p w14:paraId="0B03A0B9" w14:textId="77777777" w:rsidR="00A64233" w:rsidRPr="00E062F1" w:rsidRDefault="00A64233" w:rsidP="00A64233">
            <w:pPr>
              <w:pStyle w:val="TAC"/>
              <w:keepNext w:val="0"/>
              <w:rPr>
                <w:rFonts w:cs="Arial"/>
              </w:rPr>
            </w:pPr>
            <w:r w:rsidRPr="00E062F1">
              <w:rPr>
                <w:rFonts w:cs="Arial"/>
                <w:szCs w:val="18"/>
                <w:lang w:eastAsia="zh-CN"/>
              </w:rPr>
              <w:t>DC_1-7-28_n7</w:t>
            </w:r>
          </w:p>
        </w:tc>
        <w:tc>
          <w:tcPr>
            <w:tcW w:w="2952" w:type="dxa"/>
            <w:vAlign w:val="center"/>
          </w:tcPr>
          <w:p w14:paraId="25399B39" w14:textId="77777777" w:rsidR="00A64233" w:rsidRPr="00E062F1" w:rsidRDefault="00A64233" w:rsidP="00A64233">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2E048E29" w14:textId="77777777" w:rsidR="00A64233" w:rsidRPr="00E062F1" w:rsidRDefault="00A64233" w:rsidP="00A64233">
            <w:pPr>
              <w:pStyle w:val="TAC"/>
              <w:keepNext w:val="0"/>
              <w:rPr>
                <w:rFonts w:eastAsia="MS Mincho" w:cs="Arial"/>
                <w:lang w:eastAsia="ja-JP"/>
              </w:rPr>
            </w:pPr>
            <w:r w:rsidRPr="00E062F1">
              <w:rPr>
                <w:rFonts w:cs="Arial"/>
                <w:szCs w:val="18"/>
                <w:lang w:eastAsia="ja-JP"/>
              </w:rPr>
              <w:t>0.2</w:t>
            </w:r>
          </w:p>
        </w:tc>
      </w:tr>
      <w:tr w:rsidR="00A64233" w:rsidRPr="00E062F1" w14:paraId="3DF16715" w14:textId="77777777" w:rsidTr="00A64233">
        <w:trPr>
          <w:jc w:val="center"/>
        </w:trPr>
        <w:tc>
          <w:tcPr>
            <w:tcW w:w="2221" w:type="dxa"/>
            <w:vMerge w:val="restart"/>
            <w:vAlign w:val="center"/>
          </w:tcPr>
          <w:p w14:paraId="2E477A5B" w14:textId="77777777" w:rsidR="00A64233" w:rsidRPr="00207ED5" w:rsidRDefault="00A64233" w:rsidP="00A64233">
            <w:pPr>
              <w:pStyle w:val="TAC"/>
              <w:keepNext w:val="0"/>
              <w:rPr>
                <w:rFonts w:cs="Arial"/>
                <w:szCs w:val="18"/>
                <w:lang w:eastAsia="zh-CN"/>
              </w:rPr>
            </w:pPr>
            <w:r w:rsidRPr="00207ED5">
              <w:rPr>
                <w:rFonts w:eastAsia="Malgun Gothic"/>
                <w:lang w:eastAsia="ko-KR"/>
              </w:rPr>
              <w:t>DC_1-7-28_n40</w:t>
            </w:r>
          </w:p>
        </w:tc>
        <w:tc>
          <w:tcPr>
            <w:tcW w:w="2952" w:type="dxa"/>
            <w:vAlign w:val="center"/>
          </w:tcPr>
          <w:p w14:paraId="072DC84F" w14:textId="77777777" w:rsidR="00A64233" w:rsidRPr="00207ED5" w:rsidRDefault="00A64233" w:rsidP="00A64233">
            <w:pPr>
              <w:pStyle w:val="TAC"/>
              <w:keepNext w:val="0"/>
              <w:rPr>
                <w:rFonts w:eastAsia="Malgun Gothic" w:cs="Arial"/>
                <w:szCs w:val="18"/>
                <w:lang w:eastAsia="ko-KR"/>
              </w:rPr>
            </w:pPr>
            <w:r w:rsidRPr="00207ED5">
              <w:rPr>
                <w:rFonts w:cs="Arial"/>
                <w:lang w:eastAsia="fi-FI"/>
              </w:rPr>
              <w:t>7</w:t>
            </w:r>
          </w:p>
        </w:tc>
        <w:tc>
          <w:tcPr>
            <w:tcW w:w="2952" w:type="dxa"/>
            <w:vAlign w:val="center"/>
          </w:tcPr>
          <w:p w14:paraId="026A2A9C" w14:textId="77777777" w:rsidR="00A64233" w:rsidRPr="00207ED5" w:rsidRDefault="00A64233" w:rsidP="00A64233">
            <w:pPr>
              <w:pStyle w:val="TAC"/>
              <w:keepNext w:val="0"/>
              <w:rPr>
                <w:rFonts w:cs="Arial"/>
                <w:szCs w:val="18"/>
                <w:lang w:eastAsia="ja-JP"/>
              </w:rPr>
            </w:pPr>
            <w:r w:rsidRPr="00207ED5">
              <w:rPr>
                <w:rFonts w:cs="Arial"/>
                <w:szCs w:val="18"/>
                <w:lang w:eastAsia="zh-CN"/>
              </w:rPr>
              <w:t>0.3</w:t>
            </w:r>
          </w:p>
        </w:tc>
      </w:tr>
      <w:tr w:rsidR="00A64233" w:rsidRPr="00E062F1" w14:paraId="4C39CB4A" w14:textId="77777777" w:rsidTr="00A64233">
        <w:trPr>
          <w:jc w:val="center"/>
        </w:trPr>
        <w:tc>
          <w:tcPr>
            <w:tcW w:w="2221" w:type="dxa"/>
            <w:vMerge/>
            <w:vAlign w:val="center"/>
          </w:tcPr>
          <w:p w14:paraId="710C6440" w14:textId="77777777" w:rsidR="00A64233" w:rsidRPr="00207ED5" w:rsidRDefault="00A64233" w:rsidP="00A64233">
            <w:pPr>
              <w:pStyle w:val="TAC"/>
              <w:keepNext w:val="0"/>
              <w:rPr>
                <w:rFonts w:cs="Arial"/>
                <w:szCs w:val="18"/>
                <w:lang w:eastAsia="zh-CN"/>
              </w:rPr>
            </w:pPr>
          </w:p>
        </w:tc>
        <w:tc>
          <w:tcPr>
            <w:tcW w:w="2952" w:type="dxa"/>
            <w:vAlign w:val="center"/>
          </w:tcPr>
          <w:p w14:paraId="036ED102" w14:textId="77777777" w:rsidR="00A64233" w:rsidRPr="00207ED5" w:rsidRDefault="00A64233" w:rsidP="00A64233">
            <w:pPr>
              <w:pStyle w:val="TAC"/>
              <w:keepNext w:val="0"/>
              <w:rPr>
                <w:rFonts w:eastAsia="Malgun Gothic" w:cs="Arial"/>
                <w:szCs w:val="18"/>
                <w:lang w:eastAsia="ko-KR"/>
              </w:rPr>
            </w:pPr>
            <w:r w:rsidRPr="00207ED5">
              <w:rPr>
                <w:rFonts w:cs="Arial"/>
                <w:lang w:eastAsia="fi-FI"/>
              </w:rPr>
              <w:t>28</w:t>
            </w:r>
          </w:p>
        </w:tc>
        <w:tc>
          <w:tcPr>
            <w:tcW w:w="2952" w:type="dxa"/>
            <w:vAlign w:val="center"/>
          </w:tcPr>
          <w:p w14:paraId="4D54E09D" w14:textId="77777777" w:rsidR="00A64233" w:rsidRPr="00207ED5" w:rsidRDefault="00A64233" w:rsidP="00A64233">
            <w:pPr>
              <w:pStyle w:val="TAC"/>
              <w:keepNext w:val="0"/>
              <w:rPr>
                <w:rFonts w:cs="Arial"/>
                <w:szCs w:val="18"/>
                <w:lang w:eastAsia="ja-JP"/>
              </w:rPr>
            </w:pPr>
            <w:r w:rsidRPr="00207ED5">
              <w:rPr>
                <w:rFonts w:cs="Arial"/>
                <w:szCs w:val="18"/>
                <w:lang w:eastAsia="zh-CN"/>
              </w:rPr>
              <w:t>0.2</w:t>
            </w:r>
          </w:p>
        </w:tc>
      </w:tr>
      <w:tr w:rsidR="00A64233" w:rsidRPr="00E062F1" w14:paraId="3D69D5F0" w14:textId="77777777" w:rsidTr="00A64233">
        <w:trPr>
          <w:jc w:val="center"/>
        </w:trPr>
        <w:tc>
          <w:tcPr>
            <w:tcW w:w="2221" w:type="dxa"/>
            <w:vMerge/>
            <w:vAlign w:val="center"/>
          </w:tcPr>
          <w:p w14:paraId="6038B112" w14:textId="77777777" w:rsidR="00A64233" w:rsidRPr="00207ED5" w:rsidRDefault="00A64233" w:rsidP="00A64233">
            <w:pPr>
              <w:pStyle w:val="TAC"/>
              <w:keepNext w:val="0"/>
              <w:rPr>
                <w:rFonts w:cs="Arial"/>
                <w:szCs w:val="18"/>
                <w:lang w:eastAsia="zh-CN"/>
              </w:rPr>
            </w:pPr>
          </w:p>
        </w:tc>
        <w:tc>
          <w:tcPr>
            <w:tcW w:w="2952" w:type="dxa"/>
            <w:vAlign w:val="center"/>
          </w:tcPr>
          <w:p w14:paraId="79EDDB8C" w14:textId="77777777" w:rsidR="00A64233" w:rsidRPr="00207ED5" w:rsidRDefault="00A64233" w:rsidP="00A64233">
            <w:pPr>
              <w:pStyle w:val="TAC"/>
              <w:keepNext w:val="0"/>
              <w:rPr>
                <w:rFonts w:eastAsia="Malgun Gothic" w:cs="Arial"/>
                <w:szCs w:val="18"/>
                <w:lang w:eastAsia="ko-KR"/>
              </w:rPr>
            </w:pPr>
            <w:r w:rsidRPr="00207ED5">
              <w:rPr>
                <w:rFonts w:cs="Arial"/>
                <w:lang w:eastAsia="fi-FI"/>
              </w:rPr>
              <w:t>n40</w:t>
            </w:r>
          </w:p>
        </w:tc>
        <w:tc>
          <w:tcPr>
            <w:tcW w:w="2952" w:type="dxa"/>
            <w:vAlign w:val="center"/>
          </w:tcPr>
          <w:p w14:paraId="350C8C29" w14:textId="77777777" w:rsidR="00A64233" w:rsidRPr="00207ED5" w:rsidRDefault="00A64233" w:rsidP="00A64233">
            <w:pPr>
              <w:pStyle w:val="TAC"/>
              <w:keepNext w:val="0"/>
              <w:rPr>
                <w:rFonts w:cs="Arial"/>
                <w:szCs w:val="18"/>
                <w:lang w:eastAsia="ja-JP"/>
              </w:rPr>
            </w:pPr>
            <w:r w:rsidRPr="00207ED5">
              <w:rPr>
                <w:rFonts w:cs="Arial"/>
                <w:szCs w:val="18"/>
                <w:lang w:eastAsia="zh-CN"/>
              </w:rPr>
              <w:t>0.8</w:t>
            </w:r>
          </w:p>
        </w:tc>
      </w:tr>
      <w:tr w:rsidR="00A64233" w:rsidRPr="00E062F1" w14:paraId="080BAE92" w14:textId="77777777" w:rsidTr="00A64233">
        <w:trPr>
          <w:jc w:val="center"/>
        </w:trPr>
        <w:tc>
          <w:tcPr>
            <w:tcW w:w="2221" w:type="dxa"/>
            <w:vMerge w:val="restart"/>
            <w:vAlign w:val="center"/>
          </w:tcPr>
          <w:p w14:paraId="2041383F" w14:textId="77777777" w:rsidR="00A64233" w:rsidRPr="00E062F1" w:rsidRDefault="00A64233" w:rsidP="00A64233">
            <w:pPr>
              <w:pStyle w:val="TAC"/>
              <w:keepNext w:val="0"/>
              <w:rPr>
                <w:rFonts w:cs="Arial"/>
              </w:rPr>
            </w:pPr>
            <w:r w:rsidRPr="00E062F1">
              <w:rPr>
                <w:rFonts w:eastAsia="Malgun Gothic" w:cs="Arial"/>
                <w:szCs w:val="18"/>
                <w:lang w:eastAsia="ko-KR"/>
              </w:rPr>
              <w:t>DC_1-7-28_n78</w:t>
            </w:r>
          </w:p>
        </w:tc>
        <w:tc>
          <w:tcPr>
            <w:tcW w:w="2952" w:type="dxa"/>
            <w:vAlign w:val="center"/>
          </w:tcPr>
          <w:p w14:paraId="01179D7C" w14:textId="77777777" w:rsidR="00A64233" w:rsidRPr="00E062F1" w:rsidRDefault="00A64233" w:rsidP="00A64233">
            <w:pPr>
              <w:pStyle w:val="TAC"/>
              <w:keepNext w:val="0"/>
              <w:rPr>
                <w:rFonts w:cs="Arial"/>
              </w:rPr>
            </w:pPr>
            <w:r w:rsidRPr="00E062F1">
              <w:rPr>
                <w:rFonts w:eastAsia="Malgun Gothic" w:cs="Arial"/>
                <w:szCs w:val="18"/>
                <w:lang w:eastAsia="ko-KR"/>
              </w:rPr>
              <w:t>1</w:t>
            </w:r>
          </w:p>
        </w:tc>
        <w:tc>
          <w:tcPr>
            <w:tcW w:w="2952" w:type="dxa"/>
            <w:vAlign w:val="center"/>
          </w:tcPr>
          <w:p w14:paraId="0201544D" w14:textId="77777777" w:rsidR="00A64233" w:rsidRPr="00E062F1" w:rsidRDefault="00A64233" w:rsidP="00A64233">
            <w:pPr>
              <w:pStyle w:val="TAC"/>
              <w:keepNext w:val="0"/>
              <w:rPr>
                <w:rFonts w:cs="Arial"/>
              </w:rPr>
            </w:pPr>
            <w:r w:rsidRPr="00E062F1">
              <w:rPr>
                <w:rFonts w:eastAsia="Malgun Gothic" w:cs="Arial"/>
                <w:szCs w:val="18"/>
                <w:lang w:eastAsia="ko-KR"/>
              </w:rPr>
              <w:t>0.2</w:t>
            </w:r>
          </w:p>
        </w:tc>
      </w:tr>
      <w:tr w:rsidR="00A64233" w:rsidRPr="00E062F1" w14:paraId="1FE80D8B" w14:textId="77777777" w:rsidTr="00A64233">
        <w:trPr>
          <w:jc w:val="center"/>
        </w:trPr>
        <w:tc>
          <w:tcPr>
            <w:tcW w:w="2221" w:type="dxa"/>
            <w:vMerge/>
            <w:vAlign w:val="center"/>
          </w:tcPr>
          <w:p w14:paraId="4334D68A" w14:textId="77777777" w:rsidR="00A64233" w:rsidRPr="00E062F1" w:rsidRDefault="00A64233" w:rsidP="00A64233">
            <w:pPr>
              <w:pStyle w:val="TAC"/>
              <w:keepNext w:val="0"/>
              <w:rPr>
                <w:rFonts w:cs="Arial"/>
              </w:rPr>
            </w:pPr>
          </w:p>
        </w:tc>
        <w:tc>
          <w:tcPr>
            <w:tcW w:w="2952" w:type="dxa"/>
            <w:vAlign w:val="center"/>
          </w:tcPr>
          <w:p w14:paraId="5D173FE0" w14:textId="77777777" w:rsidR="00A64233" w:rsidRPr="00E062F1" w:rsidRDefault="00A64233" w:rsidP="00A64233">
            <w:pPr>
              <w:pStyle w:val="TAC"/>
              <w:keepNext w:val="0"/>
              <w:rPr>
                <w:rFonts w:cs="Arial"/>
              </w:rPr>
            </w:pPr>
            <w:r w:rsidRPr="00E062F1">
              <w:rPr>
                <w:rFonts w:eastAsia="Malgun Gothic" w:cs="Arial"/>
                <w:szCs w:val="18"/>
                <w:lang w:eastAsia="ko-KR"/>
              </w:rPr>
              <w:t>7</w:t>
            </w:r>
          </w:p>
        </w:tc>
        <w:tc>
          <w:tcPr>
            <w:tcW w:w="2952" w:type="dxa"/>
            <w:vAlign w:val="center"/>
          </w:tcPr>
          <w:p w14:paraId="5FFA49A4" w14:textId="77777777" w:rsidR="00A64233" w:rsidRPr="00E062F1" w:rsidRDefault="00A64233" w:rsidP="00A64233">
            <w:pPr>
              <w:pStyle w:val="TAC"/>
              <w:keepNext w:val="0"/>
              <w:rPr>
                <w:rFonts w:cs="Arial"/>
              </w:rPr>
            </w:pPr>
            <w:r w:rsidRPr="00E062F1">
              <w:rPr>
                <w:rFonts w:eastAsia="Malgun Gothic" w:cs="Arial"/>
                <w:szCs w:val="18"/>
                <w:lang w:eastAsia="ko-KR"/>
              </w:rPr>
              <w:t>0.2</w:t>
            </w:r>
          </w:p>
        </w:tc>
      </w:tr>
      <w:tr w:rsidR="00A64233" w:rsidRPr="00E062F1" w14:paraId="698AD0A1" w14:textId="77777777" w:rsidTr="00A64233">
        <w:trPr>
          <w:jc w:val="center"/>
        </w:trPr>
        <w:tc>
          <w:tcPr>
            <w:tcW w:w="2221" w:type="dxa"/>
            <w:vMerge/>
            <w:vAlign w:val="center"/>
          </w:tcPr>
          <w:p w14:paraId="245C55BB" w14:textId="77777777" w:rsidR="00A64233" w:rsidRPr="00E062F1" w:rsidRDefault="00A64233" w:rsidP="00A64233">
            <w:pPr>
              <w:pStyle w:val="TAC"/>
              <w:keepNext w:val="0"/>
              <w:rPr>
                <w:rFonts w:cs="Arial"/>
              </w:rPr>
            </w:pPr>
          </w:p>
        </w:tc>
        <w:tc>
          <w:tcPr>
            <w:tcW w:w="2952" w:type="dxa"/>
            <w:vAlign w:val="center"/>
          </w:tcPr>
          <w:p w14:paraId="05519E4F" w14:textId="77777777" w:rsidR="00A64233" w:rsidRPr="00E062F1" w:rsidRDefault="00A64233" w:rsidP="00A64233">
            <w:pPr>
              <w:pStyle w:val="TAC"/>
              <w:keepNext w:val="0"/>
              <w:rPr>
                <w:rFonts w:cs="Arial"/>
                <w:lang w:eastAsia="zh-CN"/>
              </w:rPr>
            </w:pPr>
            <w:r w:rsidRPr="00E062F1">
              <w:rPr>
                <w:rFonts w:eastAsia="Malgun Gothic" w:cs="Arial"/>
                <w:szCs w:val="18"/>
                <w:lang w:eastAsia="ko-KR"/>
              </w:rPr>
              <w:t>28</w:t>
            </w:r>
          </w:p>
        </w:tc>
        <w:tc>
          <w:tcPr>
            <w:tcW w:w="2952" w:type="dxa"/>
            <w:vAlign w:val="center"/>
          </w:tcPr>
          <w:p w14:paraId="2732F918" w14:textId="77777777" w:rsidR="00A64233" w:rsidRPr="00E062F1" w:rsidRDefault="00A64233" w:rsidP="00A64233">
            <w:pPr>
              <w:pStyle w:val="TAC"/>
              <w:keepNext w:val="0"/>
              <w:rPr>
                <w:rFonts w:cs="Arial"/>
                <w:lang w:eastAsia="zh-CN"/>
              </w:rPr>
            </w:pPr>
            <w:r w:rsidRPr="00E062F1">
              <w:rPr>
                <w:rFonts w:eastAsia="Malgun Gothic" w:cs="Arial"/>
                <w:szCs w:val="18"/>
                <w:lang w:eastAsia="ko-KR"/>
              </w:rPr>
              <w:t>0.2</w:t>
            </w:r>
          </w:p>
        </w:tc>
      </w:tr>
      <w:tr w:rsidR="00A64233" w:rsidRPr="00E062F1" w14:paraId="630474AE" w14:textId="77777777" w:rsidTr="00A64233">
        <w:trPr>
          <w:jc w:val="center"/>
        </w:trPr>
        <w:tc>
          <w:tcPr>
            <w:tcW w:w="2221" w:type="dxa"/>
            <w:vMerge/>
            <w:vAlign w:val="center"/>
          </w:tcPr>
          <w:p w14:paraId="0D729233" w14:textId="77777777" w:rsidR="00A64233" w:rsidRPr="00E062F1" w:rsidRDefault="00A64233" w:rsidP="00A64233">
            <w:pPr>
              <w:pStyle w:val="TAC"/>
              <w:keepNext w:val="0"/>
              <w:rPr>
                <w:rFonts w:cs="Arial"/>
              </w:rPr>
            </w:pPr>
          </w:p>
        </w:tc>
        <w:tc>
          <w:tcPr>
            <w:tcW w:w="2952" w:type="dxa"/>
            <w:vAlign w:val="center"/>
          </w:tcPr>
          <w:p w14:paraId="7F5F5C9B" w14:textId="77777777" w:rsidR="00A64233" w:rsidRPr="00E062F1" w:rsidRDefault="00A64233" w:rsidP="00A64233">
            <w:pPr>
              <w:pStyle w:val="TAC"/>
              <w:keepNext w:val="0"/>
              <w:rPr>
                <w:rFonts w:cs="Arial"/>
              </w:rPr>
            </w:pPr>
            <w:r w:rsidRPr="00E062F1">
              <w:rPr>
                <w:rFonts w:eastAsia="Malgun Gothic" w:cs="Arial"/>
                <w:szCs w:val="18"/>
                <w:lang w:eastAsia="ko-KR"/>
              </w:rPr>
              <w:t>n78</w:t>
            </w:r>
          </w:p>
        </w:tc>
        <w:tc>
          <w:tcPr>
            <w:tcW w:w="2952" w:type="dxa"/>
            <w:vAlign w:val="center"/>
          </w:tcPr>
          <w:p w14:paraId="08709B5A" w14:textId="77777777" w:rsidR="00A64233" w:rsidRPr="00E062F1" w:rsidRDefault="00A64233" w:rsidP="00A64233">
            <w:pPr>
              <w:pStyle w:val="TAC"/>
              <w:keepNext w:val="0"/>
              <w:rPr>
                <w:rFonts w:cs="Arial"/>
              </w:rPr>
            </w:pPr>
            <w:r w:rsidRPr="00E062F1">
              <w:rPr>
                <w:rFonts w:eastAsia="Malgun Gothic" w:cs="Arial"/>
                <w:szCs w:val="18"/>
                <w:lang w:eastAsia="ko-KR"/>
              </w:rPr>
              <w:t>0.5</w:t>
            </w:r>
          </w:p>
        </w:tc>
      </w:tr>
      <w:tr w:rsidR="00A64233" w:rsidRPr="00E062F1" w14:paraId="41B50DF6" w14:textId="77777777" w:rsidTr="00A64233">
        <w:trPr>
          <w:jc w:val="center"/>
        </w:trPr>
        <w:tc>
          <w:tcPr>
            <w:tcW w:w="2221" w:type="dxa"/>
            <w:vMerge w:val="restart"/>
            <w:vAlign w:val="center"/>
          </w:tcPr>
          <w:p w14:paraId="3CFD1EC3" w14:textId="77777777" w:rsidR="00A64233" w:rsidRPr="00E062F1" w:rsidRDefault="00A64233" w:rsidP="00A64233">
            <w:pPr>
              <w:pStyle w:val="TAC"/>
              <w:keepNext w:val="0"/>
              <w:rPr>
                <w:rFonts w:cs="Arial"/>
              </w:rPr>
            </w:pPr>
            <w:r w:rsidRPr="00E062F1">
              <w:rPr>
                <w:rFonts w:eastAsia="Malgun Gothic" w:cs="Arial"/>
                <w:lang w:eastAsia="ko-KR"/>
              </w:rPr>
              <w:t>DC_1-7_n28-n78</w:t>
            </w:r>
          </w:p>
        </w:tc>
        <w:tc>
          <w:tcPr>
            <w:tcW w:w="2952" w:type="dxa"/>
            <w:vAlign w:val="center"/>
          </w:tcPr>
          <w:p w14:paraId="5591F9BA"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1</w:t>
            </w:r>
          </w:p>
        </w:tc>
        <w:tc>
          <w:tcPr>
            <w:tcW w:w="2952" w:type="dxa"/>
            <w:vAlign w:val="center"/>
          </w:tcPr>
          <w:p w14:paraId="5C263B12"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36AA3367" w14:textId="77777777" w:rsidTr="00A64233">
        <w:trPr>
          <w:jc w:val="center"/>
        </w:trPr>
        <w:tc>
          <w:tcPr>
            <w:tcW w:w="2221" w:type="dxa"/>
            <w:vMerge/>
            <w:vAlign w:val="center"/>
          </w:tcPr>
          <w:p w14:paraId="59E569D6" w14:textId="77777777" w:rsidR="00A64233" w:rsidRPr="00E062F1" w:rsidRDefault="00A64233" w:rsidP="00A64233">
            <w:pPr>
              <w:pStyle w:val="TAC"/>
              <w:keepNext w:val="0"/>
              <w:rPr>
                <w:rFonts w:cs="Arial"/>
              </w:rPr>
            </w:pPr>
          </w:p>
        </w:tc>
        <w:tc>
          <w:tcPr>
            <w:tcW w:w="2952" w:type="dxa"/>
            <w:vAlign w:val="center"/>
          </w:tcPr>
          <w:p w14:paraId="511A1DEB"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7</w:t>
            </w:r>
          </w:p>
        </w:tc>
        <w:tc>
          <w:tcPr>
            <w:tcW w:w="2952" w:type="dxa"/>
            <w:vAlign w:val="center"/>
          </w:tcPr>
          <w:p w14:paraId="71FA9EC7"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35FAA27E" w14:textId="77777777" w:rsidTr="00A64233">
        <w:trPr>
          <w:jc w:val="center"/>
        </w:trPr>
        <w:tc>
          <w:tcPr>
            <w:tcW w:w="2221" w:type="dxa"/>
            <w:vMerge/>
            <w:vAlign w:val="center"/>
          </w:tcPr>
          <w:p w14:paraId="3A82BAAE" w14:textId="77777777" w:rsidR="00A64233" w:rsidRPr="00E062F1" w:rsidRDefault="00A64233" w:rsidP="00A64233">
            <w:pPr>
              <w:pStyle w:val="TAC"/>
              <w:keepNext w:val="0"/>
              <w:rPr>
                <w:rFonts w:cs="Arial"/>
              </w:rPr>
            </w:pPr>
          </w:p>
        </w:tc>
        <w:tc>
          <w:tcPr>
            <w:tcW w:w="2952" w:type="dxa"/>
            <w:vAlign w:val="center"/>
          </w:tcPr>
          <w:p w14:paraId="44406AE5"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n28</w:t>
            </w:r>
          </w:p>
        </w:tc>
        <w:tc>
          <w:tcPr>
            <w:tcW w:w="2952" w:type="dxa"/>
            <w:vAlign w:val="center"/>
          </w:tcPr>
          <w:p w14:paraId="7651AA2E"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4652D6C8" w14:textId="77777777" w:rsidTr="00A64233">
        <w:trPr>
          <w:jc w:val="center"/>
        </w:trPr>
        <w:tc>
          <w:tcPr>
            <w:tcW w:w="2221" w:type="dxa"/>
            <w:vMerge/>
            <w:vAlign w:val="center"/>
          </w:tcPr>
          <w:p w14:paraId="6B38984F" w14:textId="77777777" w:rsidR="00A64233" w:rsidRPr="00E062F1" w:rsidRDefault="00A64233" w:rsidP="00A64233">
            <w:pPr>
              <w:pStyle w:val="TAC"/>
              <w:keepNext w:val="0"/>
              <w:rPr>
                <w:rFonts w:cs="Arial"/>
              </w:rPr>
            </w:pPr>
          </w:p>
        </w:tc>
        <w:tc>
          <w:tcPr>
            <w:tcW w:w="2952" w:type="dxa"/>
            <w:vAlign w:val="center"/>
          </w:tcPr>
          <w:p w14:paraId="7537F50C"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n78</w:t>
            </w:r>
          </w:p>
        </w:tc>
        <w:tc>
          <w:tcPr>
            <w:tcW w:w="2952" w:type="dxa"/>
            <w:vAlign w:val="center"/>
          </w:tcPr>
          <w:p w14:paraId="7EC0D25B"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0.5</w:t>
            </w:r>
          </w:p>
        </w:tc>
      </w:tr>
      <w:tr w:rsidR="00AB565E" w:rsidRPr="00207ED5" w14:paraId="3924435E" w14:textId="77777777" w:rsidTr="007A7084">
        <w:trPr>
          <w:jc w:val="center"/>
          <w:ins w:id="540" w:author="Author"/>
        </w:trPr>
        <w:tc>
          <w:tcPr>
            <w:tcW w:w="2221" w:type="dxa"/>
            <w:vAlign w:val="center"/>
          </w:tcPr>
          <w:p w14:paraId="579A94FB" w14:textId="7CC3F0E6" w:rsidR="00AB565E" w:rsidRPr="00207ED5" w:rsidRDefault="00AB565E" w:rsidP="00AB565E">
            <w:pPr>
              <w:pStyle w:val="TAC"/>
              <w:keepNext w:val="0"/>
              <w:rPr>
                <w:ins w:id="541" w:author="Author"/>
                <w:rFonts w:cs="Arial"/>
                <w:szCs w:val="18"/>
                <w:lang w:eastAsia="zh-CN"/>
              </w:rPr>
            </w:pPr>
            <w:ins w:id="542" w:author="Author">
              <w:r w:rsidRPr="00F463CE">
                <w:rPr>
                  <w:rFonts w:cs="Arial"/>
                </w:rPr>
                <w:t>DC_1-7-32_n28</w:t>
              </w:r>
            </w:ins>
          </w:p>
        </w:tc>
        <w:tc>
          <w:tcPr>
            <w:tcW w:w="2952" w:type="dxa"/>
            <w:vAlign w:val="center"/>
          </w:tcPr>
          <w:p w14:paraId="60525745" w14:textId="2EB17A01" w:rsidR="00AB565E" w:rsidRPr="00207ED5" w:rsidRDefault="00AB565E" w:rsidP="00AB565E">
            <w:pPr>
              <w:pStyle w:val="TAC"/>
              <w:keepNext w:val="0"/>
              <w:rPr>
                <w:ins w:id="543" w:author="Author"/>
                <w:rFonts w:eastAsia="Malgun Gothic" w:cs="Arial"/>
                <w:szCs w:val="18"/>
                <w:lang w:eastAsia="ko-KR"/>
              </w:rPr>
            </w:pPr>
            <w:ins w:id="544" w:author="Author">
              <w:r w:rsidRPr="00F463CE">
                <w:rPr>
                  <w:rFonts w:cs="Arial"/>
                  <w:lang w:eastAsia="ja-JP"/>
                </w:rPr>
                <w:t>n28</w:t>
              </w:r>
            </w:ins>
          </w:p>
        </w:tc>
        <w:tc>
          <w:tcPr>
            <w:tcW w:w="2952" w:type="dxa"/>
            <w:vAlign w:val="center"/>
          </w:tcPr>
          <w:p w14:paraId="51EAD618" w14:textId="0ED75901" w:rsidR="00AB565E" w:rsidRPr="00207ED5" w:rsidRDefault="00AB565E" w:rsidP="00AB565E">
            <w:pPr>
              <w:pStyle w:val="TAC"/>
              <w:keepNext w:val="0"/>
              <w:rPr>
                <w:ins w:id="545" w:author="Author"/>
                <w:rFonts w:cs="Arial"/>
                <w:szCs w:val="18"/>
                <w:lang w:eastAsia="ja-JP"/>
              </w:rPr>
            </w:pPr>
            <w:ins w:id="546" w:author="Author">
              <w:r w:rsidRPr="00F463CE">
                <w:t>0.</w:t>
              </w:r>
              <w:r>
                <w:t>2</w:t>
              </w:r>
            </w:ins>
          </w:p>
        </w:tc>
      </w:tr>
      <w:tr w:rsidR="00A64233" w:rsidRPr="00E062F1" w14:paraId="3833A4A5" w14:textId="77777777" w:rsidTr="00A64233">
        <w:trPr>
          <w:jc w:val="center"/>
        </w:trPr>
        <w:tc>
          <w:tcPr>
            <w:tcW w:w="2221" w:type="dxa"/>
            <w:vMerge w:val="restart"/>
            <w:vAlign w:val="center"/>
          </w:tcPr>
          <w:p w14:paraId="73069BE2" w14:textId="77777777" w:rsidR="00A64233" w:rsidRPr="00E062F1" w:rsidRDefault="00A64233" w:rsidP="00A64233">
            <w:pPr>
              <w:pStyle w:val="TAC"/>
              <w:keepNext w:val="0"/>
              <w:rPr>
                <w:rFonts w:cs="Arial"/>
              </w:rPr>
            </w:pPr>
            <w:r w:rsidRPr="00E062F1">
              <w:t>DC_1-8_n3-n28</w:t>
            </w:r>
          </w:p>
        </w:tc>
        <w:tc>
          <w:tcPr>
            <w:tcW w:w="2952" w:type="dxa"/>
            <w:vAlign w:val="center"/>
          </w:tcPr>
          <w:p w14:paraId="5F971626"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8</w:t>
            </w:r>
          </w:p>
        </w:tc>
        <w:tc>
          <w:tcPr>
            <w:tcW w:w="2952" w:type="dxa"/>
            <w:vAlign w:val="center"/>
          </w:tcPr>
          <w:p w14:paraId="4239A31F"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0.2</w:t>
            </w:r>
          </w:p>
        </w:tc>
      </w:tr>
      <w:tr w:rsidR="00A64233" w:rsidRPr="00E062F1" w14:paraId="08AC6AF4" w14:textId="77777777" w:rsidTr="00A64233">
        <w:trPr>
          <w:jc w:val="center"/>
        </w:trPr>
        <w:tc>
          <w:tcPr>
            <w:tcW w:w="2221" w:type="dxa"/>
            <w:vMerge/>
            <w:vAlign w:val="center"/>
          </w:tcPr>
          <w:p w14:paraId="30401340" w14:textId="77777777" w:rsidR="00A64233" w:rsidRPr="00E062F1" w:rsidRDefault="00A64233" w:rsidP="00A64233">
            <w:pPr>
              <w:pStyle w:val="TAC"/>
              <w:keepNext w:val="0"/>
              <w:rPr>
                <w:rFonts w:cs="Arial"/>
              </w:rPr>
            </w:pPr>
          </w:p>
        </w:tc>
        <w:tc>
          <w:tcPr>
            <w:tcW w:w="2952" w:type="dxa"/>
            <w:vAlign w:val="center"/>
          </w:tcPr>
          <w:p w14:paraId="252F58C4"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n28</w:t>
            </w:r>
          </w:p>
        </w:tc>
        <w:tc>
          <w:tcPr>
            <w:tcW w:w="2952" w:type="dxa"/>
            <w:vAlign w:val="center"/>
          </w:tcPr>
          <w:p w14:paraId="246D1ADE"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0.2</w:t>
            </w:r>
          </w:p>
        </w:tc>
      </w:tr>
      <w:tr w:rsidR="00AB565E" w:rsidRPr="00E062F1" w14:paraId="2BBADBAE" w14:textId="77777777" w:rsidTr="007A7084">
        <w:trPr>
          <w:jc w:val="center"/>
          <w:ins w:id="547" w:author="Author"/>
        </w:trPr>
        <w:tc>
          <w:tcPr>
            <w:tcW w:w="2221" w:type="dxa"/>
            <w:vMerge w:val="restart"/>
            <w:vAlign w:val="center"/>
          </w:tcPr>
          <w:p w14:paraId="0136AE13" w14:textId="268639BE" w:rsidR="00AB565E" w:rsidRPr="00E062F1" w:rsidRDefault="00AB565E" w:rsidP="00AB565E">
            <w:pPr>
              <w:pStyle w:val="TAC"/>
              <w:keepNext w:val="0"/>
              <w:rPr>
                <w:ins w:id="548" w:author="Author"/>
                <w:rFonts w:cs="Arial"/>
              </w:rPr>
            </w:pPr>
            <w:ins w:id="549" w:author="Author">
              <w:r w:rsidRPr="00EF06B2">
                <w:rPr>
                  <w:rFonts w:cs="Arial"/>
                </w:rPr>
                <w:t>DC_1-8-11_n3</w:t>
              </w:r>
            </w:ins>
          </w:p>
        </w:tc>
        <w:tc>
          <w:tcPr>
            <w:tcW w:w="2952" w:type="dxa"/>
            <w:vAlign w:val="center"/>
          </w:tcPr>
          <w:p w14:paraId="29C0C3A7" w14:textId="3CC1EF13" w:rsidR="00AB565E" w:rsidRPr="00E062F1" w:rsidRDefault="00AB565E" w:rsidP="00AB565E">
            <w:pPr>
              <w:pStyle w:val="TAC"/>
              <w:keepNext w:val="0"/>
              <w:rPr>
                <w:ins w:id="550" w:author="Author"/>
                <w:rFonts w:eastAsia="Malgun Gothic" w:cs="Arial"/>
                <w:lang w:eastAsia="ko-KR"/>
              </w:rPr>
            </w:pPr>
            <w:ins w:id="551" w:author="Author">
              <w:r w:rsidRPr="00EF06B2">
                <w:rPr>
                  <w:rFonts w:cs="Arial"/>
                </w:rPr>
                <w:t>11</w:t>
              </w:r>
            </w:ins>
          </w:p>
        </w:tc>
        <w:tc>
          <w:tcPr>
            <w:tcW w:w="2952" w:type="dxa"/>
            <w:vAlign w:val="center"/>
          </w:tcPr>
          <w:p w14:paraId="631EB2B6" w14:textId="7811AF68" w:rsidR="00AB565E" w:rsidRPr="00E062F1" w:rsidRDefault="00AB565E" w:rsidP="00AB565E">
            <w:pPr>
              <w:pStyle w:val="TAC"/>
              <w:keepNext w:val="0"/>
              <w:rPr>
                <w:ins w:id="552" w:author="Author"/>
                <w:rFonts w:eastAsia="Malgun Gothic" w:cs="Arial"/>
                <w:lang w:eastAsia="ko-KR"/>
              </w:rPr>
            </w:pPr>
            <w:ins w:id="553" w:author="Author">
              <w:r w:rsidRPr="00EF06B2">
                <w:rPr>
                  <w:rFonts w:cs="Arial" w:hint="eastAsia"/>
                </w:rPr>
                <w:t>0</w:t>
              </w:r>
              <w:r w:rsidRPr="00EF06B2">
                <w:rPr>
                  <w:rFonts w:cs="Arial"/>
                </w:rPr>
                <w:t>.3</w:t>
              </w:r>
            </w:ins>
          </w:p>
        </w:tc>
      </w:tr>
      <w:tr w:rsidR="00AB565E" w:rsidRPr="00E062F1" w14:paraId="0A259163" w14:textId="77777777" w:rsidTr="007A7084">
        <w:trPr>
          <w:jc w:val="center"/>
          <w:ins w:id="554" w:author="Author"/>
        </w:trPr>
        <w:tc>
          <w:tcPr>
            <w:tcW w:w="2221" w:type="dxa"/>
            <w:vMerge/>
            <w:vAlign w:val="center"/>
          </w:tcPr>
          <w:p w14:paraId="3A8A5F0E" w14:textId="77777777" w:rsidR="00AB565E" w:rsidRPr="00E062F1" w:rsidRDefault="00AB565E" w:rsidP="00AB565E">
            <w:pPr>
              <w:pStyle w:val="TAC"/>
              <w:keepNext w:val="0"/>
              <w:rPr>
                <w:ins w:id="555" w:author="Author"/>
                <w:rFonts w:cs="Arial"/>
              </w:rPr>
            </w:pPr>
          </w:p>
        </w:tc>
        <w:tc>
          <w:tcPr>
            <w:tcW w:w="2952" w:type="dxa"/>
            <w:vAlign w:val="center"/>
          </w:tcPr>
          <w:p w14:paraId="696D6271" w14:textId="168BEB86" w:rsidR="00AB565E" w:rsidRPr="00E062F1" w:rsidRDefault="00AB565E" w:rsidP="00AB565E">
            <w:pPr>
              <w:pStyle w:val="TAC"/>
              <w:keepNext w:val="0"/>
              <w:rPr>
                <w:ins w:id="556" w:author="Author"/>
                <w:rFonts w:eastAsia="Malgun Gothic" w:cs="Arial"/>
                <w:lang w:eastAsia="ko-KR"/>
              </w:rPr>
            </w:pPr>
            <w:ins w:id="557" w:author="Author">
              <w:r w:rsidRPr="00EF06B2">
                <w:rPr>
                  <w:rFonts w:cs="Arial"/>
                </w:rPr>
                <w:t>n3</w:t>
              </w:r>
            </w:ins>
          </w:p>
        </w:tc>
        <w:tc>
          <w:tcPr>
            <w:tcW w:w="2952" w:type="dxa"/>
            <w:vAlign w:val="center"/>
          </w:tcPr>
          <w:p w14:paraId="24667865" w14:textId="28F1DC1C" w:rsidR="00AB565E" w:rsidRPr="00E062F1" w:rsidRDefault="00AB565E" w:rsidP="00AB565E">
            <w:pPr>
              <w:pStyle w:val="TAC"/>
              <w:keepNext w:val="0"/>
              <w:rPr>
                <w:ins w:id="558" w:author="Author"/>
                <w:rFonts w:eastAsia="Malgun Gothic" w:cs="Arial"/>
                <w:lang w:eastAsia="ko-KR"/>
              </w:rPr>
            </w:pPr>
            <w:ins w:id="559" w:author="Author">
              <w:r w:rsidRPr="00EF06B2">
                <w:rPr>
                  <w:rFonts w:cs="Arial" w:hint="eastAsia"/>
                </w:rPr>
                <w:t>0</w:t>
              </w:r>
              <w:r w:rsidRPr="00EF06B2">
                <w:rPr>
                  <w:rFonts w:cs="Arial"/>
                </w:rPr>
                <w:t>.5</w:t>
              </w:r>
            </w:ins>
          </w:p>
        </w:tc>
      </w:tr>
      <w:tr w:rsidR="00A64233" w:rsidRPr="00E062F1" w14:paraId="30B313F5" w14:textId="77777777" w:rsidTr="00A64233">
        <w:trPr>
          <w:jc w:val="center"/>
        </w:trPr>
        <w:tc>
          <w:tcPr>
            <w:tcW w:w="2221" w:type="dxa"/>
            <w:vMerge w:val="restart"/>
            <w:vAlign w:val="center"/>
          </w:tcPr>
          <w:p w14:paraId="598FBDDF" w14:textId="77777777" w:rsidR="00A64233" w:rsidRPr="00E062F1" w:rsidRDefault="00A64233" w:rsidP="00A64233">
            <w:pPr>
              <w:pStyle w:val="TAC"/>
              <w:keepNext w:val="0"/>
              <w:rPr>
                <w:rFonts w:cs="Arial"/>
              </w:rPr>
            </w:pPr>
            <w:r w:rsidRPr="00E062F1">
              <w:rPr>
                <w:rFonts w:cs="Arial"/>
                <w:szCs w:val="18"/>
              </w:rPr>
              <w:t>DC_1-8-11_n77</w:t>
            </w:r>
          </w:p>
        </w:tc>
        <w:tc>
          <w:tcPr>
            <w:tcW w:w="2952" w:type="dxa"/>
            <w:vAlign w:val="center"/>
          </w:tcPr>
          <w:p w14:paraId="7A740CCB" w14:textId="77777777" w:rsidR="00A64233" w:rsidRPr="00E062F1" w:rsidRDefault="00A64233" w:rsidP="00A64233">
            <w:pPr>
              <w:pStyle w:val="TAC"/>
              <w:keepNext w:val="0"/>
              <w:rPr>
                <w:rFonts w:eastAsia="Malgun Gothic" w:cs="Arial"/>
                <w:lang w:eastAsia="ko-KR"/>
              </w:rPr>
            </w:pPr>
            <w:r w:rsidRPr="00E062F1">
              <w:rPr>
                <w:rFonts w:cs="Arial"/>
                <w:szCs w:val="18"/>
              </w:rPr>
              <w:t>1</w:t>
            </w:r>
          </w:p>
        </w:tc>
        <w:tc>
          <w:tcPr>
            <w:tcW w:w="2952" w:type="dxa"/>
            <w:vAlign w:val="center"/>
          </w:tcPr>
          <w:p w14:paraId="511BC074" w14:textId="77777777" w:rsidR="00A64233" w:rsidRPr="00E062F1" w:rsidRDefault="00A64233" w:rsidP="00A64233">
            <w:pPr>
              <w:pStyle w:val="TAC"/>
              <w:keepNext w:val="0"/>
              <w:rPr>
                <w:rFonts w:eastAsia="Malgun Gothic" w:cs="Arial"/>
                <w:lang w:eastAsia="ko-KR"/>
              </w:rPr>
            </w:pPr>
            <w:r w:rsidRPr="00E062F1">
              <w:rPr>
                <w:rFonts w:cs="Arial"/>
                <w:szCs w:val="18"/>
              </w:rPr>
              <w:t>0.2</w:t>
            </w:r>
          </w:p>
        </w:tc>
      </w:tr>
      <w:tr w:rsidR="00A64233" w:rsidRPr="00E062F1" w14:paraId="33C339B2" w14:textId="77777777" w:rsidTr="00A64233">
        <w:trPr>
          <w:jc w:val="center"/>
        </w:trPr>
        <w:tc>
          <w:tcPr>
            <w:tcW w:w="2221" w:type="dxa"/>
            <w:vMerge/>
            <w:vAlign w:val="center"/>
          </w:tcPr>
          <w:p w14:paraId="61117478" w14:textId="77777777" w:rsidR="00A64233" w:rsidRPr="00E062F1" w:rsidRDefault="00A64233" w:rsidP="00A64233">
            <w:pPr>
              <w:pStyle w:val="TAC"/>
              <w:keepNext w:val="0"/>
              <w:rPr>
                <w:szCs w:val="18"/>
              </w:rPr>
            </w:pPr>
          </w:p>
        </w:tc>
        <w:tc>
          <w:tcPr>
            <w:tcW w:w="2952" w:type="dxa"/>
            <w:vAlign w:val="center"/>
          </w:tcPr>
          <w:p w14:paraId="75AE10F5" w14:textId="77777777" w:rsidR="00A64233" w:rsidRPr="00E062F1" w:rsidRDefault="00A64233" w:rsidP="00A64233">
            <w:pPr>
              <w:pStyle w:val="TAC"/>
              <w:keepNext w:val="0"/>
              <w:rPr>
                <w:szCs w:val="18"/>
                <w:lang w:eastAsia="ja-JP"/>
              </w:rPr>
            </w:pPr>
            <w:r w:rsidRPr="00E062F1">
              <w:rPr>
                <w:rFonts w:cs="Arial"/>
                <w:szCs w:val="18"/>
              </w:rPr>
              <w:t>8</w:t>
            </w:r>
          </w:p>
        </w:tc>
        <w:tc>
          <w:tcPr>
            <w:tcW w:w="2952" w:type="dxa"/>
            <w:vAlign w:val="center"/>
          </w:tcPr>
          <w:p w14:paraId="31CD8064" w14:textId="77777777" w:rsidR="00A64233" w:rsidRPr="00E062F1" w:rsidRDefault="00A64233" w:rsidP="00A64233">
            <w:pPr>
              <w:pStyle w:val="TAC"/>
              <w:keepNext w:val="0"/>
              <w:rPr>
                <w:szCs w:val="18"/>
              </w:rPr>
            </w:pPr>
            <w:r w:rsidRPr="00E062F1">
              <w:rPr>
                <w:rFonts w:cs="Arial"/>
                <w:szCs w:val="18"/>
              </w:rPr>
              <w:t>0.2</w:t>
            </w:r>
          </w:p>
        </w:tc>
      </w:tr>
      <w:tr w:rsidR="00A64233" w:rsidRPr="00E062F1" w14:paraId="06994497" w14:textId="77777777" w:rsidTr="00A64233">
        <w:trPr>
          <w:jc w:val="center"/>
        </w:trPr>
        <w:tc>
          <w:tcPr>
            <w:tcW w:w="2221" w:type="dxa"/>
            <w:vMerge/>
            <w:vAlign w:val="center"/>
          </w:tcPr>
          <w:p w14:paraId="6389326F" w14:textId="77777777" w:rsidR="00A64233" w:rsidRPr="00E062F1" w:rsidRDefault="00A64233" w:rsidP="00A64233">
            <w:pPr>
              <w:pStyle w:val="TAC"/>
              <w:keepNext w:val="0"/>
              <w:rPr>
                <w:rFonts w:cs="Arial"/>
              </w:rPr>
            </w:pPr>
          </w:p>
        </w:tc>
        <w:tc>
          <w:tcPr>
            <w:tcW w:w="2952" w:type="dxa"/>
            <w:vAlign w:val="center"/>
          </w:tcPr>
          <w:p w14:paraId="2160C530" w14:textId="77777777" w:rsidR="00A64233" w:rsidRPr="00E062F1" w:rsidRDefault="00A64233" w:rsidP="00A64233">
            <w:pPr>
              <w:pStyle w:val="TAC"/>
              <w:keepNext w:val="0"/>
              <w:rPr>
                <w:rFonts w:eastAsia="Malgun Gothic" w:cs="Arial"/>
                <w:lang w:eastAsia="ko-KR"/>
              </w:rPr>
            </w:pPr>
            <w:r w:rsidRPr="00E062F1">
              <w:rPr>
                <w:rFonts w:cs="Arial"/>
                <w:szCs w:val="18"/>
              </w:rPr>
              <w:t>n77</w:t>
            </w:r>
          </w:p>
        </w:tc>
        <w:tc>
          <w:tcPr>
            <w:tcW w:w="2952" w:type="dxa"/>
            <w:vAlign w:val="center"/>
          </w:tcPr>
          <w:p w14:paraId="18797564" w14:textId="77777777" w:rsidR="00A64233" w:rsidRPr="00E062F1" w:rsidRDefault="00A64233" w:rsidP="00A64233">
            <w:pPr>
              <w:pStyle w:val="TAC"/>
              <w:keepNext w:val="0"/>
              <w:rPr>
                <w:rFonts w:eastAsia="Malgun Gothic" w:cs="Arial"/>
                <w:lang w:eastAsia="ko-KR"/>
              </w:rPr>
            </w:pPr>
            <w:r w:rsidRPr="00E062F1">
              <w:rPr>
                <w:rFonts w:cs="Arial"/>
                <w:szCs w:val="18"/>
              </w:rPr>
              <w:t>0.5</w:t>
            </w:r>
          </w:p>
        </w:tc>
      </w:tr>
      <w:tr w:rsidR="00A64233" w:rsidRPr="00E062F1" w14:paraId="4CA6224B" w14:textId="77777777" w:rsidTr="00A64233">
        <w:trPr>
          <w:jc w:val="center"/>
        </w:trPr>
        <w:tc>
          <w:tcPr>
            <w:tcW w:w="2221" w:type="dxa"/>
            <w:vMerge w:val="restart"/>
            <w:vAlign w:val="center"/>
          </w:tcPr>
          <w:p w14:paraId="40E8FE5E" w14:textId="77777777" w:rsidR="00A64233" w:rsidRPr="00E062F1" w:rsidRDefault="00A64233" w:rsidP="00A64233">
            <w:pPr>
              <w:pStyle w:val="TAC"/>
              <w:keepNext w:val="0"/>
              <w:rPr>
                <w:rFonts w:cs="Arial"/>
              </w:rPr>
            </w:pPr>
            <w:r w:rsidRPr="00E062F1">
              <w:rPr>
                <w:rFonts w:cs="Arial"/>
                <w:szCs w:val="18"/>
              </w:rPr>
              <w:t>DC_1-8-11_n78</w:t>
            </w:r>
          </w:p>
        </w:tc>
        <w:tc>
          <w:tcPr>
            <w:tcW w:w="2952" w:type="dxa"/>
            <w:vAlign w:val="center"/>
          </w:tcPr>
          <w:p w14:paraId="457327C0" w14:textId="77777777" w:rsidR="00A64233" w:rsidRPr="00E062F1" w:rsidRDefault="00A64233" w:rsidP="00A64233">
            <w:pPr>
              <w:pStyle w:val="TAC"/>
              <w:keepNext w:val="0"/>
              <w:rPr>
                <w:rFonts w:eastAsia="Malgun Gothic" w:cs="Arial"/>
                <w:lang w:eastAsia="ko-KR"/>
              </w:rPr>
            </w:pPr>
            <w:r w:rsidRPr="00E062F1">
              <w:rPr>
                <w:rFonts w:cs="Arial"/>
                <w:szCs w:val="18"/>
              </w:rPr>
              <w:t>8</w:t>
            </w:r>
          </w:p>
        </w:tc>
        <w:tc>
          <w:tcPr>
            <w:tcW w:w="2952" w:type="dxa"/>
            <w:vAlign w:val="center"/>
          </w:tcPr>
          <w:p w14:paraId="6DC8D527" w14:textId="77777777" w:rsidR="00A64233" w:rsidRPr="00E062F1" w:rsidRDefault="00A64233" w:rsidP="00A64233">
            <w:pPr>
              <w:pStyle w:val="TAC"/>
              <w:keepNext w:val="0"/>
              <w:rPr>
                <w:rFonts w:eastAsia="Malgun Gothic" w:cs="Arial"/>
                <w:lang w:eastAsia="ko-KR"/>
              </w:rPr>
            </w:pPr>
            <w:r w:rsidRPr="00E062F1">
              <w:rPr>
                <w:rFonts w:cs="Arial"/>
                <w:szCs w:val="18"/>
              </w:rPr>
              <w:t>0.2</w:t>
            </w:r>
          </w:p>
        </w:tc>
      </w:tr>
      <w:tr w:rsidR="00A64233" w:rsidRPr="00E062F1" w14:paraId="624790CF" w14:textId="77777777" w:rsidTr="00A64233">
        <w:trPr>
          <w:jc w:val="center"/>
        </w:trPr>
        <w:tc>
          <w:tcPr>
            <w:tcW w:w="2221" w:type="dxa"/>
            <w:vMerge/>
            <w:vAlign w:val="center"/>
          </w:tcPr>
          <w:p w14:paraId="1C7E6B18" w14:textId="77777777" w:rsidR="00A64233" w:rsidRPr="00E062F1" w:rsidRDefault="00A64233" w:rsidP="00A64233">
            <w:pPr>
              <w:pStyle w:val="TAC"/>
              <w:keepNext w:val="0"/>
              <w:rPr>
                <w:rFonts w:cs="Arial"/>
              </w:rPr>
            </w:pPr>
          </w:p>
        </w:tc>
        <w:tc>
          <w:tcPr>
            <w:tcW w:w="2952" w:type="dxa"/>
            <w:vAlign w:val="center"/>
          </w:tcPr>
          <w:p w14:paraId="38DF3503" w14:textId="77777777" w:rsidR="00A64233" w:rsidRPr="00E062F1" w:rsidRDefault="00A64233" w:rsidP="00A64233">
            <w:pPr>
              <w:pStyle w:val="TAC"/>
              <w:keepNext w:val="0"/>
              <w:rPr>
                <w:rFonts w:eastAsia="Malgun Gothic" w:cs="Arial"/>
                <w:lang w:eastAsia="ko-KR"/>
              </w:rPr>
            </w:pPr>
            <w:r w:rsidRPr="00E062F1">
              <w:rPr>
                <w:rFonts w:cs="Arial"/>
                <w:szCs w:val="18"/>
              </w:rPr>
              <w:t>n78</w:t>
            </w:r>
          </w:p>
        </w:tc>
        <w:tc>
          <w:tcPr>
            <w:tcW w:w="2952" w:type="dxa"/>
            <w:vAlign w:val="center"/>
          </w:tcPr>
          <w:p w14:paraId="66017DE4" w14:textId="77777777" w:rsidR="00A64233" w:rsidRPr="00E062F1" w:rsidRDefault="00A64233" w:rsidP="00A64233">
            <w:pPr>
              <w:pStyle w:val="TAC"/>
              <w:keepNext w:val="0"/>
              <w:rPr>
                <w:rFonts w:eastAsia="Malgun Gothic" w:cs="Arial"/>
                <w:lang w:eastAsia="ko-KR"/>
              </w:rPr>
            </w:pPr>
            <w:r w:rsidRPr="00E062F1">
              <w:rPr>
                <w:rFonts w:cs="Arial"/>
                <w:szCs w:val="18"/>
              </w:rPr>
              <w:t>0.5</w:t>
            </w:r>
          </w:p>
        </w:tc>
      </w:tr>
      <w:tr w:rsidR="00A64233" w:rsidRPr="00E062F1" w14:paraId="5154F42E" w14:textId="77777777" w:rsidTr="00A64233">
        <w:trPr>
          <w:jc w:val="center"/>
        </w:trPr>
        <w:tc>
          <w:tcPr>
            <w:tcW w:w="2221" w:type="dxa"/>
            <w:vMerge w:val="restart"/>
            <w:vAlign w:val="center"/>
          </w:tcPr>
          <w:p w14:paraId="6E8B2E23" w14:textId="77777777" w:rsidR="00A64233" w:rsidRPr="00E062F1" w:rsidRDefault="00A64233" w:rsidP="00A64233">
            <w:pPr>
              <w:pStyle w:val="TAC"/>
              <w:keepNext w:val="0"/>
              <w:rPr>
                <w:rFonts w:cs="Arial"/>
              </w:rPr>
            </w:pPr>
            <w:r w:rsidRPr="00E062F1">
              <w:rPr>
                <w:szCs w:val="18"/>
              </w:rPr>
              <w:t>DC_1-8-20_n78</w:t>
            </w:r>
          </w:p>
        </w:tc>
        <w:tc>
          <w:tcPr>
            <w:tcW w:w="2952" w:type="dxa"/>
            <w:vAlign w:val="center"/>
          </w:tcPr>
          <w:p w14:paraId="6C75E5DB" w14:textId="77777777" w:rsidR="00A64233" w:rsidRPr="00E062F1" w:rsidRDefault="00A64233" w:rsidP="00A64233">
            <w:pPr>
              <w:pStyle w:val="TAC"/>
              <w:keepNext w:val="0"/>
              <w:rPr>
                <w:rFonts w:eastAsia="Malgun Gothic" w:cs="Arial"/>
                <w:lang w:eastAsia="ko-KR"/>
              </w:rPr>
            </w:pPr>
            <w:r w:rsidRPr="00E062F1">
              <w:rPr>
                <w:szCs w:val="18"/>
                <w:lang w:eastAsia="ja-JP"/>
              </w:rPr>
              <w:t>8</w:t>
            </w:r>
          </w:p>
        </w:tc>
        <w:tc>
          <w:tcPr>
            <w:tcW w:w="2952" w:type="dxa"/>
            <w:vAlign w:val="center"/>
          </w:tcPr>
          <w:p w14:paraId="01FFE731" w14:textId="77777777" w:rsidR="00A64233" w:rsidRPr="00E062F1" w:rsidRDefault="00A64233" w:rsidP="00A64233">
            <w:pPr>
              <w:pStyle w:val="TAC"/>
              <w:keepNext w:val="0"/>
              <w:rPr>
                <w:rFonts w:eastAsia="Malgun Gothic" w:cs="Arial"/>
                <w:lang w:eastAsia="ko-KR"/>
              </w:rPr>
            </w:pPr>
            <w:r w:rsidRPr="00E062F1">
              <w:rPr>
                <w:szCs w:val="18"/>
              </w:rPr>
              <w:t>0.2</w:t>
            </w:r>
          </w:p>
        </w:tc>
      </w:tr>
      <w:tr w:rsidR="00A64233" w:rsidRPr="00E062F1" w14:paraId="4F015DD7" w14:textId="77777777" w:rsidTr="00A64233">
        <w:trPr>
          <w:jc w:val="center"/>
        </w:trPr>
        <w:tc>
          <w:tcPr>
            <w:tcW w:w="2221" w:type="dxa"/>
            <w:vMerge/>
            <w:vAlign w:val="center"/>
          </w:tcPr>
          <w:p w14:paraId="43285717" w14:textId="77777777" w:rsidR="00A64233" w:rsidRPr="00E062F1" w:rsidRDefault="00A64233" w:rsidP="00A64233">
            <w:pPr>
              <w:pStyle w:val="TAC"/>
              <w:keepNext w:val="0"/>
              <w:rPr>
                <w:rFonts w:cs="Arial"/>
              </w:rPr>
            </w:pPr>
          </w:p>
        </w:tc>
        <w:tc>
          <w:tcPr>
            <w:tcW w:w="2952" w:type="dxa"/>
            <w:vAlign w:val="center"/>
          </w:tcPr>
          <w:p w14:paraId="7DA1D7AE" w14:textId="77777777" w:rsidR="00A64233" w:rsidRPr="00E062F1" w:rsidRDefault="00A64233" w:rsidP="00A64233">
            <w:pPr>
              <w:pStyle w:val="TAC"/>
              <w:keepNext w:val="0"/>
              <w:rPr>
                <w:rFonts w:eastAsia="Malgun Gothic" w:cs="Arial"/>
                <w:lang w:eastAsia="ko-KR"/>
              </w:rPr>
            </w:pPr>
            <w:r w:rsidRPr="00E062F1">
              <w:rPr>
                <w:szCs w:val="18"/>
                <w:lang w:eastAsia="ja-JP"/>
              </w:rPr>
              <w:t>n78</w:t>
            </w:r>
          </w:p>
        </w:tc>
        <w:tc>
          <w:tcPr>
            <w:tcW w:w="2952" w:type="dxa"/>
            <w:vAlign w:val="center"/>
          </w:tcPr>
          <w:p w14:paraId="44DC359B" w14:textId="77777777" w:rsidR="00A64233" w:rsidRPr="00E062F1" w:rsidRDefault="00A64233" w:rsidP="00A64233">
            <w:pPr>
              <w:pStyle w:val="TAC"/>
              <w:keepNext w:val="0"/>
              <w:rPr>
                <w:rFonts w:eastAsia="Malgun Gothic" w:cs="Arial"/>
                <w:lang w:eastAsia="ko-KR"/>
              </w:rPr>
            </w:pPr>
            <w:r w:rsidRPr="00E062F1">
              <w:rPr>
                <w:szCs w:val="18"/>
              </w:rPr>
              <w:t>0.5</w:t>
            </w:r>
          </w:p>
        </w:tc>
      </w:tr>
      <w:tr w:rsidR="00A64233" w:rsidRPr="00E062F1" w14:paraId="724ECA86" w14:textId="77777777" w:rsidTr="00A64233">
        <w:trPr>
          <w:jc w:val="center"/>
        </w:trPr>
        <w:tc>
          <w:tcPr>
            <w:tcW w:w="2221" w:type="dxa"/>
            <w:vMerge w:val="restart"/>
            <w:vAlign w:val="center"/>
          </w:tcPr>
          <w:p w14:paraId="0279D57B" w14:textId="77777777" w:rsidR="00A64233" w:rsidRPr="00E062F1" w:rsidRDefault="00A64233" w:rsidP="00A64233">
            <w:pPr>
              <w:pStyle w:val="TAC"/>
              <w:keepNext w:val="0"/>
              <w:rPr>
                <w:rFonts w:cs="Arial"/>
              </w:rPr>
            </w:pPr>
            <w:r w:rsidRPr="00E062F1">
              <w:t>DC_1-8_n28-n77</w:t>
            </w:r>
          </w:p>
        </w:tc>
        <w:tc>
          <w:tcPr>
            <w:tcW w:w="2952" w:type="dxa"/>
            <w:vAlign w:val="center"/>
          </w:tcPr>
          <w:p w14:paraId="16FF7108" w14:textId="77777777" w:rsidR="00A64233" w:rsidRPr="00E062F1" w:rsidRDefault="00A64233" w:rsidP="00A64233">
            <w:pPr>
              <w:pStyle w:val="TAC"/>
              <w:keepNext w:val="0"/>
              <w:rPr>
                <w:szCs w:val="18"/>
                <w:lang w:eastAsia="ja-JP"/>
              </w:rPr>
            </w:pPr>
            <w:r w:rsidRPr="00E062F1">
              <w:t>1</w:t>
            </w:r>
          </w:p>
        </w:tc>
        <w:tc>
          <w:tcPr>
            <w:tcW w:w="2952" w:type="dxa"/>
          </w:tcPr>
          <w:p w14:paraId="609FECDD" w14:textId="77777777" w:rsidR="00A64233" w:rsidRPr="00E062F1" w:rsidRDefault="00A64233" w:rsidP="00A64233">
            <w:pPr>
              <w:pStyle w:val="TAC"/>
              <w:keepNext w:val="0"/>
              <w:rPr>
                <w:szCs w:val="18"/>
              </w:rPr>
            </w:pPr>
            <w:r w:rsidRPr="00E062F1">
              <w:t>0.2</w:t>
            </w:r>
          </w:p>
        </w:tc>
      </w:tr>
      <w:tr w:rsidR="00A64233" w:rsidRPr="00E062F1" w14:paraId="5D30320B" w14:textId="77777777" w:rsidTr="00A64233">
        <w:trPr>
          <w:jc w:val="center"/>
        </w:trPr>
        <w:tc>
          <w:tcPr>
            <w:tcW w:w="2221" w:type="dxa"/>
            <w:vMerge/>
            <w:vAlign w:val="center"/>
          </w:tcPr>
          <w:p w14:paraId="53BC7AA1" w14:textId="77777777" w:rsidR="00A64233" w:rsidRPr="00E062F1" w:rsidRDefault="00A64233" w:rsidP="00A64233">
            <w:pPr>
              <w:pStyle w:val="TAC"/>
              <w:keepNext w:val="0"/>
              <w:rPr>
                <w:rFonts w:cs="Arial"/>
              </w:rPr>
            </w:pPr>
          </w:p>
        </w:tc>
        <w:tc>
          <w:tcPr>
            <w:tcW w:w="2952" w:type="dxa"/>
            <w:vAlign w:val="center"/>
          </w:tcPr>
          <w:p w14:paraId="00B94763" w14:textId="77777777" w:rsidR="00A64233" w:rsidRPr="00E062F1" w:rsidRDefault="00A64233" w:rsidP="00A64233">
            <w:pPr>
              <w:pStyle w:val="TAC"/>
              <w:keepNext w:val="0"/>
              <w:rPr>
                <w:szCs w:val="18"/>
                <w:lang w:eastAsia="ja-JP"/>
              </w:rPr>
            </w:pPr>
            <w:r w:rsidRPr="00E062F1">
              <w:t>8</w:t>
            </w:r>
          </w:p>
        </w:tc>
        <w:tc>
          <w:tcPr>
            <w:tcW w:w="2952" w:type="dxa"/>
          </w:tcPr>
          <w:p w14:paraId="5EF44CB9" w14:textId="77777777" w:rsidR="00A64233" w:rsidRPr="00E062F1" w:rsidRDefault="00A64233" w:rsidP="00A64233">
            <w:pPr>
              <w:pStyle w:val="TAC"/>
              <w:keepNext w:val="0"/>
              <w:rPr>
                <w:szCs w:val="18"/>
              </w:rPr>
            </w:pPr>
            <w:r w:rsidRPr="00E062F1">
              <w:t>0.2</w:t>
            </w:r>
          </w:p>
        </w:tc>
      </w:tr>
      <w:tr w:rsidR="00A64233" w:rsidRPr="00E062F1" w14:paraId="20D62148" w14:textId="77777777" w:rsidTr="00A64233">
        <w:trPr>
          <w:jc w:val="center"/>
        </w:trPr>
        <w:tc>
          <w:tcPr>
            <w:tcW w:w="2221" w:type="dxa"/>
            <w:vMerge/>
            <w:vAlign w:val="center"/>
          </w:tcPr>
          <w:p w14:paraId="1CFCB753" w14:textId="77777777" w:rsidR="00A64233" w:rsidRPr="00E062F1" w:rsidRDefault="00A64233" w:rsidP="00A64233">
            <w:pPr>
              <w:pStyle w:val="TAC"/>
              <w:keepNext w:val="0"/>
              <w:rPr>
                <w:rFonts w:cs="Arial"/>
              </w:rPr>
            </w:pPr>
          </w:p>
        </w:tc>
        <w:tc>
          <w:tcPr>
            <w:tcW w:w="2952" w:type="dxa"/>
            <w:vAlign w:val="center"/>
          </w:tcPr>
          <w:p w14:paraId="2611B123" w14:textId="77777777" w:rsidR="00A64233" w:rsidRPr="00E062F1" w:rsidRDefault="00A64233" w:rsidP="00A64233">
            <w:pPr>
              <w:pStyle w:val="TAC"/>
              <w:keepNext w:val="0"/>
              <w:rPr>
                <w:szCs w:val="18"/>
                <w:lang w:eastAsia="ja-JP"/>
              </w:rPr>
            </w:pPr>
            <w:r w:rsidRPr="00E062F1">
              <w:t>n28</w:t>
            </w:r>
          </w:p>
        </w:tc>
        <w:tc>
          <w:tcPr>
            <w:tcW w:w="2952" w:type="dxa"/>
          </w:tcPr>
          <w:p w14:paraId="0FC55838" w14:textId="77777777" w:rsidR="00A64233" w:rsidRPr="00E062F1" w:rsidRDefault="00A64233" w:rsidP="00A64233">
            <w:pPr>
              <w:pStyle w:val="TAC"/>
              <w:keepNext w:val="0"/>
              <w:rPr>
                <w:szCs w:val="18"/>
              </w:rPr>
            </w:pPr>
            <w:r w:rsidRPr="00E062F1">
              <w:t>0.2</w:t>
            </w:r>
          </w:p>
        </w:tc>
      </w:tr>
      <w:tr w:rsidR="00A64233" w:rsidRPr="00E062F1" w14:paraId="2B18BC32" w14:textId="77777777" w:rsidTr="00A64233">
        <w:trPr>
          <w:jc w:val="center"/>
        </w:trPr>
        <w:tc>
          <w:tcPr>
            <w:tcW w:w="2221" w:type="dxa"/>
            <w:vMerge/>
            <w:vAlign w:val="center"/>
          </w:tcPr>
          <w:p w14:paraId="51C77ED4" w14:textId="77777777" w:rsidR="00A64233" w:rsidRPr="00E062F1" w:rsidRDefault="00A64233" w:rsidP="00A64233">
            <w:pPr>
              <w:pStyle w:val="TAC"/>
              <w:keepNext w:val="0"/>
              <w:rPr>
                <w:rFonts w:cs="Arial"/>
              </w:rPr>
            </w:pPr>
          </w:p>
        </w:tc>
        <w:tc>
          <w:tcPr>
            <w:tcW w:w="2952" w:type="dxa"/>
            <w:vAlign w:val="center"/>
          </w:tcPr>
          <w:p w14:paraId="6D596347" w14:textId="77777777" w:rsidR="00A64233" w:rsidRPr="00E062F1" w:rsidRDefault="00A64233" w:rsidP="00A64233">
            <w:pPr>
              <w:pStyle w:val="TAC"/>
              <w:keepNext w:val="0"/>
              <w:rPr>
                <w:szCs w:val="18"/>
                <w:lang w:eastAsia="ja-JP"/>
              </w:rPr>
            </w:pPr>
            <w:r w:rsidRPr="00E062F1">
              <w:t>n77</w:t>
            </w:r>
          </w:p>
        </w:tc>
        <w:tc>
          <w:tcPr>
            <w:tcW w:w="2952" w:type="dxa"/>
          </w:tcPr>
          <w:p w14:paraId="194299F3" w14:textId="77777777" w:rsidR="00A64233" w:rsidRPr="00E062F1" w:rsidRDefault="00A64233" w:rsidP="00A64233">
            <w:pPr>
              <w:pStyle w:val="TAC"/>
              <w:keepNext w:val="0"/>
              <w:rPr>
                <w:szCs w:val="18"/>
              </w:rPr>
            </w:pPr>
            <w:r w:rsidRPr="00E062F1">
              <w:t>0.5</w:t>
            </w:r>
          </w:p>
        </w:tc>
      </w:tr>
      <w:tr w:rsidR="00AB565E" w:rsidRPr="00E062F1" w14:paraId="05D392CA" w14:textId="77777777" w:rsidTr="00AB565E">
        <w:trPr>
          <w:jc w:val="center"/>
          <w:ins w:id="560" w:author="Author"/>
        </w:trPr>
        <w:tc>
          <w:tcPr>
            <w:tcW w:w="2221" w:type="dxa"/>
            <w:vMerge w:val="restart"/>
            <w:vAlign w:val="center"/>
          </w:tcPr>
          <w:p w14:paraId="1262CFF6" w14:textId="3954E98E" w:rsidR="00AB565E" w:rsidRPr="00E062F1" w:rsidRDefault="00AB565E" w:rsidP="00AB565E">
            <w:pPr>
              <w:pStyle w:val="TAC"/>
              <w:keepNext w:val="0"/>
              <w:rPr>
                <w:ins w:id="561" w:author="Author"/>
                <w:rFonts w:cs="Arial"/>
              </w:rPr>
            </w:pPr>
            <w:ins w:id="562" w:author="Author">
              <w:r w:rsidRPr="00F463CE">
                <w:rPr>
                  <w:rFonts w:cs="Arial"/>
                  <w:lang w:val="x-none"/>
                </w:rPr>
                <w:t>DC_1-8-42_n28</w:t>
              </w:r>
            </w:ins>
          </w:p>
        </w:tc>
        <w:tc>
          <w:tcPr>
            <w:tcW w:w="2952" w:type="dxa"/>
            <w:vAlign w:val="center"/>
          </w:tcPr>
          <w:p w14:paraId="73D0D78C" w14:textId="1844F481" w:rsidR="00AB565E" w:rsidRPr="00E062F1" w:rsidRDefault="00AB565E" w:rsidP="00AB565E">
            <w:pPr>
              <w:pStyle w:val="TAC"/>
              <w:keepNext w:val="0"/>
              <w:rPr>
                <w:ins w:id="563" w:author="Author"/>
                <w:rFonts w:cs="Arial"/>
                <w:szCs w:val="18"/>
              </w:rPr>
            </w:pPr>
            <w:ins w:id="564" w:author="Author">
              <w:r w:rsidRPr="00F463CE">
                <w:rPr>
                  <w:rFonts w:cs="Arial"/>
                  <w:lang w:val="x-none"/>
                </w:rPr>
                <w:t>8</w:t>
              </w:r>
            </w:ins>
          </w:p>
        </w:tc>
        <w:tc>
          <w:tcPr>
            <w:tcW w:w="2952" w:type="dxa"/>
          </w:tcPr>
          <w:p w14:paraId="2DEA0521" w14:textId="3C703208" w:rsidR="00AB565E" w:rsidRPr="00E062F1" w:rsidRDefault="00AB565E" w:rsidP="00AB565E">
            <w:pPr>
              <w:pStyle w:val="TAC"/>
              <w:keepNext w:val="0"/>
              <w:rPr>
                <w:ins w:id="565" w:author="Author"/>
                <w:rFonts w:cs="Arial"/>
                <w:szCs w:val="18"/>
              </w:rPr>
            </w:pPr>
            <w:ins w:id="566" w:author="Author">
              <w:r w:rsidRPr="00F463CE">
                <w:rPr>
                  <w:rFonts w:cs="Arial" w:hint="eastAsia"/>
                  <w:lang w:val="x-none"/>
                </w:rPr>
                <w:t>0</w:t>
              </w:r>
              <w:r w:rsidRPr="00F463CE">
                <w:rPr>
                  <w:rFonts w:cs="Arial"/>
                  <w:lang w:val="x-none"/>
                </w:rPr>
                <w:t>.2</w:t>
              </w:r>
            </w:ins>
          </w:p>
        </w:tc>
      </w:tr>
      <w:tr w:rsidR="00AB565E" w:rsidRPr="00E062F1" w14:paraId="727FE854" w14:textId="77777777" w:rsidTr="00AB565E">
        <w:trPr>
          <w:jc w:val="center"/>
          <w:ins w:id="567" w:author="Author"/>
        </w:trPr>
        <w:tc>
          <w:tcPr>
            <w:tcW w:w="2221" w:type="dxa"/>
            <w:vMerge/>
            <w:vAlign w:val="center"/>
          </w:tcPr>
          <w:p w14:paraId="20B31405" w14:textId="77777777" w:rsidR="00AB565E" w:rsidRPr="00E062F1" w:rsidRDefault="00AB565E" w:rsidP="00AB565E">
            <w:pPr>
              <w:pStyle w:val="TAC"/>
              <w:keepNext w:val="0"/>
              <w:rPr>
                <w:ins w:id="568" w:author="Author"/>
                <w:rFonts w:cs="Arial"/>
              </w:rPr>
            </w:pPr>
          </w:p>
        </w:tc>
        <w:tc>
          <w:tcPr>
            <w:tcW w:w="2952" w:type="dxa"/>
            <w:vAlign w:val="center"/>
          </w:tcPr>
          <w:p w14:paraId="1113C5FB" w14:textId="1C57CBB3" w:rsidR="00AB565E" w:rsidRPr="00E062F1" w:rsidRDefault="00AB565E" w:rsidP="00AB565E">
            <w:pPr>
              <w:pStyle w:val="TAC"/>
              <w:keepNext w:val="0"/>
              <w:rPr>
                <w:ins w:id="569" w:author="Author"/>
                <w:rFonts w:cs="Arial"/>
                <w:szCs w:val="18"/>
              </w:rPr>
            </w:pPr>
            <w:ins w:id="570" w:author="Author">
              <w:r w:rsidRPr="00F463CE">
                <w:rPr>
                  <w:rFonts w:cs="Arial"/>
                  <w:lang w:val="x-none"/>
                </w:rPr>
                <w:t>42</w:t>
              </w:r>
            </w:ins>
          </w:p>
        </w:tc>
        <w:tc>
          <w:tcPr>
            <w:tcW w:w="2952" w:type="dxa"/>
          </w:tcPr>
          <w:p w14:paraId="3E9EF092" w14:textId="5E4CAA9A" w:rsidR="00AB565E" w:rsidRPr="00E062F1" w:rsidRDefault="00AB565E" w:rsidP="00AB565E">
            <w:pPr>
              <w:pStyle w:val="TAC"/>
              <w:keepNext w:val="0"/>
              <w:rPr>
                <w:ins w:id="571" w:author="Author"/>
                <w:rFonts w:cs="Arial"/>
                <w:szCs w:val="18"/>
              </w:rPr>
            </w:pPr>
            <w:ins w:id="572" w:author="Author">
              <w:r w:rsidRPr="00F463CE">
                <w:rPr>
                  <w:rFonts w:cs="Arial" w:hint="eastAsia"/>
                  <w:lang w:val="x-none"/>
                </w:rPr>
                <w:t>0</w:t>
              </w:r>
              <w:r w:rsidRPr="00F463CE">
                <w:rPr>
                  <w:rFonts w:cs="Arial"/>
                  <w:lang w:val="x-none"/>
                </w:rPr>
                <w:t>.5</w:t>
              </w:r>
            </w:ins>
          </w:p>
        </w:tc>
      </w:tr>
      <w:tr w:rsidR="00AB565E" w:rsidRPr="00E062F1" w14:paraId="1586FCD9" w14:textId="77777777" w:rsidTr="00AB565E">
        <w:trPr>
          <w:jc w:val="center"/>
          <w:ins w:id="573" w:author="Author"/>
        </w:trPr>
        <w:tc>
          <w:tcPr>
            <w:tcW w:w="2221" w:type="dxa"/>
            <w:vMerge/>
            <w:vAlign w:val="center"/>
          </w:tcPr>
          <w:p w14:paraId="3000CFCF" w14:textId="77777777" w:rsidR="00AB565E" w:rsidRPr="00E062F1" w:rsidRDefault="00AB565E" w:rsidP="00AB565E">
            <w:pPr>
              <w:pStyle w:val="TAC"/>
              <w:keepNext w:val="0"/>
              <w:rPr>
                <w:ins w:id="574" w:author="Author"/>
                <w:rFonts w:cs="Arial"/>
              </w:rPr>
            </w:pPr>
          </w:p>
        </w:tc>
        <w:tc>
          <w:tcPr>
            <w:tcW w:w="2952" w:type="dxa"/>
            <w:vAlign w:val="center"/>
          </w:tcPr>
          <w:p w14:paraId="2A310441" w14:textId="7F12E8B1" w:rsidR="00AB565E" w:rsidRPr="00E062F1" w:rsidRDefault="00AB565E" w:rsidP="00AB565E">
            <w:pPr>
              <w:pStyle w:val="TAC"/>
              <w:keepNext w:val="0"/>
              <w:rPr>
                <w:ins w:id="575" w:author="Author"/>
                <w:rFonts w:cs="Arial"/>
                <w:szCs w:val="18"/>
              </w:rPr>
            </w:pPr>
            <w:ins w:id="576" w:author="Author">
              <w:r w:rsidRPr="00F463CE">
                <w:rPr>
                  <w:rFonts w:cs="Arial"/>
                  <w:lang w:val="x-none"/>
                </w:rPr>
                <w:t>n28</w:t>
              </w:r>
            </w:ins>
          </w:p>
        </w:tc>
        <w:tc>
          <w:tcPr>
            <w:tcW w:w="2952" w:type="dxa"/>
          </w:tcPr>
          <w:p w14:paraId="357CF31A" w14:textId="29326007" w:rsidR="00AB565E" w:rsidRPr="00E062F1" w:rsidRDefault="00AB565E" w:rsidP="00AB565E">
            <w:pPr>
              <w:pStyle w:val="TAC"/>
              <w:keepNext w:val="0"/>
              <w:rPr>
                <w:ins w:id="577" w:author="Author"/>
                <w:rFonts w:cs="Arial"/>
                <w:szCs w:val="18"/>
              </w:rPr>
            </w:pPr>
            <w:ins w:id="578" w:author="Author">
              <w:r w:rsidRPr="00F463CE">
                <w:rPr>
                  <w:rFonts w:cs="Arial" w:hint="eastAsia"/>
                  <w:lang w:val="x-none"/>
                </w:rPr>
                <w:t>0</w:t>
              </w:r>
              <w:r w:rsidRPr="00F463CE">
                <w:rPr>
                  <w:rFonts w:cs="Arial"/>
                  <w:lang w:val="x-none"/>
                </w:rPr>
                <w:t>.5</w:t>
              </w:r>
            </w:ins>
          </w:p>
        </w:tc>
      </w:tr>
      <w:tr w:rsidR="00A64233" w:rsidRPr="00E062F1" w14:paraId="5336C5A1" w14:textId="77777777" w:rsidTr="00A64233">
        <w:trPr>
          <w:jc w:val="center"/>
        </w:trPr>
        <w:tc>
          <w:tcPr>
            <w:tcW w:w="2221" w:type="dxa"/>
            <w:vMerge w:val="restart"/>
            <w:vAlign w:val="center"/>
          </w:tcPr>
          <w:p w14:paraId="6EF8977D" w14:textId="77777777" w:rsidR="00A64233" w:rsidRPr="00E062F1" w:rsidRDefault="00A64233" w:rsidP="00A64233">
            <w:pPr>
              <w:pStyle w:val="TAC"/>
              <w:keepNext w:val="0"/>
              <w:rPr>
                <w:rFonts w:cs="Arial"/>
              </w:rPr>
            </w:pPr>
            <w:r w:rsidRPr="00E062F1">
              <w:rPr>
                <w:rFonts w:cs="Arial"/>
                <w:szCs w:val="18"/>
              </w:rPr>
              <w:t>DC_1-8-42_n77</w:t>
            </w:r>
          </w:p>
        </w:tc>
        <w:tc>
          <w:tcPr>
            <w:tcW w:w="2952" w:type="dxa"/>
            <w:vAlign w:val="center"/>
          </w:tcPr>
          <w:p w14:paraId="51D881A2" w14:textId="77777777" w:rsidR="00A64233" w:rsidRPr="00E062F1" w:rsidRDefault="00A64233" w:rsidP="00A64233">
            <w:pPr>
              <w:pStyle w:val="TAC"/>
              <w:keepNext w:val="0"/>
              <w:rPr>
                <w:rFonts w:eastAsia="MS Mincho" w:cs="Arial"/>
                <w:lang w:eastAsia="ja-JP"/>
              </w:rPr>
            </w:pPr>
            <w:r w:rsidRPr="00E062F1">
              <w:rPr>
                <w:rFonts w:cs="Arial"/>
                <w:szCs w:val="18"/>
              </w:rPr>
              <w:t>1</w:t>
            </w:r>
          </w:p>
        </w:tc>
        <w:tc>
          <w:tcPr>
            <w:tcW w:w="2952" w:type="dxa"/>
            <w:vAlign w:val="center"/>
          </w:tcPr>
          <w:p w14:paraId="79F1FAFD" w14:textId="77777777" w:rsidR="00A64233" w:rsidRPr="00E062F1" w:rsidRDefault="00A64233" w:rsidP="00A64233">
            <w:pPr>
              <w:pStyle w:val="TAC"/>
              <w:keepNext w:val="0"/>
              <w:rPr>
                <w:rFonts w:eastAsia="MS Mincho" w:cs="Arial"/>
                <w:lang w:eastAsia="ja-JP"/>
              </w:rPr>
            </w:pPr>
            <w:r w:rsidRPr="00E062F1">
              <w:rPr>
                <w:rFonts w:cs="Arial"/>
                <w:szCs w:val="18"/>
              </w:rPr>
              <w:t>0.2</w:t>
            </w:r>
          </w:p>
        </w:tc>
      </w:tr>
      <w:tr w:rsidR="00A64233" w:rsidRPr="00E062F1" w14:paraId="303CC562" w14:textId="77777777" w:rsidTr="00A64233">
        <w:trPr>
          <w:jc w:val="center"/>
        </w:trPr>
        <w:tc>
          <w:tcPr>
            <w:tcW w:w="2221" w:type="dxa"/>
            <w:vMerge/>
            <w:vAlign w:val="center"/>
          </w:tcPr>
          <w:p w14:paraId="774885EE" w14:textId="77777777" w:rsidR="00A64233" w:rsidRPr="00E062F1" w:rsidRDefault="00A64233" w:rsidP="00A64233">
            <w:pPr>
              <w:pStyle w:val="TAC"/>
              <w:keepNext w:val="0"/>
              <w:rPr>
                <w:rFonts w:cs="Arial"/>
              </w:rPr>
            </w:pPr>
          </w:p>
        </w:tc>
        <w:tc>
          <w:tcPr>
            <w:tcW w:w="2952" w:type="dxa"/>
            <w:vAlign w:val="center"/>
          </w:tcPr>
          <w:p w14:paraId="3446F080" w14:textId="77777777" w:rsidR="00A64233" w:rsidRPr="00E062F1" w:rsidRDefault="00A64233" w:rsidP="00A64233">
            <w:pPr>
              <w:pStyle w:val="TAC"/>
              <w:keepNext w:val="0"/>
              <w:rPr>
                <w:rFonts w:eastAsia="MS Mincho" w:cs="Arial"/>
                <w:lang w:eastAsia="ja-JP"/>
              </w:rPr>
            </w:pPr>
            <w:r w:rsidRPr="00E062F1">
              <w:rPr>
                <w:rFonts w:cs="Arial"/>
                <w:szCs w:val="18"/>
              </w:rPr>
              <w:t>8</w:t>
            </w:r>
          </w:p>
        </w:tc>
        <w:tc>
          <w:tcPr>
            <w:tcW w:w="2952" w:type="dxa"/>
            <w:vAlign w:val="center"/>
          </w:tcPr>
          <w:p w14:paraId="20852DDA" w14:textId="77777777" w:rsidR="00A64233" w:rsidRPr="00E062F1" w:rsidRDefault="00A64233" w:rsidP="00A64233">
            <w:pPr>
              <w:pStyle w:val="TAC"/>
              <w:keepNext w:val="0"/>
              <w:rPr>
                <w:rFonts w:eastAsia="MS Mincho" w:cs="Arial"/>
                <w:lang w:eastAsia="ja-JP"/>
              </w:rPr>
            </w:pPr>
            <w:r w:rsidRPr="00E062F1">
              <w:rPr>
                <w:rFonts w:cs="Arial"/>
                <w:szCs w:val="18"/>
              </w:rPr>
              <w:t>0.2</w:t>
            </w:r>
          </w:p>
        </w:tc>
      </w:tr>
      <w:tr w:rsidR="00A64233" w:rsidRPr="00E062F1" w14:paraId="18466AA6" w14:textId="77777777" w:rsidTr="00A64233">
        <w:trPr>
          <w:jc w:val="center"/>
        </w:trPr>
        <w:tc>
          <w:tcPr>
            <w:tcW w:w="2221" w:type="dxa"/>
            <w:vMerge/>
            <w:vAlign w:val="center"/>
          </w:tcPr>
          <w:p w14:paraId="266D1B7E" w14:textId="77777777" w:rsidR="00A64233" w:rsidRPr="00E062F1" w:rsidRDefault="00A64233" w:rsidP="00A64233">
            <w:pPr>
              <w:pStyle w:val="TAC"/>
              <w:keepNext w:val="0"/>
              <w:rPr>
                <w:rFonts w:cs="Arial"/>
              </w:rPr>
            </w:pPr>
          </w:p>
        </w:tc>
        <w:tc>
          <w:tcPr>
            <w:tcW w:w="2952" w:type="dxa"/>
            <w:vAlign w:val="center"/>
          </w:tcPr>
          <w:p w14:paraId="42C470EA" w14:textId="77777777" w:rsidR="00A64233" w:rsidRPr="00E062F1" w:rsidRDefault="00A64233" w:rsidP="00A64233">
            <w:pPr>
              <w:pStyle w:val="TAC"/>
              <w:keepNext w:val="0"/>
              <w:rPr>
                <w:rFonts w:eastAsia="MS Mincho" w:cs="Arial"/>
                <w:lang w:eastAsia="ja-JP"/>
              </w:rPr>
            </w:pPr>
            <w:r w:rsidRPr="00E062F1">
              <w:rPr>
                <w:rFonts w:cs="Arial"/>
                <w:szCs w:val="18"/>
              </w:rPr>
              <w:t>42</w:t>
            </w:r>
          </w:p>
        </w:tc>
        <w:tc>
          <w:tcPr>
            <w:tcW w:w="2952" w:type="dxa"/>
            <w:vAlign w:val="center"/>
          </w:tcPr>
          <w:p w14:paraId="052C8712" w14:textId="77777777" w:rsidR="00A64233" w:rsidRPr="00E062F1" w:rsidRDefault="00A64233" w:rsidP="00A64233">
            <w:pPr>
              <w:pStyle w:val="TAC"/>
              <w:keepNext w:val="0"/>
              <w:rPr>
                <w:rFonts w:eastAsia="MS Mincho" w:cs="Arial"/>
                <w:lang w:eastAsia="ja-JP"/>
              </w:rPr>
            </w:pPr>
            <w:r w:rsidRPr="00E062F1">
              <w:rPr>
                <w:rFonts w:cs="Arial"/>
                <w:szCs w:val="18"/>
              </w:rPr>
              <w:t>0.5</w:t>
            </w:r>
          </w:p>
        </w:tc>
      </w:tr>
      <w:tr w:rsidR="00A64233" w:rsidRPr="00E062F1" w14:paraId="1867AC9A" w14:textId="77777777" w:rsidTr="00A64233">
        <w:trPr>
          <w:jc w:val="center"/>
        </w:trPr>
        <w:tc>
          <w:tcPr>
            <w:tcW w:w="2221" w:type="dxa"/>
            <w:vMerge/>
            <w:vAlign w:val="center"/>
          </w:tcPr>
          <w:p w14:paraId="6076231E" w14:textId="77777777" w:rsidR="00A64233" w:rsidRPr="00E062F1" w:rsidRDefault="00A64233" w:rsidP="00A64233">
            <w:pPr>
              <w:pStyle w:val="TAC"/>
              <w:keepNext w:val="0"/>
              <w:rPr>
                <w:rFonts w:cs="Arial"/>
              </w:rPr>
            </w:pPr>
          </w:p>
        </w:tc>
        <w:tc>
          <w:tcPr>
            <w:tcW w:w="2952" w:type="dxa"/>
            <w:vAlign w:val="center"/>
          </w:tcPr>
          <w:p w14:paraId="2F2E144F" w14:textId="77777777" w:rsidR="00A64233" w:rsidRPr="00E062F1" w:rsidRDefault="00A64233" w:rsidP="00A64233">
            <w:pPr>
              <w:pStyle w:val="TAC"/>
              <w:keepNext w:val="0"/>
              <w:rPr>
                <w:rFonts w:eastAsia="MS Mincho" w:cs="Arial"/>
                <w:lang w:eastAsia="ja-JP"/>
              </w:rPr>
            </w:pPr>
            <w:r w:rsidRPr="00E062F1">
              <w:rPr>
                <w:rFonts w:cs="Arial"/>
                <w:szCs w:val="18"/>
              </w:rPr>
              <w:t>n77</w:t>
            </w:r>
          </w:p>
        </w:tc>
        <w:tc>
          <w:tcPr>
            <w:tcW w:w="2952" w:type="dxa"/>
            <w:vAlign w:val="center"/>
          </w:tcPr>
          <w:p w14:paraId="15CDEF72" w14:textId="77777777" w:rsidR="00A64233" w:rsidRPr="00E062F1" w:rsidRDefault="00A64233" w:rsidP="00A64233">
            <w:pPr>
              <w:pStyle w:val="TAC"/>
              <w:keepNext w:val="0"/>
              <w:rPr>
                <w:rFonts w:eastAsia="MS Mincho" w:cs="Arial"/>
                <w:lang w:eastAsia="ja-JP"/>
              </w:rPr>
            </w:pPr>
            <w:r w:rsidRPr="00E062F1">
              <w:rPr>
                <w:rFonts w:cs="Arial"/>
                <w:szCs w:val="18"/>
              </w:rPr>
              <w:t>0.5</w:t>
            </w:r>
          </w:p>
        </w:tc>
      </w:tr>
      <w:tr w:rsidR="00A64233" w:rsidRPr="00E062F1" w14:paraId="513EEB20" w14:textId="77777777" w:rsidTr="00A64233">
        <w:trPr>
          <w:jc w:val="center"/>
        </w:trPr>
        <w:tc>
          <w:tcPr>
            <w:tcW w:w="2221" w:type="dxa"/>
            <w:vMerge w:val="restart"/>
            <w:vAlign w:val="center"/>
          </w:tcPr>
          <w:p w14:paraId="5C554EA9" w14:textId="77777777" w:rsidR="00A64233" w:rsidRPr="00E062F1" w:rsidRDefault="00A64233" w:rsidP="00A64233">
            <w:pPr>
              <w:pStyle w:val="TAC"/>
              <w:keepNext w:val="0"/>
              <w:rPr>
                <w:rFonts w:cs="Arial"/>
              </w:rPr>
            </w:pPr>
            <w:r w:rsidRPr="00E062F1">
              <w:rPr>
                <w:rFonts w:cs="Arial"/>
              </w:rPr>
              <w:t>DC_1-18_n3-n77</w:t>
            </w:r>
          </w:p>
        </w:tc>
        <w:tc>
          <w:tcPr>
            <w:tcW w:w="2952" w:type="dxa"/>
            <w:vAlign w:val="center"/>
          </w:tcPr>
          <w:p w14:paraId="4FB78482" w14:textId="77777777" w:rsidR="00A64233" w:rsidRPr="00E062F1" w:rsidRDefault="00A64233" w:rsidP="00A64233">
            <w:pPr>
              <w:pStyle w:val="TAC"/>
              <w:keepNext w:val="0"/>
              <w:rPr>
                <w:rFonts w:cs="Arial"/>
                <w:szCs w:val="18"/>
              </w:rPr>
            </w:pPr>
            <w:r w:rsidRPr="00E062F1">
              <w:rPr>
                <w:rFonts w:cs="Arial"/>
                <w:szCs w:val="18"/>
                <w:lang w:eastAsia="zh-CN"/>
              </w:rPr>
              <w:t>1</w:t>
            </w:r>
          </w:p>
        </w:tc>
        <w:tc>
          <w:tcPr>
            <w:tcW w:w="2952" w:type="dxa"/>
          </w:tcPr>
          <w:p w14:paraId="4E634445" w14:textId="77777777" w:rsidR="00A64233" w:rsidRPr="00E062F1" w:rsidRDefault="00A64233" w:rsidP="00A64233">
            <w:pPr>
              <w:pStyle w:val="TAC"/>
              <w:keepNext w:val="0"/>
              <w:rPr>
                <w:rFonts w:cs="Arial"/>
                <w:szCs w:val="18"/>
              </w:rPr>
            </w:pPr>
            <w:r w:rsidRPr="00E062F1">
              <w:rPr>
                <w:rFonts w:ascii="Times New Roman" w:hAnsi="Times New Roman" w:cs="Arial"/>
                <w:lang w:eastAsia="zh-CN"/>
              </w:rPr>
              <w:t>0.2</w:t>
            </w:r>
          </w:p>
        </w:tc>
      </w:tr>
      <w:tr w:rsidR="00A64233" w:rsidRPr="00E062F1" w14:paraId="39EC5BBB" w14:textId="77777777" w:rsidTr="00A64233">
        <w:trPr>
          <w:jc w:val="center"/>
        </w:trPr>
        <w:tc>
          <w:tcPr>
            <w:tcW w:w="2221" w:type="dxa"/>
            <w:vMerge/>
            <w:vAlign w:val="center"/>
          </w:tcPr>
          <w:p w14:paraId="75CEFF37" w14:textId="77777777" w:rsidR="00A64233" w:rsidRPr="00E062F1" w:rsidRDefault="00A64233" w:rsidP="00A64233">
            <w:pPr>
              <w:pStyle w:val="TAC"/>
              <w:keepNext w:val="0"/>
              <w:rPr>
                <w:rFonts w:cs="Arial"/>
              </w:rPr>
            </w:pPr>
          </w:p>
        </w:tc>
        <w:tc>
          <w:tcPr>
            <w:tcW w:w="2952" w:type="dxa"/>
            <w:vAlign w:val="center"/>
          </w:tcPr>
          <w:p w14:paraId="2121E3F5" w14:textId="77777777" w:rsidR="00A64233" w:rsidRPr="00E062F1" w:rsidRDefault="00A64233" w:rsidP="00A64233">
            <w:pPr>
              <w:pStyle w:val="TAC"/>
              <w:keepNext w:val="0"/>
              <w:rPr>
                <w:rFonts w:cs="Arial"/>
                <w:szCs w:val="18"/>
              </w:rPr>
            </w:pPr>
            <w:r w:rsidRPr="00E062F1">
              <w:rPr>
                <w:rFonts w:cs="Arial"/>
                <w:szCs w:val="18"/>
                <w:lang w:eastAsia="zh-CN"/>
              </w:rPr>
              <w:t>n3</w:t>
            </w:r>
          </w:p>
        </w:tc>
        <w:tc>
          <w:tcPr>
            <w:tcW w:w="2952" w:type="dxa"/>
          </w:tcPr>
          <w:p w14:paraId="2C32F4F6" w14:textId="77777777" w:rsidR="00A64233" w:rsidRPr="00E062F1" w:rsidRDefault="00A64233" w:rsidP="00A64233">
            <w:pPr>
              <w:pStyle w:val="TAC"/>
              <w:keepNext w:val="0"/>
              <w:rPr>
                <w:rFonts w:cs="Arial"/>
                <w:szCs w:val="18"/>
              </w:rPr>
            </w:pPr>
            <w:r w:rsidRPr="00E062F1">
              <w:rPr>
                <w:rFonts w:ascii="Times New Roman" w:hAnsi="Times New Roman" w:cs="Arial"/>
                <w:lang w:eastAsia="zh-CN"/>
              </w:rPr>
              <w:t>0.2</w:t>
            </w:r>
          </w:p>
        </w:tc>
      </w:tr>
      <w:tr w:rsidR="00A64233" w:rsidRPr="00E062F1" w14:paraId="2A82FB8D" w14:textId="77777777" w:rsidTr="00A64233">
        <w:trPr>
          <w:jc w:val="center"/>
        </w:trPr>
        <w:tc>
          <w:tcPr>
            <w:tcW w:w="2221" w:type="dxa"/>
            <w:vMerge/>
            <w:vAlign w:val="center"/>
          </w:tcPr>
          <w:p w14:paraId="3B87F105" w14:textId="77777777" w:rsidR="00A64233" w:rsidRPr="00E062F1" w:rsidRDefault="00A64233" w:rsidP="00A64233">
            <w:pPr>
              <w:pStyle w:val="TAC"/>
              <w:keepNext w:val="0"/>
              <w:rPr>
                <w:rFonts w:cs="Arial"/>
              </w:rPr>
            </w:pPr>
          </w:p>
        </w:tc>
        <w:tc>
          <w:tcPr>
            <w:tcW w:w="2952" w:type="dxa"/>
            <w:vAlign w:val="center"/>
          </w:tcPr>
          <w:p w14:paraId="69362FB8" w14:textId="77777777" w:rsidR="00A64233" w:rsidRPr="00E062F1" w:rsidRDefault="00A64233" w:rsidP="00A64233">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5ED19D0E" w14:textId="77777777" w:rsidR="00A64233" w:rsidRPr="00E062F1" w:rsidRDefault="00A64233" w:rsidP="00A64233">
            <w:pPr>
              <w:pStyle w:val="TAC"/>
              <w:keepNext w:val="0"/>
              <w:rPr>
                <w:rFonts w:cs="Arial"/>
                <w:szCs w:val="18"/>
              </w:rPr>
            </w:pPr>
            <w:r w:rsidRPr="00E062F1">
              <w:rPr>
                <w:rFonts w:ascii="Times New Roman" w:hAnsi="Times New Roman" w:cs="Arial"/>
                <w:lang w:eastAsia="zh-CN"/>
              </w:rPr>
              <w:t>0.5</w:t>
            </w:r>
          </w:p>
        </w:tc>
      </w:tr>
      <w:tr w:rsidR="00A64233" w:rsidRPr="00E062F1" w14:paraId="139C2158" w14:textId="77777777" w:rsidTr="00A64233">
        <w:trPr>
          <w:jc w:val="center"/>
        </w:trPr>
        <w:tc>
          <w:tcPr>
            <w:tcW w:w="2221" w:type="dxa"/>
            <w:vMerge w:val="restart"/>
            <w:vAlign w:val="center"/>
          </w:tcPr>
          <w:p w14:paraId="7DF9256A" w14:textId="77777777" w:rsidR="00A64233" w:rsidRPr="00E062F1" w:rsidRDefault="00A64233" w:rsidP="00A64233">
            <w:pPr>
              <w:pStyle w:val="TAC"/>
              <w:keepNext w:val="0"/>
              <w:rPr>
                <w:rFonts w:cs="Arial"/>
              </w:rPr>
            </w:pPr>
            <w:r w:rsidRPr="00E062F1">
              <w:rPr>
                <w:rFonts w:cs="Arial"/>
              </w:rPr>
              <w:t>DC_1-18_n3-n78</w:t>
            </w:r>
          </w:p>
        </w:tc>
        <w:tc>
          <w:tcPr>
            <w:tcW w:w="2952" w:type="dxa"/>
            <w:vAlign w:val="center"/>
          </w:tcPr>
          <w:p w14:paraId="5A1D4180" w14:textId="77777777" w:rsidR="00A64233" w:rsidRPr="00E062F1" w:rsidRDefault="00A64233" w:rsidP="00A64233">
            <w:pPr>
              <w:pStyle w:val="TAC"/>
              <w:keepNext w:val="0"/>
              <w:rPr>
                <w:rFonts w:cs="Arial"/>
                <w:szCs w:val="18"/>
              </w:rPr>
            </w:pPr>
            <w:r w:rsidRPr="00E062F1">
              <w:rPr>
                <w:rFonts w:cs="Arial"/>
              </w:rPr>
              <w:t>1</w:t>
            </w:r>
          </w:p>
        </w:tc>
        <w:tc>
          <w:tcPr>
            <w:tcW w:w="2952" w:type="dxa"/>
            <w:vAlign w:val="center"/>
          </w:tcPr>
          <w:p w14:paraId="2F66BE37" w14:textId="77777777" w:rsidR="00A64233" w:rsidRPr="00E062F1" w:rsidRDefault="00A64233" w:rsidP="00A64233">
            <w:pPr>
              <w:pStyle w:val="TAC"/>
              <w:keepNext w:val="0"/>
              <w:rPr>
                <w:rFonts w:cs="Arial"/>
                <w:szCs w:val="18"/>
              </w:rPr>
            </w:pPr>
            <w:r w:rsidRPr="00E062F1">
              <w:rPr>
                <w:rFonts w:eastAsia="Yu Mincho" w:cs="Arial"/>
              </w:rPr>
              <w:t>0.2</w:t>
            </w:r>
          </w:p>
        </w:tc>
      </w:tr>
      <w:tr w:rsidR="00A64233" w:rsidRPr="00E062F1" w14:paraId="7D8FAF7C" w14:textId="77777777" w:rsidTr="00A64233">
        <w:trPr>
          <w:jc w:val="center"/>
        </w:trPr>
        <w:tc>
          <w:tcPr>
            <w:tcW w:w="2221" w:type="dxa"/>
            <w:vMerge/>
            <w:vAlign w:val="center"/>
          </w:tcPr>
          <w:p w14:paraId="67B7ECE1" w14:textId="77777777" w:rsidR="00A64233" w:rsidRPr="00E062F1" w:rsidRDefault="00A64233" w:rsidP="00A64233">
            <w:pPr>
              <w:pStyle w:val="TAC"/>
              <w:keepNext w:val="0"/>
              <w:rPr>
                <w:rFonts w:cs="Arial"/>
              </w:rPr>
            </w:pPr>
          </w:p>
        </w:tc>
        <w:tc>
          <w:tcPr>
            <w:tcW w:w="2952" w:type="dxa"/>
            <w:vAlign w:val="center"/>
          </w:tcPr>
          <w:p w14:paraId="1607719F" w14:textId="77777777" w:rsidR="00A64233" w:rsidRPr="00E062F1" w:rsidRDefault="00A64233" w:rsidP="00A64233">
            <w:pPr>
              <w:pStyle w:val="TAC"/>
              <w:keepNext w:val="0"/>
              <w:rPr>
                <w:rFonts w:cs="Arial"/>
                <w:szCs w:val="18"/>
              </w:rPr>
            </w:pPr>
            <w:r w:rsidRPr="00E062F1">
              <w:rPr>
                <w:rFonts w:cs="Arial"/>
              </w:rPr>
              <w:t>n3</w:t>
            </w:r>
          </w:p>
        </w:tc>
        <w:tc>
          <w:tcPr>
            <w:tcW w:w="2952" w:type="dxa"/>
            <w:vAlign w:val="center"/>
          </w:tcPr>
          <w:p w14:paraId="369E9A3C" w14:textId="77777777" w:rsidR="00A64233" w:rsidRPr="00E062F1" w:rsidRDefault="00A64233" w:rsidP="00A64233">
            <w:pPr>
              <w:pStyle w:val="TAC"/>
              <w:keepNext w:val="0"/>
              <w:rPr>
                <w:rFonts w:cs="Arial"/>
                <w:szCs w:val="18"/>
              </w:rPr>
            </w:pPr>
            <w:r w:rsidRPr="00E062F1">
              <w:rPr>
                <w:rFonts w:cs="Arial"/>
              </w:rPr>
              <w:t>0.2</w:t>
            </w:r>
          </w:p>
        </w:tc>
      </w:tr>
      <w:tr w:rsidR="00A64233" w:rsidRPr="00E062F1" w14:paraId="2FB94FE2" w14:textId="77777777" w:rsidTr="00A64233">
        <w:trPr>
          <w:jc w:val="center"/>
        </w:trPr>
        <w:tc>
          <w:tcPr>
            <w:tcW w:w="2221" w:type="dxa"/>
            <w:vMerge/>
            <w:vAlign w:val="center"/>
          </w:tcPr>
          <w:p w14:paraId="0C4C1106" w14:textId="77777777" w:rsidR="00A64233" w:rsidRPr="00E062F1" w:rsidRDefault="00A64233" w:rsidP="00A64233">
            <w:pPr>
              <w:pStyle w:val="TAC"/>
              <w:keepNext w:val="0"/>
              <w:rPr>
                <w:rFonts w:cs="Arial"/>
              </w:rPr>
            </w:pPr>
          </w:p>
        </w:tc>
        <w:tc>
          <w:tcPr>
            <w:tcW w:w="2952" w:type="dxa"/>
            <w:vAlign w:val="center"/>
          </w:tcPr>
          <w:p w14:paraId="5D35D916" w14:textId="77777777" w:rsidR="00A64233" w:rsidRPr="00E062F1" w:rsidRDefault="00A64233" w:rsidP="00A64233">
            <w:pPr>
              <w:pStyle w:val="TAC"/>
              <w:keepNext w:val="0"/>
              <w:rPr>
                <w:rFonts w:cs="Arial"/>
                <w:szCs w:val="18"/>
              </w:rPr>
            </w:pPr>
            <w:r w:rsidRPr="00E062F1">
              <w:rPr>
                <w:rFonts w:cs="Arial"/>
              </w:rPr>
              <w:t>n78</w:t>
            </w:r>
          </w:p>
        </w:tc>
        <w:tc>
          <w:tcPr>
            <w:tcW w:w="2952" w:type="dxa"/>
            <w:vAlign w:val="center"/>
          </w:tcPr>
          <w:p w14:paraId="75D60CE3" w14:textId="77777777" w:rsidR="00A64233" w:rsidRPr="00E062F1" w:rsidRDefault="00A64233" w:rsidP="00A64233">
            <w:pPr>
              <w:pStyle w:val="TAC"/>
              <w:keepNext w:val="0"/>
              <w:rPr>
                <w:rFonts w:cs="Arial"/>
                <w:szCs w:val="18"/>
              </w:rPr>
            </w:pPr>
            <w:r w:rsidRPr="00E062F1">
              <w:rPr>
                <w:rFonts w:cs="Arial"/>
              </w:rPr>
              <w:t>0.5</w:t>
            </w:r>
          </w:p>
        </w:tc>
      </w:tr>
      <w:tr w:rsidR="00A64233" w:rsidRPr="00E062F1" w14:paraId="5606A497" w14:textId="77777777" w:rsidTr="00A64233">
        <w:trPr>
          <w:jc w:val="center"/>
        </w:trPr>
        <w:tc>
          <w:tcPr>
            <w:tcW w:w="2221" w:type="dxa"/>
            <w:vMerge w:val="restart"/>
            <w:vAlign w:val="center"/>
          </w:tcPr>
          <w:p w14:paraId="733A6ED6" w14:textId="77777777" w:rsidR="00A64233" w:rsidRPr="00207ED5" w:rsidRDefault="00A64233" w:rsidP="00A64233">
            <w:pPr>
              <w:pStyle w:val="TAC"/>
              <w:keepNext w:val="0"/>
              <w:rPr>
                <w:rFonts w:cs="Arial"/>
              </w:rPr>
            </w:pPr>
            <w:r w:rsidRPr="00207ED5">
              <w:rPr>
                <w:rFonts w:cs="Arial"/>
                <w:lang w:eastAsia="ja-JP"/>
              </w:rPr>
              <w:t>DC_1-11-18_n77</w:t>
            </w:r>
          </w:p>
        </w:tc>
        <w:tc>
          <w:tcPr>
            <w:tcW w:w="2952" w:type="dxa"/>
            <w:vAlign w:val="center"/>
          </w:tcPr>
          <w:p w14:paraId="23BAEA80" w14:textId="77777777" w:rsidR="00A64233" w:rsidRPr="00207ED5" w:rsidRDefault="00A64233" w:rsidP="00A64233">
            <w:pPr>
              <w:pStyle w:val="TAC"/>
              <w:keepNext w:val="0"/>
              <w:rPr>
                <w:rFonts w:cs="Arial"/>
              </w:rPr>
            </w:pPr>
            <w:r w:rsidRPr="00207ED5">
              <w:rPr>
                <w:rFonts w:cs="Arial"/>
                <w:lang w:eastAsia="zh-CN"/>
              </w:rPr>
              <w:t>1</w:t>
            </w:r>
          </w:p>
        </w:tc>
        <w:tc>
          <w:tcPr>
            <w:tcW w:w="2952" w:type="dxa"/>
            <w:vAlign w:val="center"/>
          </w:tcPr>
          <w:p w14:paraId="54C2F38F" w14:textId="77777777" w:rsidR="00A64233" w:rsidRPr="00207ED5" w:rsidRDefault="00A64233" w:rsidP="00A64233">
            <w:pPr>
              <w:pStyle w:val="TAC"/>
              <w:keepNext w:val="0"/>
              <w:rPr>
                <w:rFonts w:cs="Arial"/>
                <w:szCs w:val="18"/>
                <w:lang w:eastAsia="ja-JP"/>
              </w:rPr>
            </w:pPr>
            <w:r w:rsidRPr="00207ED5">
              <w:rPr>
                <w:rFonts w:cs="Arial"/>
                <w:lang w:eastAsia="zh-CN"/>
              </w:rPr>
              <w:t>0.2</w:t>
            </w:r>
          </w:p>
        </w:tc>
      </w:tr>
      <w:tr w:rsidR="00A64233" w:rsidRPr="00E062F1" w14:paraId="3636F7FE" w14:textId="77777777" w:rsidTr="00A64233">
        <w:trPr>
          <w:jc w:val="center"/>
        </w:trPr>
        <w:tc>
          <w:tcPr>
            <w:tcW w:w="2221" w:type="dxa"/>
            <w:vMerge/>
            <w:vAlign w:val="center"/>
          </w:tcPr>
          <w:p w14:paraId="57E5276B" w14:textId="77777777" w:rsidR="00A64233" w:rsidRPr="00207ED5" w:rsidRDefault="00A64233" w:rsidP="00A64233">
            <w:pPr>
              <w:pStyle w:val="TAC"/>
              <w:keepNext w:val="0"/>
              <w:rPr>
                <w:rFonts w:cs="Arial"/>
              </w:rPr>
            </w:pPr>
          </w:p>
        </w:tc>
        <w:tc>
          <w:tcPr>
            <w:tcW w:w="2952" w:type="dxa"/>
            <w:vAlign w:val="center"/>
          </w:tcPr>
          <w:p w14:paraId="0D2629A9" w14:textId="77777777" w:rsidR="00A64233" w:rsidRPr="00207ED5" w:rsidRDefault="00A64233" w:rsidP="00A64233">
            <w:pPr>
              <w:pStyle w:val="TAC"/>
              <w:keepNext w:val="0"/>
              <w:rPr>
                <w:rFonts w:cs="Arial"/>
              </w:rPr>
            </w:pPr>
            <w:r w:rsidRPr="00207ED5">
              <w:rPr>
                <w:rFonts w:cs="Arial"/>
                <w:lang w:eastAsia="zh-CN"/>
              </w:rPr>
              <w:t>n77</w:t>
            </w:r>
          </w:p>
        </w:tc>
        <w:tc>
          <w:tcPr>
            <w:tcW w:w="2952" w:type="dxa"/>
          </w:tcPr>
          <w:p w14:paraId="0C19008E" w14:textId="77777777" w:rsidR="00A64233" w:rsidRPr="00207ED5" w:rsidRDefault="00A64233" w:rsidP="00A64233">
            <w:pPr>
              <w:pStyle w:val="TAC"/>
              <w:keepNext w:val="0"/>
              <w:rPr>
                <w:rFonts w:cs="Arial"/>
                <w:szCs w:val="18"/>
                <w:lang w:eastAsia="ja-JP"/>
              </w:rPr>
            </w:pPr>
            <w:r w:rsidRPr="00207ED5">
              <w:rPr>
                <w:rFonts w:cs="Arial"/>
                <w:lang w:eastAsia="zh-CN"/>
              </w:rPr>
              <w:t>0.5</w:t>
            </w:r>
          </w:p>
        </w:tc>
      </w:tr>
      <w:tr w:rsidR="00A64233" w:rsidRPr="00E062F1" w14:paraId="5C7838B4" w14:textId="77777777" w:rsidTr="00A64233">
        <w:trPr>
          <w:jc w:val="center"/>
        </w:trPr>
        <w:tc>
          <w:tcPr>
            <w:tcW w:w="2221" w:type="dxa"/>
            <w:vAlign w:val="center"/>
          </w:tcPr>
          <w:p w14:paraId="75D48BC9" w14:textId="77777777" w:rsidR="00A64233" w:rsidRPr="00207ED5" w:rsidRDefault="00A64233" w:rsidP="00A64233">
            <w:pPr>
              <w:pStyle w:val="TAC"/>
              <w:keepNext w:val="0"/>
              <w:rPr>
                <w:rFonts w:cs="Arial"/>
              </w:rPr>
            </w:pPr>
            <w:r w:rsidRPr="00207ED5">
              <w:rPr>
                <w:rFonts w:cs="Arial"/>
                <w:lang w:eastAsia="ja-JP"/>
              </w:rPr>
              <w:t>DC_1-11-18_n78</w:t>
            </w:r>
          </w:p>
        </w:tc>
        <w:tc>
          <w:tcPr>
            <w:tcW w:w="2952" w:type="dxa"/>
            <w:vAlign w:val="center"/>
          </w:tcPr>
          <w:p w14:paraId="760386EB" w14:textId="77777777" w:rsidR="00A64233" w:rsidRPr="00207ED5" w:rsidRDefault="00A64233" w:rsidP="00A64233">
            <w:pPr>
              <w:pStyle w:val="TAC"/>
              <w:keepNext w:val="0"/>
              <w:rPr>
                <w:rFonts w:cs="Arial"/>
              </w:rPr>
            </w:pPr>
            <w:r w:rsidRPr="00207ED5">
              <w:rPr>
                <w:rFonts w:cs="Arial"/>
                <w:lang w:eastAsia="zh-CN"/>
              </w:rPr>
              <w:t>n78</w:t>
            </w:r>
          </w:p>
        </w:tc>
        <w:tc>
          <w:tcPr>
            <w:tcW w:w="2952" w:type="dxa"/>
          </w:tcPr>
          <w:p w14:paraId="005BCA9A" w14:textId="77777777" w:rsidR="00A64233" w:rsidRPr="00207ED5" w:rsidRDefault="00A64233" w:rsidP="00A64233">
            <w:pPr>
              <w:pStyle w:val="TAC"/>
              <w:keepNext w:val="0"/>
              <w:rPr>
                <w:rFonts w:cs="Arial"/>
                <w:szCs w:val="18"/>
                <w:lang w:eastAsia="ja-JP"/>
              </w:rPr>
            </w:pPr>
            <w:r w:rsidRPr="00207ED5">
              <w:rPr>
                <w:rFonts w:cs="Arial"/>
                <w:lang w:eastAsia="zh-CN"/>
              </w:rPr>
              <w:t>0.5</w:t>
            </w:r>
          </w:p>
        </w:tc>
      </w:tr>
      <w:tr w:rsidR="00A64233" w:rsidRPr="00E062F1" w14:paraId="77939E26" w14:textId="77777777" w:rsidTr="00A64233">
        <w:trPr>
          <w:jc w:val="center"/>
        </w:trPr>
        <w:tc>
          <w:tcPr>
            <w:tcW w:w="2221" w:type="dxa"/>
            <w:vAlign w:val="center"/>
          </w:tcPr>
          <w:p w14:paraId="0B244B87"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0A723EC1" w14:textId="77777777" w:rsidR="00A64233" w:rsidRPr="00E062F1" w:rsidRDefault="00A64233" w:rsidP="00A64233">
            <w:pPr>
              <w:pStyle w:val="TAC"/>
              <w:keepNext w:val="0"/>
              <w:rPr>
                <w:rFonts w:cs="Arial"/>
                <w:szCs w:val="18"/>
                <w:lang w:eastAsia="ja-JP"/>
              </w:rPr>
            </w:pPr>
            <w:r w:rsidRPr="00E062F1">
              <w:rPr>
                <w:rFonts w:cs="Arial"/>
              </w:rPr>
              <w:t>n77</w:t>
            </w:r>
          </w:p>
        </w:tc>
        <w:tc>
          <w:tcPr>
            <w:tcW w:w="2952" w:type="dxa"/>
          </w:tcPr>
          <w:p w14:paraId="5BDE3B3E"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14:paraId="0942E17D" w14:textId="77777777" w:rsidTr="00A64233">
        <w:trPr>
          <w:jc w:val="center"/>
        </w:trPr>
        <w:tc>
          <w:tcPr>
            <w:tcW w:w="2221" w:type="dxa"/>
            <w:vAlign w:val="center"/>
          </w:tcPr>
          <w:p w14:paraId="752715D5"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777D7A4C" w14:textId="77777777" w:rsidR="00A64233" w:rsidRPr="00E062F1" w:rsidRDefault="00A64233" w:rsidP="00A64233">
            <w:pPr>
              <w:pStyle w:val="TAC"/>
              <w:keepNext w:val="0"/>
              <w:rPr>
                <w:rFonts w:cs="Arial"/>
                <w:szCs w:val="18"/>
                <w:lang w:eastAsia="ja-JP"/>
              </w:rPr>
            </w:pPr>
            <w:r w:rsidRPr="00E062F1">
              <w:rPr>
                <w:rFonts w:cs="Arial"/>
                <w:szCs w:val="18"/>
                <w:lang w:eastAsia="zh-CN"/>
              </w:rPr>
              <w:t>n78</w:t>
            </w:r>
          </w:p>
        </w:tc>
        <w:tc>
          <w:tcPr>
            <w:tcW w:w="2952" w:type="dxa"/>
          </w:tcPr>
          <w:p w14:paraId="23C9A16F"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14:paraId="1DF7C763" w14:textId="77777777" w:rsidTr="00A64233">
        <w:trPr>
          <w:jc w:val="center"/>
        </w:trPr>
        <w:tc>
          <w:tcPr>
            <w:tcW w:w="2221" w:type="dxa"/>
            <w:vAlign w:val="center"/>
          </w:tcPr>
          <w:p w14:paraId="65D13ACB" w14:textId="77777777" w:rsidR="00A64233" w:rsidRPr="00E062F1" w:rsidRDefault="00A64233" w:rsidP="00A64233">
            <w:pPr>
              <w:pStyle w:val="TAC"/>
              <w:keepNext w:val="0"/>
              <w:rPr>
                <w:rFonts w:cs="Arial"/>
              </w:rPr>
            </w:pPr>
            <w:r w:rsidRPr="00E062F1">
              <w:rPr>
                <w:rFonts w:eastAsia="Malgun Gothic" w:cs="Arial"/>
                <w:lang w:eastAsia="ko-KR"/>
              </w:rPr>
              <w:t>DC_1-18-41_n3</w:t>
            </w:r>
          </w:p>
        </w:tc>
        <w:tc>
          <w:tcPr>
            <w:tcW w:w="2952" w:type="dxa"/>
            <w:vAlign w:val="center"/>
          </w:tcPr>
          <w:p w14:paraId="26C97B67" w14:textId="77777777" w:rsidR="00A64233" w:rsidRPr="00E062F1" w:rsidRDefault="00A64233" w:rsidP="00A64233">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1A8FE959" w14:textId="77777777" w:rsidR="00A64233" w:rsidRPr="00E062F1" w:rsidRDefault="00A64233" w:rsidP="00A64233">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A64233" w:rsidRPr="00E062F1" w14:paraId="66533FB9" w14:textId="77777777" w:rsidTr="00A64233">
        <w:trPr>
          <w:jc w:val="center"/>
        </w:trPr>
        <w:tc>
          <w:tcPr>
            <w:tcW w:w="2221" w:type="dxa"/>
            <w:vAlign w:val="center"/>
          </w:tcPr>
          <w:p w14:paraId="45A8E274" w14:textId="77777777" w:rsidR="00A64233" w:rsidRPr="00207ED5" w:rsidRDefault="00A64233" w:rsidP="00A64233">
            <w:pPr>
              <w:pStyle w:val="TAC"/>
              <w:keepNext w:val="0"/>
              <w:rPr>
                <w:rFonts w:cs="Arial"/>
              </w:rPr>
            </w:pPr>
            <w:r w:rsidRPr="00207ED5">
              <w:rPr>
                <w:rFonts w:cs="Arial"/>
                <w:szCs w:val="18"/>
                <w:lang w:eastAsia="ja-JP"/>
              </w:rPr>
              <w:t>DC_1-18-41_n3</w:t>
            </w:r>
          </w:p>
        </w:tc>
        <w:tc>
          <w:tcPr>
            <w:tcW w:w="2952" w:type="dxa"/>
            <w:vAlign w:val="center"/>
          </w:tcPr>
          <w:p w14:paraId="7B044C89" w14:textId="77777777" w:rsidR="00A64233" w:rsidRPr="00207ED5" w:rsidRDefault="00A64233" w:rsidP="00A64233">
            <w:pPr>
              <w:pStyle w:val="TAC"/>
              <w:keepNext w:val="0"/>
              <w:rPr>
                <w:lang w:eastAsia="ja-JP"/>
              </w:rPr>
            </w:pPr>
            <w:r w:rsidRPr="00207ED5">
              <w:rPr>
                <w:rFonts w:cs="Arial"/>
                <w:szCs w:val="18"/>
                <w:lang w:eastAsia="zh-CN"/>
              </w:rPr>
              <w:t>41</w:t>
            </w:r>
          </w:p>
        </w:tc>
        <w:tc>
          <w:tcPr>
            <w:tcW w:w="2952" w:type="dxa"/>
          </w:tcPr>
          <w:p w14:paraId="6EF92026" w14:textId="77777777" w:rsidR="00A64233" w:rsidRPr="00207ED5" w:rsidRDefault="00A64233" w:rsidP="00A64233">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A64233" w:rsidRPr="00E062F1" w14:paraId="53981A7F" w14:textId="77777777" w:rsidTr="00A64233">
        <w:trPr>
          <w:jc w:val="center"/>
        </w:trPr>
        <w:tc>
          <w:tcPr>
            <w:tcW w:w="2221" w:type="dxa"/>
            <w:vMerge w:val="restart"/>
            <w:vAlign w:val="center"/>
          </w:tcPr>
          <w:p w14:paraId="22C08808" w14:textId="77777777" w:rsidR="00A64233" w:rsidRPr="00207ED5" w:rsidRDefault="00A64233" w:rsidP="00A64233">
            <w:pPr>
              <w:pStyle w:val="TAC"/>
              <w:keepNext w:val="0"/>
              <w:rPr>
                <w:rFonts w:cs="Arial"/>
              </w:rPr>
            </w:pPr>
            <w:r w:rsidRPr="00207ED5">
              <w:rPr>
                <w:rFonts w:cs="Arial"/>
                <w:lang w:eastAsia="ja-JP"/>
              </w:rPr>
              <w:t>DC_1-18-41_n77</w:t>
            </w:r>
          </w:p>
        </w:tc>
        <w:tc>
          <w:tcPr>
            <w:tcW w:w="2952" w:type="dxa"/>
            <w:vAlign w:val="center"/>
          </w:tcPr>
          <w:p w14:paraId="4F2F5CFE" w14:textId="77777777" w:rsidR="00A64233" w:rsidRPr="00207ED5" w:rsidRDefault="00A64233" w:rsidP="00A64233">
            <w:pPr>
              <w:pStyle w:val="TAC"/>
              <w:keepNext w:val="0"/>
              <w:rPr>
                <w:lang w:eastAsia="ja-JP"/>
              </w:rPr>
            </w:pPr>
            <w:r w:rsidRPr="00207ED5">
              <w:rPr>
                <w:rFonts w:cs="Arial"/>
                <w:lang w:eastAsia="zh-CN"/>
              </w:rPr>
              <w:t>1</w:t>
            </w:r>
          </w:p>
        </w:tc>
        <w:tc>
          <w:tcPr>
            <w:tcW w:w="2952" w:type="dxa"/>
            <w:vAlign w:val="center"/>
          </w:tcPr>
          <w:p w14:paraId="670F5E0E" w14:textId="77777777" w:rsidR="00A64233" w:rsidRPr="00207ED5" w:rsidRDefault="00A64233" w:rsidP="00A64233">
            <w:pPr>
              <w:pStyle w:val="TAC"/>
              <w:keepNext w:val="0"/>
              <w:rPr>
                <w:rFonts w:cs="Arial"/>
                <w:szCs w:val="18"/>
                <w:lang w:eastAsia="ja-JP"/>
              </w:rPr>
            </w:pPr>
            <w:r w:rsidRPr="00207ED5">
              <w:rPr>
                <w:rFonts w:cs="Arial"/>
                <w:lang w:eastAsia="zh-CN"/>
              </w:rPr>
              <w:t>0.2</w:t>
            </w:r>
          </w:p>
        </w:tc>
      </w:tr>
      <w:tr w:rsidR="00A64233" w:rsidRPr="00E062F1" w14:paraId="68D9ADEF" w14:textId="77777777" w:rsidTr="00A64233">
        <w:trPr>
          <w:jc w:val="center"/>
        </w:trPr>
        <w:tc>
          <w:tcPr>
            <w:tcW w:w="2221" w:type="dxa"/>
            <w:vMerge/>
            <w:vAlign w:val="center"/>
          </w:tcPr>
          <w:p w14:paraId="0D3D6B0F" w14:textId="77777777" w:rsidR="00A64233" w:rsidRPr="00207ED5" w:rsidRDefault="00A64233" w:rsidP="00A64233">
            <w:pPr>
              <w:pStyle w:val="TAC"/>
              <w:keepNext w:val="0"/>
              <w:rPr>
                <w:rFonts w:cs="Arial"/>
              </w:rPr>
            </w:pPr>
          </w:p>
        </w:tc>
        <w:tc>
          <w:tcPr>
            <w:tcW w:w="2952" w:type="dxa"/>
            <w:vAlign w:val="center"/>
          </w:tcPr>
          <w:p w14:paraId="0840C7AA" w14:textId="77777777" w:rsidR="00A64233" w:rsidRPr="00207ED5" w:rsidRDefault="00A64233" w:rsidP="00A64233">
            <w:pPr>
              <w:pStyle w:val="TAC"/>
              <w:keepNext w:val="0"/>
              <w:rPr>
                <w:lang w:eastAsia="ja-JP"/>
              </w:rPr>
            </w:pPr>
            <w:r w:rsidRPr="00207ED5">
              <w:rPr>
                <w:rFonts w:cs="Arial"/>
                <w:lang w:eastAsia="zh-CN"/>
              </w:rPr>
              <w:t>n77</w:t>
            </w:r>
          </w:p>
        </w:tc>
        <w:tc>
          <w:tcPr>
            <w:tcW w:w="2952" w:type="dxa"/>
            <w:vAlign w:val="center"/>
          </w:tcPr>
          <w:p w14:paraId="3838747D" w14:textId="77777777" w:rsidR="00A64233" w:rsidRPr="00207ED5" w:rsidRDefault="00A64233" w:rsidP="00A64233">
            <w:pPr>
              <w:pStyle w:val="TAC"/>
              <w:keepNext w:val="0"/>
              <w:rPr>
                <w:rFonts w:cs="Arial"/>
                <w:szCs w:val="18"/>
                <w:lang w:eastAsia="ja-JP"/>
              </w:rPr>
            </w:pPr>
            <w:r w:rsidRPr="00207ED5">
              <w:rPr>
                <w:rFonts w:cs="Arial"/>
                <w:lang w:eastAsia="zh-CN"/>
              </w:rPr>
              <w:t>0.5</w:t>
            </w:r>
          </w:p>
        </w:tc>
      </w:tr>
      <w:tr w:rsidR="00A64233" w:rsidRPr="00E062F1" w14:paraId="32BE5A3C" w14:textId="77777777" w:rsidTr="00A64233">
        <w:trPr>
          <w:jc w:val="center"/>
        </w:trPr>
        <w:tc>
          <w:tcPr>
            <w:tcW w:w="2221" w:type="dxa"/>
            <w:vAlign w:val="center"/>
          </w:tcPr>
          <w:p w14:paraId="01F29174" w14:textId="77777777" w:rsidR="00A64233" w:rsidRPr="00207ED5" w:rsidRDefault="00A64233" w:rsidP="00A64233">
            <w:pPr>
              <w:pStyle w:val="TAC"/>
              <w:keepNext w:val="0"/>
              <w:rPr>
                <w:rFonts w:cs="Arial"/>
              </w:rPr>
            </w:pPr>
            <w:r w:rsidRPr="00207ED5">
              <w:rPr>
                <w:rFonts w:cs="Arial"/>
                <w:lang w:eastAsia="ja-JP"/>
              </w:rPr>
              <w:t>DC_1-18-41_n78</w:t>
            </w:r>
          </w:p>
        </w:tc>
        <w:tc>
          <w:tcPr>
            <w:tcW w:w="2952" w:type="dxa"/>
            <w:vAlign w:val="center"/>
          </w:tcPr>
          <w:p w14:paraId="51C2CAA2" w14:textId="77777777" w:rsidR="00A64233" w:rsidRPr="00207ED5" w:rsidRDefault="00A64233" w:rsidP="00A64233">
            <w:pPr>
              <w:pStyle w:val="TAC"/>
              <w:keepNext w:val="0"/>
              <w:rPr>
                <w:lang w:eastAsia="ja-JP"/>
              </w:rPr>
            </w:pPr>
            <w:r w:rsidRPr="00207ED5">
              <w:rPr>
                <w:rFonts w:cs="Arial"/>
                <w:lang w:eastAsia="zh-CN"/>
              </w:rPr>
              <w:t>n78</w:t>
            </w:r>
          </w:p>
        </w:tc>
        <w:tc>
          <w:tcPr>
            <w:tcW w:w="2952" w:type="dxa"/>
          </w:tcPr>
          <w:p w14:paraId="38E48B3C" w14:textId="77777777" w:rsidR="00A64233" w:rsidRPr="00207ED5" w:rsidRDefault="00A64233" w:rsidP="00A64233">
            <w:pPr>
              <w:pStyle w:val="TAC"/>
              <w:keepNext w:val="0"/>
              <w:rPr>
                <w:rFonts w:cs="Arial"/>
                <w:szCs w:val="18"/>
                <w:lang w:eastAsia="ja-JP"/>
              </w:rPr>
            </w:pPr>
            <w:r w:rsidRPr="00207ED5">
              <w:rPr>
                <w:rFonts w:cs="Arial"/>
                <w:lang w:eastAsia="zh-CN"/>
              </w:rPr>
              <w:t>0.5</w:t>
            </w:r>
          </w:p>
        </w:tc>
      </w:tr>
      <w:tr w:rsidR="00A64233" w:rsidRPr="00E062F1" w14:paraId="4E9D007C" w14:textId="77777777" w:rsidTr="00A64233">
        <w:trPr>
          <w:jc w:val="center"/>
        </w:trPr>
        <w:tc>
          <w:tcPr>
            <w:tcW w:w="2221" w:type="dxa"/>
            <w:vMerge w:val="restart"/>
            <w:vAlign w:val="center"/>
          </w:tcPr>
          <w:p w14:paraId="4B9876AE"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330DC49B" w14:textId="77777777" w:rsidR="00A64233" w:rsidRPr="00E062F1" w:rsidRDefault="00A64233" w:rsidP="00A64233">
            <w:pPr>
              <w:pStyle w:val="TAC"/>
              <w:keepNext w:val="0"/>
              <w:rPr>
                <w:rFonts w:cs="Arial"/>
                <w:szCs w:val="18"/>
                <w:lang w:eastAsia="zh-CN"/>
              </w:rPr>
            </w:pPr>
            <w:r w:rsidRPr="00E062F1">
              <w:rPr>
                <w:lang w:eastAsia="ja-JP"/>
              </w:rPr>
              <w:t>42</w:t>
            </w:r>
          </w:p>
        </w:tc>
        <w:tc>
          <w:tcPr>
            <w:tcW w:w="2952" w:type="dxa"/>
            <w:vAlign w:val="center"/>
          </w:tcPr>
          <w:p w14:paraId="323C4E85"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14:paraId="5DF1BF1A" w14:textId="77777777" w:rsidTr="00A64233">
        <w:trPr>
          <w:jc w:val="center"/>
        </w:trPr>
        <w:tc>
          <w:tcPr>
            <w:tcW w:w="2221" w:type="dxa"/>
            <w:vMerge/>
            <w:vAlign w:val="center"/>
          </w:tcPr>
          <w:p w14:paraId="7828696A" w14:textId="77777777" w:rsidR="00A64233" w:rsidRPr="00E062F1" w:rsidRDefault="00A64233" w:rsidP="00A64233">
            <w:pPr>
              <w:pStyle w:val="TAC"/>
              <w:keepNext w:val="0"/>
              <w:rPr>
                <w:rFonts w:cs="Arial"/>
              </w:rPr>
            </w:pPr>
          </w:p>
        </w:tc>
        <w:tc>
          <w:tcPr>
            <w:tcW w:w="2952" w:type="dxa"/>
            <w:vAlign w:val="center"/>
          </w:tcPr>
          <w:p w14:paraId="4160F594" w14:textId="77777777" w:rsidR="00A64233" w:rsidRPr="00E062F1" w:rsidRDefault="00A64233" w:rsidP="00A64233">
            <w:pPr>
              <w:pStyle w:val="TAC"/>
              <w:keepNext w:val="0"/>
              <w:rPr>
                <w:rFonts w:cs="Arial"/>
                <w:szCs w:val="18"/>
                <w:lang w:eastAsia="zh-CN"/>
              </w:rPr>
            </w:pPr>
            <w:r w:rsidRPr="00E062F1">
              <w:rPr>
                <w:lang w:eastAsia="ja-JP"/>
              </w:rPr>
              <w:t>n77</w:t>
            </w:r>
          </w:p>
        </w:tc>
        <w:tc>
          <w:tcPr>
            <w:tcW w:w="2952" w:type="dxa"/>
            <w:vAlign w:val="center"/>
          </w:tcPr>
          <w:p w14:paraId="3FBA0229"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14:paraId="5CE7468C" w14:textId="77777777" w:rsidTr="00A64233">
        <w:trPr>
          <w:jc w:val="center"/>
        </w:trPr>
        <w:tc>
          <w:tcPr>
            <w:tcW w:w="2221" w:type="dxa"/>
            <w:vMerge w:val="restart"/>
            <w:vAlign w:val="center"/>
          </w:tcPr>
          <w:p w14:paraId="1E3D2AFA"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2BA68D31" w14:textId="77777777" w:rsidR="00A64233" w:rsidRPr="00E062F1" w:rsidRDefault="00A64233" w:rsidP="00A64233">
            <w:pPr>
              <w:pStyle w:val="TAC"/>
              <w:keepNext w:val="0"/>
              <w:rPr>
                <w:rFonts w:cs="Arial"/>
                <w:szCs w:val="18"/>
                <w:lang w:eastAsia="zh-CN"/>
              </w:rPr>
            </w:pPr>
            <w:r w:rsidRPr="00E062F1">
              <w:rPr>
                <w:lang w:eastAsia="ja-JP"/>
              </w:rPr>
              <w:t>42</w:t>
            </w:r>
          </w:p>
        </w:tc>
        <w:tc>
          <w:tcPr>
            <w:tcW w:w="2952" w:type="dxa"/>
            <w:vAlign w:val="center"/>
          </w:tcPr>
          <w:p w14:paraId="2F835882"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14:paraId="0B22DF7A" w14:textId="77777777" w:rsidTr="00A64233">
        <w:trPr>
          <w:jc w:val="center"/>
        </w:trPr>
        <w:tc>
          <w:tcPr>
            <w:tcW w:w="2221" w:type="dxa"/>
            <w:vMerge/>
            <w:vAlign w:val="center"/>
          </w:tcPr>
          <w:p w14:paraId="2F8A421A" w14:textId="77777777" w:rsidR="00A64233" w:rsidRPr="00E062F1" w:rsidRDefault="00A64233" w:rsidP="00A64233">
            <w:pPr>
              <w:pStyle w:val="TAC"/>
              <w:keepNext w:val="0"/>
              <w:rPr>
                <w:rFonts w:cs="Arial"/>
              </w:rPr>
            </w:pPr>
          </w:p>
        </w:tc>
        <w:tc>
          <w:tcPr>
            <w:tcW w:w="2952" w:type="dxa"/>
            <w:vAlign w:val="center"/>
          </w:tcPr>
          <w:p w14:paraId="66169FBB" w14:textId="77777777" w:rsidR="00A64233" w:rsidRPr="00E062F1" w:rsidRDefault="00A64233" w:rsidP="00A64233">
            <w:pPr>
              <w:pStyle w:val="TAC"/>
              <w:keepNext w:val="0"/>
              <w:rPr>
                <w:rFonts w:cs="Arial"/>
                <w:szCs w:val="18"/>
                <w:lang w:eastAsia="zh-CN"/>
              </w:rPr>
            </w:pPr>
            <w:r w:rsidRPr="00E062F1">
              <w:rPr>
                <w:lang w:eastAsia="ja-JP"/>
              </w:rPr>
              <w:t>n78</w:t>
            </w:r>
          </w:p>
        </w:tc>
        <w:tc>
          <w:tcPr>
            <w:tcW w:w="2952" w:type="dxa"/>
            <w:vAlign w:val="center"/>
          </w:tcPr>
          <w:p w14:paraId="0CFAC34C"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14:paraId="16DF7BC8" w14:textId="77777777" w:rsidTr="00A64233">
        <w:trPr>
          <w:jc w:val="center"/>
        </w:trPr>
        <w:tc>
          <w:tcPr>
            <w:tcW w:w="2221" w:type="dxa"/>
            <w:vAlign w:val="center"/>
          </w:tcPr>
          <w:p w14:paraId="53E40CE2" w14:textId="77777777" w:rsidR="00A64233" w:rsidRPr="00E062F1" w:rsidRDefault="00A64233" w:rsidP="00A64233">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6ECF1177" w14:textId="77777777" w:rsidR="00A64233" w:rsidRPr="00E062F1" w:rsidRDefault="00A64233" w:rsidP="00A64233">
            <w:pPr>
              <w:pStyle w:val="TAC"/>
              <w:keepNext w:val="0"/>
              <w:rPr>
                <w:rFonts w:cs="Arial"/>
                <w:szCs w:val="18"/>
                <w:lang w:eastAsia="zh-CN"/>
              </w:rPr>
            </w:pPr>
            <w:r w:rsidRPr="00E062F1">
              <w:rPr>
                <w:lang w:eastAsia="ja-JP"/>
              </w:rPr>
              <w:t>42</w:t>
            </w:r>
          </w:p>
        </w:tc>
        <w:tc>
          <w:tcPr>
            <w:tcW w:w="2952" w:type="dxa"/>
            <w:vAlign w:val="center"/>
          </w:tcPr>
          <w:p w14:paraId="18DDFA7E"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14:paraId="4F68DD0D" w14:textId="77777777" w:rsidTr="00A64233">
        <w:trPr>
          <w:jc w:val="center"/>
        </w:trPr>
        <w:tc>
          <w:tcPr>
            <w:tcW w:w="2221" w:type="dxa"/>
            <w:vMerge w:val="restart"/>
            <w:vAlign w:val="center"/>
          </w:tcPr>
          <w:p w14:paraId="169C707D"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0A94342B" w14:textId="77777777" w:rsidR="00A64233" w:rsidRPr="00E062F1" w:rsidRDefault="00A64233" w:rsidP="00A64233">
            <w:pPr>
              <w:pStyle w:val="TAC"/>
              <w:keepNext w:val="0"/>
              <w:rPr>
                <w:rFonts w:cs="Arial"/>
              </w:rPr>
            </w:pPr>
            <w:r w:rsidRPr="00E062F1">
              <w:rPr>
                <w:rFonts w:cs="Arial"/>
                <w:szCs w:val="18"/>
                <w:lang w:eastAsia="ja-JP"/>
              </w:rPr>
              <w:t>1</w:t>
            </w:r>
          </w:p>
        </w:tc>
        <w:tc>
          <w:tcPr>
            <w:tcW w:w="2952" w:type="dxa"/>
            <w:vAlign w:val="center"/>
          </w:tcPr>
          <w:p w14:paraId="72A21768"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0BA2F87C" w14:textId="77777777" w:rsidTr="00A64233">
        <w:trPr>
          <w:jc w:val="center"/>
        </w:trPr>
        <w:tc>
          <w:tcPr>
            <w:tcW w:w="2221" w:type="dxa"/>
            <w:vMerge/>
            <w:vAlign w:val="center"/>
          </w:tcPr>
          <w:p w14:paraId="04F527B3" w14:textId="77777777" w:rsidR="00A64233" w:rsidRPr="00E062F1" w:rsidRDefault="00A64233" w:rsidP="00A64233">
            <w:pPr>
              <w:pStyle w:val="TAC"/>
              <w:keepNext w:val="0"/>
              <w:rPr>
                <w:rFonts w:cs="Arial"/>
              </w:rPr>
            </w:pPr>
          </w:p>
        </w:tc>
        <w:tc>
          <w:tcPr>
            <w:tcW w:w="2952" w:type="dxa"/>
            <w:vAlign w:val="center"/>
          </w:tcPr>
          <w:p w14:paraId="4C00A7B0"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502DE47A"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3083D99C" w14:textId="77777777" w:rsidTr="00A64233">
        <w:trPr>
          <w:jc w:val="center"/>
        </w:trPr>
        <w:tc>
          <w:tcPr>
            <w:tcW w:w="2221" w:type="dxa"/>
            <w:vMerge/>
            <w:vAlign w:val="center"/>
          </w:tcPr>
          <w:p w14:paraId="06237090" w14:textId="77777777" w:rsidR="00A64233" w:rsidRPr="00E062F1" w:rsidRDefault="00A64233" w:rsidP="00A64233">
            <w:pPr>
              <w:pStyle w:val="TAC"/>
              <w:keepNext w:val="0"/>
              <w:rPr>
                <w:rFonts w:cs="Arial"/>
              </w:rPr>
            </w:pPr>
          </w:p>
        </w:tc>
        <w:tc>
          <w:tcPr>
            <w:tcW w:w="2952" w:type="dxa"/>
            <w:vAlign w:val="center"/>
          </w:tcPr>
          <w:p w14:paraId="18A1EAAE" w14:textId="77777777" w:rsidR="00A64233" w:rsidRPr="00E062F1" w:rsidRDefault="00A64233" w:rsidP="00A64233">
            <w:pPr>
              <w:pStyle w:val="TAC"/>
              <w:keepNext w:val="0"/>
              <w:rPr>
                <w:rFonts w:cs="Arial"/>
              </w:rPr>
            </w:pPr>
            <w:r w:rsidRPr="00E062F1">
              <w:rPr>
                <w:rFonts w:cs="Arial"/>
                <w:szCs w:val="18"/>
                <w:lang w:eastAsia="ja-JP"/>
              </w:rPr>
              <w:t>n77</w:t>
            </w:r>
          </w:p>
        </w:tc>
        <w:tc>
          <w:tcPr>
            <w:tcW w:w="2952" w:type="dxa"/>
            <w:vAlign w:val="center"/>
          </w:tcPr>
          <w:p w14:paraId="16B4C8B1"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3DBAFFF1" w14:textId="77777777" w:rsidTr="00A64233">
        <w:trPr>
          <w:jc w:val="center"/>
        </w:trPr>
        <w:tc>
          <w:tcPr>
            <w:tcW w:w="2221" w:type="dxa"/>
            <w:vMerge w:val="restart"/>
            <w:vAlign w:val="center"/>
          </w:tcPr>
          <w:p w14:paraId="4D400F10"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2D8EA70A" w14:textId="77777777" w:rsidR="00A64233" w:rsidRPr="00E062F1" w:rsidRDefault="00A64233" w:rsidP="00A64233">
            <w:pPr>
              <w:pStyle w:val="TAC"/>
              <w:keepNext w:val="0"/>
              <w:rPr>
                <w:rFonts w:cs="Arial"/>
              </w:rPr>
            </w:pPr>
            <w:r w:rsidRPr="00E062F1">
              <w:rPr>
                <w:rFonts w:cs="Arial"/>
                <w:szCs w:val="18"/>
                <w:lang w:eastAsia="zh-CN"/>
              </w:rPr>
              <w:t>42</w:t>
            </w:r>
          </w:p>
        </w:tc>
        <w:tc>
          <w:tcPr>
            <w:tcW w:w="2952" w:type="dxa"/>
            <w:vAlign w:val="center"/>
          </w:tcPr>
          <w:p w14:paraId="54AAF662"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6F1CD29C" w14:textId="77777777" w:rsidTr="00A64233">
        <w:trPr>
          <w:jc w:val="center"/>
        </w:trPr>
        <w:tc>
          <w:tcPr>
            <w:tcW w:w="2221" w:type="dxa"/>
            <w:vMerge/>
            <w:vAlign w:val="center"/>
          </w:tcPr>
          <w:p w14:paraId="49F9A16F" w14:textId="77777777" w:rsidR="00A64233" w:rsidRPr="00E062F1" w:rsidRDefault="00A64233" w:rsidP="00A64233">
            <w:pPr>
              <w:pStyle w:val="TAC"/>
              <w:keepNext w:val="0"/>
              <w:rPr>
                <w:rFonts w:cs="Arial"/>
              </w:rPr>
            </w:pPr>
          </w:p>
        </w:tc>
        <w:tc>
          <w:tcPr>
            <w:tcW w:w="2952" w:type="dxa"/>
            <w:vAlign w:val="center"/>
          </w:tcPr>
          <w:p w14:paraId="08B2F3D9" w14:textId="77777777" w:rsidR="00A64233" w:rsidRPr="00E062F1" w:rsidRDefault="00A64233" w:rsidP="00A64233">
            <w:pPr>
              <w:pStyle w:val="TAC"/>
              <w:keepNext w:val="0"/>
              <w:rPr>
                <w:rFonts w:cs="Arial"/>
              </w:rPr>
            </w:pPr>
            <w:r w:rsidRPr="00E062F1">
              <w:rPr>
                <w:rFonts w:cs="Arial"/>
                <w:szCs w:val="18"/>
                <w:lang w:eastAsia="ja-JP"/>
              </w:rPr>
              <w:t>n78</w:t>
            </w:r>
          </w:p>
        </w:tc>
        <w:tc>
          <w:tcPr>
            <w:tcW w:w="2952" w:type="dxa"/>
            <w:vAlign w:val="center"/>
          </w:tcPr>
          <w:p w14:paraId="54417B1C"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26169C46" w14:textId="77777777" w:rsidTr="00A64233">
        <w:trPr>
          <w:jc w:val="center"/>
        </w:trPr>
        <w:tc>
          <w:tcPr>
            <w:tcW w:w="2221" w:type="dxa"/>
            <w:vAlign w:val="center"/>
          </w:tcPr>
          <w:p w14:paraId="3FC8AB06"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1055E4DE" w14:textId="77777777" w:rsidR="00A64233" w:rsidRPr="00E062F1" w:rsidRDefault="00A64233" w:rsidP="00A64233">
            <w:pPr>
              <w:pStyle w:val="TAC"/>
              <w:keepNext w:val="0"/>
              <w:rPr>
                <w:rFonts w:cs="Arial"/>
              </w:rPr>
            </w:pPr>
            <w:r w:rsidRPr="00E062F1">
              <w:rPr>
                <w:rFonts w:cs="Arial"/>
                <w:szCs w:val="18"/>
                <w:lang w:eastAsia="zh-CN"/>
              </w:rPr>
              <w:t>42</w:t>
            </w:r>
          </w:p>
        </w:tc>
        <w:tc>
          <w:tcPr>
            <w:tcW w:w="2952" w:type="dxa"/>
            <w:vAlign w:val="center"/>
          </w:tcPr>
          <w:p w14:paraId="4A39CA67"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63556BC8" w14:textId="77777777" w:rsidTr="00A64233">
        <w:trPr>
          <w:jc w:val="center"/>
        </w:trPr>
        <w:tc>
          <w:tcPr>
            <w:tcW w:w="2221" w:type="dxa"/>
            <w:vMerge w:val="restart"/>
            <w:vAlign w:val="center"/>
          </w:tcPr>
          <w:p w14:paraId="4C75EE83" w14:textId="77777777" w:rsidR="00A64233" w:rsidRPr="00E062F1" w:rsidRDefault="00A64233" w:rsidP="00A64233">
            <w:pPr>
              <w:pStyle w:val="TAC"/>
              <w:keepNext w:val="0"/>
              <w:rPr>
                <w:rFonts w:cs="Arial"/>
              </w:rPr>
            </w:pPr>
            <w:r w:rsidRPr="00E062F1">
              <w:rPr>
                <w:rFonts w:cs="Arial"/>
                <w:szCs w:val="18"/>
                <w:lang w:eastAsia="ja-JP"/>
              </w:rPr>
              <w:t>DC_1-19_n77-n79</w:t>
            </w:r>
          </w:p>
        </w:tc>
        <w:tc>
          <w:tcPr>
            <w:tcW w:w="2952" w:type="dxa"/>
            <w:vAlign w:val="center"/>
          </w:tcPr>
          <w:p w14:paraId="634C038F" w14:textId="77777777" w:rsidR="00A64233" w:rsidRPr="00E062F1" w:rsidRDefault="00A64233" w:rsidP="00A64233">
            <w:pPr>
              <w:pStyle w:val="TAC"/>
              <w:keepNext w:val="0"/>
              <w:rPr>
                <w:rFonts w:cs="Arial"/>
              </w:rPr>
            </w:pPr>
            <w:r w:rsidRPr="00E062F1">
              <w:rPr>
                <w:lang w:eastAsia="ja-JP"/>
              </w:rPr>
              <w:t>1</w:t>
            </w:r>
          </w:p>
        </w:tc>
        <w:tc>
          <w:tcPr>
            <w:tcW w:w="2952" w:type="dxa"/>
            <w:vAlign w:val="center"/>
          </w:tcPr>
          <w:p w14:paraId="76317B55" w14:textId="77777777" w:rsidR="00A64233" w:rsidRPr="00E062F1" w:rsidRDefault="00A64233" w:rsidP="00A64233">
            <w:pPr>
              <w:pStyle w:val="TAC"/>
              <w:keepNext w:val="0"/>
              <w:rPr>
                <w:rFonts w:cs="Arial"/>
              </w:rPr>
            </w:pPr>
            <w:r w:rsidRPr="00E062F1">
              <w:rPr>
                <w:rFonts w:eastAsia="Yu Mincho" w:cs="Arial"/>
                <w:lang w:eastAsia="ja-JP"/>
              </w:rPr>
              <w:t>0.3</w:t>
            </w:r>
          </w:p>
        </w:tc>
      </w:tr>
      <w:tr w:rsidR="00A64233" w:rsidRPr="00E062F1" w14:paraId="0576F193" w14:textId="77777777" w:rsidTr="00A64233">
        <w:trPr>
          <w:jc w:val="center"/>
        </w:trPr>
        <w:tc>
          <w:tcPr>
            <w:tcW w:w="2221" w:type="dxa"/>
            <w:vMerge/>
            <w:vAlign w:val="center"/>
          </w:tcPr>
          <w:p w14:paraId="5F14B3E4" w14:textId="77777777" w:rsidR="00A64233" w:rsidRPr="00E062F1" w:rsidRDefault="00A64233" w:rsidP="00A64233">
            <w:pPr>
              <w:pStyle w:val="TAC"/>
              <w:keepNext w:val="0"/>
              <w:rPr>
                <w:rFonts w:cs="Arial"/>
              </w:rPr>
            </w:pPr>
          </w:p>
        </w:tc>
        <w:tc>
          <w:tcPr>
            <w:tcW w:w="2952" w:type="dxa"/>
            <w:vAlign w:val="center"/>
          </w:tcPr>
          <w:p w14:paraId="384622AC" w14:textId="77777777" w:rsidR="00A64233" w:rsidRPr="00E062F1" w:rsidRDefault="00A64233" w:rsidP="00A64233">
            <w:pPr>
              <w:pStyle w:val="TAC"/>
              <w:keepNext w:val="0"/>
              <w:rPr>
                <w:rFonts w:cs="Arial"/>
                <w:lang w:eastAsia="zh-CN"/>
              </w:rPr>
            </w:pPr>
            <w:r w:rsidRPr="00E062F1">
              <w:rPr>
                <w:rFonts w:eastAsia="Malgun Gothic"/>
                <w:lang w:eastAsia="ko-KR"/>
              </w:rPr>
              <w:t>19</w:t>
            </w:r>
          </w:p>
        </w:tc>
        <w:tc>
          <w:tcPr>
            <w:tcW w:w="2952" w:type="dxa"/>
            <w:vAlign w:val="center"/>
          </w:tcPr>
          <w:p w14:paraId="75ACE916" w14:textId="77777777" w:rsidR="00A64233" w:rsidRPr="00E062F1" w:rsidRDefault="00A64233" w:rsidP="00A64233">
            <w:pPr>
              <w:pStyle w:val="TAC"/>
              <w:keepNext w:val="0"/>
              <w:rPr>
                <w:rFonts w:cs="Arial"/>
                <w:lang w:eastAsia="zh-CN"/>
              </w:rPr>
            </w:pPr>
            <w:r w:rsidRPr="00E062F1">
              <w:rPr>
                <w:rFonts w:eastAsia="Yu Mincho" w:cs="Arial"/>
                <w:lang w:eastAsia="ja-JP"/>
              </w:rPr>
              <w:t>0.3</w:t>
            </w:r>
          </w:p>
        </w:tc>
      </w:tr>
      <w:tr w:rsidR="00A64233" w:rsidRPr="00E062F1" w14:paraId="01DE8B5E" w14:textId="77777777" w:rsidTr="00A64233">
        <w:trPr>
          <w:jc w:val="center"/>
        </w:trPr>
        <w:tc>
          <w:tcPr>
            <w:tcW w:w="2221" w:type="dxa"/>
            <w:vMerge/>
            <w:vAlign w:val="center"/>
          </w:tcPr>
          <w:p w14:paraId="3F1E3C31" w14:textId="77777777" w:rsidR="00A64233" w:rsidRPr="00E062F1" w:rsidRDefault="00A64233" w:rsidP="00A64233">
            <w:pPr>
              <w:pStyle w:val="TAC"/>
              <w:keepNext w:val="0"/>
              <w:rPr>
                <w:rFonts w:cs="Arial"/>
              </w:rPr>
            </w:pPr>
          </w:p>
        </w:tc>
        <w:tc>
          <w:tcPr>
            <w:tcW w:w="2952" w:type="dxa"/>
            <w:vAlign w:val="center"/>
          </w:tcPr>
          <w:p w14:paraId="05F7E897" w14:textId="77777777" w:rsidR="00A64233" w:rsidRPr="00E062F1" w:rsidRDefault="00A64233" w:rsidP="00A64233">
            <w:pPr>
              <w:pStyle w:val="TAC"/>
              <w:keepNext w:val="0"/>
              <w:rPr>
                <w:rFonts w:cs="Arial"/>
              </w:rPr>
            </w:pPr>
            <w:r w:rsidRPr="00E062F1">
              <w:rPr>
                <w:lang w:eastAsia="ja-JP"/>
              </w:rPr>
              <w:t>n77</w:t>
            </w:r>
          </w:p>
        </w:tc>
        <w:tc>
          <w:tcPr>
            <w:tcW w:w="2952" w:type="dxa"/>
            <w:vAlign w:val="center"/>
          </w:tcPr>
          <w:p w14:paraId="12A29298"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1EFF9A28" w14:textId="77777777" w:rsidTr="00A64233">
        <w:trPr>
          <w:jc w:val="center"/>
        </w:trPr>
        <w:tc>
          <w:tcPr>
            <w:tcW w:w="2221" w:type="dxa"/>
            <w:vMerge w:val="restart"/>
            <w:vAlign w:val="center"/>
          </w:tcPr>
          <w:p w14:paraId="519546D3" w14:textId="77777777" w:rsidR="00A64233" w:rsidRPr="00E062F1" w:rsidRDefault="00A64233" w:rsidP="00A64233">
            <w:pPr>
              <w:pStyle w:val="TAC"/>
              <w:keepNext w:val="0"/>
              <w:rPr>
                <w:rFonts w:cs="Arial"/>
              </w:rPr>
            </w:pPr>
            <w:r w:rsidRPr="00E062F1">
              <w:rPr>
                <w:rFonts w:cs="Arial"/>
                <w:szCs w:val="18"/>
                <w:lang w:eastAsia="ja-JP"/>
              </w:rPr>
              <w:t>DC_1-19_n78-n79</w:t>
            </w:r>
          </w:p>
        </w:tc>
        <w:tc>
          <w:tcPr>
            <w:tcW w:w="2952" w:type="dxa"/>
            <w:vAlign w:val="center"/>
          </w:tcPr>
          <w:p w14:paraId="66CAF6E7" w14:textId="77777777" w:rsidR="00A64233" w:rsidRPr="00E062F1" w:rsidRDefault="00A64233" w:rsidP="00A64233">
            <w:pPr>
              <w:pStyle w:val="TAC"/>
              <w:keepNext w:val="0"/>
              <w:rPr>
                <w:rFonts w:cs="Arial"/>
              </w:rPr>
            </w:pPr>
            <w:r w:rsidRPr="00E062F1">
              <w:rPr>
                <w:lang w:eastAsia="ja-JP"/>
              </w:rPr>
              <w:t>1</w:t>
            </w:r>
          </w:p>
        </w:tc>
        <w:tc>
          <w:tcPr>
            <w:tcW w:w="2952" w:type="dxa"/>
            <w:vAlign w:val="center"/>
          </w:tcPr>
          <w:p w14:paraId="136EDC21" w14:textId="77777777" w:rsidR="00A64233" w:rsidRPr="00E062F1" w:rsidRDefault="00A64233" w:rsidP="00A64233">
            <w:pPr>
              <w:pStyle w:val="TAC"/>
              <w:keepNext w:val="0"/>
              <w:rPr>
                <w:rFonts w:cs="Arial"/>
              </w:rPr>
            </w:pPr>
            <w:r w:rsidRPr="00E062F1">
              <w:rPr>
                <w:rFonts w:eastAsia="Yu Mincho" w:cs="Arial"/>
                <w:lang w:eastAsia="ja-JP"/>
              </w:rPr>
              <w:t>0.3</w:t>
            </w:r>
          </w:p>
        </w:tc>
      </w:tr>
      <w:tr w:rsidR="00A64233" w:rsidRPr="00E062F1" w14:paraId="55C288A7" w14:textId="77777777" w:rsidTr="00A64233">
        <w:trPr>
          <w:jc w:val="center"/>
        </w:trPr>
        <w:tc>
          <w:tcPr>
            <w:tcW w:w="2221" w:type="dxa"/>
            <w:vMerge/>
            <w:vAlign w:val="center"/>
          </w:tcPr>
          <w:p w14:paraId="4EC9C4E6" w14:textId="77777777" w:rsidR="00A64233" w:rsidRPr="00E062F1" w:rsidRDefault="00A64233" w:rsidP="00A64233">
            <w:pPr>
              <w:pStyle w:val="TAC"/>
              <w:keepNext w:val="0"/>
              <w:rPr>
                <w:rFonts w:cs="Arial"/>
              </w:rPr>
            </w:pPr>
          </w:p>
        </w:tc>
        <w:tc>
          <w:tcPr>
            <w:tcW w:w="2952" w:type="dxa"/>
            <w:vAlign w:val="center"/>
          </w:tcPr>
          <w:p w14:paraId="2D9399A0" w14:textId="77777777" w:rsidR="00A64233" w:rsidRPr="00E062F1" w:rsidRDefault="00A64233" w:rsidP="00A64233">
            <w:pPr>
              <w:pStyle w:val="TAC"/>
              <w:keepNext w:val="0"/>
              <w:rPr>
                <w:rFonts w:cs="Arial"/>
                <w:lang w:eastAsia="zh-CN"/>
              </w:rPr>
            </w:pPr>
            <w:r w:rsidRPr="00E062F1">
              <w:rPr>
                <w:rFonts w:eastAsia="Malgun Gothic"/>
                <w:lang w:eastAsia="ko-KR"/>
              </w:rPr>
              <w:t>19</w:t>
            </w:r>
          </w:p>
        </w:tc>
        <w:tc>
          <w:tcPr>
            <w:tcW w:w="2952" w:type="dxa"/>
            <w:vAlign w:val="center"/>
          </w:tcPr>
          <w:p w14:paraId="12796273" w14:textId="77777777" w:rsidR="00A64233" w:rsidRPr="00E062F1" w:rsidRDefault="00A64233" w:rsidP="00A64233">
            <w:pPr>
              <w:pStyle w:val="TAC"/>
              <w:keepNext w:val="0"/>
              <w:rPr>
                <w:rFonts w:cs="Arial"/>
                <w:lang w:eastAsia="zh-CN"/>
              </w:rPr>
            </w:pPr>
            <w:r w:rsidRPr="00E062F1">
              <w:rPr>
                <w:rFonts w:eastAsia="Yu Mincho" w:cs="Arial"/>
                <w:lang w:eastAsia="ja-JP"/>
              </w:rPr>
              <w:t>0.3</w:t>
            </w:r>
          </w:p>
        </w:tc>
      </w:tr>
      <w:tr w:rsidR="00A64233" w:rsidRPr="00E062F1" w14:paraId="14F8C8D1" w14:textId="77777777" w:rsidTr="00A64233">
        <w:trPr>
          <w:jc w:val="center"/>
        </w:trPr>
        <w:tc>
          <w:tcPr>
            <w:tcW w:w="2221" w:type="dxa"/>
            <w:vMerge/>
            <w:vAlign w:val="center"/>
          </w:tcPr>
          <w:p w14:paraId="23015552" w14:textId="77777777" w:rsidR="00A64233" w:rsidRPr="00E062F1" w:rsidRDefault="00A64233" w:rsidP="00A64233">
            <w:pPr>
              <w:pStyle w:val="TAC"/>
              <w:keepNext w:val="0"/>
              <w:rPr>
                <w:rFonts w:cs="Arial"/>
              </w:rPr>
            </w:pPr>
          </w:p>
        </w:tc>
        <w:tc>
          <w:tcPr>
            <w:tcW w:w="2952" w:type="dxa"/>
            <w:vAlign w:val="center"/>
          </w:tcPr>
          <w:p w14:paraId="0532FECA" w14:textId="77777777" w:rsidR="00A64233" w:rsidRPr="00E062F1" w:rsidRDefault="00A64233" w:rsidP="00A64233">
            <w:pPr>
              <w:pStyle w:val="TAC"/>
              <w:keepNext w:val="0"/>
              <w:rPr>
                <w:rFonts w:cs="Arial"/>
              </w:rPr>
            </w:pPr>
            <w:r w:rsidRPr="00E062F1">
              <w:rPr>
                <w:lang w:eastAsia="ja-JP"/>
              </w:rPr>
              <w:t>n78</w:t>
            </w:r>
          </w:p>
        </w:tc>
        <w:tc>
          <w:tcPr>
            <w:tcW w:w="2952" w:type="dxa"/>
            <w:vAlign w:val="center"/>
          </w:tcPr>
          <w:p w14:paraId="10653040"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54E3BFEB" w14:textId="77777777" w:rsidTr="00A64233">
        <w:trPr>
          <w:jc w:val="center"/>
        </w:trPr>
        <w:tc>
          <w:tcPr>
            <w:tcW w:w="2221" w:type="dxa"/>
            <w:vAlign w:val="center"/>
          </w:tcPr>
          <w:p w14:paraId="273CAAEE" w14:textId="77777777" w:rsidR="00A64233" w:rsidRPr="00E062F1" w:rsidRDefault="00A64233" w:rsidP="00A64233">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5D763E5B" w14:textId="77777777" w:rsidR="00A64233" w:rsidRPr="00E062F1" w:rsidRDefault="00A64233" w:rsidP="00A64233">
            <w:pPr>
              <w:pStyle w:val="TAC"/>
              <w:keepNext w:val="0"/>
              <w:rPr>
                <w:lang w:eastAsia="ja-JP"/>
              </w:rPr>
            </w:pPr>
            <w:r w:rsidRPr="00E062F1">
              <w:rPr>
                <w:rFonts w:eastAsia="Malgun Gothic"/>
                <w:lang w:eastAsia="ko-KR"/>
              </w:rPr>
              <w:t>n78</w:t>
            </w:r>
          </w:p>
        </w:tc>
        <w:tc>
          <w:tcPr>
            <w:tcW w:w="2952" w:type="dxa"/>
            <w:vAlign w:val="center"/>
          </w:tcPr>
          <w:p w14:paraId="1C43175B" w14:textId="77777777" w:rsidR="00A64233" w:rsidRPr="00E062F1" w:rsidRDefault="00A64233" w:rsidP="00A64233">
            <w:pPr>
              <w:pStyle w:val="TAC"/>
              <w:keepNext w:val="0"/>
              <w:rPr>
                <w:rFonts w:eastAsia="Yu Mincho" w:cs="Arial"/>
                <w:lang w:eastAsia="ja-JP"/>
              </w:rPr>
            </w:pPr>
            <w:r w:rsidRPr="00E062F1">
              <w:rPr>
                <w:rFonts w:eastAsia="Malgun Gothic" w:cs="Arial"/>
                <w:lang w:eastAsia="ko-KR"/>
              </w:rPr>
              <w:t>0.5</w:t>
            </w:r>
          </w:p>
        </w:tc>
      </w:tr>
      <w:tr w:rsidR="00A64233" w:rsidRPr="00E062F1" w14:paraId="50E7E564" w14:textId="77777777" w:rsidTr="00A64233">
        <w:trPr>
          <w:jc w:val="center"/>
        </w:trPr>
        <w:tc>
          <w:tcPr>
            <w:tcW w:w="2221" w:type="dxa"/>
            <w:vMerge w:val="restart"/>
            <w:vAlign w:val="center"/>
          </w:tcPr>
          <w:p w14:paraId="40468D9C" w14:textId="77777777" w:rsidR="00A64233" w:rsidRPr="00E062F1" w:rsidRDefault="00A64233" w:rsidP="00A64233">
            <w:pPr>
              <w:pStyle w:val="TAC"/>
              <w:keepNext w:val="0"/>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vAlign w:val="center"/>
          </w:tcPr>
          <w:p w14:paraId="6DB38172" w14:textId="77777777" w:rsidR="00A64233" w:rsidRPr="00E062F1" w:rsidRDefault="00A64233" w:rsidP="00A64233">
            <w:pPr>
              <w:pStyle w:val="TAC"/>
              <w:keepNext w:val="0"/>
              <w:rPr>
                <w:rFonts w:cs="Arial"/>
                <w:lang w:eastAsia="ja-JP"/>
              </w:rPr>
            </w:pPr>
            <w:r w:rsidRPr="00E062F1">
              <w:rPr>
                <w:rFonts w:eastAsia="Malgun Gothic" w:cs="Arial"/>
                <w:lang w:eastAsia="ko-KR"/>
              </w:rPr>
              <w:t>20</w:t>
            </w:r>
          </w:p>
        </w:tc>
        <w:tc>
          <w:tcPr>
            <w:tcW w:w="2952" w:type="dxa"/>
            <w:vAlign w:val="center"/>
          </w:tcPr>
          <w:p w14:paraId="1A79E236" w14:textId="77777777" w:rsidR="00A64233" w:rsidRPr="00E062F1" w:rsidRDefault="00A64233" w:rsidP="00A64233">
            <w:pPr>
              <w:pStyle w:val="TAC"/>
              <w:keepNext w:val="0"/>
              <w:rPr>
                <w:rFonts w:cs="Arial"/>
                <w:lang w:eastAsia="ja-JP"/>
              </w:rPr>
            </w:pPr>
            <w:r w:rsidRPr="00E062F1">
              <w:rPr>
                <w:rFonts w:eastAsia="Malgun Gothic" w:cs="Arial"/>
                <w:lang w:eastAsia="ko-KR"/>
              </w:rPr>
              <w:t>0.2</w:t>
            </w:r>
          </w:p>
        </w:tc>
      </w:tr>
      <w:tr w:rsidR="00A64233" w:rsidRPr="00E062F1" w14:paraId="04593CA4" w14:textId="77777777" w:rsidTr="00A64233">
        <w:trPr>
          <w:jc w:val="center"/>
        </w:trPr>
        <w:tc>
          <w:tcPr>
            <w:tcW w:w="2221" w:type="dxa"/>
            <w:vMerge/>
            <w:vAlign w:val="center"/>
          </w:tcPr>
          <w:p w14:paraId="6B581ADF" w14:textId="77777777" w:rsidR="00A64233" w:rsidRPr="00E062F1" w:rsidRDefault="00A64233" w:rsidP="00A64233">
            <w:pPr>
              <w:pStyle w:val="TAC"/>
              <w:keepNext w:val="0"/>
              <w:rPr>
                <w:rFonts w:cs="Arial"/>
              </w:rPr>
            </w:pPr>
          </w:p>
        </w:tc>
        <w:tc>
          <w:tcPr>
            <w:tcW w:w="2952" w:type="dxa"/>
            <w:vAlign w:val="center"/>
          </w:tcPr>
          <w:p w14:paraId="2E0BCC48" w14:textId="77777777" w:rsidR="00A64233" w:rsidRPr="00E062F1" w:rsidRDefault="00A64233" w:rsidP="00A64233">
            <w:pPr>
              <w:pStyle w:val="TAC"/>
              <w:keepNext w:val="0"/>
              <w:rPr>
                <w:rFonts w:cs="Arial"/>
                <w:lang w:eastAsia="ja-JP"/>
              </w:rPr>
            </w:pPr>
            <w:r w:rsidRPr="00E062F1">
              <w:rPr>
                <w:rFonts w:eastAsia="Malgun Gothic" w:cs="Arial"/>
                <w:lang w:eastAsia="ko-KR"/>
              </w:rPr>
              <w:t>n28</w:t>
            </w:r>
          </w:p>
        </w:tc>
        <w:tc>
          <w:tcPr>
            <w:tcW w:w="2952" w:type="dxa"/>
            <w:vAlign w:val="center"/>
          </w:tcPr>
          <w:p w14:paraId="15A8B5F5" w14:textId="77777777" w:rsidR="00A64233" w:rsidRPr="00E062F1" w:rsidRDefault="00A64233" w:rsidP="00A64233">
            <w:pPr>
              <w:pStyle w:val="TAC"/>
              <w:keepNext w:val="0"/>
              <w:rPr>
                <w:rFonts w:cs="Arial"/>
                <w:lang w:eastAsia="ja-JP"/>
              </w:rPr>
            </w:pPr>
            <w:r w:rsidRPr="00E062F1">
              <w:rPr>
                <w:rFonts w:eastAsia="Malgun Gothic" w:cs="Arial"/>
                <w:lang w:eastAsia="ko-KR"/>
              </w:rPr>
              <w:t>0.2</w:t>
            </w:r>
          </w:p>
        </w:tc>
      </w:tr>
      <w:tr w:rsidR="00A64233" w:rsidRPr="00E062F1" w14:paraId="3065B25C" w14:textId="77777777" w:rsidTr="00A64233">
        <w:trPr>
          <w:jc w:val="center"/>
        </w:trPr>
        <w:tc>
          <w:tcPr>
            <w:tcW w:w="2221" w:type="dxa"/>
            <w:vMerge/>
            <w:vAlign w:val="center"/>
          </w:tcPr>
          <w:p w14:paraId="6E7821BD" w14:textId="77777777" w:rsidR="00A64233" w:rsidRPr="00E062F1" w:rsidRDefault="00A64233" w:rsidP="00A64233">
            <w:pPr>
              <w:pStyle w:val="TAC"/>
              <w:keepNext w:val="0"/>
              <w:rPr>
                <w:rFonts w:cs="Arial"/>
              </w:rPr>
            </w:pPr>
          </w:p>
        </w:tc>
        <w:tc>
          <w:tcPr>
            <w:tcW w:w="2952" w:type="dxa"/>
            <w:vAlign w:val="center"/>
          </w:tcPr>
          <w:p w14:paraId="11B3386A" w14:textId="77777777" w:rsidR="00A64233" w:rsidRPr="00E062F1" w:rsidRDefault="00A64233" w:rsidP="00A64233">
            <w:pPr>
              <w:pStyle w:val="TAC"/>
              <w:keepNext w:val="0"/>
              <w:rPr>
                <w:rFonts w:cs="Arial"/>
                <w:lang w:eastAsia="ja-JP"/>
              </w:rPr>
            </w:pPr>
            <w:r w:rsidRPr="00E062F1">
              <w:rPr>
                <w:rFonts w:eastAsia="Malgun Gothic" w:cs="Arial"/>
                <w:lang w:eastAsia="ko-KR"/>
              </w:rPr>
              <w:t>n78</w:t>
            </w:r>
          </w:p>
        </w:tc>
        <w:tc>
          <w:tcPr>
            <w:tcW w:w="2952" w:type="dxa"/>
            <w:vAlign w:val="center"/>
          </w:tcPr>
          <w:p w14:paraId="2387EB97" w14:textId="77777777" w:rsidR="00A64233" w:rsidRPr="00E062F1" w:rsidRDefault="00A64233" w:rsidP="00A64233">
            <w:pPr>
              <w:pStyle w:val="TAC"/>
              <w:keepNext w:val="0"/>
              <w:rPr>
                <w:rFonts w:cs="Arial"/>
                <w:lang w:eastAsia="ja-JP"/>
              </w:rPr>
            </w:pPr>
            <w:r w:rsidRPr="00E062F1">
              <w:rPr>
                <w:rFonts w:eastAsia="Malgun Gothic" w:cs="Arial"/>
                <w:lang w:eastAsia="ko-KR"/>
              </w:rPr>
              <w:t>0.5</w:t>
            </w:r>
          </w:p>
        </w:tc>
      </w:tr>
      <w:tr w:rsidR="00A64233" w:rsidRPr="00E062F1" w14:paraId="4577FA4C" w14:textId="77777777" w:rsidTr="00A64233">
        <w:trPr>
          <w:jc w:val="center"/>
        </w:trPr>
        <w:tc>
          <w:tcPr>
            <w:tcW w:w="2221" w:type="dxa"/>
            <w:vMerge w:val="restart"/>
            <w:vAlign w:val="center"/>
          </w:tcPr>
          <w:p w14:paraId="4878373B" w14:textId="77777777" w:rsidR="00A64233" w:rsidRPr="00E062F1" w:rsidRDefault="00A64233" w:rsidP="00A64233">
            <w:pPr>
              <w:pStyle w:val="TAC"/>
              <w:keepNext w:val="0"/>
              <w:rPr>
                <w:rFonts w:cs="Arial"/>
              </w:rPr>
            </w:pPr>
            <w:r w:rsidRPr="00E062F1">
              <w:rPr>
                <w:rFonts w:cs="Arial"/>
                <w:kern w:val="2"/>
                <w:szCs w:val="22"/>
                <w:lang w:eastAsia="zh-CN"/>
              </w:rPr>
              <w:t>DC_1-20-38_n78</w:t>
            </w:r>
          </w:p>
        </w:tc>
        <w:tc>
          <w:tcPr>
            <w:tcW w:w="2952" w:type="dxa"/>
            <w:vAlign w:val="center"/>
          </w:tcPr>
          <w:p w14:paraId="46EBBB09" w14:textId="77777777" w:rsidR="00A64233" w:rsidRPr="00E062F1" w:rsidRDefault="00A64233" w:rsidP="00A64233">
            <w:pPr>
              <w:pStyle w:val="TAC"/>
              <w:keepNext w:val="0"/>
              <w:rPr>
                <w:rFonts w:cs="Arial"/>
                <w:lang w:eastAsia="ja-JP"/>
              </w:rPr>
            </w:pPr>
            <w:r w:rsidRPr="00E062F1">
              <w:rPr>
                <w:rFonts w:cs="Arial"/>
                <w:lang w:eastAsia="zh-CN"/>
              </w:rPr>
              <w:t>38</w:t>
            </w:r>
          </w:p>
        </w:tc>
        <w:tc>
          <w:tcPr>
            <w:tcW w:w="2952" w:type="dxa"/>
            <w:vAlign w:val="center"/>
          </w:tcPr>
          <w:p w14:paraId="5C73119F" w14:textId="77777777" w:rsidR="00A64233" w:rsidRPr="00E062F1" w:rsidRDefault="00A64233" w:rsidP="00A64233">
            <w:pPr>
              <w:pStyle w:val="TAC"/>
              <w:keepNext w:val="0"/>
              <w:rPr>
                <w:rFonts w:cs="Arial"/>
                <w:lang w:eastAsia="ja-JP"/>
              </w:rPr>
            </w:pPr>
            <w:r w:rsidRPr="00E062F1">
              <w:rPr>
                <w:rFonts w:cs="Arial"/>
                <w:lang w:eastAsia="zh-CN"/>
              </w:rPr>
              <w:t>0.4</w:t>
            </w:r>
          </w:p>
        </w:tc>
      </w:tr>
      <w:tr w:rsidR="00A64233" w:rsidRPr="00E062F1" w14:paraId="14259983" w14:textId="77777777" w:rsidTr="00A64233">
        <w:trPr>
          <w:jc w:val="center"/>
        </w:trPr>
        <w:tc>
          <w:tcPr>
            <w:tcW w:w="2221" w:type="dxa"/>
            <w:vMerge/>
            <w:vAlign w:val="center"/>
          </w:tcPr>
          <w:p w14:paraId="26CA00EA" w14:textId="77777777" w:rsidR="00A64233" w:rsidRPr="00E062F1" w:rsidRDefault="00A64233" w:rsidP="00A64233">
            <w:pPr>
              <w:pStyle w:val="TAC"/>
              <w:keepNext w:val="0"/>
              <w:rPr>
                <w:rFonts w:cs="Arial"/>
              </w:rPr>
            </w:pPr>
          </w:p>
        </w:tc>
        <w:tc>
          <w:tcPr>
            <w:tcW w:w="2952" w:type="dxa"/>
            <w:vAlign w:val="center"/>
          </w:tcPr>
          <w:p w14:paraId="2E91D98A" w14:textId="77777777" w:rsidR="00A64233" w:rsidRPr="00E062F1" w:rsidRDefault="00A64233" w:rsidP="00A64233">
            <w:pPr>
              <w:pStyle w:val="TAC"/>
              <w:keepNext w:val="0"/>
              <w:rPr>
                <w:rFonts w:cs="Arial"/>
                <w:lang w:eastAsia="ja-JP"/>
              </w:rPr>
            </w:pPr>
            <w:r w:rsidRPr="00E062F1">
              <w:rPr>
                <w:rFonts w:cs="Arial"/>
                <w:lang w:eastAsia="zh-CN"/>
              </w:rPr>
              <w:t>n78</w:t>
            </w:r>
          </w:p>
        </w:tc>
        <w:tc>
          <w:tcPr>
            <w:tcW w:w="2952" w:type="dxa"/>
            <w:vAlign w:val="center"/>
          </w:tcPr>
          <w:p w14:paraId="2C535661" w14:textId="77777777" w:rsidR="00A64233" w:rsidRPr="00E062F1" w:rsidRDefault="00A64233" w:rsidP="00A64233">
            <w:pPr>
              <w:pStyle w:val="TAC"/>
              <w:keepNext w:val="0"/>
              <w:rPr>
                <w:rFonts w:cs="Arial"/>
                <w:lang w:eastAsia="ja-JP"/>
              </w:rPr>
            </w:pPr>
            <w:r w:rsidRPr="00E062F1">
              <w:rPr>
                <w:rFonts w:cs="Arial"/>
                <w:lang w:eastAsia="zh-CN"/>
              </w:rPr>
              <w:t>0.5</w:t>
            </w:r>
          </w:p>
        </w:tc>
      </w:tr>
      <w:tr w:rsidR="00A64233" w:rsidRPr="00E062F1" w14:paraId="25E6EF60" w14:textId="77777777" w:rsidTr="00A64233">
        <w:trPr>
          <w:jc w:val="center"/>
        </w:trPr>
        <w:tc>
          <w:tcPr>
            <w:tcW w:w="2221" w:type="dxa"/>
            <w:vAlign w:val="center"/>
          </w:tcPr>
          <w:p w14:paraId="017EFB01" w14:textId="77777777" w:rsidR="00A64233" w:rsidRPr="00E062F1" w:rsidRDefault="00A64233" w:rsidP="00A64233">
            <w:pPr>
              <w:pStyle w:val="TAC"/>
              <w:keepNext w:val="0"/>
              <w:rPr>
                <w:rFonts w:cs="Arial"/>
              </w:rPr>
            </w:pPr>
            <w:r w:rsidRPr="00E062F1">
              <w:rPr>
                <w:rFonts w:eastAsia="Malgun Gothic" w:cs="Arial"/>
                <w:lang w:eastAsia="ko-KR"/>
              </w:rPr>
              <w:t>DC_1-20_n41-n78</w:t>
            </w:r>
          </w:p>
        </w:tc>
        <w:tc>
          <w:tcPr>
            <w:tcW w:w="2952" w:type="dxa"/>
            <w:vAlign w:val="center"/>
          </w:tcPr>
          <w:p w14:paraId="7F70029E" w14:textId="77777777" w:rsidR="00A64233" w:rsidRPr="00E062F1" w:rsidRDefault="00A64233" w:rsidP="00A64233">
            <w:pPr>
              <w:pStyle w:val="TAC"/>
              <w:keepNext w:val="0"/>
              <w:rPr>
                <w:rFonts w:cs="Arial"/>
                <w:lang w:eastAsia="zh-CN"/>
              </w:rPr>
            </w:pPr>
            <w:r w:rsidRPr="00E062F1">
              <w:rPr>
                <w:rFonts w:eastAsia="Malgun Gothic" w:cs="Arial"/>
                <w:lang w:eastAsia="ko-KR"/>
              </w:rPr>
              <w:t>n78</w:t>
            </w:r>
          </w:p>
        </w:tc>
        <w:tc>
          <w:tcPr>
            <w:tcW w:w="2952" w:type="dxa"/>
            <w:vAlign w:val="center"/>
          </w:tcPr>
          <w:p w14:paraId="07215C84" w14:textId="77777777" w:rsidR="00A64233" w:rsidRPr="00E062F1" w:rsidRDefault="00A64233" w:rsidP="00A64233">
            <w:pPr>
              <w:pStyle w:val="TAC"/>
              <w:keepNext w:val="0"/>
              <w:rPr>
                <w:rFonts w:cs="Arial"/>
                <w:lang w:eastAsia="zh-CN"/>
              </w:rPr>
            </w:pPr>
            <w:r w:rsidRPr="00E062F1">
              <w:rPr>
                <w:rFonts w:eastAsia="Malgun Gothic" w:cs="Arial"/>
                <w:lang w:eastAsia="ko-KR"/>
              </w:rPr>
              <w:t>0.5</w:t>
            </w:r>
          </w:p>
        </w:tc>
      </w:tr>
      <w:tr w:rsidR="00A64233" w:rsidRPr="00E062F1" w14:paraId="2C4DAE9E" w14:textId="77777777" w:rsidTr="00A64233">
        <w:trPr>
          <w:jc w:val="center"/>
        </w:trPr>
        <w:tc>
          <w:tcPr>
            <w:tcW w:w="2221" w:type="dxa"/>
            <w:vMerge w:val="restart"/>
            <w:vAlign w:val="center"/>
          </w:tcPr>
          <w:p w14:paraId="2779EAED"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0B3650A8"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3DC0E63E"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753C472C" w14:textId="77777777" w:rsidTr="00A64233">
        <w:trPr>
          <w:jc w:val="center"/>
        </w:trPr>
        <w:tc>
          <w:tcPr>
            <w:tcW w:w="2221" w:type="dxa"/>
            <w:vMerge/>
            <w:vAlign w:val="center"/>
          </w:tcPr>
          <w:p w14:paraId="3B30B1ED" w14:textId="77777777" w:rsidR="00A64233" w:rsidRPr="00E062F1" w:rsidRDefault="00A64233" w:rsidP="00A64233">
            <w:pPr>
              <w:pStyle w:val="TAC"/>
              <w:keepNext w:val="0"/>
              <w:rPr>
                <w:rFonts w:cs="Arial"/>
              </w:rPr>
            </w:pPr>
          </w:p>
        </w:tc>
        <w:tc>
          <w:tcPr>
            <w:tcW w:w="2952" w:type="dxa"/>
            <w:vAlign w:val="center"/>
          </w:tcPr>
          <w:p w14:paraId="5626925C" w14:textId="77777777" w:rsidR="00A64233" w:rsidRPr="00E062F1" w:rsidRDefault="00A64233" w:rsidP="00A64233">
            <w:pPr>
              <w:pStyle w:val="TAC"/>
              <w:keepNext w:val="0"/>
              <w:rPr>
                <w:rFonts w:cs="Arial"/>
                <w:lang w:eastAsia="zh-CN"/>
              </w:rPr>
            </w:pPr>
            <w:r w:rsidRPr="00E062F1">
              <w:rPr>
                <w:rFonts w:cs="Arial"/>
                <w:lang w:eastAsia="ja-JP"/>
              </w:rPr>
              <w:t>42</w:t>
            </w:r>
          </w:p>
        </w:tc>
        <w:tc>
          <w:tcPr>
            <w:tcW w:w="2952" w:type="dxa"/>
            <w:vAlign w:val="center"/>
          </w:tcPr>
          <w:p w14:paraId="20C9B548"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5C968705" w14:textId="77777777" w:rsidTr="00A64233">
        <w:trPr>
          <w:jc w:val="center"/>
        </w:trPr>
        <w:tc>
          <w:tcPr>
            <w:tcW w:w="2221" w:type="dxa"/>
            <w:vMerge/>
            <w:vAlign w:val="center"/>
          </w:tcPr>
          <w:p w14:paraId="24834FC8" w14:textId="77777777" w:rsidR="00A64233" w:rsidRPr="00E062F1" w:rsidRDefault="00A64233" w:rsidP="00A64233">
            <w:pPr>
              <w:pStyle w:val="TAC"/>
              <w:keepNext w:val="0"/>
              <w:rPr>
                <w:rFonts w:cs="Arial"/>
              </w:rPr>
            </w:pPr>
          </w:p>
        </w:tc>
        <w:tc>
          <w:tcPr>
            <w:tcW w:w="2952" w:type="dxa"/>
            <w:vAlign w:val="center"/>
          </w:tcPr>
          <w:p w14:paraId="5C987B9A"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60CABBE1"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3B772D43" w14:textId="77777777" w:rsidTr="00A64233">
        <w:trPr>
          <w:jc w:val="center"/>
        </w:trPr>
        <w:tc>
          <w:tcPr>
            <w:tcW w:w="2221" w:type="dxa"/>
            <w:vMerge w:val="restart"/>
            <w:vAlign w:val="center"/>
          </w:tcPr>
          <w:p w14:paraId="15C6B451"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030057AE" w14:textId="77777777" w:rsidR="00A64233" w:rsidRPr="00E062F1" w:rsidRDefault="00A64233" w:rsidP="00A64233">
            <w:pPr>
              <w:pStyle w:val="TAC"/>
              <w:keepNext w:val="0"/>
              <w:rPr>
                <w:rFonts w:cs="Arial"/>
              </w:rPr>
            </w:pPr>
            <w:r w:rsidRPr="00E062F1">
              <w:rPr>
                <w:rFonts w:cs="Arial"/>
                <w:lang w:eastAsia="ja-JP"/>
              </w:rPr>
              <w:t>42</w:t>
            </w:r>
          </w:p>
        </w:tc>
        <w:tc>
          <w:tcPr>
            <w:tcW w:w="2952" w:type="dxa"/>
            <w:vAlign w:val="center"/>
          </w:tcPr>
          <w:p w14:paraId="3F304FEE"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685BE25D" w14:textId="77777777" w:rsidTr="00A64233">
        <w:trPr>
          <w:jc w:val="center"/>
        </w:trPr>
        <w:tc>
          <w:tcPr>
            <w:tcW w:w="2221" w:type="dxa"/>
            <w:vMerge/>
            <w:vAlign w:val="center"/>
          </w:tcPr>
          <w:p w14:paraId="66103EFA" w14:textId="77777777" w:rsidR="00A64233" w:rsidRPr="00E062F1" w:rsidRDefault="00A64233" w:rsidP="00A64233">
            <w:pPr>
              <w:pStyle w:val="TAC"/>
              <w:keepNext w:val="0"/>
              <w:rPr>
                <w:rFonts w:cs="Arial"/>
              </w:rPr>
            </w:pPr>
          </w:p>
        </w:tc>
        <w:tc>
          <w:tcPr>
            <w:tcW w:w="2952" w:type="dxa"/>
            <w:vAlign w:val="center"/>
          </w:tcPr>
          <w:p w14:paraId="184CDC48"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57AB795E"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3A9E9A56" w14:textId="77777777" w:rsidTr="00A64233">
        <w:trPr>
          <w:jc w:val="center"/>
        </w:trPr>
        <w:tc>
          <w:tcPr>
            <w:tcW w:w="2221" w:type="dxa"/>
            <w:vAlign w:val="center"/>
          </w:tcPr>
          <w:p w14:paraId="2807F41C"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542CA658" w14:textId="77777777" w:rsidR="00A64233" w:rsidRPr="00E062F1" w:rsidRDefault="00A64233" w:rsidP="00A64233">
            <w:pPr>
              <w:pStyle w:val="TAC"/>
              <w:keepNext w:val="0"/>
              <w:rPr>
                <w:rFonts w:cs="Arial"/>
              </w:rPr>
            </w:pPr>
            <w:r w:rsidRPr="00E062F1">
              <w:rPr>
                <w:rFonts w:cs="Arial"/>
                <w:lang w:eastAsia="ja-JP"/>
              </w:rPr>
              <w:t>42</w:t>
            </w:r>
          </w:p>
        </w:tc>
        <w:tc>
          <w:tcPr>
            <w:tcW w:w="2952" w:type="dxa"/>
            <w:vAlign w:val="center"/>
          </w:tcPr>
          <w:p w14:paraId="4FF66572"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0352945C" w14:textId="77777777" w:rsidTr="00A64233">
        <w:trPr>
          <w:jc w:val="center"/>
        </w:trPr>
        <w:tc>
          <w:tcPr>
            <w:tcW w:w="2221" w:type="dxa"/>
            <w:vAlign w:val="center"/>
          </w:tcPr>
          <w:p w14:paraId="71939980" w14:textId="77777777" w:rsidR="00A64233" w:rsidRPr="00E062F1" w:rsidRDefault="00A64233" w:rsidP="00A64233">
            <w:pPr>
              <w:pStyle w:val="TAC"/>
              <w:keepNext w:val="0"/>
              <w:rPr>
                <w:rFonts w:cs="Arial"/>
              </w:rPr>
            </w:pPr>
            <w:r w:rsidRPr="00E062F1">
              <w:rPr>
                <w:rFonts w:cs="Arial"/>
                <w:szCs w:val="18"/>
                <w:lang w:eastAsia="ja-JP"/>
              </w:rPr>
              <w:t>DC_1-21_n77-n79</w:t>
            </w:r>
          </w:p>
        </w:tc>
        <w:tc>
          <w:tcPr>
            <w:tcW w:w="2952" w:type="dxa"/>
            <w:vAlign w:val="center"/>
          </w:tcPr>
          <w:p w14:paraId="4674AF8C" w14:textId="77777777" w:rsidR="00A64233" w:rsidRPr="00E062F1" w:rsidRDefault="00A64233" w:rsidP="00A64233">
            <w:pPr>
              <w:pStyle w:val="TAC"/>
              <w:keepNext w:val="0"/>
              <w:rPr>
                <w:rFonts w:cs="Arial"/>
                <w:lang w:eastAsia="ja-JP"/>
              </w:rPr>
            </w:pPr>
            <w:r w:rsidRPr="00E062F1">
              <w:rPr>
                <w:lang w:eastAsia="ja-JP"/>
              </w:rPr>
              <w:t>n77</w:t>
            </w:r>
          </w:p>
        </w:tc>
        <w:tc>
          <w:tcPr>
            <w:tcW w:w="2952" w:type="dxa"/>
            <w:vAlign w:val="center"/>
          </w:tcPr>
          <w:p w14:paraId="057F6501"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48317962" w14:textId="77777777" w:rsidTr="00A64233">
        <w:trPr>
          <w:jc w:val="center"/>
        </w:trPr>
        <w:tc>
          <w:tcPr>
            <w:tcW w:w="2221" w:type="dxa"/>
            <w:vAlign w:val="center"/>
          </w:tcPr>
          <w:p w14:paraId="12123B5B" w14:textId="77777777" w:rsidR="00A64233" w:rsidRPr="00E062F1" w:rsidRDefault="00A64233" w:rsidP="00A64233">
            <w:pPr>
              <w:pStyle w:val="TAC"/>
              <w:keepNext w:val="0"/>
              <w:rPr>
                <w:rFonts w:cs="Arial"/>
              </w:rPr>
            </w:pPr>
            <w:r w:rsidRPr="00E062F1">
              <w:rPr>
                <w:rFonts w:cs="Arial"/>
                <w:szCs w:val="18"/>
                <w:lang w:eastAsia="ja-JP"/>
              </w:rPr>
              <w:t>DC_1-21_n78-n79</w:t>
            </w:r>
          </w:p>
        </w:tc>
        <w:tc>
          <w:tcPr>
            <w:tcW w:w="2952" w:type="dxa"/>
            <w:vAlign w:val="center"/>
          </w:tcPr>
          <w:p w14:paraId="607BD2CC" w14:textId="77777777" w:rsidR="00A64233" w:rsidRPr="00E062F1" w:rsidRDefault="00A64233" w:rsidP="00A64233">
            <w:pPr>
              <w:pStyle w:val="TAC"/>
              <w:keepNext w:val="0"/>
              <w:rPr>
                <w:rFonts w:cs="Arial"/>
                <w:lang w:eastAsia="ja-JP"/>
              </w:rPr>
            </w:pPr>
            <w:r w:rsidRPr="00E062F1">
              <w:rPr>
                <w:lang w:eastAsia="ja-JP"/>
              </w:rPr>
              <w:t>n78</w:t>
            </w:r>
          </w:p>
        </w:tc>
        <w:tc>
          <w:tcPr>
            <w:tcW w:w="2952" w:type="dxa"/>
            <w:vAlign w:val="center"/>
          </w:tcPr>
          <w:p w14:paraId="0952CA8F"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6090BA3D" w14:textId="77777777" w:rsidTr="00A64233">
        <w:trPr>
          <w:jc w:val="center"/>
        </w:trPr>
        <w:tc>
          <w:tcPr>
            <w:tcW w:w="2221" w:type="dxa"/>
            <w:vMerge w:val="restart"/>
            <w:vAlign w:val="center"/>
          </w:tcPr>
          <w:p w14:paraId="2D0A8F9A" w14:textId="77777777" w:rsidR="00A64233" w:rsidRPr="00E062F1" w:rsidRDefault="00A64233" w:rsidP="00A64233">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0933C91C" w14:textId="77777777" w:rsidR="00A64233" w:rsidRPr="00E062F1" w:rsidRDefault="00A64233" w:rsidP="00A64233">
            <w:pPr>
              <w:pStyle w:val="TAC"/>
              <w:keepNext w:val="0"/>
              <w:rPr>
                <w:lang w:eastAsia="ja-JP"/>
              </w:rPr>
            </w:pPr>
            <w:r w:rsidRPr="00E062F1">
              <w:rPr>
                <w:lang w:eastAsia="zh-CN"/>
              </w:rPr>
              <w:t>1</w:t>
            </w:r>
          </w:p>
        </w:tc>
        <w:tc>
          <w:tcPr>
            <w:tcW w:w="2952" w:type="dxa"/>
            <w:vAlign w:val="center"/>
          </w:tcPr>
          <w:p w14:paraId="22B6F98F" w14:textId="77777777" w:rsidR="00A64233" w:rsidRPr="00E062F1" w:rsidRDefault="00A64233" w:rsidP="00A64233">
            <w:pPr>
              <w:pStyle w:val="TAC"/>
              <w:keepNext w:val="0"/>
              <w:rPr>
                <w:rFonts w:eastAsia="Yu Mincho" w:cs="Arial"/>
                <w:lang w:eastAsia="ja-JP"/>
              </w:rPr>
            </w:pPr>
            <w:r w:rsidRPr="00E062F1">
              <w:rPr>
                <w:lang w:eastAsia="zh-CN"/>
              </w:rPr>
              <w:t>0.2</w:t>
            </w:r>
          </w:p>
        </w:tc>
      </w:tr>
      <w:tr w:rsidR="00A64233" w:rsidRPr="00E062F1" w14:paraId="3F571B11" w14:textId="77777777" w:rsidTr="00A64233">
        <w:trPr>
          <w:jc w:val="center"/>
        </w:trPr>
        <w:tc>
          <w:tcPr>
            <w:tcW w:w="2221" w:type="dxa"/>
            <w:vMerge/>
            <w:vAlign w:val="center"/>
          </w:tcPr>
          <w:p w14:paraId="2B45A774" w14:textId="77777777" w:rsidR="00A64233" w:rsidRPr="00E062F1" w:rsidRDefault="00A64233" w:rsidP="00A64233">
            <w:pPr>
              <w:pStyle w:val="TAC"/>
              <w:keepNext w:val="0"/>
              <w:rPr>
                <w:rFonts w:cs="Arial"/>
                <w:szCs w:val="18"/>
                <w:lang w:eastAsia="ja-JP"/>
              </w:rPr>
            </w:pPr>
          </w:p>
        </w:tc>
        <w:tc>
          <w:tcPr>
            <w:tcW w:w="2952" w:type="dxa"/>
            <w:vAlign w:val="center"/>
          </w:tcPr>
          <w:p w14:paraId="2A35D932" w14:textId="77777777" w:rsidR="00A64233" w:rsidRPr="00E062F1" w:rsidRDefault="00A64233" w:rsidP="00A64233">
            <w:pPr>
              <w:pStyle w:val="TAC"/>
              <w:keepNext w:val="0"/>
              <w:rPr>
                <w:lang w:eastAsia="ja-JP"/>
              </w:rPr>
            </w:pPr>
            <w:r w:rsidRPr="00E062F1">
              <w:rPr>
                <w:lang w:eastAsia="zh-CN"/>
              </w:rPr>
              <w:t>28</w:t>
            </w:r>
          </w:p>
        </w:tc>
        <w:tc>
          <w:tcPr>
            <w:tcW w:w="2952" w:type="dxa"/>
            <w:vAlign w:val="center"/>
          </w:tcPr>
          <w:p w14:paraId="6EDA14A6" w14:textId="77777777" w:rsidR="00A64233" w:rsidRPr="00E062F1" w:rsidRDefault="00A64233" w:rsidP="00A64233">
            <w:pPr>
              <w:pStyle w:val="TAC"/>
              <w:keepNext w:val="0"/>
              <w:rPr>
                <w:rFonts w:eastAsia="Yu Mincho" w:cs="Arial"/>
                <w:lang w:eastAsia="ja-JP"/>
              </w:rPr>
            </w:pPr>
            <w:r w:rsidRPr="00E062F1">
              <w:rPr>
                <w:lang w:eastAsia="zh-CN"/>
              </w:rPr>
              <w:t>0.2</w:t>
            </w:r>
          </w:p>
        </w:tc>
      </w:tr>
      <w:tr w:rsidR="00A64233" w:rsidRPr="00E062F1" w14:paraId="278BBA8B" w14:textId="77777777" w:rsidTr="00A64233">
        <w:trPr>
          <w:jc w:val="center"/>
        </w:trPr>
        <w:tc>
          <w:tcPr>
            <w:tcW w:w="2221" w:type="dxa"/>
            <w:vMerge/>
            <w:vAlign w:val="center"/>
          </w:tcPr>
          <w:p w14:paraId="0BB63146" w14:textId="77777777" w:rsidR="00A64233" w:rsidRPr="00E062F1" w:rsidRDefault="00A64233" w:rsidP="00A64233">
            <w:pPr>
              <w:pStyle w:val="TAC"/>
              <w:keepNext w:val="0"/>
              <w:rPr>
                <w:rFonts w:cs="Arial"/>
                <w:szCs w:val="18"/>
                <w:lang w:eastAsia="ja-JP"/>
              </w:rPr>
            </w:pPr>
          </w:p>
        </w:tc>
        <w:tc>
          <w:tcPr>
            <w:tcW w:w="2952" w:type="dxa"/>
            <w:vAlign w:val="center"/>
          </w:tcPr>
          <w:p w14:paraId="678CF297" w14:textId="77777777" w:rsidR="00A64233" w:rsidRPr="00E062F1" w:rsidRDefault="00A64233" w:rsidP="00A64233">
            <w:pPr>
              <w:pStyle w:val="TAC"/>
              <w:keepNext w:val="0"/>
              <w:rPr>
                <w:lang w:eastAsia="ja-JP"/>
              </w:rPr>
            </w:pPr>
            <w:r w:rsidRPr="00E062F1">
              <w:rPr>
                <w:lang w:eastAsia="zh-CN"/>
              </w:rPr>
              <w:t>n3</w:t>
            </w:r>
          </w:p>
        </w:tc>
        <w:tc>
          <w:tcPr>
            <w:tcW w:w="2952" w:type="dxa"/>
            <w:vAlign w:val="center"/>
          </w:tcPr>
          <w:p w14:paraId="2543727C" w14:textId="77777777" w:rsidR="00A64233" w:rsidRPr="00E062F1" w:rsidRDefault="00A64233" w:rsidP="00A64233">
            <w:pPr>
              <w:pStyle w:val="TAC"/>
              <w:keepNext w:val="0"/>
              <w:rPr>
                <w:rFonts w:eastAsia="Yu Mincho" w:cs="Arial"/>
                <w:lang w:eastAsia="ja-JP"/>
              </w:rPr>
            </w:pPr>
            <w:r w:rsidRPr="00E062F1">
              <w:rPr>
                <w:lang w:eastAsia="zh-CN"/>
              </w:rPr>
              <w:t>0.2</w:t>
            </w:r>
          </w:p>
        </w:tc>
      </w:tr>
      <w:tr w:rsidR="00A64233" w:rsidRPr="00E062F1" w14:paraId="072EFCA8" w14:textId="77777777" w:rsidTr="00A64233">
        <w:trPr>
          <w:jc w:val="center"/>
        </w:trPr>
        <w:tc>
          <w:tcPr>
            <w:tcW w:w="2221" w:type="dxa"/>
            <w:vMerge/>
            <w:vAlign w:val="center"/>
          </w:tcPr>
          <w:p w14:paraId="36802284" w14:textId="77777777" w:rsidR="00A64233" w:rsidRPr="00E062F1" w:rsidRDefault="00A64233" w:rsidP="00A64233">
            <w:pPr>
              <w:pStyle w:val="TAC"/>
              <w:keepNext w:val="0"/>
              <w:rPr>
                <w:rFonts w:cs="Arial"/>
                <w:szCs w:val="18"/>
                <w:lang w:eastAsia="ja-JP"/>
              </w:rPr>
            </w:pPr>
          </w:p>
        </w:tc>
        <w:tc>
          <w:tcPr>
            <w:tcW w:w="2952" w:type="dxa"/>
            <w:vAlign w:val="center"/>
          </w:tcPr>
          <w:p w14:paraId="6CB8E862" w14:textId="77777777" w:rsidR="00A64233" w:rsidRPr="00E062F1" w:rsidRDefault="00A64233" w:rsidP="00A64233">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0CB7EDEB" w14:textId="77777777" w:rsidR="00A64233" w:rsidRPr="00E062F1" w:rsidRDefault="00A64233" w:rsidP="00A64233">
            <w:pPr>
              <w:pStyle w:val="TAC"/>
              <w:keepNext w:val="0"/>
              <w:rPr>
                <w:rFonts w:eastAsia="Yu Mincho" w:cs="Arial"/>
                <w:lang w:eastAsia="ja-JP"/>
              </w:rPr>
            </w:pPr>
            <w:r w:rsidRPr="00E062F1">
              <w:rPr>
                <w:lang w:eastAsia="zh-CN"/>
              </w:rPr>
              <w:t>0.5</w:t>
            </w:r>
          </w:p>
        </w:tc>
      </w:tr>
      <w:tr w:rsidR="00A64233" w:rsidRPr="00E062F1" w14:paraId="2B91FE70" w14:textId="77777777" w:rsidTr="00A64233">
        <w:trPr>
          <w:jc w:val="center"/>
        </w:trPr>
        <w:tc>
          <w:tcPr>
            <w:tcW w:w="2221" w:type="dxa"/>
            <w:vMerge w:val="restart"/>
            <w:vAlign w:val="center"/>
          </w:tcPr>
          <w:p w14:paraId="309F79EC" w14:textId="77777777" w:rsidR="00A64233" w:rsidRPr="00E062F1" w:rsidRDefault="00A64233" w:rsidP="00A64233">
            <w:pPr>
              <w:pStyle w:val="TAC"/>
              <w:keepNext w:val="0"/>
              <w:rPr>
                <w:rFonts w:cs="Arial"/>
                <w:szCs w:val="18"/>
              </w:rPr>
            </w:pPr>
            <w:r w:rsidRPr="00E062F1">
              <w:rPr>
                <w:rFonts w:cs="Arial"/>
                <w:bCs/>
                <w:szCs w:val="18"/>
              </w:rPr>
              <w:t>DC_1-28_n3-n78</w:t>
            </w:r>
          </w:p>
        </w:tc>
        <w:tc>
          <w:tcPr>
            <w:tcW w:w="2952" w:type="dxa"/>
            <w:vAlign w:val="center"/>
          </w:tcPr>
          <w:p w14:paraId="711511BF" w14:textId="77777777" w:rsidR="00A64233" w:rsidRPr="00E062F1" w:rsidRDefault="00A64233" w:rsidP="00A64233">
            <w:pPr>
              <w:pStyle w:val="TAC"/>
              <w:keepNext w:val="0"/>
              <w:rPr>
                <w:rFonts w:cs="Arial"/>
                <w:szCs w:val="18"/>
                <w:lang w:eastAsia="ja-JP"/>
              </w:rPr>
            </w:pPr>
            <w:r w:rsidRPr="00E062F1">
              <w:rPr>
                <w:rFonts w:cs="Arial"/>
                <w:szCs w:val="18"/>
                <w:lang w:eastAsia="ja-JP"/>
              </w:rPr>
              <w:t>1</w:t>
            </w:r>
          </w:p>
        </w:tc>
        <w:tc>
          <w:tcPr>
            <w:tcW w:w="2952" w:type="dxa"/>
            <w:vAlign w:val="center"/>
          </w:tcPr>
          <w:p w14:paraId="5056C35F" w14:textId="77777777" w:rsidR="00A64233" w:rsidRPr="00E062F1" w:rsidRDefault="00A64233" w:rsidP="00A64233">
            <w:pPr>
              <w:pStyle w:val="TAC"/>
              <w:keepNext w:val="0"/>
              <w:rPr>
                <w:rFonts w:cs="Arial"/>
                <w:szCs w:val="18"/>
                <w:lang w:eastAsia="ja-JP"/>
              </w:rPr>
            </w:pPr>
            <w:r w:rsidRPr="00E062F1">
              <w:rPr>
                <w:rFonts w:eastAsia="Yu Mincho" w:cs="Arial"/>
                <w:szCs w:val="18"/>
                <w:lang w:eastAsia="ja-JP"/>
              </w:rPr>
              <w:t>0.2</w:t>
            </w:r>
          </w:p>
        </w:tc>
      </w:tr>
      <w:tr w:rsidR="00A64233" w:rsidRPr="00E062F1" w14:paraId="18761B4F" w14:textId="77777777" w:rsidTr="00A64233">
        <w:trPr>
          <w:jc w:val="center"/>
        </w:trPr>
        <w:tc>
          <w:tcPr>
            <w:tcW w:w="2221" w:type="dxa"/>
            <w:vMerge/>
            <w:vAlign w:val="center"/>
          </w:tcPr>
          <w:p w14:paraId="1ADAC9E2" w14:textId="77777777" w:rsidR="00A64233" w:rsidRPr="00E062F1" w:rsidRDefault="00A64233" w:rsidP="00A64233">
            <w:pPr>
              <w:pStyle w:val="TAC"/>
              <w:keepNext w:val="0"/>
              <w:rPr>
                <w:rFonts w:cs="Arial"/>
                <w:szCs w:val="18"/>
              </w:rPr>
            </w:pPr>
          </w:p>
        </w:tc>
        <w:tc>
          <w:tcPr>
            <w:tcW w:w="2952" w:type="dxa"/>
            <w:vAlign w:val="center"/>
          </w:tcPr>
          <w:p w14:paraId="567FA99C" w14:textId="77777777" w:rsidR="00A64233" w:rsidRPr="00E062F1" w:rsidRDefault="00A64233" w:rsidP="00A64233">
            <w:pPr>
              <w:pStyle w:val="TAC"/>
              <w:keepNext w:val="0"/>
              <w:rPr>
                <w:rFonts w:cs="Arial"/>
                <w:szCs w:val="18"/>
                <w:lang w:eastAsia="ja-JP"/>
              </w:rPr>
            </w:pPr>
            <w:r w:rsidRPr="00E062F1">
              <w:rPr>
                <w:rFonts w:cs="Arial"/>
                <w:szCs w:val="18"/>
                <w:lang w:eastAsia="ja-JP"/>
              </w:rPr>
              <w:t>28</w:t>
            </w:r>
          </w:p>
        </w:tc>
        <w:tc>
          <w:tcPr>
            <w:tcW w:w="2952" w:type="dxa"/>
            <w:vAlign w:val="center"/>
          </w:tcPr>
          <w:p w14:paraId="7A9A9C96" w14:textId="77777777" w:rsidR="00A64233" w:rsidRPr="00E062F1" w:rsidRDefault="00A64233" w:rsidP="00A64233">
            <w:pPr>
              <w:pStyle w:val="TAC"/>
              <w:keepNext w:val="0"/>
              <w:rPr>
                <w:rFonts w:cs="Arial"/>
                <w:szCs w:val="18"/>
                <w:lang w:eastAsia="ja-JP"/>
              </w:rPr>
            </w:pPr>
            <w:r w:rsidRPr="00E062F1">
              <w:rPr>
                <w:rFonts w:cs="Arial"/>
                <w:szCs w:val="18"/>
                <w:lang w:eastAsia="ja-JP"/>
              </w:rPr>
              <w:t>0.2</w:t>
            </w:r>
          </w:p>
        </w:tc>
      </w:tr>
      <w:tr w:rsidR="00A64233" w:rsidRPr="00E062F1" w14:paraId="1567F423" w14:textId="77777777" w:rsidTr="00A64233">
        <w:trPr>
          <w:jc w:val="center"/>
        </w:trPr>
        <w:tc>
          <w:tcPr>
            <w:tcW w:w="2221" w:type="dxa"/>
            <w:vMerge/>
            <w:vAlign w:val="center"/>
          </w:tcPr>
          <w:p w14:paraId="06026012" w14:textId="77777777" w:rsidR="00A64233" w:rsidRPr="00E062F1" w:rsidRDefault="00A64233" w:rsidP="00A64233">
            <w:pPr>
              <w:pStyle w:val="TAC"/>
              <w:keepNext w:val="0"/>
              <w:rPr>
                <w:rFonts w:cs="Arial"/>
                <w:szCs w:val="18"/>
              </w:rPr>
            </w:pPr>
          </w:p>
        </w:tc>
        <w:tc>
          <w:tcPr>
            <w:tcW w:w="2952" w:type="dxa"/>
            <w:vAlign w:val="center"/>
          </w:tcPr>
          <w:p w14:paraId="242C5920" w14:textId="77777777" w:rsidR="00A64233" w:rsidRPr="00E062F1" w:rsidRDefault="00A64233" w:rsidP="00A64233">
            <w:pPr>
              <w:pStyle w:val="TAC"/>
              <w:keepNext w:val="0"/>
              <w:rPr>
                <w:rFonts w:cs="Arial"/>
                <w:szCs w:val="18"/>
                <w:lang w:eastAsia="ja-JP"/>
              </w:rPr>
            </w:pPr>
            <w:r w:rsidRPr="00E062F1">
              <w:rPr>
                <w:rFonts w:cs="Arial"/>
                <w:szCs w:val="18"/>
                <w:lang w:eastAsia="zh-CN"/>
              </w:rPr>
              <w:t>n3</w:t>
            </w:r>
          </w:p>
        </w:tc>
        <w:tc>
          <w:tcPr>
            <w:tcW w:w="2952" w:type="dxa"/>
            <w:vAlign w:val="center"/>
          </w:tcPr>
          <w:p w14:paraId="5463D825" w14:textId="77777777" w:rsidR="00A64233" w:rsidRPr="00E062F1" w:rsidRDefault="00A64233" w:rsidP="00A64233">
            <w:pPr>
              <w:pStyle w:val="TAC"/>
              <w:keepNext w:val="0"/>
              <w:rPr>
                <w:rFonts w:cs="Arial"/>
                <w:szCs w:val="18"/>
                <w:lang w:eastAsia="ja-JP"/>
              </w:rPr>
            </w:pPr>
            <w:r w:rsidRPr="00E062F1">
              <w:rPr>
                <w:rFonts w:cs="Arial"/>
                <w:lang w:eastAsia="ja-JP"/>
              </w:rPr>
              <w:t>0.2</w:t>
            </w:r>
          </w:p>
        </w:tc>
      </w:tr>
      <w:tr w:rsidR="00A64233" w:rsidRPr="00E062F1" w14:paraId="56C88606" w14:textId="77777777" w:rsidTr="00A64233">
        <w:trPr>
          <w:jc w:val="center"/>
        </w:trPr>
        <w:tc>
          <w:tcPr>
            <w:tcW w:w="2221" w:type="dxa"/>
            <w:vMerge/>
            <w:vAlign w:val="center"/>
          </w:tcPr>
          <w:p w14:paraId="500D9D62" w14:textId="77777777" w:rsidR="00A64233" w:rsidRPr="00E062F1" w:rsidRDefault="00A64233" w:rsidP="00A64233">
            <w:pPr>
              <w:pStyle w:val="TAC"/>
              <w:keepNext w:val="0"/>
              <w:rPr>
                <w:rFonts w:cs="Arial"/>
                <w:szCs w:val="18"/>
              </w:rPr>
            </w:pPr>
          </w:p>
        </w:tc>
        <w:tc>
          <w:tcPr>
            <w:tcW w:w="2952" w:type="dxa"/>
            <w:vAlign w:val="center"/>
          </w:tcPr>
          <w:p w14:paraId="355B9B0F" w14:textId="77777777" w:rsidR="00A64233" w:rsidRPr="00E062F1" w:rsidRDefault="00A64233" w:rsidP="00A64233">
            <w:pPr>
              <w:pStyle w:val="TAC"/>
              <w:keepNext w:val="0"/>
              <w:rPr>
                <w:rFonts w:cs="Arial"/>
                <w:szCs w:val="18"/>
                <w:lang w:eastAsia="ja-JP"/>
              </w:rPr>
            </w:pPr>
            <w:r w:rsidRPr="00E062F1">
              <w:rPr>
                <w:rFonts w:cs="Arial"/>
                <w:szCs w:val="18"/>
                <w:lang w:eastAsia="ja-JP"/>
              </w:rPr>
              <w:t>n78</w:t>
            </w:r>
          </w:p>
        </w:tc>
        <w:tc>
          <w:tcPr>
            <w:tcW w:w="2952" w:type="dxa"/>
            <w:vAlign w:val="center"/>
          </w:tcPr>
          <w:p w14:paraId="16585BDA" w14:textId="77777777" w:rsidR="00A64233" w:rsidRPr="00E062F1" w:rsidRDefault="00A64233" w:rsidP="00A64233">
            <w:pPr>
              <w:pStyle w:val="TAC"/>
              <w:keepNext w:val="0"/>
              <w:rPr>
                <w:rFonts w:cs="Arial"/>
                <w:szCs w:val="18"/>
                <w:lang w:eastAsia="ja-JP"/>
              </w:rPr>
            </w:pPr>
            <w:r w:rsidRPr="00E062F1">
              <w:rPr>
                <w:rFonts w:cs="Arial"/>
                <w:lang w:eastAsia="ja-JP"/>
              </w:rPr>
              <w:t>0.5</w:t>
            </w:r>
          </w:p>
        </w:tc>
      </w:tr>
      <w:tr w:rsidR="00A64233" w:rsidRPr="00E062F1" w14:paraId="33C7770B" w14:textId="77777777" w:rsidTr="00A64233">
        <w:trPr>
          <w:jc w:val="center"/>
        </w:trPr>
        <w:tc>
          <w:tcPr>
            <w:tcW w:w="2221" w:type="dxa"/>
            <w:vMerge w:val="restart"/>
            <w:vAlign w:val="center"/>
          </w:tcPr>
          <w:p w14:paraId="65CA6720" w14:textId="77777777" w:rsidR="00A64233" w:rsidRPr="00E062F1" w:rsidRDefault="00A64233" w:rsidP="00A64233">
            <w:pPr>
              <w:pStyle w:val="TAC"/>
              <w:keepNext w:val="0"/>
              <w:rPr>
                <w:rFonts w:cs="Arial"/>
                <w:szCs w:val="18"/>
              </w:rPr>
            </w:pPr>
            <w:r w:rsidRPr="00E062F1">
              <w:rPr>
                <w:rFonts w:eastAsia="Malgun Gothic" w:cs="Arial"/>
                <w:szCs w:val="18"/>
                <w:lang w:eastAsia="ko-KR"/>
              </w:rPr>
              <w:t>DC_1-28_n40-n78</w:t>
            </w:r>
          </w:p>
        </w:tc>
        <w:tc>
          <w:tcPr>
            <w:tcW w:w="2952" w:type="dxa"/>
            <w:vAlign w:val="center"/>
          </w:tcPr>
          <w:p w14:paraId="20E31363"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28</w:t>
            </w:r>
          </w:p>
        </w:tc>
        <w:tc>
          <w:tcPr>
            <w:tcW w:w="2952" w:type="dxa"/>
          </w:tcPr>
          <w:p w14:paraId="426B91DC" w14:textId="77777777" w:rsidR="00A64233" w:rsidRPr="00E062F1" w:rsidRDefault="00A64233" w:rsidP="00A64233">
            <w:pPr>
              <w:pStyle w:val="TAC"/>
              <w:keepNext w:val="0"/>
              <w:rPr>
                <w:rFonts w:cs="Arial"/>
                <w:lang w:eastAsia="ja-JP"/>
              </w:rPr>
            </w:pPr>
            <w:r w:rsidRPr="00E062F1">
              <w:rPr>
                <w:rFonts w:cs="Arial"/>
                <w:lang w:eastAsia="ja-JP"/>
              </w:rPr>
              <w:t>0.2</w:t>
            </w:r>
          </w:p>
        </w:tc>
      </w:tr>
      <w:tr w:rsidR="00A64233" w:rsidRPr="00E062F1" w14:paraId="015C99E5" w14:textId="77777777" w:rsidTr="00A64233">
        <w:trPr>
          <w:jc w:val="center"/>
        </w:trPr>
        <w:tc>
          <w:tcPr>
            <w:tcW w:w="2221" w:type="dxa"/>
            <w:vMerge/>
            <w:vAlign w:val="center"/>
          </w:tcPr>
          <w:p w14:paraId="062EBDD6" w14:textId="77777777" w:rsidR="00A64233" w:rsidRPr="00E062F1" w:rsidRDefault="00A64233" w:rsidP="00A64233">
            <w:pPr>
              <w:pStyle w:val="TAC"/>
              <w:keepNext w:val="0"/>
              <w:rPr>
                <w:rFonts w:cs="Arial"/>
                <w:szCs w:val="18"/>
              </w:rPr>
            </w:pPr>
          </w:p>
        </w:tc>
        <w:tc>
          <w:tcPr>
            <w:tcW w:w="2952" w:type="dxa"/>
            <w:vAlign w:val="center"/>
          </w:tcPr>
          <w:p w14:paraId="4A35703E" w14:textId="77777777" w:rsidR="00A64233" w:rsidRPr="00E062F1" w:rsidRDefault="00A64233" w:rsidP="00A64233">
            <w:pPr>
              <w:pStyle w:val="TAC"/>
              <w:keepNext w:val="0"/>
              <w:rPr>
                <w:rFonts w:cs="Arial"/>
                <w:szCs w:val="18"/>
                <w:lang w:eastAsia="ja-JP"/>
              </w:rPr>
            </w:pPr>
            <w:r w:rsidRPr="00E062F1">
              <w:rPr>
                <w:rFonts w:cs="Arial"/>
              </w:rPr>
              <w:t>n40</w:t>
            </w:r>
          </w:p>
        </w:tc>
        <w:tc>
          <w:tcPr>
            <w:tcW w:w="2952" w:type="dxa"/>
          </w:tcPr>
          <w:p w14:paraId="7F1FC885" w14:textId="77777777" w:rsidR="00A64233" w:rsidRPr="00E062F1" w:rsidRDefault="00A64233" w:rsidP="00A64233">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A64233" w:rsidRPr="00E062F1" w14:paraId="34985C19" w14:textId="77777777" w:rsidTr="00A64233">
        <w:trPr>
          <w:jc w:val="center"/>
        </w:trPr>
        <w:tc>
          <w:tcPr>
            <w:tcW w:w="2221" w:type="dxa"/>
            <w:vMerge/>
            <w:vAlign w:val="center"/>
          </w:tcPr>
          <w:p w14:paraId="5888982B" w14:textId="77777777" w:rsidR="00A64233" w:rsidRPr="00E062F1" w:rsidRDefault="00A64233" w:rsidP="00A64233">
            <w:pPr>
              <w:pStyle w:val="TAC"/>
              <w:keepNext w:val="0"/>
              <w:rPr>
                <w:rFonts w:cs="Arial"/>
                <w:szCs w:val="18"/>
              </w:rPr>
            </w:pPr>
          </w:p>
        </w:tc>
        <w:tc>
          <w:tcPr>
            <w:tcW w:w="2952" w:type="dxa"/>
          </w:tcPr>
          <w:p w14:paraId="0B428962" w14:textId="77777777" w:rsidR="00A64233" w:rsidRPr="00E062F1" w:rsidRDefault="00A64233" w:rsidP="00A64233">
            <w:pPr>
              <w:pStyle w:val="TAC"/>
              <w:keepNext w:val="0"/>
              <w:rPr>
                <w:rFonts w:cs="Arial"/>
                <w:szCs w:val="18"/>
                <w:lang w:eastAsia="ja-JP"/>
              </w:rPr>
            </w:pPr>
            <w:r w:rsidRPr="00E062F1">
              <w:rPr>
                <w:rFonts w:cs="Arial"/>
              </w:rPr>
              <w:t>n78</w:t>
            </w:r>
          </w:p>
        </w:tc>
        <w:tc>
          <w:tcPr>
            <w:tcW w:w="2952" w:type="dxa"/>
          </w:tcPr>
          <w:p w14:paraId="129D38CA" w14:textId="77777777" w:rsidR="00A64233" w:rsidRPr="00E062F1" w:rsidRDefault="00A64233" w:rsidP="00A64233">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A64233" w:rsidRPr="00E062F1" w14:paraId="64F507A8" w14:textId="77777777" w:rsidTr="00A64233">
        <w:trPr>
          <w:jc w:val="center"/>
        </w:trPr>
        <w:tc>
          <w:tcPr>
            <w:tcW w:w="2221" w:type="dxa"/>
            <w:vMerge w:val="restart"/>
            <w:vAlign w:val="center"/>
          </w:tcPr>
          <w:p w14:paraId="54120632" w14:textId="77777777" w:rsidR="00A64233" w:rsidRPr="00E062F1" w:rsidRDefault="00A64233" w:rsidP="00A64233">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52848135" w14:textId="77777777" w:rsidR="00A64233" w:rsidRPr="00E062F1" w:rsidRDefault="00A64233" w:rsidP="00A64233">
            <w:pPr>
              <w:pStyle w:val="TAC"/>
              <w:keepNext w:val="0"/>
              <w:rPr>
                <w:rFonts w:cs="Arial"/>
              </w:rPr>
            </w:pPr>
            <w:r w:rsidRPr="00E062F1">
              <w:rPr>
                <w:rFonts w:cs="Arial"/>
                <w:szCs w:val="18"/>
                <w:lang w:eastAsia="ja-JP"/>
              </w:rPr>
              <w:t>1</w:t>
            </w:r>
          </w:p>
        </w:tc>
        <w:tc>
          <w:tcPr>
            <w:tcW w:w="2952" w:type="dxa"/>
            <w:vAlign w:val="center"/>
          </w:tcPr>
          <w:p w14:paraId="405DAE50"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0CF9E476" w14:textId="77777777" w:rsidTr="00A64233">
        <w:trPr>
          <w:jc w:val="center"/>
        </w:trPr>
        <w:tc>
          <w:tcPr>
            <w:tcW w:w="2221" w:type="dxa"/>
            <w:vMerge/>
            <w:vAlign w:val="center"/>
          </w:tcPr>
          <w:p w14:paraId="273394A5" w14:textId="77777777" w:rsidR="00A64233" w:rsidRPr="00E062F1" w:rsidRDefault="00A64233" w:rsidP="00A64233">
            <w:pPr>
              <w:pStyle w:val="TAC"/>
              <w:keepNext w:val="0"/>
              <w:rPr>
                <w:rFonts w:cs="Arial"/>
              </w:rPr>
            </w:pPr>
          </w:p>
        </w:tc>
        <w:tc>
          <w:tcPr>
            <w:tcW w:w="2952" w:type="dxa"/>
            <w:vAlign w:val="center"/>
          </w:tcPr>
          <w:p w14:paraId="00DA44E7" w14:textId="77777777" w:rsidR="00A64233" w:rsidRPr="00E062F1" w:rsidRDefault="00A64233" w:rsidP="00A64233">
            <w:pPr>
              <w:pStyle w:val="TAC"/>
              <w:keepNext w:val="0"/>
              <w:rPr>
                <w:rFonts w:cs="Arial"/>
              </w:rPr>
            </w:pPr>
            <w:r w:rsidRPr="00E062F1">
              <w:rPr>
                <w:rFonts w:cs="Arial"/>
                <w:szCs w:val="18"/>
                <w:lang w:eastAsia="ja-JP"/>
              </w:rPr>
              <w:t>28</w:t>
            </w:r>
          </w:p>
        </w:tc>
        <w:tc>
          <w:tcPr>
            <w:tcW w:w="2952" w:type="dxa"/>
            <w:vAlign w:val="center"/>
          </w:tcPr>
          <w:p w14:paraId="509205EB"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738EE2E0" w14:textId="77777777" w:rsidTr="00A64233">
        <w:trPr>
          <w:jc w:val="center"/>
        </w:trPr>
        <w:tc>
          <w:tcPr>
            <w:tcW w:w="2221" w:type="dxa"/>
            <w:vMerge/>
            <w:vAlign w:val="center"/>
          </w:tcPr>
          <w:p w14:paraId="69BE4ADF" w14:textId="77777777" w:rsidR="00A64233" w:rsidRPr="00E062F1" w:rsidRDefault="00A64233" w:rsidP="00A64233">
            <w:pPr>
              <w:pStyle w:val="TAC"/>
              <w:keepNext w:val="0"/>
              <w:rPr>
                <w:rFonts w:cs="Arial"/>
              </w:rPr>
            </w:pPr>
          </w:p>
        </w:tc>
        <w:tc>
          <w:tcPr>
            <w:tcW w:w="2952" w:type="dxa"/>
            <w:vAlign w:val="center"/>
          </w:tcPr>
          <w:p w14:paraId="444B3C35"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15518603"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425D4972" w14:textId="77777777" w:rsidTr="00A64233">
        <w:trPr>
          <w:jc w:val="center"/>
        </w:trPr>
        <w:tc>
          <w:tcPr>
            <w:tcW w:w="2221" w:type="dxa"/>
            <w:vMerge/>
            <w:vAlign w:val="center"/>
          </w:tcPr>
          <w:p w14:paraId="4BA297A5" w14:textId="77777777" w:rsidR="00A64233" w:rsidRPr="00E062F1" w:rsidRDefault="00A64233" w:rsidP="00A64233">
            <w:pPr>
              <w:pStyle w:val="TAC"/>
              <w:keepNext w:val="0"/>
              <w:rPr>
                <w:rFonts w:cs="Arial"/>
              </w:rPr>
            </w:pPr>
          </w:p>
        </w:tc>
        <w:tc>
          <w:tcPr>
            <w:tcW w:w="2952" w:type="dxa"/>
            <w:vAlign w:val="center"/>
          </w:tcPr>
          <w:p w14:paraId="37A080EA" w14:textId="77777777" w:rsidR="00A64233" w:rsidRPr="00E062F1" w:rsidRDefault="00A64233" w:rsidP="00A64233">
            <w:pPr>
              <w:pStyle w:val="TAC"/>
              <w:keepNext w:val="0"/>
              <w:rPr>
                <w:rFonts w:cs="Arial"/>
              </w:rPr>
            </w:pPr>
            <w:r w:rsidRPr="00E062F1">
              <w:rPr>
                <w:rFonts w:cs="Arial"/>
                <w:szCs w:val="18"/>
                <w:lang w:eastAsia="ja-JP"/>
              </w:rPr>
              <w:t>n77</w:t>
            </w:r>
          </w:p>
        </w:tc>
        <w:tc>
          <w:tcPr>
            <w:tcW w:w="2952" w:type="dxa"/>
            <w:vAlign w:val="center"/>
          </w:tcPr>
          <w:p w14:paraId="237E6109"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3C05FF28" w14:textId="77777777" w:rsidTr="00A64233">
        <w:trPr>
          <w:jc w:val="center"/>
        </w:trPr>
        <w:tc>
          <w:tcPr>
            <w:tcW w:w="2221" w:type="dxa"/>
            <w:vMerge w:val="restart"/>
            <w:vAlign w:val="center"/>
          </w:tcPr>
          <w:p w14:paraId="0FD77694" w14:textId="77777777" w:rsidR="00A64233" w:rsidRPr="00E062F1" w:rsidRDefault="00A64233" w:rsidP="00A64233">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57ECCF46" w14:textId="77777777" w:rsidR="00A64233" w:rsidRPr="00E062F1" w:rsidRDefault="00A64233" w:rsidP="00A64233">
            <w:pPr>
              <w:pStyle w:val="TAC"/>
              <w:keepNext w:val="0"/>
              <w:rPr>
                <w:rFonts w:cs="Arial"/>
              </w:rPr>
            </w:pPr>
            <w:r w:rsidRPr="00E062F1">
              <w:rPr>
                <w:rFonts w:cs="Arial"/>
                <w:szCs w:val="18"/>
                <w:lang w:eastAsia="ja-JP"/>
              </w:rPr>
              <w:t>28</w:t>
            </w:r>
          </w:p>
        </w:tc>
        <w:tc>
          <w:tcPr>
            <w:tcW w:w="2952" w:type="dxa"/>
            <w:vAlign w:val="center"/>
          </w:tcPr>
          <w:p w14:paraId="32D8A385"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43E2B65B" w14:textId="77777777" w:rsidTr="00A64233">
        <w:trPr>
          <w:jc w:val="center"/>
        </w:trPr>
        <w:tc>
          <w:tcPr>
            <w:tcW w:w="2221" w:type="dxa"/>
            <w:vMerge/>
            <w:vAlign w:val="center"/>
          </w:tcPr>
          <w:p w14:paraId="4D1A7334" w14:textId="77777777" w:rsidR="00A64233" w:rsidRPr="00E062F1" w:rsidRDefault="00A64233" w:rsidP="00A64233">
            <w:pPr>
              <w:pStyle w:val="TAC"/>
              <w:keepNext w:val="0"/>
              <w:rPr>
                <w:rFonts w:cs="Arial"/>
              </w:rPr>
            </w:pPr>
          </w:p>
        </w:tc>
        <w:tc>
          <w:tcPr>
            <w:tcW w:w="2952" w:type="dxa"/>
            <w:vAlign w:val="center"/>
          </w:tcPr>
          <w:p w14:paraId="0AC26B49" w14:textId="77777777" w:rsidR="00A64233" w:rsidRPr="00E062F1" w:rsidRDefault="00A64233" w:rsidP="00A64233">
            <w:pPr>
              <w:pStyle w:val="TAC"/>
              <w:keepNext w:val="0"/>
              <w:rPr>
                <w:rFonts w:cs="Arial"/>
              </w:rPr>
            </w:pPr>
            <w:r w:rsidRPr="00E062F1">
              <w:rPr>
                <w:rFonts w:cs="Arial"/>
                <w:szCs w:val="18"/>
                <w:lang w:eastAsia="zh-CN"/>
              </w:rPr>
              <w:t>42</w:t>
            </w:r>
          </w:p>
        </w:tc>
        <w:tc>
          <w:tcPr>
            <w:tcW w:w="2952" w:type="dxa"/>
            <w:vAlign w:val="center"/>
          </w:tcPr>
          <w:p w14:paraId="5F9A7761"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4A04DC73" w14:textId="77777777" w:rsidTr="00A64233">
        <w:trPr>
          <w:jc w:val="center"/>
        </w:trPr>
        <w:tc>
          <w:tcPr>
            <w:tcW w:w="2221" w:type="dxa"/>
            <w:vMerge/>
            <w:vAlign w:val="center"/>
          </w:tcPr>
          <w:p w14:paraId="6B7A8D09" w14:textId="77777777" w:rsidR="00A64233" w:rsidRPr="00E062F1" w:rsidRDefault="00A64233" w:rsidP="00A64233">
            <w:pPr>
              <w:pStyle w:val="TAC"/>
              <w:keepNext w:val="0"/>
              <w:rPr>
                <w:rFonts w:cs="Arial"/>
              </w:rPr>
            </w:pPr>
          </w:p>
        </w:tc>
        <w:tc>
          <w:tcPr>
            <w:tcW w:w="2952" w:type="dxa"/>
            <w:vAlign w:val="center"/>
          </w:tcPr>
          <w:p w14:paraId="57817327" w14:textId="77777777" w:rsidR="00A64233" w:rsidRPr="00E062F1" w:rsidRDefault="00A64233" w:rsidP="00A64233">
            <w:pPr>
              <w:pStyle w:val="TAC"/>
              <w:keepNext w:val="0"/>
              <w:rPr>
                <w:rFonts w:cs="Arial"/>
                <w:lang w:eastAsia="zh-CN"/>
              </w:rPr>
            </w:pPr>
            <w:r w:rsidRPr="00E062F1">
              <w:rPr>
                <w:rFonts w:cs="Arial"/>
                <w:szCs w:val="18"/>
                <w:lang w:eastAsia="ja-JP"/>
              </w:rPr>
              <w:t>n78</w:t>
            </w:r>
          </w:p>
        </w:tc>
        <w:tc>
          <w:tcPr>
            <w:tcW w:w="2952" w:type="dxa"/>
            <w:vAlign w:val="center"/>
          </w:tcPr>
          <w:p w14:paraId="1C2B73C4"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53DE2868" w14:textId="77777777" w:rsidTr="00A64233">
        <w:trPr>
          <w:jc w:val="center"/>
        </w:trPr>
        <w:tc>
          <w:tcPr>
            <w:tcW w:w="2221" w:type="dxa"/>
            <w:vMerge w:val="restart"/>
            <w:vAlign w:val="center"/>
          </w:tcPr>
          <w:p w14:paraId="378A1519" w14:textId="77777777" w:rsidR="00A64233" w:rsidRPr="00E062F1" w:rsidRDefault="00A64233" w:rsidP="00A64233">
            <w:pPr>
              <w:pStyle w:val="TAC"/>
              <w:keepNext w:val="0"/>
              <w:rPr>
                <w:rFonts w:cs="Arial"/>
              </w:rPr>
            </w:pPr>
            <w:r w:rsidRPr="00E062F1">
              <w:rPr>
                <w:rFonts w:eastAsia="Malgun Gothic" w:cs="Arial"/>
                <w:szCs w:val="18"/>
                <w:lang w:eastAsia="ko-KR"/>
              </w:rPr>
              <w:t>DC_1-28_n7-n78</w:t>
            </w:r>
          </w:p>
        </w:tc>
        <w:tc>
          <w:tcPr>
            <w:tcW w:w="2952" w:type="dxa"/>
            <w:vAlign w:val="center"/>
          </w:tcPr>
          <w:p w14:paraId="47583A72"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1</w:t>
            </w:r>
          </w:p>
        </w:tc>
        <w:tc>
          <w:tcPr>
            <w:tcW w:w="2952" w:type="dxa"/>
            <w:vAlign w:val="center"/>
          </w:tcPr>
          <w:p w14:paraId="1EC70381"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0.2</w:t>
            </w:r>
          </w:p>
        </w:tc>
      </w:tr>
      <w:tr w:rsidR="00A64233" w:rsidRPr="00E062F1" w14:paraId="57ADB15F" w14:textId="77777777" w:rsidTr="00A64233">
        <w:trPr>
          <w:jc w:val="center"/>
        </w:trPr>
        <w:tc>
          <w:tcPr>
            <w:tcW w:w="2221" w:type="dxa"/>
            <w:vMerge/>
            <w:vAlign w:val="center"/>
          </w:tcPr>
          <w:p w14:paraId="0CC0EEA2" w14:textId="77777777" w:rsidR="00A64233" w:rsidRPr="00E062F1" w:rsidRDefault="00A64233" w:rsidP="00A64233">
            <w:pPr>
              <w:pStyle w:val="TAC"/>
              <w:keepNext w:val="0"/>
              <w:rPr>
                <w:rFonts w:cs="Arial"/>
              </w:rPr>
            </w:pPr>
          </w:p>
        </w:tc>
        <w:tc>
          <w:tcPr>
            <w:tcW w:w="2952" w:type="dxa"/>
            <w:vAlign w:val="center"/>
          </w:tcPr>
          <w:p w14:paraId="608F6FF3"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28</w:t>
            </w:r>
          </w:p>
        </w:tc>
        <w:tc>
          <w:tcPr>
            <w:tcW w:w="2952" w:type="dxa"/>
            <w:vAlign w:val="center"/>
          </w:tcPr>
          <w:p w14:paraId="79C6B8D5"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0.2</w:t>
            </w:r>
          </w:p>
        </w:tc>
      </w:tr>
      <w:tr w:rsidR="00A64233" w:rsidRPr="00E062F1" w14:paraId="09557FAE" w14:textId="77777777" w:rsidTr="00A64233">
        <w:trPr>
          <w:jc w:val="center"/>
        </w:trPr>
        <w:tc>
          <w:tcPr>
            <w:tcW w:w="2221" w:type="dxa"/>
            <w:vMerge/>
            <w:vAlign w:val="center"/>
          </w:tcPr>
          <w:p w14:paraId="3D7A7C3A" w14:textId="77777777" w:rsidR="00A64233" w:rsidRPr="00E062F1" w:rsidRDefault="00A64233" w:rsidP="00A64233">
            <w:pPr>
              <w:pStyle w:val="TAC"/>
              <w:keepNext w:val="0"/>
              <w:rPr>
                <w:rFonts w:cs="Arial"/>
              </w:rPr>
            </w:pPr>
          </w:p>
        </w:tc>
        <w:tc>
          <w:tcPr>
            <w:tcW w:w="2952" w:type="dxa"/>
            <w:vAlign w:val="center"/>
          </w:tcPr>
          <w:p w14:paraId="1EFC9A6F"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n7</w:t>
            </w:r>
          </w:p>
        </w:tc>
        <w:tc>
          <w:tcPr>
            <w:tcW w:w="2952" w:type="dxa"/>
            <w:vAlign w:val="center"/>
          </w:tcPr>
          <w:p w14:paraId="5BBD543D"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0.2</w:t>
            </w:r>
          </w:p>
        </w:tc>
      </w:tr>
      <w:tr w:rsidR="00A64233" w:rsidRPr="00E062F1" w14:paraId="18F75C56" w14:textId="77777777" w:rsidTr="00A64233">
        <w:trPr>
          <w:jc w:val="center"/>
        </w:trPr>
        <w:tc>
          <w:tcPr>
            <w:tcW w:w="2221" w:type="dxa"/>
            <w:vMerge/>
            <w:vAlign w:val="center"/>
          </w:tcPr>
          <w:p w14:paraId="300FEFAF" w14:textId="77777777" w:rsidR="00A64233" w:rsidRPr="00E062F1" w:rsidRDefault="00A64233" w:rsidP="00A64233">
            <w:pPr>
              <w:pStyle w:val="TAC"/>
              <w:keepNext w:val="0"/>
              <w:rPr>
                <w:rFonts w:cs="Arial"/>
              </w:rPr>
            </w:pPr>
          </w:p>
        </w:tc>
        <w:tc>
          <w:tcPr>
            <w:tcW w:w="2952" w:type="dxa"/>
            <w:vAlign w:val="center"/>
          </w:tcPr>
          <w:p w14:paraId="6E6ACC43" w14:textId="77777777" w:rsidR="00A64233" w:rsidRPr="00E062F1" w:rsidRDefault="00A64233" w:rsidP="00A64233">
            <w:pPr>
              <w:pStyle w:val="TAC"/>
              <w:keepNext w:val="0"/>
              <w:rPr>
                <w:rFonts w:cs="Arial"/>
                <w:szCs w:val="18"/>
                <w:lang w:eastAsia="ja-JP"/>
              </w:rPr>
            </w:pPr>
            <w:r w:rsidRPr="00E062F1">
              <w:rPr>
                <w:rFonts w:cs="Arial"/>
                <w:szCs w:val="18"/>
                <w:lang w:eastAsia="ja-JP"/>
              </w:rPr>
              <w:t>n78</w:t>
            </w:r>
          </w:p>
        </w:tc>
        <w:tc>
          <w:tcPr>
            <w:tcW w:w="2952" w:type="dxa"/>
            <w:vAlign w:val="center"/>
          </w:tcPr>
          <w:p w14:paraId="122B0F51"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0.5</w:t>
            </w:r>
          </w:p>
        </w:tc>
      </w:tr>
      <w:tr w:rsidR="00A64233" w:rsidRPr="00E062F1" w14:paraId="37E28A10" w14:textId="77777777" w:rsidTr="00A64233">
        <w:trPr>
          <w:jc w:val="center"/>
        </w:trPr>
        <w:tc>
          <w:tcPr>
            <w:tcW w:w="2221" w:type="dxa"/>
            <w:vMerge w:val="restart"/>
            <w:vAlign w:val="center"/>
          </w:tcPr>
          <w:p w14:paraId="649E14C6" w14:textId="77777777" w:rsidR="00A64233" w:rsidRPr="00E062F1" w:rsidRDefault="00A64233" w:rsidP="00A64233">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1F8FDF5A" w14:textId="77777777" w:rsidR="00A64233" w:rsidRPr="00E062F1" w:rsidRDefault="00A64233" w:rsidP="00A64233">
            <w:pPr>
              <w:pStyle w:val="TAC"/>
              <w:keepNext w:val="0"/>
              <w:rPr>
                <w:rFonts w:cs="Arial"/>
              </w:rPr>
            </w:pPr>
            <w:r w:rsidRPr="00E062F1">
              <w:rPr>
                <w:rFonts w:cs="Arial"/>
                <w:szCs w:val="18"/>
                <w:lang w:eastAsia="ja-JP"/>
              </w:rPr>
              <w:t>28</w:t>
            </w:r>
          </w:p>
        </w:tc>
        <w:tc>
          <w:tcPr>
            <w:tcW w:w="2952" w:type="dxa"/>
            <w:vAlign w:val="center"/>
          </w:tcPr>
          <w:p w14:paraId="6D7836FD"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5ECB492B" w14:textId="77777777" w:rsidTr="00A64233">
        <w:trPr>
          <w:jc w:val="center"/>
        </w:trPr>
        <w:tc>
          <w:tcPr>
            <w:tcW w:w="2221" w:type="dxa"/>
            <w:vMerge/>
            <w:vAlign w:val="center"/>
          </w:tcPr>
          <w:p w14:paraId="08D74EEC" w14:textId="77777777" w:rsidR="00A64233" w:rsidRPr="00E062F1" w:rsidRDefault="00A64233" w:rsidP="00A64233">
            <w:pPr>
              <w:pStyle w:val="TAC"/>
              <w:keepNext w:val="0"/>
              <w:rPr>
                <w:rFonts w:cs="Arial"/>
              </w:rPr>
            </w:pPr>
          </w:p>
        </w:tc>
        <w:tc>
          <w:tcPr>
            <w:tcW w:w="2952" w:type="dxa"/>
            <w:vAlign w:val="center"/>
          </w:tcPr>
          <w:p w14:paraId="46FB75AC" w14:textId="77777777" w:rsidR="00A64233" w:rsidRPr="00E062F1" w:rsidRDefault="00A64233" w:rsidP="00A64233">
            <w:pPr>
              <w:pStyle w:val="TAC"/>
              <w:keepNext w:val="0"/>
              <w:rPr>
                <w:rFonts w:cs="Arial"/>
              </w:rPr>
            </w:pPr>
            <w:r w:rsidRPr="00E062F1">
              <w:rPr>
                <w:rFonts w:cs="Arial"/>
                <w:szCs w:val="18"/>
                <w:lang w:eastAsia="zh-CN"/>
              </w:rPr>
              <w:t>42</w:t>
            </w:r>
          </w:p>
        </w:tc>
        <w:tc>
          <w:tcPr>
            <w:tcW w:w="2952" w:type="dxa"/>
            <w:vAlign w:val="center"/>
          </w:tcPr>
          <w:p w14:paraId="37DE1B54"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4FEEDA54" w14:textId="77777777" w:rsidTr="00A64233">
        <w:trPr>
          <w:jc w:val="center"/>
        </w:trPr>
        <w:tc>
          <w:tcPr>
            <w:tcW w:w="2221" w:type="dxa"/>
            <w:vMerge w:val="restart"/>
            <w:vAlign w:val="center"/>
          </w:tcPr>
          <w:p w14:paraId="37C2E6CA" w14:textId="77777777" w:rsidR="00A64233" w:rsidRPr="00E062F1" w:rsidRDefault="00A64233" w:rsidP="00A64233">
            <w:pPr>
              <w:pStyle w:val="TAC"/>
              <w:keepNext w:val="0"/>
              <w:rPr>
                <w:rFonts w:cs="Arial"/>
              </w:rPr>
            </w:pPr>
            <w:r w:rsidRPr="00E062F1">
              <w:rPr>
                <w:rFonts w:eastAsia="MS Mincho" w:cs="Arial"/>
                <w:bCs/>
                <w:szCs w:val="18"/>
              </w:rPr>
              <w:t>DC_1-41_n3-n77</w:t>
            </w:r>
          </w:p>
        </w:tc>
        <w:tc>
          <w:tcPr>
            <w:tcW w:w="2952" w:type="dxa"/>
            <w:vAlign w:val="center"/>
          </w:tcPr>
          <w:p w14:paraId="4B1CAA00" w14:textId="77777777" w:rsidR="00A64233" w:rsidRPr="00E062F1" w:rsidRDefault="00A64233" w:rsidP="00A64233">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25B29AF1"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0C7EFC40" w14:textId="77777777" w:rsidTr="00A64233">
        <w:trPr>
          <w:jc w:val="center"/>
        </w:trPr>
        <w:tc>
          <w:tcPr>
            <w:tcW w:w="2221" w:type="dxa"/>
            <w:vMerge/>
            <w:vAlign w:val="center"/>
          </w:tcPr>
          <w:p w14:paraId="193AACFF" w14:textId="77777777" w:rsidR="00A64233" w:rsidRPr="00E062F1" w:rsidRDefault="00A64233" w:rsidP="00A64233">
            <w:pPr>
              <w:pStyle w:val="TAC"/>
              <w:keepNext w:val="0"/>
              <w:rPr>
                <w:rFonts w:cs="Arial"/>
              </w:rPr>
            </w:pPr>
          </w:p>
        </w:tc>
        <w:tc>
          <w:tcPr>
            <w:tcW w:w="2952" w:type="dxa"/>
            <w:vAlign w:val="center"/>
          </w:tcPr>
          <w:p w14:paraId="7B0B7C5D" w14:textId="77777777" w:rsidR="00A64233" w:rsidRPr="00E062F1" w:rsidRDefault="00A64233" w:rsidP="00A64233">
            <w:pPr>
              <w:pStyle w:val="TAC"/>
              <w:keepNext w:val="0"/>
              <w:rPr>
                <w:rFonts w:cs="Arial"/>
                <w:szCs w:val="18"/>
                <w:lang w:eastAsia="zh-CN"/>
              </w:rPr>
            </w:pPr>
            <w:r w:rsidRPr="00E062F1">
              <w:rPr>
                <w:rFonts w:cs="Arial"/>
                <w:szCs w:val="18"/>
                <w:lang w:eastAsia="zh-CN"/>
              </w:rPr>
              <w:t>41</w:t>
            </w:r>
          </w:p>
        </w:tc>
        <w:tc>
          <w:tcPr>
            <w:tcW w:w="2952" w:type="dxa"/>
            <w:vAlign w:val="center"/>
          </w:tcPr>
          <w:p w14:paraId="02AEF1CD" w14:textId="77777777" w:rsidR="00A64233" w:rsidRPr="00E062F1" w:rsidRDefault="00A64233" w:rsidP="00A64233">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64233" w:rsidRPr="00E062F1" w14:paraId="1E59314F" w14:textId="77777777" w:rsidTr="00A64233">
        <w:trPr>
          <w:jc w:val="center"/>
        </w:trPr>
        <w:tc>
          <w:tcPr>
            <w:tcW w:w="2221" w:type="dxa"/>
            <w:vMerge/>
            <w:vAlign w:val="center"/>
          </w:tcPr>
          <w:p w14:paraId="7E9FCE42" w14:textId="77777777" w:rsidR="00A64233" w:rsidRPr="00E062F1" w:rsidRDefault="00A64233" w:rsidP="00A64233">
            <w:pPr>
              <w:pStyle w:val="TAC"/>
              <w:keepNext w:val="0"/>
              <w:rPr>
                <w:rFonts w:cs="Arial"/>
              </w:rPr>
            </w:pPr>
          </w:p>
        </w:tc>
        <w:tc>
          <w:tcPr>
            <w:tcW w:w="2952" w:type="dxa"/>
            <w:vAlign w:val="center"/>
          </w:tcPr>
          <w:p w14:paraId="53B8B4D9" w14:textId="77777777" w:rsidR="00A64233" w:rsidRPr="00E062F1" w:rsidRDefault="00A64233" w:rsidP="00A64233">
            <w:pPr>
              <w:pStyle w:val="TAC"/>
              <w:keepNext w:val="0"/>
              <w:rPr>
                <w:rFonts w:cs="Arial"/>
                <w:szCs w:val="18"/>
                <w:lang w:eastAsia="zh-CN"/>
              </w:rPr>
            </w:pPr>
            <w:r w:rsidRPr="00E062F1">
              <w:rPr>
                <w:rFonts w:cs="Arial"/>
                <w:szCs w:val="18"/>
                <w:lang w:eastAsia="zh-CN"/>
              </w:rPr>
              <w:t>n3</w:t>
            </w:r>
          </w:p>
        </w:tc>
        <w:tc>
          <w:tcPr>
            <w:tcW w:w="2952" w:type="dxa"/>
            <w:vAlign w:val="center"/>
          </w:tcPr>
          <w:p w14:paraId="6FFED5B3"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758AE079" w14:textId="77777777" w:rsidTr="00A64233">
        <w:trPr>
          <w:jc w:val="center"/>
        </w:trPr>
        <w:tc>
          <w:tcPr>
            <w:tcW w:w="2221" w:type="dxa"/>
            <w:vMerge/>
            <w:vAlign w:val="center"/>
          </w:tcPr>
          <w:p w14:paraId="5EC57226" w14:textId="77777777" w:rsidR="00A64233" w:rsidRPr="00E062F1" w:rsidRDefault="00A64233" w:rsidP="00A64233">
            <w:pPr>
              <w:pStyle w:val="TAC"/>
              <w:keepNext w:val="0"/>
              <w:rPr>
                <w:rFonts w:cs="Arial"/>
              </w:rPr>
            </w:pPr>
          </w:p>
        </w:tc>
        <w:tc>
          <w:tcPr>
            <w:tcW w:w="2952" w:type="dxa"/>
            <w:vAlign w:val="center"/>
          </w:tcPr>
          <w:p w14:paraId="57B8FC76" w14:textId="77777777" w:rsidR="00A64233" w:rsidRPr="00E062F1" w:rsidRDefault="00A64233" w:rsidP="00A64233">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EBA20D8" w14:textId="77777777" w:rsidR="00A64233" w:rsidRPr="00E062F1" w:rsidRDefault="00A64233" w:rsidP="00A64233">
            <w:pPr>
              <w:pStyle w:val="TAC"/>
              <w:keepNext w:val="0"/>
              <w:rPr>
                <w:rFonts w:cs="Arial"/>
                <w:szCs w:val="18"/>
                <w:lang w:eastAsia="ja-JP"/>
              </w:rPr>
            </w:pPr>
            <w:r w:rsidRPr="00E062F1">
              <w:rPr>
                <w:lang w:eastAsia="zh-CN"/>
              </w:rPr>
              <w:t>0.5</w:t>
            </w:r>
          </w:p>
        </w:tc>
      </w:tr>
      <w:tr w:rsidR="00A64233" w:rsidRPr="00E062F1" w14:paraId="4DDBAD2D" w14:textId="77777777" w:rsidTr="00A64233">
        <w:trPr>
          <w:jc w:val="center"/>
        </w:trPr>
        <w:tc>
          <w:tcPr>
            <w:tcW w:w="2221" w:type="dxa"/>
            <w:vMerge w:val="restart"/>
            <w:vAlign w:val="center"/>
          </w:tcPr>
          <w:p w14:paraId="6BD27246" w14:textId="77777777" w:rsidR="00A64233" w:rsidRPr="00E062F1" w:rsidRDefault="00A64233" w:rsidP="00A64233">
            <w:pPr>
              <w:pStyle w:val="TAC"/>
              <w:keepNext w:val="0"/>
              <w:rPr>
                <w:rFonts w:cs="Arial"/>
              </w:rPr>
            </w:pPr>
            <w:r w:rsidRPr="00E062F1">
              <w:rPr>
                <w:rFonts w:eastAsia="MS Mincho" w:cs="Arial"/>
                <w:bCs/>
                <w:szCs w:val="18"/>
              </w:rPr>
              <w:t>DC_1-41_n3-n78</w:t>
            </w:r>
          </w:p>
        </w:tc>
        <w:tc>
          <w:tcPr>
            <w:tcW w:w="2952" w:type="dxa"/>
            <w:vAlign w:val="center"/>
          </w:tcPr>
          <w:p w14:paraId="0376CC10" w14:textId="77777777" w:rsidR="00A64233" w:rsidRPr="00E062F1" w:rsidRDefault="00A64233" w:rsidP="00A64233">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7F7F3330"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6EFDB147" w14:textId="77777777" w:rsidTr="00A64233">
        <w:trPr>
          <w:jc w:val="center"/>
        </w:trPr>
        <w:tc>
          <w:tcPr>
            <w:tcW w:w="2221" w:type="dxa"/>
            <w:vMerge/>
            <w:vAlign w:val="center"/>
          </w:tcPr>
          <w:p w14:paraId="7F8F712F" w14:textId="77777777" w:rsidR="00A64233" w:rsidRPr="00E062F1" w:rsidRDefault="00A64233" w:rsidP="00A64233">
            <w:pPr>
              <w:pStyle w:val="TAC"/>
              <w:keepNext w:val="0"/>
              <w:rPr>
                <w:rFonts w:cs="Arial"/>
              </w:rPr>
            </w:pPr>
          </w:p>
        </w:tc>
        <w:tc>
          <w:tcPr>
            <w:tcW w:w="2952" w:type="dxa"/>
            <w:vAlign w:val="center"/>
          </w:tcPr>
          <w:p w14:paraId="3CF6101C" w14:textId="77777777" w:rsidR="00A64233" w:rsidRPr="00E062F1" w:rsidRDefault="00A64233" w:rsidP="00A64233">
            <w:pPr>
              <w:pStyle w:val="TAC"/>
              <w:keepNext w:val="0"/>
              <w:rPr>
                <w:rFonts w:cs="Arial"/>
                <w:szCs w:val="18"/>
                <w:lang w:eastAsia="zh-CN"/>
              </w:rPr>
            </w:pPr>
            <w:r w:rsidRPr="00E062F1">
              <w:rPr>
                <w:rFonts w:cs="Arial"/>
                <w:szCs w:val="18"/>
                <w:lang w:eastAsia="zh-CN"/>
              </w:rPr>
              <w:t>41</w:t>
            </w:r>
          </w:p>
        </w:tc>
        <w:tc>
          <w:tcPr>
            <w:tcW w:w="2952" w:type="dxa"/>
            <w:vAlign w:val="center"/>
          </w:tcPr>
          <w:p w14:paraId="46D4DBB6" w14:textId="77777777" w:rsidR="00A64233" w:rsidRPr="00E062F1" w:rsidRDefault="00A64233" w:rsidP="00A64233">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64233" w:rsidRPr="00E062F1" w14:paraId="5BB5360C" w14:textId="77777777" w:rsidTr="00A64233">
        <w:trPr>
          <w:jc w:val="center"/>
        </w:trPr>
        <w:tc>
          <w:tcPr>
            <w:tcW w:w="2221" w:type="dxa"/>
            <w:vMerge/>
            <w:vAlign w:val="center"/>
          </w:tcPr>
          <w:p w14:paraId="1586DAAB" w14:textId="77777777" w:rsidR="00A64233" w:rsidRPr="00E062F1" w:rsidRDefault="00A64233" w:rsidP="00A64233">
            <w:pPr>
              <w:pStyle w:val="TAC"/>
              <w:keepNext w:val="0"/>
              <w:rPr>
                <w:rFonts w:cs="Arial"/>
              </w:rPr>
            </w:pPr>
          </w:p>
        </w:tc>
        <w:tc>
          <w:tcPr>
            <w:tcW w:w="2952" w:type="dxa"/>
            <w:vAlign w:val="center"/>
          </w:tcPr>
          <w:p w14:paraId="717F9EEB" w14:textId="77777777" w:rsidR="00A64233" w:rsidRPr="00E062F1" w:rsidRDefault="00A64233" w:rsidP="00A64233">
            <w:pPr>
              <w:pStyle w:val="TAC"/>
              <w:keepNext w:val="0"/>
              <w:rPr>
                <w:rFonts w:cs="Arial"/>
                <w:szCs w:val="18"/>
                <w:lang w:eastAsia="zh-CN"/>
              </w:rPr>
            </w:pPr>
            <w:r w:rsidRPr="00E062F1">
              <w:rPr>
                <w:rFonts w:cs="Arial"/>
                <w:szCs w:val="18"/>
                <w:lang w:eastAsia="zh-CN"/>
              </w:rPr>
              <w:t>n3</w:t>
            </w:r>
          </w:p>
        </w:tc>
        <w:tc>
          <w:tcPr>
            <w:tcW w:w="2952" w:type="dxa"/>
            <w:vAlign w:val="center"/>
          </w:tcPr>
          <w:p w14:paraId="4800A48B"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33B61865" w14:textId="77777777" w:rsidTr="00A64233">
        <w:trPr>
          <w:jc w:val="center"/>
        </w:trPr>
        <w:tc>
          <w:tcPr>
            <w:tcW w:w="2221" w:type="dxa"/>
            <w:vMerge/>
            <w:vAlign w:val="center"/>
          </w:tcPr>
          <w:p w14:paraId="51E7441F" w14:textId="77777777" w:rsidR="00A64233" w:rsidRPr="00E062F1" w:rsidRDefault="00A64233" w:rsidP="00A64233">
            <w:pPr>
              <w:pStyle w:val="TAC"/>
              <w:keepNext w:val="0"/>
              <w:rPr>
                <w:rFonts w:cs="Arial"/>
              </w:rPr>
            </w:pPr>
          </w:p>
        </w:tc>
        <w:tc>
          <w:tcPr>
            <w:tcW w:w="2952" w:type="dxa"/>
            <w:vAlign w:val="center"/>
          </w:tcPr>
          <w:p w14:paraId="302D4A54" w14:textId="77777777" w:rsidR="00A64233" w:rsidRPr="00E062F1" w:rsidRDefault="00A64233" w:rsidP="00A64233">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54895606" w14:textId="77777777" w:rsidR="00A64233" w:rsidRPr="00E062F1" w:rsidRDefault="00A64233" w:rsidP="00A64233">
            <w:pPr>
              <w:pStyle w:val="TAC"/>
              <w:keepNext w:val="0"/>
              <w:rPr>
                <w:rFonts w:cs="Arial"/>
                <w:szCs w:val="18"/>
                <w:lang w:eastAsia="ja-JP"/>
              </w:rPr>
            </w:pPr>
            <w:r w:rsidRPr="00E062F1">
              <w:rPr>
                <w:lang w:eastAsia="zh-CN"/>
              </w:rPr>
              <w:t>0.5</w:t>
            </w:r>
          </w:p>
        </w:tc>
      </w:tr>
      <w:tr w:rsidR="00A64233" w:rsidRPr="00E062F1" w14:paraId="6967B589" w14:textId="77777777" w:rsidTr="00A64233">
        <w:trPr>
          <w:jc w:val="center"/>
        </w:trPr>
        <w:tc>
          <w:tcPr>
            <w:tcW w:w="2221" w:type="dxa"/>
            <w:vMerge w:val="restart"/>
            <w:vAlign w:val="center"/>
          </w:tcPr>
          <w:p w14:paraId="6BD2A9F7" w14:textId="77777777" w:rsidR="00A64233" w:rsidRPr="00E062F1" w:rsidRDefault="00A64233" w:rsidP="00A64233">
            <w:pPr>
              <w:pStyle w:val="TAC"/>
              <w:keepNext w:val="0"/>
              <w:rPr>
                <w:rFonts w:cs="Arial"/>
              </w:rPr>
            </w:pPr>
            <w:r w:rsidRPr="00E062F1">
              <w:rPr>
                <w:rFonts w:eastAsia="MS Mincho" w:cs="Arial"/>
                <w:bCs/>
                <w:szCs w:val="18"/>
              </w:rPr>
              <w:t>DC_1-41_n28-n77</w:t>
            </w:r>
          </w:p>
        </w:tc>
        <w:tc>
          <w:tcPr>
            <w:tcW w:w="2952" w:type="dxa"/>
            <w:vAlign w:val="center"/>
          </w:tcPr>
          <w:p w14:paraId="0BCF4951"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2A3C6126"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34B2F950" w14:textId="77777777" w:rsidTr="00A64233">
        <w:trPr>
          <w:jc w:val="center"/>
        </w:trPr>
        <w:tc>
          <w:tcPr>
            <w:tcW w:w="2221" w:type="dxa"/>
            <w:vMerge/>
            <w:vAlign w:val="center"/>
          </w:tcPr>
          <w:p w14:paraId="4AAC3497" w14:textId="77777777" w:rsidR="00A64233" w:rsidRPr="00E062F1" w:rsidRDefault="00A64233" w:rsidP="00A64233">
            <w:pPr>
              <w:pStyle w:val="TAC"/>
              <w:keepNext w:val="0"/>
              <w:rPr>
                <w:rFonts w:cs="Arial"/>
              </w:rPr>
            </w:pPr>
          </w:p>
        </w:tc>
        <w:tc>
          <w:tcPr>
            <w:tcW w:w="2952" w:type="dxa"/>
            <w:vAlign w:val="center"/>
          </w:tcPr>
          <w:p w14:paraId="4B6A6D4E" w14:textId="77777777" w:rsidR="00A64233" w:rsidRPr="00E062F1" w:rsidRDefault="00A64233" w:rsidP="00A64233">
            <w:pPr>
              <w:pStyle w:val="TAC"/>
              <w:keepNext w:val="0"/>
              <w:rPr>
                <w:rFonts w:cs="Arial"/>
                <w:szCs w:val="18"/>
                <w:lang w:eastAsia="zh-CN"/>
              </w:rPr>
            </w:pPr>
            <w:r w:rsidRPr="00E062F1">
              <w:rPr>
                <w:rFonts w:cs="Arial"/>
                <w:szCs w:val="18"/>
                <w:lang w:eastAsia="zh-CN"/>
              </w:rPr>
              <w:t>n28</w:t>
            </w:r>
          </w:p>
        </w:tc>
        <w:tc>
          <w:tcPr>
            <w:tcW w:w="2952" w:type="dxa"/>
            <w:vAlign w:val="center"/>
          </w:tcPr>
          <w:p w14:paraId="4CF02B1E"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416F45BF" w14:textId="77777777" w:rsidTr="00A64233">
        <w:trPr>
          <w:jc w:val="center"/>
        </w:trPr>
        <w:tc>
          <w:tcPr>
            <w:tcW w:w="2221" w:type="dxa"/>
            <w:vMerge/>
            <w:vAlign w:val="center"/>
          </w:tcPr>
          <w:p w14:paraId="51133C9E" w14:textId="77777777" w:rsidR="00A64233" w:rsidRPr="00E062F1" w:rsidRDefault="00A64233" w:rsidP="00A64233">
            <w:pPr>
              <w:pStyle w:val="TAC"/>
              <w:keepNext w:val="0"/>
              <w:rPr>
                <w:rFonts w:cs="Arial"/>
              </w:rPr>
            </w:pPr>
          </w:p>
        </w:tc>
        <w:tc>
          <w:tcPr>
            <w:tcW w:w="2952" w:type="dxa"/>
            <w:vAlign w:val="center"/>
          </w:tcPr>
          <w:p w14:paraId="6A0948F8" w14:textId="77777777" w:rsidR="00A64233" w:rsidRPr="00E062F1" w:rsidRDefault="00A64233" w:rsidP="00A64233">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01414E8E" w14:textId="77777777" w:rsidR="00A64233" w:rsidRPr="00E062F1" w:rsidRDefault="00A64233" w:rsidP="00A64233">
            <w:pPr>
              <w:pStyle w:val="TAC"/>
              <w:keepNext w:val="0"/>
              <w:rPr>
                <w:rFonts w:cs="Arial"/>
                <w:szCs w:val="18"/>
                <w:lang w:eastAsia="ja-JP"/>
              </w:rPr>
            </w:pPr>
            <w:r w:rsidRPr="00E062F1">
              <w:rPr>
                <w:lang w:eastAsia="zh-CN"/>
              </w:rPr>
              <w:t>0.5</w:t>
            </w:r>
          </w:p>
        </w:tc>
      </w:tr>
      <w:tr w:rsidR="00A64233" w:rsidRPr="00E062F1" w14:paraId="7F092D4F" w14:textId="77777777" w:rsidTr="00A64233">
        <w:trPr>
          <w:jc w:val="center"/>
        </w:trPr>
        <w:tc>
          <w:tcPr>
            <w:tcW w:w="2221" w:type="dxa"/>
            <w:vMerge w:val="restart"/>
            <w:vAlign w:val="center"/>
          </w:tcPr>
          <w:p w14:paraId="64D39803" w14:textId="77777777" w:rsidR="00A64233" w:rsidRPr="00E062F1" w:rsidRDefault="00A64233" w:rsidP="00A64233">
            <w:pPr>
              <w:pStyle w:val="TAC"/>
              <w:keepNext w:val="0"/>
              <w:rPr>
                <w:rFonts w:cs="Arial"/>
              </w:rPr>
            </w:pPr>
            <w:r w:rsidRPr="00E062F1">
              <w:rPr>
                <w:rFonts w:eastAsia="MS Mincho" w:cs="Arial"/>
                <w:bCs/>
                <w:szCs w:val="18"/>
              </w:rPr>
              <w:t>DC_1-41_n28-n78</w:t>
            </w:r>
          </w:p>
        </w:tc>
        <w:tc>
          <w:tcPr>
            <w:tcW w:w="2952" w:type="dxa"/>
            <w:vAlign w:val="center"/>
          </w:tcPr>
          <w:p w14:paraId="247B986A" w14:textId="77777777" w:rsidR="00A64233" w:rsidRPr="00E062F1" w:rsidRDefault="00A64233" w:rsidP="00A64233">
            <w:pPr>
              <w:pStyle w:val="TAC"/>
              <w:keepNext w:val="0"/>
              <w:rPr>
                <w:rFonts w:cs="Arial"/>
                <w:szCs w:val="18"/>
                <w:lang w:eastAsia="zh-CN"/>
              </w:rPr>
            </w:pPr>
            <w:r w:rsidRPr="00E062F1">
              <w:rPr>
                <w:rFonts w:cs="Arial"/>
                <w:szCs w:val="18"/>
                <w:lang w:eastAsia="zh-CN"/>
              </w:rPr>
              <w:t>n28</w:t>
            </w:r>
          </w:p>
        </w:tc>
        <w:tc>
          <w:tcPr>
            <w:tcW w:w="2952" w:type="dxa"/>
            <w:vAlign w:val="center"/>
          </w:tcPr>
          <w:p w14:paraId="3492CE82"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509D8BA5" w14:textId="77777777" w:rsidTr="00A64233">
        <w:trPr>
          <w:jc w:val="center"/>
        </w:trPr>
        <w:tc>
          <w:tcPr>
            <w:tcW w:w="2221" w:type="dxa"/>
            <w:vMerge/>
            <w:vAlign w:val="center"/>
          </w:tcPr>
          <w:p w14:paraId="1E1C38F8" w14:textId="77777777" w:rsidR="00A64233" w:rsidRPr="00E062F1" w:rsidRDefault="00A64233" w:rsidP="00A64233">
            <w:pPr>
              <w:pStyle w:val="TAC"/>
              <w:keepNext w:val="0"/>
              <w:rPr>
                <w:rFonts w:cs="Arial"/>
              </w:rPr>
            </w:pPr>
          </w:p>
        </w:tc>
        <w:tc>
          <w:tcPr>
            <w:tcW w:w="2952" w:type="dxa"/>
            <w:vAlign w:val="center"/>
          </w:tcPr>
          <w:p w14:paraId="3BC252F1" w14:textId="77777777" w:rsidR="00A64233" w:rsidRPr="00E062F1" w:rsidRDefault="00A64233" w:rsidP="00A64233">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28F4C104" w14:textId="77777777" w:rsidR="00A64233" w:rsidRPr="00E062F1" w:rsidRDefault="00A64233" w:rsidP="00A64233">
            <w:pPr>
              <w:pStyle w:val="TAC"/>
              <w:keepNext w:val="0"/>
              <w:rPr>
                <w:rFonts w:cs="Arial"/>
                <w:szCs w:val="18"/>
                <w:lang w:eastAsia="ja-JP"/>
              </w:rPr>
            </w:pPr>
            <w:r w:rsidRPr="00E062F1">
              <w:rPr>
                <w:lang w:eastAsia="zh-CN"/>
              </w:rPr>
              <w:t>0.5</w:t>
            </w:r>
          </w:p>
        </w:tc>
      </w:tr>
      <w:tr w:rsidR="00A64233" w:rsidRPr="00E062F1" w14:paraId="71F1200C" w14:textId="77777777" w:rsidTr="00A64233">
        <w:trPr>
          <w:jc w:val="center"/>
        </w:trPr>
        <w:tc>
          <w:tcPr>
            <w:tcW w:w="2221" w:type="dxa"/>
            <w:vMerge w:val="restart"/>
            <w:vAlign w:val="center"/>
          </w:tcPr>
          <w:p w14:paraId="470326F0" w14:textId="77777777" w:rsidR="00A64233" w:rsidRPr="00E062F1" w:rsidRDefault="00A64233" w:rsidP="00A64233">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5EF9918A" w14:textId="77777777" w:rsidR="00A64233" w:rsidRPr="00E062F1" w:rsidRDefault="00A64233" w:rsidP="00A64233">
            <w:pPr>
              <w:pStyle w:val="TAC"/>
              <w:keepNext w:val="0"/>
              <w:rPr>
                <w:rFonts w:cs="Arial"/>
              </w:rPr>
            </w:pPr>
            <w:r w:rsidRPr="00E062F1">
              <w:rPr>
                <w:rFonts w:cs="Arial"/>
                <w:lang w:eastAsia="ja-JP"/>
              </w:rPr>
              <w:t>42</w:t>
            </w:r>
          </w:p>
        </w:tc>
        <w:tc>
          <w:tcPr>
            <w:tcW w:w="2952" w:type="dxa"/>
            <w:vAlign w:val="center"/>
          </w:tcPr>
          <w:p w14:paraId="2751387F"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6B752446" w14:textId="77777777" w:rsidTr="00A64233">
        <w:trPr>
          <w:jc w:val="center"/>
        </w:trPr>
        <w:tc>
          <w:tcPr>
            <w:tcW w:w="2221" w:type="dxa"/>
            <w:vMerge/>
            <w:vAlign w:val="center"/>
          </w:tcPr>
          <w:p w14:paraId="4A676A3D" w14:textId="77777777" w:rsidR="00A64233" w:rsidRPr="00E062F1" w:rsidRDefault="00A64233" w:rsidP="00A64233">
            <w:pPr>
              <w:pStyle w:val="TAC"/>
              <w:keepNext w:val="0"/>
              <w:rPr>
                <w:rFonts w:cs="Arial"/>
              </w:rPr>
            </w:pPr>
          </w:p>
        </w:tc>
        <w:tc>
          <w:tcPr>
            <w:tcW w:w="2952" w:type="dxa"/>
            <w:vAlign w:val="center"/>
          </w:tcPr>
          <w:p w14:paraId="7C6385FD"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11184754"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09D51720" w14:textId="77777777" w:rsidTr="00A64233">
        <w:trPr>
          <w:jc w:val="center"/>
        </w:trPr>
        <w:tc>
          <w:tcPr>
            <w:tcW w:w="2221" w:type="dxa"/>
            <w:vMerge w:val="restart"/>
            <w:vAlign w:val="center"/>
          </w:tcPr>
          <w:p w14:paraId="07FD8B91" w14:textId="77777777" w:rsidR="00A64233" w:rsidRPr="00E062F1" w:rsidRDefault="00A64233" w:rsidP="00A64233">
            <w:pPr>
              <w:pStyle w:val="TAC"/>
              <w:keepNext w:val="0"/>
            </w:pPr>
            <w:r w:rsidRPr="00E062F1">
              <w:t>DC_1-41-42_n78</w:t>
            </w:r>
          </w:p>
        </w:tc>
        <w:tc>
          <w:tcPr>
            <w:tcW w:w="2952" w:type="dxa"/>
            <w:vAlign w:val="center"/>
          </w:tcPr>
          <w:p w14:paraId="24DFF027" w14:textId="77777777" w:rsidR="00A64233" w:rsidRPr="00E062F1" w:rsidRDefault="00A64233" w:rsidP="00A64233">
            <w:pPr>
              <w:pStyle w:val="TAC"/>
              <w:keepNext w:val="0"/>
            </w:pPr>
            <w:r w:rsidRPr="00E062F1">
              <w:t>42</w:t>
            </w:r>
          </w:p>
        </w:tc>
        <w:tc>
          <w:tcPr>
            <w:tcW w:w="2952" w:type="dxa"/>
            <w:vAlign w:val="center"/>
          </w:tcPr>
          <w:p w14:paraId="3E0CBDAB" w14:textId="77777777" w:rsidR="00A64233" w:rsidRPr="00E062F1" w:rsidRDefault="00A64233" w:rsidP="00A64233">
            <w:pPr>
              <w:pStyle w:val="TAC"/>
              <w:keepNext w:val="0"/>
            </w:pPr>
            <w:r w:rsidRPr="00E062F1">
              <w:t>0.5</w:t>
            </w:r>
          </w:p>
        </w:tc>
      </w:tr>
      <w:tr w:rsidR="00A64233" w:rsidRPr="00E062F1" w14:paraId="3AE1E73C" w14:textId="77777777" w:rsidTr="00A64233">
        <w:trPr>
          <w:jc w:val="center"/>
        </w:trPr>
        <w:tc>
          <w:tcPr>
            <w:tcW w:w="2221" w:type="dxa"/>
            <w:vMerge/>
            <w:vAlign w:val="center"/>
          </w:tcPr>
          <w:p w14:paraId="4EE4DD79" w14:textId="77777777" w:rsidR="00A64233" w:rsidRPr="00E062F1" w:rsidRDefault="00A64233" w:rsidP="00A64233">
            <w:pPr>
              <w:pStyle w:val="TAC"/>
              <w:keepNext w:val="0"/>
            </w:pPr>
          </w:p>
        </w:tc>
        <w:tc>
          <w:tcPr>
            <w:tcW w:w="2952" w:type="dxa"/>
            <w:vAlign w:val="center"/>
          </w:tcPr>
          <w:p w14:paraId="3D11434C" w14:textId="77777777" w:rsidR="00A64233" w:rsidRPr="00E062F1" w:rsidRDefault="00A64233" w:rsidP="00A64233">
            <w:pPr>
              <w:pStyle w:val="TAC"/>
              <w:keepNext w:val="0"/>
            </w:pPr>
            <w:r w:rsidRPr="00E062F1">
              <w:t>n78</w:t>
            </w:r>
          </w:p>
        </w:tc>
        <w:tc>
          <w:tcPr>
            <w:tcW w:w="2952" w:type="dxa"/>
            <w:vAlign w:val="center"/>
          </w:tcPr>
          <w:p w14:paraId="5A4F9A5E" w14:textId="77777777" w:rsidR="00A64233" w:rsidRPr="00E062F1" w:rsidRDefault="00A64233" w:rsidP="00A64233">
            <w:pPr>
              <w:pStyle w:val="TAC"/>
              <w:keepNext w:val="0"/>
            </w:pPr>
            <w:r w:rsidRPr="00E062F1">
              <w:t>0.5</w:t>
            </w:r>
          </w:p>
        </w:tc>
      </w:tr>
      <w:tr w:rsidR="00A64233" w:rsidRPr="00E062F1" w14:paraId="5AC57D14" w14:textId="77777777" w:rsidTr="00A64233">
        <w:trPr>
          <w:jc w:val="center"/>
        </w:trPr>
        <w:tc>
          <w:tcPr>
            <w:tcW w:w="2221" w:type="dxa"/>
            <w:vAlign w:val="center"/>
          </w:tcPr>
          <w:p w14:paraId="0770AF88" w14:textId="77777777" w:rsidR="00A64233" w:rsidRPr="00E062F1" w:rsidRDefault="00A64233" w:rsidP="00A64233">
            <w:pPr>
              <w:pStyle w:val="TAC"/>
              <w:keepNext w:val="0"/>
            </w:pPr>
            <w:r w:rsidRPr="00E062F1">
              <w:rPr>
                <w:rFonts w:cs="Arial"/>
              </w:rPr>
              <w:t>DC_</w:t>
            </w:r>
            <w:r w:rsidRPr="00E062F1">
              <w:rPr>
                <w:rFonts w:cs="Arial"/>
                <w:lang w:eastAsia="ja-JP"/>
              </w:rPr>
              <w:t>1-41-42_n79</w:t>
            </w:r>
          </w:p>
        </w:tc>
        <w:tc>
          <w:tcPr>
            <w:tcW w:w="2952" w:type="dxa"/>
            <w:vAlign w:val="center"/>
          </w:tcPr>
          <w:p w14:paraId="090AB9DE" w14:textId="77777777" w:rsidR="00A64233" w:rsidRPr="00E062F1" w:rsidRDefault="00A64233" w:rsidP="00A64233">
            <w:pPr>
              <w:pStyle w:val="TAC"/>
              <w:keepNext w:val="0"/>
            </w:pPr>
            <w:r w:rsidRPr="00E062F1">
              <w:rPr>
                <w:rFonts w:cs="Arial"/>
                <w:lang w:eastAsia="ja-JP"/>
              </w:rPr>
              <w:t>42</w:t>
            </w:r>
          </w:p>
        </w:tc>
        <w:tc>
          <w:tcPr>
            <w:tcW w:w="2952" w:type="dxa"/>
            <w:vAlign w:val="center"/>
          </w:tcPr>
          <w:p w14:paraId="7B893BBB" w14:textId="77777777" w:rsidR="00A64233" w:rsidRPr="00E062F1" w:rsidRDefault="00A64233" w:rsidP="00A64233">
            <w:pPr>
              <w:pStyle w:val="TAC"/>
              <w:keepNext w:val="0"/>
            </w:pPr>
            <w:r w:rsidRPr="00E062F1">
              <w:rPr>
                <w:rFonts w:cs="Arial"/>
                <w:lang w:eastAsia="ja-JP"/>
              </w:rPr>
              <w:t>0.5</w:t>
            </w:r>
          </w:p>
        </w:tc>
      </w:tr>
      <w:tr w:rsidR="00A64233" w:rsidRPr="00E062F1" w14:paraId="6D6F8296" w14:textId="77777777" w:rsidTr="00A64233">
        <w:trPr>
          <w:jc w:val="center"/>
        </w:trPr>
        <w:tc>
          <w:tcPr>
            <w:tcW w:w="2221" w:type="dxa"/>
            <w:vAlign w:val="center"/>
          </w:tcPr>
          <w:p w14:paraId="655C43C0" w14:textId="77777777" w:rsidR="00A64233" w:rsidRPr="00E062F1" w:rsidRDefault="00A64233" w:rsidP="00A64233">
            <w:pPr>
              <w:pStyle w:val="TAC"/>
              <w:keepNext w:val="0"/>
              <w:rPr>
                <w:rFonts w:cs="Arial"/>
              </w:rPr>
            </w:pPr>
            <w:r w:rsidRPr="00E062F1">
              <w:t>DC_1-41-42_n79</w:t>
            </w:r>
          </w:p>
        </w:tc>
        <w:tc>
          <w:tcPr>
            <w:tcW w:w="2952" w:type="dxa"/>
            <w:vAlign w:val="center"/>
          </w:tcPr>
          <w:p w14:paraId="1FA014A3" w14:textId="77777777" w:rsidR="00A64233" w:rsidRPr="00E062F1" w:rsidRDefault="00A64233" w:rsidP="00A64233">
            <w:pPr>
              <w:pStyle w:val="TAC"/>
              <w:keepNext w:val="0"/>
              <w:rPr>
                <w:rFonts w:cs="Arial"/>
              </w:rPr>
            </w:pPr>
            <w:r w:rsidRPr="00E062F1">
              <w:t>42</w:t>
            </w:r>
          </w:p>
        </w:tc>
        <w:tc>
          <w:tcPr>
            <w:tcW w:w="2952" w:type="dxa"/>
            <w:vAlign w:val="center"/>
          </w:tcPr>
          <w:p w14:paraId="5B447CAB" w14:textId="77777777" w:rsidR="00A64233" w:rsidRPr="00E062F1" w:rsidRDefault="00A64233" w:rsidP="00A64233">
            <w:pPr>
              <w:pStyle w:val="TAC"/>
              <w:keepNext w:val="0"/>
              <w:rPr>
                <w:rFonts w:cs="Arial"/>
              </w:rPr>
            </w:pPr>
            <w:r w:rsidRPr="00E062F1">
              <w:t>0.5</w:t>
            </w:r>
          </w:p>
        </w:tc>
      </w:tr>
      <w:tr w:rsidR="00A64233" w:rsidRPr="00E062F1" w:rsidDel="00C538E8" w14:paraId="650734D1" w14:textId="77777777" w:rsidTr="00A64233">
        <w:trPr>
          <w:jc w:val="center"/>
        </w:trPr>
        <w:tc>
          <w:tcPr>
            <w:tcW w:w="2221" w:type="dxa"/>
            <w:vMerge w:val="restart"/>
            <w:vAlign w:val="center"/>
          </w:tcPr>
          <w:p w14:paraId="69F1A5DB" w14:textId="77777777" w:rsidR="00A64233" w:rsidRPr="00E062F1" w:rsidDel="00C538E8" w:rsidRDefault="00A64233" w:rsidP="00A64233">
            <w:pPr>
              <w:pStyle w:val="TAC"/>
              <w:keepNext w:val="0"/>
              <w:rPr>
                <w:rFonts w:cs="Arial"/>
              </w:rPr>
            </w:pPr>
            <w:r w:rsidRPr="00E062F1">
              <w:rPr>
                <w:rFonts w:cs="Arial"/>
                <w:szCs w:val="18"/>
                <w:lang w:eastAsia="ja-JP"/>
              </w:rPr>
              <w:t>DC_1-42_n77-n79</w:t>
            </w:r>
          </w:p>
        </w:tc>
        <w:tc>
          <w:tcPr>
            <w:tcW w:w="2952" w:type="dxa"/>
            <w:vAlign w:val="center"/>
          </w:tcPr>
          <w:p w14:paraId="7674BC04" w14:textId="77777777" w:rsidR="00A64233" w:rsidRPr="00E062F1" w:rsidDel="00C538E8" w:rsidRDefault="00A64233" w:rsidP="00A64233">
            <w:pPr>
              <w:pStyle w:val="TAC"/>
              <w:keepNext w:val="0"/>
              <w:rPr>
                <w:rFonts w:cs="Arial"/>
                <w:lang w:eastAsia="ja-JP"/>
              </w:rPr>
            </w:pPr>
            <w:r w:rsidRPr="00E062F1">
              <w:rPr>
                <w:lang w:eastAsia="ja-JP"/>
              </w:rPr>
              <w:t>1</w:t>
            </w:r>
          </w:p>
        </w:tc>
        <w:tc>
          <w:tcPr>
            <w:tcW w:w="2952" w:type="dxa"/>
            <w:vAlign w:val="center"/>
          </w:tcPr>
          <w:p w14:paraId="775DD026" w14:textId="77777777" w:rsidR="00A64233" w:rsidRPr="00E062F1" w:rsidDel="00C538E8" w:rsidRDefault="00A64233" w:rsidP="00A64233">
            <w:pPr>
              <w:pStyle w:val="TAC"/>
              <w:keepNext w:val="0"/>
              <w:rPr>
                <w:rFonts w:cs="Arial"/>
                <w:lang w:eastAsia="ja-JP"/>
              </w:rPr>
            </w:pPr>
            <w:r w:rsidRPr="00E062F1">
              <w:rPr>
                <w:lang w:eastAsia="ja-JP"/>
              </w:rPr>
              <w:t>0.2</w:t>
            </w:r>
          </w:p>
        </w:tc>
      </w:tr>
      <w:tr w:rsidR="00A64233" w:rsidRPr="00E062F1" w14:paraId="6CC83FAA" w14:textId="77777777" w:rsidTr="00A64233">
        <w:trPr>
          <w:jc w:val="center"/>
        </w:trPr>
        <w:tc>
          <w:tcPr>
            <w:tcW w:w="2221" w:type="dxa"/>
            <w:vMerge/>
            <w:vAlign w:val="center"/>
          </w:tcPr>
          <w:p w14:paraId="60822F3C" w14:textId="77777777" w:rsidR="00A64233" w:rsidRPr="00E062F1" w:rsidRDefault="00A64233" w:rsidP="00A64233">
            <w:pPr>
              <w:pStyle w:val="TAC"/>
              <w:keepNext w:val="0"/>
            </w:pPr>
          </w:p>
        </w:tc>
        <w:tc>
          <w:tcPr>
            <w:tcW w:w="2952" w:type="dxa"/>
            <w:vAlign w:val="center"/>
          </w:tcPr>
          <w:p w14:paraId="7D5AED8E" w14:textId="77777777" w:rsidR="00A64233" w:rsidRPr="00E062F1" w:rsidRDefault="00A64233" w:rsidP="00A64233">
            <w:pPr>
              <w:pStyle w:val="TAC"/>
              <w:keepNext w:val="0"/>
            </w:pPr>
            <w:r w:rsidRPr="00E062F1">
              <w:rPr>
                <w:lang w:eastAsia="ja-JP"/>
              </w:rPr>
              <w:t>42</w:t>
            </w:r>
          </w:p>
        </w:tc>
        <w:tc>
          <w:tcPr>
            <w:tcW w:w="2952" w:type="dxa"/>
            <w:vAlign w:val="center"/>
          </w:tcPr>
          <w:p w14:paraId="24585BD8" w14:textId="77777777" w:rsidR="00A64233" w:rsidRPr="00E062F1" w:rsidRDefault="00A64233" w:rsidP="00A64233">
            <w:pPr>
              <w:pStyle w:val="TAC"/>
              <w:keepNext w:val="0"/>
            </w:pPr>
            <w:r w:rsidRPr="00E062F1">
              <w:rPr>
                <w:lang w:eastAsia="ja-JP"/>
              </w:rPr>
              <w:t>0.5</w:t>
            </w:r>
          </w:p>
        </w:tc>
      </w:tr>
      <w:tr w:rsidR="00A64233" w:rsidRPr="00E062F1" w:rsidDel="00C538E8" w14:paraId="59D17F8E" w14:textId="77777777" w:rsidTr="00A64233">
        <w:trPr>
          <w:jc w:val="center"/>
        </w:trPr>
        <w:tc>
          <w:tcPr>
            <w:tcW w:w="2221" w:type="dxa"/>
            <w:vMerge/>
            <w:vAlign w:val="center"/>
          </w:tcPr>
          <w:p w14:paraId="593F4090" w14:textId="77777777" w:rsidR="00A64233" w:rsidRPr="00E062F1" w:rsidDel="00C538E8" w:rsidRDefault="00A64233" w:rsidP="00A64233">
            <w:pPr>
              <w:pStyle w:val="TAC"/>
              <w:keepNext w:val="0"/>
              <w:rPr>
                <w:rFonts w:cs="Arial"/>
              </w:rPr>
            </w:pPr>
          </w:p>
        </w:tc>
        <w:tc>
          <w:tcPr>
            <w:tcW w:w="2952" w:type="dxa"/>
            <w:vAlign w:val="center"/>
          </w:tcPr>
          <w:p w14:paraId="6A9CAC0D" w14:textId="77777777" w:rsidR="00A64233" w:rsidRPr="00E062F1" w:rsidDel="00C538E8" w:rsidRDefault="00A64233" w:rsidP="00A64233">
            <w:pPr>
              <w:pStyle w:val="TAC"/>
              <w:keepNext w:val="0"/>
              <w:rPr>
                <w:rFonts w:cs="Arial"/>
                <w:lang w:eastAsia="ja-JP"/>
              </w:rPr>
            </w:pPr>
            <w:r w:rsidRPr="00E062F1">
              <w:rPr>
                <w:lang w:eastAsia="ja-JP"/>
              </w:rPr>
              <w:t>n77</w:t>
            </w:r>
          </w:p>
        </w:tc>
        <w:tc>
          <w:tcPr>
            <w:tcW w:w="2952" w:type="dxa"/>
            <w:vAlign w:val="center"/>
          </w:tcPr>
          <w:p w14:paraId="17816377" w14:textId="77777777" w:rsidR="00A64233" w:rsidRPr="00E062F1" w:rsidDel="00C538E8" w:rsidRDefault="00A64233" w:rsidP="00A64233">
            <w:pPr>
              <w:pStyle w:val="TAC"/>
              <w:keepNext w:val="0"/>
              <w:rPr>
                <w:rFonts w:cs="Arial"/>
                <w:lang w:eastAsia="ja-JP"/>
              </w:rPr>
            </w:pPr>
            <w:r w:rsidRPr="00E062F1">
              <w:rPr>
                <w:rFonts w:eastAsia="Yu Mincho" w:cs="Arial"/>
                <w:lang w:eastAsia="ja-JP"/>
              </w:rPr>
              <w:t>0.5</w:t>
            </w:r>
          </w:p>
        </w:tc>
      </w:tr>
      <w:tr w:rsidR="00A64233" w:rsidRPr="00E062F1" w:rsidDel="00C538E8" w14:paraId="7A9DB5E0" w14:textId="77777777" w:rsidTr="00A64233">
        <w:trPr>
          <w:jc w:val="center"/>
        </w:trPr>
        <w:tc>
          <w:tcPr>
            <w:tcW w:w="2221" w:type="dxa"/>
            <w:vMerge w:val="restart"/>
            <w:vAlign w:val="center"/>
          </w:tcPr>
          <w:p w14:paraId="551754AF" w14:textId="77777777" w:rsidR="00A64233" w:rsidRPr="00E062F1" w:rsidDel="00C538E8" w:rsidRDefault="00A64233" w:rsidP="00A64233">
            <w:pPr>
              <w:pStyle w:val="TAC"/>
              <w:keepNext w:val="0"/>
              <w:rPr>
                <w:rFonts w:cs="Arial"/>
              </w:rPr>
            </w:pPr>
            <w:r w:rsidRPr="00E062F1">
              <w:rPr>
                <w:rFonts w:cs="Arial"/>
                <w:szCs w:val="18"/>
                <w:lang w:eastAsia="ja-JP"/>
              </w:rPr>
              <w:t>DC_1-42_n78-n79</w:t>
            </w:r>
          </w:p>
        </w:tc>
        <w:tc>
          <w:tcPr>
            <w:tcW w:w="2952" w:type="dxa"/>
            <w:vAlign w:val="center"/>
          </w:tcPr>
          <w:p w14:paraId="7B189F34" w14:textId="77777777" w:rsidR="00A64233" w:rsidRPr="00E062F1" w:rsidDel="00C538E8" w:rsidRDefault="00A64233" w:rsidP="00A64233">
            <w:pPr>
              <w:pStyle w:val="TAC"/>
              <w:keepNext w:val="0"/>
              <w:rPr>
                <w:rFonts w:cs="Arial"/>
                <w:lang w:eastAsia="ja-JP"/>
              </w:rPr>
            </w:pPr>
            <w:r w:rsidRPr="00E062F1">
              <w:rPr>
                <w:lang w:eastAsia="ja-JP"/>
              </w:rPr>
              <w:t>1</w:t>
            </w:r>
          </w:p>
        </w:tc>
        <w:tc>
          <w:tcPr>
            <w:tcW w:w="2952" w:type="dxa"/>
            <w:vAlign w:val="center"/>
          </w:tcPr>
          <w:p w14:paraId="7AA081BA" w14:textId="77777777" w:rsidR="00A64233" w:rsidRPr="00E062F1" w:rsidDel="00C538E8" w:rsidRDefault="00A64233" w:rsidP="00A64233">
            <w:pPr>
              <w:pStyle w:val="TAC"/>
              <w:keepNext w:val="0"/>
              <w:rPr>
                <w:rFonts w:cs="Arial"/>
                <w:lang w:eastAsia="ja-JP"/>
              </w:rPr>
            </w:pPr>
            <w:r w:rsidRPr="00E062F1">
              <w:rPr>
                <w:lang w:eastAsia="ja-JP"/>
              </w:rPr>
              <w:t>0.2</w:t>
            </w:r>
          </w:p>
        </w:tc>
      </w:tr>
      <w:tr w:rsidR="00A64233" w:rsidRPr="00E062F1" w14:paraId="4D946A7E" w14:textId="77777777" w:rsidTr="00A64233">
        <w:trPr>
          <w:jc w:val="center"/>
        </w:trPr>
        <w:tc>
          <w:tcPr>
            <w:tcW w:w="2221" w:type="dxa"/>
            <w:vMerge/>
            <w:vAlign w:val="center"/>
          </w:tcPr>
          <w:p w14:paraId="0F575594" w14:textId="77777777" w:rsidR="00A64233" w:rsidRPr="00E062F1" w:rsidRDefault="00A64233" w:rsidP="00A64233">
            <w:pPr>
              <w:pStyle w:val="TAC"/>
              <w:keepNext w:val="0"/>
            </w:pPr>
          </w:p>
        </w:tc>
        <w:tc>
          <w:tcPr>
            <w:tcW w:w="2952" w:type="dxa"/>
            <w:vAlign w:val="center"/>
          </w:tcPr>
          <w:p w14:paraId="247AC457" w14:textId="77777777" w:rsidR="00A64233" w:rsidRPr="00E062F1" w:rsidRDefault="00A64233" w:rsidP="00A64233">
            <w:pPr>
              <w:pStyle w:val="TAC"/>
              <w:keepNext w:val="0"/>
            </w:pPr>
            <w:r w:rsidRPr="00E062F1">
              <w:rPr>
                <w:lang w:eastAsia="ja-JP"/>
              </w:rPr>
              <w:t>42</w:t>
            </w:r>
          </w:p>
        </w:tc>
        <w:tc>
          <w:tcPr>
            <w:tcW w:w="2952" w:type="dxa"/>
            <w:vAlign w:val="center"/>
          </w:tcPr>
          <w:p w14:paraId="14CB1294" w14:textId="77777777" w:rsidR="00A64233" w:rsidRPr="00E062F1" w:rsidRDefault="00A64233" w:rsidP="00A64233">
            <w:pPr>
              <w:pStyle w:val="TAC"/>
              <w:keepNext w:val="0"/>
            </w:pPr>
            <w:r w:rsidRPr="00E062F1">
              <w:rPr>
                <w:lang w:eastAsia="ja-JP"/>
              </w:rPr>
              <w:t>0.5</w:t>
            </w:r>
          </w:p>
        </w:tc>
      </w:tr>
      <w:tr w:rsidR="00A64233" w:rsidRPr="00E062F1" w:rsidDel="00C538E8" w14:paraId="421D64A0" w14:textId="77777777" w:rsidTr="00A64233">
        <w:trPr>
          <w:jc w:val="center"/>
        </w:trPr>
        <w:tc>
          <w:tcPr>
            <w:tcW w:w="2221" w:type="dxa"/>
            <w:vMerge/>
            <w:vAlign w:val="center"/>
          </w:tcPr>
          <w:p w14:paraId="51C63C7D" w14:textId="77777777" w:rsidR="00A64233" w:rsidRPr="00E062F1" w:rsidDel="00C538E8" w:rsidRDefault="00A64233" w:rsidP="00A64233">
            <w:pPr>
              <w:pStyle w:val="TAC"/>
              <w:keepNext w:val="0"/>
              <w:rPr>
                <w:rFonts w:cs="Arial"/>
              </w:rPr>
            </w:pPr>
          </w:p>
        </w:tc>
        <w:tc>
          <w:tcPr>
            <w:tcW w:w="2952" w:type="dxa"/>
            <w:vAlign w:val="center"/>
          </w:tcPr>
          <w:p w14:paraId="3D0B63A6" w14:textId="77777777" w:rsidR="00A64233" w:rsidRPr="00E062F1" w:rsidDel="00C538E8" w:rsidRDefault="00A64233" w:rsidP="00A64233">
            <w:pPr>
              <w:pStyle w:val="TAC"/>
              <w:keepNext w:val="0"/>
              <w:rPr>
                <w:rFonts w:cs="Arial"/>
                <w:lang w:eastAsia="ja-JP"/>
              </w:rPr>
            </w:pPr>
            <w:r w:rsidRPr="00E062F1">
              <w:rPr>
                <w:lang w:eastAsia="ja-JP"/>
              </w:rPr>
              <w:t>n78</w:t>
            </w:r>
          </w:p>
        </w:tc>
        <w:tc>
          <w:tcPr>
            <w:tcW w:w="2952" w:type="dxa"/>
            <w:vAlign w:val="center"/>
          </w:tcPr>
          <w:p w14:paraId="78FAA1C8" w14:textId="77777777" w:rsidR="00A64233" w:rsidRPr="00E062F1" w:rsidDel="00C538E8" w:rsidRDefault="00A64233" w:rsidP="00A64233">
            <w:pPr>
              <w:pStyle w:val="TAC"/>
              <w:keepNext w:val="0"/>
              <w:rPr>
                <w:rFonts w:cs="Arial"/>
                <w:lang w:eastAsia="ja-JP"/>
              </w:rPr>
            </w:pPr>
            <w:r w:rsidRPr="00E062F1">
              <w:rPr>
                <w:rFonts w:eastAsia="Yu Mincho" w:cs="Arial"/>
                <w:lang w:eastAsia="ja-JP"/>
              </w:rPr>
              <w:t>0.5</w:t>
            </w:r>
          </w:p>
        </w:tc>
      </w:tr>
      <w:tr w:rsidR="00A64233" w:rsidRPr="00E062F1" w:rsidDel="00C538E8" w14:paraId="4D17DCA4" w14:textId="77777777" w:rsidTr="00A64233">
        <w:trPr>
          <w:jc w:val="center"/>
        </w:trPr>
        <w:tc>
          <w:tcPr>
            <w:tcW w:w="2221" w:type="dxa"/>
            <w:vMerge w:val="restart"/>
            <w:vAlign w:val="center"/>
          </w:tcPr>
          <w:p w14:paraId="7CAA2869" w14:textId="77777777" w:rsidR="00A64233" w:rsidRPr="00E062F1" w:rsidDel="00C538E8" w:rsidRDefault="00A64233" w:rsidP="00A64233">
            <w:pPr>
              <w:pStyle w:val="TAC"/>
              <w:keepNext w:val="0"/>
              <w:rPr>
                <w:rFonts w:cs="Arial"/>
              </w:rPr>
            </w:pPr>
            <w:r>
              <w:rPr>
                <w:rFonts w:cs="Arial"/>
              </w:rPr>
              <w:t>DC_2-5_(n)12</w:t>
            </w:r>
          </w:p>
        </w:tc>
        <w:tc>
          <w:tcPr>
            <w:tcW w:w="2952" w:type="dxa"/>
            <w:vAlign w:val="center"/>
          </w:tcPr>
          <w:p w14:paraId="26DD3FA1" w14:textId="77777777" w:rsidR="00A64233" w:rsidRPr="00E062F1" w:rsidRDefault="00A64233" w:rsidP="00A64233">
            <w:pPr>
              <w:pStyle w:val="TAC"/>
              <w:keepNext w:val="0"/>
              <w:rPr>
                <w:lang w:eastAsia="ja-JP"/>
              </w:rPr>
            </w:pPr>
            <w:r>
              <w:rPr>
                <w:rFonts w:cs="Arial"/>
                <w:lang w:eastAsia="zh-CN"/>
              </w:rPr>
              <w:t>5</w:t>
            </w:r>
          </w:p>
        </w:tc>
        <w:tc>
          <w:tcPr>
            <w:tcW w:w="2952" w:type="dxa"/>
            <w:vAlign w:val="center"/>
          </w:tcPr>
          <w:p w14:paraId="10DEC428" w14:textId="77777777" w:rsidR="00A64233" w:rsidRPr="00E062F1" w:rsidRDefault="00A64233" w:rsidP="00A64233">
            <w:pPr>
              <w:pStyle w:val="TAC"/>
              <w:keepNext w:val="0"/>
              <w:rPr>
                <w:rFonts w:eastAsia="Yu Mincho" w:cs="Arial"/>
                <w:lang w:eastAsia="ja-JP"/>
              </w:rPr>
            </w:pPr>
            <w:r>
              <w:rPr>
                <w:rFonts w:cs="Arial"/>
                <w:lang w:eastAsia="zh-CN"/>
              </w:rPr>
              <w:t>0.5</w:t>
            </w:r>
          </w:p>
        </w:tc>
      </w:tr>
      <w:tr w:rsidR="00A64233" w:rsidRPr="00E062F1" w:rsidDel="00C538E8" w14:paraId="6318BB34" w14:textId="77777777" w:rsidTr="00A64233">
        <w:trPr>
          <w:jc w:val="center"/>
        </w:trPr>
        <w:tc>
          <w:tcPr>
            <w:tcW w:w="2221" w:type="dxa"/>
            <w:vMerge/>
            <w:vAlign w:val="center"/>
          </w:tcPr>
          <w:p w14:paraId="27785C91" w14:textId="77777777" w:rsidR="00A64233" w:rsidRPr="00E062F1" w:rsidDel="00C538E8" w:rsidRDefault="00A64233" w:rsidP="00A64233">
            <w:pPr>
              <w:pStyle w:val="TAC"/>
              <w:keepNext w:val="0"/>
              <w:rPr>
                <w:rFonts w:cs="Arial"/>
              </w:rPr>
            </w:pPr>
          </w:p>
        </w:tc>
        <w:tc>
          <w:tcPr>
            <w:tcW w:w="2952" w:type="dxa"/>
            <w:vAlign w:val="center"/>
          </w:tcPr>
          <w:p w14:paraId="4F83EA1C" w14:textId="77777777" w:rsidR="00A64233" w:rsidRPr="00E062F1" w:rsidRDefault="00A64233" w:rsidP="00A64233">
            <w:pPr>
              <w:pStyle w:val="TAC"/>
              <w:keepNext w:val="0"/>
              <w:rPr>
                <w:lang w:eastAsia="ja-JP"/>
              </w:rPr>
            </w:pPr>
            <w:r>
              <w:rPr>
                <w:rFonts w:cs="Arial"/>
                <w:lang w:eastAsia="zh-CN"/>
              </w:rPr>
              <w:t>12</w:t>
            </w:r>
          </w:p>
        </w:tc>
        <w:tc>
          <w:tcPr>
            <w:tcW w:w="2952" w:type="dxa"/>
            <w:vAlign w:val="center"/>
          </w:tcPr>
          <w:p w14:paraId="12B9204C" w14:textId="77777777" w:rsidR="00A64233" w:rsidRPr="00E062F1" w:rsidRDefault="00A64233" w:rsidP="00A64233">
            <w:pPr>
              <w:pStyle w:val="TAC"/>
              <w:keepNext w:val="0"/>
              <w:rPr>
                <w:rFonts w:eastAsia="Yu Mincho" w:cs="Arial"/>
                <w:lang w:eastAsia="ja-JP"/>
              </w:rPr>
            </w:pPr>
            <w:r>
              <w:rPr>
                <w:rFonts w:cs="Arial"/>
                <w:lang w:eastAsia="zh-CN"/>
              </w:rPr>
              <w:t>0.3</w:t>
            </w:r>
          </w:p>
        </w:tc>
      </w:tr>
      <w:tr w:rsidR="00A64233" w:rsidRPr="00E062F1" w:rsidDel="00C538E8" w14:paraId="6379E6F4" w14:textId="77777777" w:rsidTr="00A64233">
        <w:trPr>
          <w:jc w:val="center"/>
        </w:trPr>
        <w:tc>
          <w:tcPr>
            <w:tcW w:w="2221" w:type="dxa"/>
            <w:vMerge/>
            <w:vAlign w:val="center"/>
          </w:tcPr>
          <w:p w14:paraId="46D2B18D" w14:textId="77777777" w:rsidR="00A64233" w:rsidRPr="00E062F1" w:rsidDel="00C538E8" w:rsidRDefault="00A64233" w:rsidP="00A64233">
            <w:pPr>
              <w:pStyle w:val="TAC"/>
              <w:keepNext w:val="0"/>
              <w:rPr>
                <w:rFonts w:cs="Arial"/>
              </w:rPr>
            </w:pPr>
          </w:p>
        </w:tc>
        <w:tc>
          <w:tcPr>
            <w:tcW w:w="2952" w:type="dxa"/>
            <w:vAlign w:val="center"/>
          </w:tcPr>
          <w:p w14:paraId="1BF24B23" w14:textId="77777777" w:rsidR="00A64233" w:rsidRPr="00E062F1" w:rsidRDefault="00A64233" w:rsidP="00A64233">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39393A2F" w14:textId="77777777" w:rsidR="00A64233" w:rsidRPr="00E062F1" w:rsidRDefault="00A64233" w:rsidP="00A64233">
            <w:pPr>
              <w:pStyle w:val="TAC"/>
              <w:keepNext w:val="0"/>
              <w:rPr>
                <w:rFonts w:eastAsia="Yu Mincho" w:cs="Arial"/>
                <w:lang w:eastAsia="ja-JP"/>
              </w:rPr>
            </w:pPr>
            <w:r>
              <w:rPr>
                <w:rFonts w:cs="Arial"/>
                <w:lang w:eastAsia="zh-CN"/>
              </w:rPr>
              <w:t>0.3</w:t>
            </w:r>
          </w:p>
        </w:tc>
      </w:tr>
      <w:tr w:rsidR="00A64233" w:rsidRPr="00E062F1" w:rsidDel="00C538E8" w14:paraId="27ABD825" w14:textId="77777777" w:rsidTr="00A64233">
        <w:trPr>
          <w:jc w:val="center"/>
        </w:trPr>
        <w:tc>
          <w:tcPr>
            <w:tcW w:w="2221" w:type="dxa"/>
            <w:vMerge w:val="restart"/>
            <w:vAlign w:val="center"/>
          </w:tcPr>
          <w:p w14:paraId="569DFC3A" w14:textId="77777777" w:rsidR="00A64233" w:rsidRPr="00E062F1" w:rsidDel="00C538E8" w:rsidRDefault="00A64233" w:rsidP="00A64233">
            <w:pPr>
              <w:pStyle w:val="TAC"/>
              <w:keepNext w:val="0"/>
              <w:rPr>
                <w:rFonts w:cs="Arial"/>
              </w:rPr>
            </w:pPr>
            <w:r>
              <w:rPr>
                <w:rFonts w:cs="Arial"/>
              </w:rPr>
              <w:t>DC_2-12_(n)5</w:t>
            </w:r>
          </w:p>
        </w:tc>
        <w:tc>
          <w:tcPr>
            <w:tcW w:w="2952" w:type="dxa"/>
            <w:vAlign w:val="center"/>
          </w:tcPr>
          <w:p w14:paraId="05E211E5" w14:textId="77777777" w:rsidR="00A64233" w:rsidRPr="00E062F1" w:rsidRDefault="00A64233" w:rsidP="00A64233">
            <w:pPr>
              <w:pStyle w:val="TAC"/>
              <w:keepNext w:val="0"/>
              <w:rPr>
                <w:lang w:eastAsia="ja-JP"/>
              </w:rPr>
            </w:pPr>
            <w:r>
              <w:rPr>
                <w:rFonts w:cs="Arial"/>
                <w:lang w:eastAsia="zh-CN"/>
              </w:rPr>
              <w:t>5</w:t>
            </w:r>
          </w:p>
        </w:tc>
        <w:tc>
          <w:tcPr>
            <w:tcW w:w="2952" w:type="dxa"/>
            <w:vAlign w:val="center"/>
          </w:tcPr>
          <w:p w14:paraId="4CD522FB" w14:textId="77777777" w:rsidR="00A64233" w:rsidRPr="00E062F1" w:rsidRDefault="00A64233" w:rsidP="00A64233">
            <w:pPr>
              <w:pStyle w:val="TAC"/>
              <w:keepNext w:val="0"/>
              <w:rPr>
                <w:rFonts w:eastAsia="Yu Mincho" w:cs="Arial"/>
                <w:lang w:eastAsia="ja-JP"/>
              </w:rPr>
            </w:pPr>
            <w:r>
              <w:rPr>
                <w:rFonts w:cs="Arial"/>
                <w:lang w:eastAsia="zh-CN"/>
              </w:rPr>
              <w:t>0.5</w:t>
            </w:r>
          </w:p>
        </w:tc>
      </w:tr>
      <w:tr w:rsidR="00A64233" w:rsidRPr="00E062F1" w:rsidDel="00C538E8" w14:paraId="4E234AA6" w14:textId="77777777" w:rsidTr="00A64233">
        <w:trPr>
          <w:jc w:val="center"/>
        </w:trPr>
        <w:tc>
          <w:tcPr>
            <w:tcW w:w="2221" w:type="dxa"/>
            <w:vMerge/>
            <w:vAlign w:val="center"/>
          </w:tcPr>
          <w:p w14:paraId="068FB892" w14:textId="77777777" w:rsidR="00A64233" w:rsidRPr="00E062F1" w:rsidDel="00C538E8" w:rsidRDefault="00A64233" w:rsidP="00A64233">
            <w:pPr>
              <w:pStyle w:val="TAC"/>
              <w:keepNext w:val="0"/>
              <w:rPr>
                <w:rFonts w:cs="Arial"/>
              </w:rPr>
            </w:pPr>
          </w:p>
        </w:tc>
        <w:tc>
          <w:tcPr>
            <w:tcW w:w="2952" w:type="dxa"/>
            <w:vAlign w:val="center"/>
          </w:tcPr>
          <w:p w14:paraId="52A86432" w14:textId="77777777" w:rsidR="00A64233" w:rsidRPr="00E062F1" w:rsidRDefault="00A64233" w:rsidP="00A64233">
            <w:pPr>
              <w:pStyle w:val="TAC"/>
              <w:keepNext w:val="0"/>
              <w:rPr>
                <w:lang w:eastAsia="ja-JP"/>
              </w:rPr>
            </w:pPr>
            <w:r>
              <w:rPr>
                <w:rFonts w:cs="Arial"/>
                <w:lang w:eastAsia="zh-CN"/>
              </w:rPr>
              <w:t>12</w:t>
            </w:r>
          </w:p>
        </w:tc>
        <w:tc>
          <w:tcPr>
            <w:tcW w:w="2952" w:type="dxa"/>
            <w:vAlign w:val="center"/>
          </w:tcPr>
          <w:p w14:paraId="2118C3FB" w14:textId="77777777" w:rsidR="00A64233" w:rsidRPr="00E062F1" w:rsidRDefault="00A64233" w:rsidP="00A64233">
            <w:pPr>
              <w:pStyle w:val="TAC"/>
              <w:keepNext w:val="0"/>
              <w:rPr>
                <w:rFonts w:eastAsia="Yu Mincho" w:cs="Arial"/>
                <w:lang w:eastAsia="ja-JP"/>
              </w:rPr>
            </w:pPr>
            <w:r>
              <w:rPr>
                <w:rFonts w:cs="Arial"/>
                <w:lang w:eastAsia="zh-CN"/>
              </w:rPr>
              <w:t>0.5</w:t>
            </w:r>
          </w:p>
        </w:tc>
      </w:tr>
      <w:tr w:rsidR="00A64233" w:rsidRPr="00E062F1" w:rsidDel="00C538E8" w14:paraId="49058FFE" w14:textId="77777777" w:rsidTr="00A64233">
        <w:trPr>
          <w:jc w:val="center"/>
        </w:trPr>
        <w:tc>
          <w:tcPr>
            <w:tcW w:w="2221" w:type="dxa"/>
            <w:vMerge w:val="restart"/>
            <w:vAlign w:val="center"/>
          </w:tcPr>
          <w:p w14:paraId="3AF3B3AC" w14:textId="77777777" w:rsidR="00A64233" w:rsidRPr="00E062F1" w:rsidDel="00C538E8" w:rsidRDefault="00A64233" w:rsidP="00A64233">
            <w:pPr>
              <w:pStyle w:val="TAC"/>
              <w:keepNext w:val="0"/>
              <w:rPr>
                <w:rFonts w:cs="Arial"/>
              </w:rPr>
            </w:pPr>
            <w:r w:rsidRPr="00E062F1">
              <w:rPr>
                <w:rFonts w:cs="Arial"/>
              </w:rPr>
              <w:t>DC_2-5-48_n12</w:t>
            </w:r>
          </w:p>
        </w:tc>
        <w:tc>
          <w:tcPr>
            <w:tcW w:w="2952" w:type="dxa"/>
            <w:vAlign w:val="center"/>
          </w:tcPr>
          <w:p w14:paraId="3240A082" w14:textId="77777777" w:rsidR="00A64233" w:rsidRPr="00E062F1" w:rsidRDefault="00A64233" w:rsidP="00A64233">
            <w:pPr>
              <w:pStyle w:val="TAC"/>
              <w:keepNext w:val="0"/>
              <w:rPr>
                <w:lang w:eastAsia="ja-JP"/>
              </w:rPr>
            </w:pPr>
            <w:r w:rsidRPr="00E062F1">
              <w:rPr>
                <w:rFonts w:cs="Arial"/>
                <w:lang w:eastAsia="zh-CN"/>
              </w:rPr>
              <w:t>2</w:t>
            </w:r>
          </w:p>
        </w:tc>
        <w:tc>
          <w:tcPr>
            <w:tcW w:w="2952" w:type="dxa"/>
            <w:vAlign w:val="center"/>
          </w:tcPr>
          <w:p w14:paraId="745A5897" w14:textId="77777777" w:rsidR="00A64233" w:rsidRPr="00E062F1" w:rsidRDefault="00A64233" w:rsidP="00A64233">
            <w:pPr>
              <w:pStyle w:val="TAC"/>
              <w:keepNext w:val="0"/>
              <w:rPr>
                <w:rFonts w:eastAsia="Yu Mincho" w:cs="Arial"/>
                <w:lang w:eastAsia="ja-JP"/>
              </w:rPr>
            </w:pPr>
            <w:r w:rsidRPr="00E062F1">
              <w:rPr>
                <w:rFonts w:cs="Arial"/>
                <w:lang w:eastAsia="zh-CN"/>
              </w:rPr>
              <w:t>0.2</w:t>
            </w:r>
          </w:p>
        </w:tc>
      </w:tr>
      <w:tr w:rsidR="00A64233" w:rsidRPr="00E062F1" w:rsidDel="00C538E8" w14:paraId="7473E170" w14:textId="77777777" w:rsidTr="00A64233">
        <w:trPr>
          <w:jc w:val="center"/>
        </w:trPr>
        <w:tc>
          <w:tcPr>
            <w:tcW w:w="2221" w:type="dxa"/>
            <w:vMerge/>
            <w:vAlign w:val="center"/>
          </w:tcPr>
          <w:p w14:paraId="7571D5EB" w14:textId="77777777" w:rsidR="00A64233" w:rsidRPr="00E062F1" w:rsidDel="00C538E8" w:rsidRDefault="00A64233" w:rsidP="00A64233">
            <w:pPr>
              <w:pStyle w:val="TAC"/>
              <w:keepNext w:val="0"/>
              <w:rPr>
                <w:rFonts w:cs="Arial"/>
              </w:rPr>
            </w:pPr>
          </w:p>
        </w:tc>
        <w:tc>
          <w:tcPr>
            <w:tcW w:w="2952" w:type="dxa"/>
            <w:vAlign w:val="center"/>
          </w:tcPr>
          <w:p w14:paraId="2B287FA0" w14:textId="77777777" w:rsidR="00A64233" w:rsidRPr="00E062F1" w:rsidRDefault="00A64233" w:rsidP="00A64233">
            <w:pPr>
              <w:pStyle w:val="TAC"/>
              <w:keepNext w:val="0"/>
              <w:rPr>
                <w:lang w:eastAsia="ja-JP"/>
              </w:rPr>
            </w:pPr>
            <w:r w:rsidRPr="00E062F1">
              <w:rPr>
                <w:rFonts w:cs="Arial"/>
                <w:lang w:eastAsia="zh-CN"/>
              </w:rPr>
              <w:t>5</w:t>
            </w:r>
          </w:p>
        </w:tc>
        <w:tc>
          <w:tcPr>
            <w:tcW w:w="2952" w:type="dxa"/>
            <w:vAlign w:val="center"/>
          </w:tcPr>
          <w:p w14:paraId="4BB4DC4A" w14:textId="77777777" w:rsidR="00A64233" w:rsidRPr="00E062F1" w:rsidRDefault="00A64233" w:rsidP="00A64233">
            <w:pPr>
              <w:pStyle w:val="TAC"/>
              <w:keepNext w:val="0"/>
              <w:rPr>
                <w:rFonts w:eastAsia="Yu Mincho" w:cs="Arial"/>
                <w:lang w:eastAsia="ja-JP"/>
              </w:rPr>
            </w:pPr>
            <w:r w:rsidRPr="00E062F1">
              <w:rPr>
                <w:rFonts w:cs="Arial"/>
                <w:lang w:eastAsia="zh-CN"/>
              </w:rPr>
              <w:t>0.5</w:t>
            </w:r>
          </w:p>
        </w:tc>
      </w:tr>
      <w:tr w:rsidR="00A64233" w:rsidRPr="00E062F1" w:rsidDel="00C538E8" w14:paraId="2C355ADF" w14:textId="77777777" w:rsidTr="00A64233">
        <w:trPr>
          <w:jc w:val="center"/>
        </w:trPr>
        <w:tc>
          <w:tcPr>
            <w:tcW w:w="2221" w:type="dxa"/>
            <w:vMerge/>
            <w:vAlign w:val="center"/>
          </w:tcPr>
          <w:p w14:paraId="1C9C8EBC" w14:textId="77777777" w:rsidR="00A64233" w:rsidRPr="00E062F1" w:rsidDel="00C538E8" w:rsidRDefault="00A64233" w:rsidP="00A64233">
            <w:pPr>
              <w:pStyle w:val="TAC"/>
              <w:keepNext w:val="0"/>
              <w:rPr>
                <w:rFonts w:cs="Arial"/>
              </w:rPr>
            </w:pPr>
          </w:p>
        </w:tc>
        <w:tc>
          <w:tcPr>
            <w:tcW w:w="2952" w:type="dxa"/>
            <w:vAlign w:val="center"/>
          </w:tcPr>
          <w:p w14:paraId="3D1C7E51" w14:textId="77777777" w:rsidR="00A64233" w:rsidRPr="00E062F1" w:rsidRDefault="00A64233" w:rsidP="00A64233">
            <w:pPr>
              <w:pStyle w:val="TAC"/>
              <w:keepNext w:val="0"/>
              <w:rPr>
                <w:lang w:eastAsia="ja-JP"/>
              </w:rPr>
            </w:pPr>
            <w:r w:rsidRPr="00E062F1">
              <w:rPr>
                <w:rFonts w:cs="Arial"/>
                <w:lang w:eastAsia="zh-CN"/>
              </w:rPr>
              <w:t>48</w:t>
            </w:r>
          </w:p>
        </w:tc>
        <w:tc>
          <w:tcPr>
            <w:tcW w:w="2952" w:type="dxa"/>
            <w:vAlign w:val="center"/>
          </w:tcPr>
          <w:p w14:paraId="0926AFDD" w14:textId="77777777" w:rsidR="00A64233" w:rsidRPr="00E062F1" w:rsidRDefault="00A64233" w:rsidP="00A64233">
            <w:pPr>
              <w:pStyle w:val="TAC"/>
              <w:keepNext w:val="0"/>
              <w:rPr>
                <w:rFonts w:eastAsia="Yu Mincho" w:cs="Arial"/>
                <w:lang w:eastAsia="ja-JP"/>
              </w:rPr>
            </w:pPr>
            <w:r w:rsidRPr="00E062F1">
              <w:rPr>
                <w:rFonts w:cs="Arial"/>
                <w:lang w:eastAsia="zh-CN"/>
              </w:rPr>
              <w:t>0.5</w:t>
            </w:r>
          </w:p>
        </w:tc>
      </w:tr>
      <w:tr w:rsidR="00A64233" w:rsidRPr="00E062F1" w:rsidDel="00C538E8" w14:paraId="0A66FA31" w14:textId="77777777" w:rsidTr="00A64233">
        <w:trPr>
          <w:jc w:val="center"/>
        </w:trPr>
        <w:tc>
          <w:tcPr>
            <w:tcW w:w="2221" w:type="dxa"/>
            <w:vMerge/>
            <w:vAlign w:val="center"/>
          </w:tcPr>
          <w:p w14:paraId="15EBEF96" w14:textId="77777777" w:rsidR="00A64233" w:rsidRPr="00E062F1" w:rsidDel="00C538E8" w:rsidRDefault="00A64233" w:rsidP="00A64233">
            <w:pPr>
              <w:pStyle w:val="TAC"/>
              <w:keepNext w:val="0"/>
              <w:rPr>
                <w:rFonts w:cs="Arial"/>
              </w:rPr>
            </w:pPr>
          </w:p>
        </w:tc>
        <w:tc>
          <w:tcPr>
            <w:tcW w:w="2952" w:type="dxa"/>
            <w:vAlign w:val="center"/>
          </w:tcPr>
          <w:p w14:paraId="1753076A" w14:textId="77777777" w:rsidR="00A64233" w:rsidRPr="00E062F1" w:rsidRDefault="00A64233" w:rsidP="00A64233">
            <w:pPr>
              <w:pStyle w:val="TAC"/>
              <w:keepNext w:val="0"/>
              <w:rPr>
                <w:lang w:eastAsia="ja-JP"/>
              </w:rPr>
            </w:pPr>
            <w:r w:rsidRPr="00E062F1">
              <w:rPr>
                <w:rFonts w:cs="Arial"/>
                <w:lang w:eastAsia="zh-CN"/>
              </w:rPr>
              <w:t>n12</w:t>
            </w:r>
          </w:p>
        </w:tc>
        <w:tc>
          <w:tcPr>
            <w:tcW w:w="2952" w:type="dxa"/>
            <w:vAlign w:val="center"/>
          </w:tcPr>
          <w:p w14:paraId="675030A4" w14:textId="77777777" w:rsidR="00A64233" w:rsidRPr="00E062F1" w:rsidRDefault="00A64233" w:rsidP="00A64233">
            <w:pPr>
              <w:pStyle w:val="TAC"/>
              <w:keepNext w:val="0"/>
              <w:rPr>
                <w:rFonts w:eastAsia="Yu Mincho" w:cs="Arial"/>
                <w:lang w:eastAsia="ja-JP"/>
              </w:rPr>
            </w:pPr>
            <w:r w:rsidRPr="00E062F1">
              <w:rPr>
                <w:rFonts w:cs="Arial"/>
                <w:lang w:eastAsia="zh-CN"/>
              </w:rPr>
              <w:t>0.3</w:t>
            </w:r>
          </w:p>
        </w:tc>
      </w:tr>
      <w:tr w:rsidR="00A64233" w:rsidRPr="00E062F1" w:rsidDel="00C538E8" w14:paraId="5D882DBF" w14:textId="77777777" w:rsidTr="00A64233">
        <w:trPr>
          <w:jc w:val="center"/>
        </w:trPr>
        <w:tc>
          <w:tcPr>
            <w:tcW w:w="2221" w:type="dxa"/>
            <w:vMerge w:val="restart"/>
            <w:vAlign w:val="center"/>
          </w:tcPr>
          <w:p w14:paraId="2B98F1E2" w14:textId="77777777" w:rsidR="00A64233" w:rsidRPr="00E062F1" w:rsidDel="00C538E8" w:rsidRDefault="00A64233" w:rsidP="00A64233">
            <w:pPr>
              <w:pStyle w:val="TAC"/>
              <w:keepNext w:val="0"/>
              <w:rPr>
                <w:rFonts w:cs="Arial"/>
              </w:rPr>
            </w:pPr>
            <w:r w:rsidRPr="00E062F1">
              <w:rPr>
                <w:rFonts w:cs="Arial"/>
                <w:szCs w:val="18"/>
                <w:lang w:eastAsia="zh-CN"/>
              </w:rPr>
              <w:t>DC_2-5-48_n71</w:t>
            </w:r>
          </w:p>
        </w:tc>
        <w:tc>
          <w:tcPr>
            <w:tcW w:w="2952" w:type="dxa"/>
            <w:vAlign w:val="center"/>
          </w:tcPr>
          <w:p w14:paraId="25843AE7" w14:textId="77777777" w:rsidR="00A64233" w:rsidRPr="00E062F1" w:rsidRDefault="00A64233" w:rsidP="00A64233">
            <w:pPr>
              <w:pStyle w:val="TAC"/>
              <w:keepNext w:val="0"/>
              <w:rPr>
                <w:lang w:eastAsia="ja-JP"/>
              </w:rPr>
            </w:pPr>
            <w:r w:rsidRPr="00E062F1">
              <w:rPr>
                <w:rFonts w:cs="Arial"/>
                <w:szCs w:val="18"/>
                <w:lang w:eastAsia="zh-CN"/>
              </w:rPr>
              <w:t>2</w:t>
            </w:r>
          </w:p>
        </w:tc>
        <w:tc>
          <w:tcPr>
            <w:tcW w:w="2952" w:type="dxa"/>
            <w:vAlign w:val="center"/>
          </w:tcPr>
          <w:p w14:paraId="5CD4748D" w14:textId="77777777" w:rsidR="00A64233" w:rsidRPr="00E062F1" w:rsidRDefault="00A64233" w:rsidP="00A64233">
            <w:pPr>
              <w:pStyle w:val="TAC"/>
              <w:keepNext w:val="0"/>
              <w:rPr>
                <w:rFonts w:eastAsia="Yu Mincho" w:cs="Arial"/>
                <w:lang w:eastAsia="ja-JP"/>
              </w:rPr>
            </w:pPr>
            <w:r w:rsidRPr="00E062F1">
              <w:rPr>
                <w:rFonts w:cs="Arial"/>
                <w:szCs w:val="18"/>
              </w:rPr>
              <w:t>0.2</w:t>
            </w:r>
          </w:p>
        </w:tc>
      </w:tr>
      <w:tr w:rsidR="00A64233" w:rsidRPr="00E062F1" w:rsidDel="00C538E8" w14:paraId="3E19FF15" w14:textId="77777777" w:rsidTr="00A64233">
        <w:trPr>
          <w:jc w:val="center"/>
        </w:trPr>
        <w:tc>
          <w:tcPr>
            <w:tcW w:w="2221" w:type="dxa"/>
            <w:vMerge/>
            <w:vAlign w:val="center"/>
          </w:tcPr>
          <w:p w14:paraId="4C4FE123" w14:textId="77777777" w:rsidR="00A64233" w:rsidRPr="00E062F1" w:rsidDel="00C538E8" w:rsidRDefault="00A64233" w:rsidP="00A64233">
            <w:pPr>
              <w:pStyle w:val="TAC"/>
              <w:keepNext w:val="0"/>
              <w:rPr>
                <w:rFonts w:cs="Arial"/>
              </w:rPr>
            </w:pPr>
          </w:p>
        </w:tc>
        <w:tc>
          <w:tcPr>
            <w:tcW w:w="2952" w:type="dxa"/>
            <w:vAlign w:val="center"/>
          </w:tcPr>
          <w:p w14:paraId="2F7CD302" w14:textId="77777777" w:rsidR="00A64233" w:rsidRPr="00E062F1" w:rsidRDefault="00A64233" w:rsidP="00A64233">
            <w:pPr>
              <w:pStyle w:val="TAC"/>
              <w:keepNext w:val="0"/>
              <w:rPr>
                <w:lang w:eastAsia="ja-JP"/>
              </w:rPr>
            </w:pPr>
            <w:r w:rsidRPr="00E062F1">
              <w:rPr>
                <w:rFonts w:cs="Arial"/>
                <w:szCs w:val="18"/>
                <w:lang w:eastAsia="zh-CN"/>
              </w:rPr>
              <w:t>48</w:t>
            </w:r>
          </w:p>
        </w:tc>
        <w:tc>
          <w:tcPr>
            <w:tcW w:w="2952" w:type="dxa"/>
            <w:vAlign w:val="center"/>
          </w:tcPr>
          <w:p w14:paraId="62B7BEA7" w14:textId="77777777" w:rsidR="00A64233" w:rsidRPr="00E062F1" w:rsidRDefault="00A64233" w:rsidP="00A64233">
            <w:pPr>
              <w:pStyle w:val="TAC"/>
              <w:keepNext w:val="0"/>
              <w:rPr>
                <w:rFonts w:eastAsia="Yu Mincho" w:cs="Arial"/>
                <w:lang w:eastAsia="ja-JP"/>
              </w:rPr>
            </w:pPr>
            <w:r w:rsidRPr="00E062F1">
              <w:rPr>
                <w:rFonts w:cs="Arial"/>
                <w:szCs w:val="18"/>
              </w:rPr>
              <w:t>0.5</w:t>
            </w:r>
          </w:p>
        </w:tc>
      </w:tr>
      <w:tr w:rsidR="00A64233" w:rsidRPr="00E062F1" w:rsidDel="00C538E8" w14:paraId="7E8BBDDC" w14:textId="77777777" w:rsidTr="00A64233">
        <w:trPr>
          <w:jc w:val="center"/>
        </w:trPr>
        <w:tc>
          <w:tcPr>
            <w:tcW w:w="2221" w:type="dxa"/>
            <w:vMerge w:val="restart"/>
            <w:vAlign w:val="center"/>
          </w:tcPr>
          <w:p w14:paraId="065BB07C" w14:textId="77777777" w:rsidR="00A64233" w:rsidRPr="00E062F1" w:rsidDel="00C538E8" w:rsidRDefault="00A64233" w:rsidP="00A64233">
            <w:pPr>
              <w:pStyle w:val="TAC"/>
              <w:keepNext w:val="0"/>
              <w:rPr>
                <w:rFonts w:cs="Arial"/>
              </w:rPr>
            </w:pPr>
            <w:r w:rsidRPr="00C05A57">
              <w:rPr>
                <w:rFonts w:eastAsia="Malgun Gothic"/>
                <w:lang w:val="fi-FI" w:eastAsia="ko-KR"/>
              </w:rPr>
              <w:t>DC_2-5-66_n2</w:t>
            </w:r>
          </w:p>
        </w:tc>
        <w:tc>
          <w:tcPr>
            <w:tcW w:w="2952" w:type="dxa"/>
            <w:vAlign w:val="center"/>
          </w:tcPr>
          <w:p w14:paraId="068E2F16" w14:textId="77777777" w:rsidR="00A64233" w:rsidRPr="00E062F1" w:rsidRDefault="00A64233" w:rsidP="00A64233">
            <w:pPr>
              <w:pStyle w:val="TAC"/>
              <w:keepNext w:val="0"/>
              <w:rPr>
                <w:rFonts w:cs="Arial"/>
                <w:szCs w:val="18"/>
                <w:lang w:eastAsia="zh-CN"/>
              </w:rPr>
            </w:pPr>
            <w:r>
              <w:rPr>
                <w:rFonts w:cs="Arial"/>
                <w:lang w:eastAsia="fi-FI"/>
              </w:rPr>
              <w:t>2</w:t>
            </w:r>
          </w:p>
        </w:tc>
        <w:tc>
          <w:tcPr>
            <w:tcW w:w="2952" w:type="dxa"/>
            <w:vAlign w:val="center"/>
          </w:tcPr>
          <w:p w14:paraId="17B10EA6" w14:textId="77777777" w:rsidR="00A64233" w:rsidRPr="00E062F1" w:rsidRDefault="00A64233" w:rsidP="00A64233">
            <w:pPr>
              <w:pStyle w:val="TAC"/>
              <w:keepNext w:val="0"/>
              <w:rPr>
                <w:rFonts w:cs="Arial"/>
                <w:szCs w:val="18"/>
              </w:rPr>
            </w:pPr>
            <w:r>
              <w:rPr>
                <w:rFonts w:cs="Arial"/>
                <w:lang w:eastAsia="fi-FI"/>
              </w:rPr>
              <w:t>0.3</w:t>
            </w:r>
          </w:p>
        </w:tc>
      </w:tr>
      <w:tr w:rsidR="00A64233" w:rsidRPr="00E062F1" w:rsidDel="00C538E8" w14:paraId="4B97ADA7" w14:textId="77777777" w:rsidTr="00A64233">
        <w:trPr>
          <w:jc w:val="center"/>
        </w:trPr>
        <w:tc>
          <w:tcPr>
            <w:tcW w:w="2221" w:type="dxa"/>
            <w:vMerge/>
            <w:vAlign w:val="center"/>
          </w:tcPr>
          <w:p w14:paraId="51FF8CAB" w14:textId="77777777" w:rsidR="00A64233" w:rsidRPr="00E062F1" w:rsidDel="00C538E8" w:rsidRDefault="00A64233" w:rsidP="00A64233">
            <w:pPr>
              <w:pStyle w:val="TAC"/>
              <w:keepNext w:val="0"/>
              <w:rPr>
                <w:rFonts w:cs="Arial"/>
              </w:rPr>
            </w:pPr>
          </w:p>
        </w:tc>
        <w:tc>
          <w:tcPr>
            <w:tcW w:w="2952" w:type="dxa"/>
            <w:vAlign w:val="center"/>
          </w:tcPr>
          <w:p w14:paraId="53C45DC0" w14:textId="77777777" w:rsidR="00A64233" w:rsidRPr="00E062F1" w:rsidRDefault="00A64233" w:rsidP="00A64233">
            <w:pPr>
              <w:pStyle w:val="TAC"/>
              <w:keepNext w:val="0"/>
              <w:rPr>
                <w:rFonts w:cs="Arial"/>
                <w:szCs w:val="18"/>
                <w:lang w:eastAsia="zh-CN"/>
              </w:rPr>
            </w:pPr>
            <w:r>
              <w:rPr>
                <w:rFonts w:cs="Arial"/>
                <w:lang w:eastAsia="fi-FI"/>
              </w:rPr>
              <w:t>66</w:t>
            </w:r>
          </w:p>
        </w:tc>
        <w:tc>
          <w:tcPr>
            <w:tcW w:w="2952" w:type="dxa"/>
            <w:vAlign w:val="center"/>
          </w:tcPr>
          <w:p w14:paraId="2F4D8297" w14:textId="77777777" w:rsidR="00A64233" w:rsidRPr="00E062F1" w:rsidRDefault="00A64233" w:rsidP="00A64233">
            <w:pPr>
              <w:pStyle w:val="TAC"/>
              <w:keepNext w:val="0"/>
              <w:rPr>
                <w:rFonts w:cs="Arial"/>
                <w:szCs w:val="18"/>
              </w:rPr>
            </w:pPr>
            <w:r>
              <w:rPr>
                <w:rFonts w:cs="Arial"/>
                <w:lang w:eastAsia="fi-FI"/>
              </w:rPr>
              <w:t>0.3</w:t>
            </w:r>
          </w:p>
        </w:tc>
      </w:tr>
      <w:tr w:rsidR="00A64233" w:rsidRPr="00E062F1" w:rsidDel="00C538E8" w14:paraId="11135D7C" w14:textId="77777777" w:rsidTr="00A64233">
        <w:trPr>
          <w:jc w:val="center"/>
        </w:trPr>
        <w:tc>
          <w:tcPr>
            <w:tcW w:w="2221" w:type="dxa"/>
            <w:vMerge/>
            <w:vAlign w:val="center"/>
          </w:tcPr>
          <w:p w14:paraId="14EDAE7F" w14:textId="77777777" w:rsidR="00A64233" w:rsidRPr="00E062F1" w:rsidDel="00C538E8" w:rsidRDefault="00A64233" w:rsidP="00A64233">
            <w:pPr>
              <w:pStyle w:val="TAC"/>
              <w:keepNext w:val="0"/>
              <w:rPr>
                <w:rFonts w:cs="Arial"/>
              </w:rPr>
            </w:pPr>
          </w:p>
        </w:tc>
        <w:tc>
          <w:tcPr>
            <w:tcW w:w="2952" w:type="dxa"/>
            <w:vAlign w:val="center"/>
          </w:tcPr>
          <w:p w14:paraId="7D4BF4E8" w14:textId="77777777" w:rsidR="00A64233" w:rsidRPr="00E062F1" w:rsidRDefault="00A64233" w:rsidP="00A64233">
            <w:pPr>
              <w:pStyle w:val="TAC"/>
              <w:keepNext w:val="0"/>
              <w:rPr>
                <w:rFonts w:cs="Arial"/>
                <w:szCs w:val="18"/>
                <w:lang w:eastAsia="zh-CN"/>
              </w:rPr>
            </w:pPr>
            <w:r>
              <w:rPr>
                <w:rFonts w:cs="Arial"/>
                <w:lang w:eastAsia="fi-FI"/>
              </w:rPr>
              <w:t>n2</w:t>
            </w:r>
          </w:p>
        </w:tc>
        <w:tc>
          <w:tcPr>
            <w:tcW w:w="2952" w:type="dxa"/>
            <w:vAlign w:val="center"/>
          </w:tcPr>
          <w:p w14:paraId="65FF6004" w14:textId="77777777" w:rsidR="00A64233" w:rsidRPr="00E062F1" w:rsidRDefault="00A64233" w:rsidP="00A64233">
            <w:pPr>
              <w:pStyle w:val="TAC"/>
              <w:keepNext w:val="0"/>
              <w:rPr>
                <w:rFonts w:cs="Arial"/>
                <w:szCs w:val="18"/>
              </w:rPr>
            </w:pPr>
            <w:r>
              <w:rPr>
                <w:rFonts w:cs="Arial"/>
                <w:lang w:eastAsia="fi-FI"/>
              </w:rPr>
              <w:t>0.3</w:t>
            </w:r>
          </w:p>
        </w:tc>
      </w:tr>
      <w:tr w:rsidR="00A64233" w:rsidRPr="00E062F1" w:rsidDel="00C538E8" w14:paraId="73F0E61C" w14:textId="77777777" w:rsidTr="00A64233">
        <w:trPr>
          <w:jc w:val="center"/>
        </w:trPr>
        <w:tc>
          <w:tcPr>
            <w:tcW w:w="2221" w:type="dxa"/>
            <w:vMerge w:val="restart"/>
            <w:vAlign w:val="center"/>
          </w:tcPr>
          <w:p w14:paraId="2EF62455" w14:textId="77777777" w:rsidR="00A64233" w:rsidRPr="00E062F1" w:rsidDel="00C538E8" w:rsidRDefault="00A64233" w:rsidP="00A64233">
            <w:pPr>
              <w:pStyle w:val="TAC"/>
              <w:keepNext w:val="0"/>
              <w:rPr>
                <w:rFonts w:cs="Arial"/>
              </w:rPr>
            </w:pPr>
            <w:r w:rsidRPr="00B57B9A">
              <w:rPr>
                <w:rFonts w:eastAsia="Malgun Gothic"/>
                <w:lang w:val="fi-FI" w:eastAsia="ko-KR"/>
              </w:rPr>
              <w:t>DC_2-5-66_n5</w:t>
            </w:r>
          </w:p>
        </w:tc>
        <w:tc>
          <w:tcPr>
            <w:tcW w:w="2952" w:type="dxa"/>
            <w:vAlign w:val="center"/>
          </w:tcPr>
          <w:p w14:paraId="33DC92E4" w14:textId="77777777" w:rsidR="00A64233" w:rsidRPr="00E062F1" w:rsidRDefault="00A64233" w:rsidP="00A64233">
            <w:pPr>
              <w:pStyle w:val="TAC"/>
              <w:keepNext w:val="0"/>
              <w:rPr>
                <w:rFonts w:cs="Arial"/>
                <w:szCs w:val="18"/>
                <w:lang w:eastAsia="zh-CN"/>
              </w:rPr>
            </w:pPr>
            <w:r>
              <w:rPr>
                <w:rFonts w:cs="Arial"/>
                <w:lang w:eastAsia="fi-FI"/>
              </w:rPr>
              <w:t>2</w:t>
            </w:r>
          </w:p>
        </w:tc>
        <w:tc>
          <w:tcPr>
            <w:tcW w:w="2952" w:type="dxa"/>
            <w:vAlign w:val="center"/>
          </w:tcPr>
          <w:p w14:paraId="2FFC0FA4" w14:textId="77777777" w:rsidR="00A64233" w:rsidRPr="00E062F1" w:rsidRDefault="00A64233" w:rsidP="00A64233">
            <w:pPr>
              <w:pStyle w:val="TAC"/>
              <w:keepNext w:val="0"/>
              <w:rPr>
                <w:rFonts w:cs="Arial"/>
                <w:szCs w:val="18"/>
              </w:rPr>
            </w:pPr>
            <w:r>
              <w:rPr>
                <w:rFonts w:cs="Arial"/>
                <w:lang w:eastAsia="fi-FI"/>
              </w:rPr>
              <w:t>0.3</w:t>
            </w:r>
          </w:p>
        </w:tc>
      </w:tr>
      <w:tr w:rsidR="00A64233" w:rsidRPr="00E062F1" w:rsidDel="00C538E8" w14:paraId="517636D3" w14:textId="77777777" w:rsidTr="00A64233">
        <w:trPr>
          <w:jc w:val="center"/>
        </w:trPr>
        <w:tc>
          <w:tcPr>
            <w:tcW w:w="2221" w:type="dxa"/>
            <w:vMerge/>
            <w:vAlign w:val="center"/>
          </w:tcPr>
          <w:p w14:paraId="7BB8B0B6" w14:textId="77777777" w:rsidR="00A64233" w:rsidRPr="00E062F1" w:rsidDel="00C538E8" w:rsidRDefault="00A64233" w:rsidP="00A64233">
            <w:pPr>
              <w:pStyle w:val="TAC"/>
              <w:keepNext w:val="0"/>
              <w:rPr>
                <w:rFonts w:cs="Arial"/>
              </w:rPr>
            </w:pPr>
          </w:p>
        </w:tc>
        <w:tc>
          <w:tcPr>
            <w:tcW w:w="2952" w:type="dxa"/>
            <w:vAlign w:val="center"/>
          </w:tcPr>
          <w:p w14:paraId="77602FB9" w14:textId="77777777" w:rsidR="00A64233" w:rsidRPr="00E062F1" w:rsidRDefault="00A64233" w:rsidP="00A64233">
            <w:pPr>
              <w:pStyle w:val="TAC"/>
              <w:keepNext w:val="0"/>
              <w:rPr>
                <w:rFonts w:cs="Arial"/>
                <w:szCs w:val="18"/>
                <w:lang w:eastAsia="zh-CN"/>
              </w:rPr>
            </w:pPr>
            <w:r>
              <w:rPr>
                <w:rFonts w:cs="Arial"/>
                <w:lang w:eastAsia="fi-FI"/>
              </w:rPr>
              <w:t>66</w:t>
            </w:r>
          </w:p>
        </w:tc>
        <w:tc>
          <w:tcPr>
            <w:tcW w:w="2952" w:type="dxa"/>
            <w:vAlign w:val="center"/>
          </w:tcPr>
          <w:p w14:paraId="4013C4EB" w14:textId="77777777" w:rsidR="00A64233" w:rsidRPr="00E062F1" w:rsidRDefault="00A64233" w:rsidP="00A64233">
            <w:pPr>
              <w:pStyle w:val="TAC"/>
              <w:keepNext w:val="0"/>
              <w:rPr>
                <w:rFonts w:cs="Arial"/>
                <w:szCs w:val="18"/>
              </w:rPr>
            </w:pPr>
            <w:r>
              <w:rPr>
                <w:rFonts w:cs="Arial"/>
                <w:lang w:eastAsia="fi-FI"/>
              </w:rPr>
              <w:t>0.3</w:t>
            </w:r>
          </w:p>
        </w:tc>
      </w:tr>
      <w:tr w:rsidR="00A64233" w:rsidRPr="00E062F1" w:rsidDel="00C538E8" w14:paraId="10DA02F1" w14:textId="77777777" w:rsidTr="00A64233">
        <w:trPr>
          <w:jc w:val="center"/>
        </w:trPr>
        <w:tc>
          <w:tcPr>
            <w:tcW w:w="2221" w:type="dxa"/>
            <w:vMerge w:val="restart"/>
            <w:vAlign w:val="center"/>
          </w:tcPr>
          <w:p w14:paraId="3F22131F" w14:textId="77777777" w:rsidR="00A64233" w:rsidRPr="00E062F1" w:rsidDel="00C538E8" w:rsidRDefault="00A64233" w:rsidP="00A64233">
            <w:pPr>
              <w:pStyle w:val="TAC"/>
              <w:keepNext w:val="0"/>
              <w:rPr>
                <w:rFonts w:cs="Arial"/>
              </w:rPr>
            </w:pPr>
            <w:r w:rsidRPr="00E062F1">
              <w:rPr>
                <w:rFonts w:cs="Arial"/>
              </w:rPr>
              <w:t>DC_2-5-66_n12</w:t>
            </w:r>
          </w:p>
        </w:tc>
        <w:tc>
          <w:tcPr>
            <w:tcW w:w="2952" w:type="dxa"/>
            <w:vAlign w:val="center"/>
          </w:tcPr>
          <w:p w14:paraId="19445745" w14:textId="77777777" w:rsidR="00A64233" w:rsidRPr="00E062F1" w:rsidRDefault="00A64233" w:rsidP="00A64233">
            <w:pPr>
              <w:pStyle w:val="TAC"/>
              <w:keepNext w:val="0"/>
              <w:rPr>
                <w:lang w:eastAsia="ja-JP"/>
              </w:rPr>
            </w:pPr>
            <w:r w:rsidRPr="00E062F1">
              <w:rPr>
                <w:rFonts w:cs="Arial"/>
                <w:lang w:eastAsia="zh-CN"/>
              </w:rPr>
              <w:t>2</w:t>
            </w:r>
          </w:p>
        </w:tc>
        <w:tc>
          <w:tcPr>
            <w:tcW w:w="2952" w:type="dxa"/>
            <w:vAlign w:val="center"/>
          </w:tcPr>
          <w:p w14:paraId="6DD49EB9" w14:textId="77777777" w:rsidR="00A64233" w:rsidRPr="00E062F1" w:rsidRDefault="00A64233" w:rsidP="00A64233">
            <w:pPr>
              <w:pStyle w:val="TAC"/>
              <w:keepNext w:val="0"/>
              <w:rPr>
                <w:rFonts w:eastAsia="Yu Mincho" w:cs="Arial"/>
                <w:lang w:eastAsia="ja-JP"/>
              </w:rPr>
            </w:pPr>
            <w:r w:rsidRPr="00E062F1">
              <w:rPr>
                <w:rFonts w:cs="Arial"/>
                <w:lang w:eastAsia="zh-CN"/>
              </w:rPr>
              <w:t>0.2</w:t>
            </w:r>
          </w:p>
        </w:tc>
      </w:tr>
      <w:tr w:rsidR="00A64233" w:rsidRPr="00E062F1" w:rsidDel="00C538E8" w14:paraId="4B37D268" w14:textId="77777777" w:rsidTr="00A64233">
        <w:trPr>
          <w:jc w:val="center"/>
        </w:trPr>
        <w:tc>
          <w:tcPr>
            <w:tcW w:w="2221" w:type="dxa"/>
            <w:vMerge/>
            <w:vAlign w:val="center"/>
          </w:tcPr>
          <w:p w14:paraId="16AF820A" w14:textId="77777777" w:rsidR="00A64233" w:rsidRPr="00E062F1" w:rsidDel="00C538E8" w:rsidRDefault="00A64233" w:rsidP="00A64233">
            <w:pPr>
              <w:pStyle w:val="TAC"/>
              <w:keepNext w:val="0"/>
              <w:rPr>
                <w:rFonts w:cs="Arial"/>
              </w:rPr>
            </w:pPr>
          </w:p>
        </w:tc>
        <w:tc>
          <w:tcPr>
            <w:tcW w:w="2952" w:type="dxa"/>
            <w:vAlign w:val="center"/>
          </w:tcPr>
          <w:p w14:paraId="661C6CBB" w14:textId="77777777" w:rsidR="00A64233" w:rsidRPr="00E062F1" w:rsidRDefault="00A64233" w:rsidP="00A64233">
            <w:pPr>
              <w:pStyle w:val="TAC"/>
              <w:keepNext w:val="0"/>
              <w:rPr>
                <w:lang w:eastAsia="ja-JP"/>
              </w:rPr>
            </w:pPr>
            <w:r w:rsidRPr="00E062F1">
              <w:rPr>
                <w:rFonts w:cs="Arial"/>
                <w:lang w:eastAsia="zh-CN"/>
              </w:rPr>
              <w:t>5</w:t>
            </w:r>
          </w:p>
        </w:tc>
        <w:tc>
          <w:tcPr>
            <w:tcW w:w="2952" w:type="dxa"/>
            <w:vAlign w:val="center"/>
          </w:tcPr>
          <w:p w14:paraId="6B843D7D" w14:textId="77777777" w:rsidR="00A64233" w:rsidRPr="00E062F1" w:rsidRDefault="00A64233" w:rsidP="00A64233">
            <w:pPr>
              <w:pStyle w:val="TAC"/>
              <w:keepNext w:val="0"/>
              <w:rPr>
                <w:rFonts w:eastAsia="Yu Mincho" w:cs="Arial"/>
                <w:lang w:eastAsia="ja-JP"/>
              </w:rPr>
            </w:pPr>
            <w:r w:rsidRPr="00E062F1">
              <w:rPr>
                <w:rFonts w:cs="Arial"/>
                <w:lang w:eastAsia="zh-CN"/>
              </w:rPr>
              <w:t>0.5</w:t>
            </w:r>
          </w:p>
        </w:tc>
      </w:tr>
      <w:tr w:rsidR="00A64233" w:rsidRPr="00E062F1" w:rsidDel="00C538E8" w14:paraId="5564AF35" w14:textId="77777777" w:rsidTr="00A64233">
        <w:trPr>
          <w:jc w:val="center"/>
        </w:trPr>
        <w:tc>
          <w:tcPr>
            <w:tcW w:w="2221" w:type="dxa"/>
            <w:vMerge/>
            <w:vAlign w:val="center"/>
          </w:tcPr>
          <w:p w14:paraId="378FAC22" w14:textId="77777777" w:rsidR="00A64233" w:rsidRPr="00E062F1" w:rsidDel="00C538E8" w:rsidRDefault="00A64233" w:rsidP="00A64233">
            <w:pPr>
              <w:pStyle w:val="TAC"/>
              <w:keepNext w:val="0"/>
              <w:rPr>
                <w:rFonts w:cs="Arial"/>
              </w:rPr>
            </w:pPr>
          </w:p>
        </w:tc>
        <w:tc>
          <w:tcPr>
            <w:tcW w:w="2952" w:type="dxa"/>
            <w:vAlign w:val="center"/>
          </w:tcPr>
          <w:p w14:paraId="1DCB71B7" w14:textId="77777777" w:rsidR="00A64233" w:rsidRPr="00E062F1" w:rsidRDefault="00A64233" w:rsidP="00A64233">
            <w:pPr>
              <w:pStyle w:val="TAC"/>
              <w:keepNext w:val="0"/>
              <w:rPr>
                <w:lang w:eastAsia="ja-JP"/>
              </w:rPr>
            </w:pPr>
            <w:r w:rsidRPr="00E062F1">
              <w:rPr>
                <w:rFonts w:cs="Arial"/>
                <w:lang w:eastAsia="zh-CN"/>
              </w:rPr>
              <w:t>66</w:t>
            </w:r>
          </w:p>
        </w:tc>
        <w:tc>
          <w:tcPr>
            <w:tcW w:w="2952" w:type="dxa"/>
            <w:vAlign w:val="center"/>
          </w:tcPr>
          <w:p w14:paraId="20D63966" w14:textId="77777777" w:rsidR="00A64233" w:rsidRPr="00E062F1" w:rsidRDefault="00A64233" w:rsidP="00A64233">
            <w:pPr>
              <w:pStyle w:val="TAC"/>
              <w:keepNext w:val="0"/>
              <w:rPr>
                <w:rFonts w:eastAsia="Yu Mincho" w:cs="Arial"/>
                <w:lang w:eastAsia="ja-JP"/>
              </w:rPr>
            </w:pPr>
            <w:r w:rsidRPr="00E062F1">
              <w:rPr>
                <w:rFonts w:cs="Arial"/>
                <w:lang w:eastAsia="zh-CN"/>
              </w:rPr>
              <w:t>0.5</w:t>
            </w:r>
          </w:p>
        </w:tc>
      </w:tr>
      <w:tr w:rsidR="00A64233" w:rsidRPr="00E062F1" w:rsidDel="00C538E8" w14:paraId="427CE25E" w14:textId="77777777" w:rsidTr="00A64233">
        <w:trPr>
          <w:jc w:val="center"/>
        </w:trPr>
        <w:tc>
          <w:tcPr>
            <w:tcW w:w="2221" w:type="dxa"/>
            <w:vMerge/>
            <w:vAlign w:val="center"/>
          </w:tcPr>
          <w:p w14:paraId="12A26417" w14:textId="77777777" w:rsidR="00A64233" w:rsidRPr="00E062F1" w:rsidDel="00C538E8" w:rsidRDefault="00A64233" w:rsidP="00A64233">
            <w:pPr>
              <w:pStyle w:val="TAC"/>
              <w:keepNext w:val="0"/>
              <w:rPr>
                <w:rFonts w:cs="Arial"/>
              </w:rPr>
            </w:pPr>
          </w:p>
        </w:tc>
        <w:tc>
          <w:tcPr>
            <w:tcW w:w="2952" w:type="dxa"/>
            <w:vAlign w:val="center"/>
          </w:tcPr>
          <w:p w14:paraId="7AE6860B" w14:textId="77777777" w:rsidR="00A64233" w:rsidRPr="00E062F1" w:rsidRDefault="00A64233" w:rsidP="00A64233">
            <w:pPr>
              <w:pStyle w:val="TAC"/>
              <w:keepNext w:val="0"/>
              <w:rPr>
                <w:lang w:eastAsia="ja-JP"/>
              </w:rPr>
            </w:pPr>
            <w:r w:rsidRPr="00E062F1">
              <w:rPr>
                <w:rFonts w:cs="Arial"/>
                <w:lang w:eastAsia="zh-CN"/>
              </w:rPr>
              <w:t>n12</w:t>
            </w:r>
          </w:p>
        </w:tc>
        <w:tc>
          <w:tcPr>
            <w:tcW w:w="2952" w:type="dxa"/>
            <w:vAlign w:val="center"/>
          </w:tcPr>
          <w:p w14:paraId="78B13CF8" w14:textId="77777777" w:rsidR="00A64233" w:rsidRPr="00E062F1" w:rsidRDefault="00A64233" w:rsidP="00A64233">
            <w:pPr>
              <w:pStyle w:val="TAC"/>
              <w:keepNext w:val="0"/>
              <w:rPr>
                <w:rFonts w:eastAsia="Yu Mincho" w:cs="Arial"/>
                <w:lang w:eastAsia="ja-JP"/>
              </w:rPr>
            </w:pPr>
            <w:r w:rsidRPr="00E062F1">
              <w:rPr>
                <w:rFonts w:cs="Arial"/>
                <w:lang w:eastAsia="zh-CN"/>
              </w:rPr>
              <w:t>0.3</w:t>
            </w:r>
          </w:p>
        </w:tc>
      </w:tr>
      <w:tr w:rsidR="00A64233" w:rsidRPr="00E062F1" w:rsidDel="00C538E8" w14:paraId="5F1E7EDE" w14:textId="77777777" w:rsidTr="00A64233">
        <w:trPr>
          <w:jc w:val="center"/>
        </w:trPr>
        <w:tc>
          <w:tcPr>
            <w:tcW w:w="2221" w:type="dxa"/>
            <w:vMerge w:val="restart"/>
            <w:vAlign w:val="center"/>
          </w:tcPr>
          <w:p w14:paraId="4C04F5C2" w14:textId="77777777" w:rsidR="00A64233" w:rsidRPr="00E062F1" w:rsidDel="00C538E8" w:rsidRDefault="00A64233" w:rsidP="00A64233">
            <w:pPr>
              <w:pStyle w:val="TAC"/>
              <w:keepNext w:val="0"/>
              <w:rPr>
                <w:rFonts w:cs="Arial"/>
              </w:rPr>
            </w:pPr>
            <w:r w:rsidRPr="00E062F1">
              <w:rPr>
                <w:rFonts w:eastAsia="Malgun Gothic"/>
                <w:lang w:eastAsia="ko-KR"/>
              </w:rPr>
              <w:t>DC_2-5-66_n66</w:t>
            </w:r>
          </w:p>
        </w:tc>
        <w:tc>
          <w:tcPr>
            <w:tcW w:w="2952" w:type="dxa"/>
            <w:vAlign w:val="center"/>
          </w:tcPr>
          <w:p w14:paraId="7554E37F" w14:textId="77777777" w:rsidR="00A64233" w:rsidRPr="00E062F1" w:rsidRDefault="00A64233" w:rsidP="00A64233">
            <w:pPr>
              <w:pStyle w:val="TAC"/>
              <w:keepNext w:val="0"/>
              <w:rPr>
                <w:lang w:eastAsia="ja-JP"/>
              </w:rPr>
            </w:pPr>
            <w:r w:rsidRPr="00E062F1">
              <w:rPr>
                <w:rFonts w:cs="Arial"/>
                <w:lang w:eastAsia="fi-FI"/>
              </w:rPr>
              <w:t>2</w:t>
            </w:r>
          </w:p>
        </w:tc>
        <w:tc>
          <w:tcPr>
            <w:tcW w:w="2952" w:type="dxa"/>
            <w:vAlign w:val="center"/>
          </w:tcPr>
          <w:p w14:paraId="54A87F0A" w14:textId="77777777" w:rsidR="00A64233" w:rsidRPr="00E062F1" w:rsidRDefault="00A64233" w:rsidP="00A64233">
            <w:pPr>
              <w:pStyle w:val="TAC"/>
              <w:keepNext w:val="0"/>
              <w:rPr>
                <w:rFonts w:eastAsia="Yu Mincho" w:cs="Arial"/>
                <w:lang w:eastAsia="ja-JP"/>
              </w:rPr>
            </w:pPr>
            <w:r w:rsidRPr="00E062F1">
              <w:rPr>
                <w:rFonts w:cs="Arial"/>
                <w:lang w:eastAsia="fi-FI"/>
              </w:rPr>
              <w:t>0.3</w:t>
            </w:r>
          </w:p>
        </w:tc>
      </w:tr>
      <w:tr w:rsidR="00A64233" w:rsidRPr="00E062F1" w:rsidDel="00C538E8" w14:paraId="0407884B" w14:textId="77777777" w:rsidTr="00A64233">
        <w:trPr>
          <w:jc w:val="center"/>
        </w:trPr>
        <w:tc>
          <w:tcPr>
            <w:tcW w:w="2221" w:type="dxa"/>
            <w:vMerge/>
            <w:vAlign w:val="center"/>
          </w:tcPr>
          <w:p w14:paraId="2FF5FB7E" w14:textId="77777777" w:rsidR="00A64233" w:rsidRPr="00E062F1" w:rsidDel="00C538E8" w:rsidRDefault="00A64233" w:rsidP="00A64233">
            <w:pPr>
              <w:pStyle w:val="TAC"/>
              <w:keepNext w:val="0"/>
              <w:rPr>
                <w:rFonts w:cs="Arial"/>
              </w:rPr>
            </w:pPr>
          </w:p>
        </w:tc>
        <w:tc>
          <w:tcPr>
            <w:tcW w:w="2952" w:type="dxa"/>
            <w:vAlign w:val="center"/>
          </w:tcPr>
          <w:p w14:paraId="0ABDD962" w14:textId="77777777" w:rsidR="00A64233" w:rsidRPr="00E062F1" w:rsidRDefault="00A64233" w:rsidP="00A64233">
            <w:pPr>
              <w:pStyle w:val="TAC"/>
              <w:keepNext w:val="0"/>
              <w:rPr>
                <w:lang w:eastAsia="ja-JP"/>
              </w:rPr>
            </w:pPr>
            <w:r w:rsidRPr="00E062F1">
              <w:rPr>
                <w:rFonts w:cs="Arial"/>
                <w:lang w:eastAsia="fi-FI"/>
              </w:rPr>
              <w:t>66</w:t>
            </w:r>
          </w:p>
        </w:tc>
        <w:tc>
          <w:tcPr>
            <w:tcW w:w="2952" w:type="dxa"/>
            <w:vAlign w:val="center"/>
          </w:tcPr>
          <w:p w14:paraId="30493874" w14:textId="77777777" w:rsidR="00A64233" w:rsidRPr="00E062F1" w:rsidRDefault="00A64233" w:rsidP="00A64233">
            <w:pPr>
              <w:pStyle w:val="TAC"/>
              <w:keepNext w:val="0"/>
              <w:rPr>
                <w:rFonts w:eastAsia="Yu Mincho" w:cs="Arial"/>
                <w:lang w:eastAsia="ja-JP"/>
              </w:rPr>
            </w:pPr>
            <w:r w:rsidRPr="00E062F1">
              <w:rPr>
                <w:rFonts w:cs="Arial"/>
                <w:lang w:eastAsia="fi-FI"/>
              </w:rPr>
              <w:t>0.3</w:t>
            </w:r>
          </w:p>
        </w:tc>
      </w:tr>
      <w:tr w:rsidR="00A64233" w:rsidRPr="00E062F1" w:rsidDel="00C538E8" w14:paraId="71EADE0D" w14:textId="77777777" w:rsidTr="00A64233">
        <w:trPr>
          <w:jc w:val="center"/>
        </w:trPr>
        <w:tc>
          <w:tcPr>
            <w:tcW w:w="2221" w:type="dxa"/>
            <w:vMerge/>
            <w:vAlign w:val="center"/>
          </w:tcPr>
          <w:p w14:paraId="30046A08" w14:textId="77777777" w:rsidR="00A64233" w:rsidRPr="00E062F1" w:rsidDel="00C538E8" w:rsidRDefault="00A64233" w:rsidP="00A64233">
            <w:pPr>
              <w:pStyle w:val="TAC"/>
              <w:keepNext w:val="0"/>
              <w:rPr>
                <w:rFonts w:cs="Arial"/>
              </w:rPr>
            </w:pPr>
          </w:p>
        </w:tc>
        <w:tc>
          <w:tcPr>
            <w:tcW w:w="2952" w:type="dxa"/>
            <w:vAlign w:val="center"/>
          </w:tcPr>
          <w:p w14:paraId="34648501" w14:textId="77777777" w:rsidR="00A64233" w:rsidRPr="00E062F1" w:rsidRDefault="00A64233" w:rsidP="00A64233">
            <w:pPr>
              <w:pStyle w:val="TAC"/>
              <w:keepNext w:val="0"/>
              <w:rPr>
                <w:lang w:eastAsia="ja-JP"/>
              </w:rPr>
            </w:pPr>
            <w:r w:rsidRPr="00E062F1">
              <w:rPr>
                <w:rFonts w:cs="Arial"/>
                <w:lang w:eastAsia="fi-FI"/>
              </w:rPr>
              <w:t>n66</w:t>
            </w:r>
          </w:p>
        </w:tc>
        <w:tc>
          <w:tcPr>
            <w:tcW w:w="2952" w:type="dxa"/>
            <w:vAlign w:val="center"/>
          </w:tcPr>
          <w:p w14:paraId="0F4F57E0" w14:textId="77777777" w:rsidR="00A64233" w:rsidRPr="00E062F1" w:rsidRDefault="00A64233" w:rsidP="00A64233">
            <w:pPr>
              <w:pStyle w:val="TAC"/>
              <w:keepNext w:val="0"/>
              <w:rPr>
                <w:rFonts w:eastAsia="Yu Mincho" w:cs="Arial"/>
                <w:lang w:eastAsia="ja-JP"/>
              </w:rPr>
            </w:pPr>
            <w:r w:rsidRPr="00E062F1">
              <w:rPr>
                <w:rFonts w:cs="Arial"/>
                <w:lang w:eastAsia="fi-FI"/>
              </w:rPr>
              <w:t>0.3</w:t>
            </w:r>
          </w:p>
        </w:tc>
      </w:tr>
      <w:tr w:rsidR="00A64233" w:rsidRPr="00E062F1" w:rsidDel="00C538E8" w14:paraId="36DE689A" w14:textId="77777777" w:rsidTr="00A64233">
        <w:trPr>
          <w:jc w:val="center"/>
        </w:trPr>
        <w:tc>
          <w:tcPr>
            <w:tcW w:w="2221" w:type="dxa"/>
            <w:vMerge w:val="restart"/>
            <w:vAlign w:val="center"/>
          </w:tcPr>
          <w:p w14:paraId="5A5582F8" w14:textId="77777777" w:rsidR="00A64233" w:rsidRPr="00E062F1" w:rsidDel="00C538E8" w:rsidRDefault="00A64233" w:rsidP="00A64233">
            <w:pPr>
              <w:pStyle w:val="TAC"/>
              <w:keepNext w:val="0"/>
              <w:rPr>
                <w:rFonts w:cs="Arial"/>
              </w:rPr>
            </w:pPr>
            <w:r w:rsidRPr="00E062F1">
              <w:rPr>
                <w:rFonts w:cs="Arial"/>
                <w:szCs w:val="18"/>
                <w:lang w:eastAsia="zh-CN"/>
              </w:rPr>
              <w:t>DC_2-5-66_n71</w:t>
            </w:r>
          </w:p>
        </w:tc>
        <w:tc>
          <w:tcPr>
            <w:tcW w:w="2952" w:type="dxa"/>
            <w:vAlign w:val="center"/>
          </w:tcPr>
          <w:p w14:paraId="1D8E53D0" w14:textId="77777777" w:rsidR="00A64233" w:rsidRPr="00E062F1" w:rsidRDefault="00A64233" w:rsidP="00A64233">
            <w:pPr>
              <w:pStyle w:val="TAC"/>
              <w:keepNext w:val="0"/>
              <w:rPr>
                <w:lang w:eastAsia="ja-JP"/>
              </w:rPr>
            </w:pPr>
            <w:r w:rsidRPr="00E062F1">
              <w:rPr>
                <w:rFonts w:cs="Arial"/>
                <w:szCs w:val="18"/>
                <w:lang w:eastAsia="zh-CN"/>
              </w:rPr>
              <w:t>2</w:t>
            </w:r>
          </w:p>
        </w:tc>
        <w:tc>
          <w:tcPr>
            <w:tcW w:w="2952" w:type="dxa"/>
            <w:vAlign w:val="center"/>
          </w:tcPr>
          <w:p w14:paraId="783225BB" w14:textId="77777777" w:rsidR="00A64233" w:rsidRPr="00E062F1" w:rsidRDefault="00A64233" w:rsidP="00A64233">
            <w:pPr>
              <w:pStyle w:val="TAC"/>
              <w:keepNext w:val="0"/>
              <w:rPr>
                <w:rFonts w:eastAsia="Yu Mincho" w:cs="Arial"/>
                <w:lang w:eastAsia="ja-JP"/>
              </w:rPr>
            </w:pPr>
            <w:r w:rsidRPr="00E062F1">
              <w:rPr>
                <w:rFonts w:cs="Arial"/>
                <w:szCs w:val="18"/>
              </w:rPr>
              <w:t>0.3</w:t>
            </w:r>
          </w:p>
        </w:tc>
      </w:tr>
      <w:tr w:rsidR="00A64233" w:rsidRPr="00E062F1" w:rsidDel="00C538E8" w14:paraId="292BC1E4" w14:textId="77777777" w:rsidTr="00A64233">
        <w:trPr>
          <w:jc w:val="center"/>
        </w:trPr>
        <w:tc>
          <w:tcPr>
            <w:tcW w:w="2221" w:type="dxa"/>
            <w:vMerge/>
            <w:vAlign w:val="center"/>
          </w:tcPr>
          <w:p w14:paraId="0D5FA48E" w14:textId="77777777" w:rsidR="00A64233" w:rsidRPr="00E062F1" w:rsidDel="00C538E8" w:rsidRDefault="00A64233" w:rsidP="00A64233">
            <w:pPr>
              <w:pStyle w:val="TAC"/>
              <w:keepNext w:val="0"/>
              <w:rPr>
                <w:rFonts w:cs="Arial"/>
              </w:rPr>
            </w:pPr>
          </w:p>
        </w:tc>
        <w:tc>
          <w:tcPr>
            <w:tcW w:w="2952" w:type="dxa"/>
            <w:vAlign w:val="center"/>
          </w:tcPr>
          <w:p w14:paraId="29388F70" w14:textId="77777777" w:rsidR="00A64233" w:rsidRPr="00E062F1" w:rsidRDefault="00A64233" w:rsidP="00A64233">
            <w:pPr>
              <w:pStyle w:val="TAC"/>
              <w:keepNext w:val="0"/>
              <w:rPr>
                <w:lang w:eastAsia="ja-JP"/>
              </w:rPr>
            </w:pPr>
            <w:r w:rsidRPr="00E062F1">
              <w:rPr>
                <w:rFonts w:cs="Arial"/>
                <w:szCs w:val="18"/>
                <w:lang w:eastAsia="zh-CN"/>
              </w:rPr>
              <w:t>66</w:t>
            </w:r>
          </w:p>
        </w:tc>
        <w:tc>
          <w:tcPr>
            <w:tcW w:w="2952" w:type="dxa"/>
            <w:vAlign w:val="center"/>
          </w:tcPr>
          <w:p w14:paraId="79E389D6" w14:textId="77777777" w:rsidR="00A64233" w:rsidRPr="00E062F1" w:rsidRDefault="00A64233" w:rsidP="00A64233">
            <w:pPr>
              <w:pStyle w:val="TAC"/>
              <w:keepNext w:val="0"/>
              <w:rPr>
                <w:rFonts w:eastAsia="Yu Mincho" w:cs="Arial"/>
                <w:lang w:eastAsia="ja-JP"/>
              </w:rPr>
            </w:pPr>
            <w:r w:rsidRPr="00E062F1">
              <w:rPr>
                <w:rFonts w:cs="Arial"/>
                <w:szCs w:val="18"/>
              </w:rPr>
              <w:t>0.3</w:t>
            </w:r>
          </w:p>
        </w:tc>
      </w:tr>
      <w:tr w:rsidR="00A64233" w:rsidRPr="00E062F1" w14:paraId="27E661FD"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BA1814" w14:textId="77777777" w:rsidR="00A64233" w:rsidRPr="00E062F1" w:rsidRDefault="00A64233" w:rsidP="00A64233">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A7F5A" w14:textId="77777777" w:rsidR="00A64233" w:rsidRPr="00E062F1" w:rsidRDefault="00A64233" w:rsidP="00A64233">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344922" w14:textId="77777777" w:rsidR="00A64233" w:rsidRPr="00E062F1" w:rsidRDefault="00A64233" w:rsidP="00A64233">
            <w:pPr>
              <w:pStyle w:val="TAC"/>
              <w:keepNext w:val="0"/>
              <w:rPr>
                <w:rFonts w:cs="Arial"/>
              </w:rPr>
            </w:pPr>
            <w:r w:rsidRPr="00E062F1">
              <w:rPr>
                <w:rFonts w:cs="Arial"/>
                <w:lang w:eastAsia="zh-CN"/>
              </w:rPr>
              <w:t>0.3</w:t>
            </w:r>
          </w:p>
        </w:tc>
      </w:tr>
      <w:tr w:rsidR="00A64233" w:rsidRPr="00E062F1" w14:paraId="30423F47"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9E912"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7F404A" w14:textId="77777777" w:rsidR="00A64233" w:rsidRPr="00E062F1" w:rsidRDefault="00A64233" w:rsidP="00A64233">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D22E2D"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6AE9C932"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8252D8"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11052" w14:textId="77777777" w:rsidR="00A64233" w:rsidRPr="00E062F1" w:rsidRDefault="00A64233" w:rsidP="00A64233">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5CBEA57" w14:textId="77777777" w:rsidR="00A64233" w:rsidRPr="00E062F1" w:rsidRDefault="00A64233" w:rsidP="00A64233">
            <w:pPr>
              <w:pStyle w:val="TAC"/>
              <w:keepNext w:val="0"/>
              <w:rPr>
                <w:rFonts w:cs="Arial"/>
              </w:rPr>
            </w:pPr>
            <w:r w:rsidRPr="00E062F1">
              <w:rPr>
                <w:rFonts w:cs="Arial"/>
                <w:lang w:eastAsia="zh-CN"/>
              </w:rPr>
              <w:t>0.5</w:t>
            </w:r>
          </w:p>
        </w:tc>
      </w:tr>
      <w:tr w:rsidR="001E68EC" w:rsidRPr="00E062F1" w14:paraId="0ACD0849" w14:textId="77777777" w:rsidTr="001E68EC">
        <w:trPr>
          <w:jc w:val="center"/>
          <w:ins w:id="579" w:author="Author"/>
        </w:trPr>
        <w:tc>
          <w:tcPr>
            <w:tcW w:w="2221" w:type="dxa"/>
            <w:vMerge w:val="restart"/>
            <w:vAlign w:val="center"/>
          </w:tcPr>
          <w:p w14:paraId="454BA062" w14:textId="545681C8" w:rsidR="001E68EC" w:rsidRPr="00E062F1" w:rsidDel="00C538E8" w:rsidRDefault="001E68EC" w:rsidP="001E68EC">
            <w:pPr>
              <w:pStyle w:val="TAC"/>
              <w:keepNext w:val="0"/>
              <w:rPr>
                <w:ins w:id="580" w:author="Author"/>
                <w:rFonts w:cs="Arial"/>
              </w:rPr>
            </w:pPr>
            <w:ins w:id="581" w:author="Author">
              <w:r w:rsidRPr="00641EFB">
                <w:rPr>
                  <w:rFonts w:cs="Arial"/>
                </w:rPr>
                <w:t>DC_2-7-28_n66</w:t>
              </w:r>
            </w:ins>
          </w:p>
        </w:tc>
        <w:tc>
          <w:tcPr>
            <w:tcW w:w="2952" w:type="dxa"/>
            <w:vAlign w:val="center"/>
          </w:tcPr>
          <w:p w14:paraId="0154A0C1" w14:textId="2B6C7101" w:rsidR="001E68EC" w:rsidRPr="00E062F1" w:rsidRDefault="001E68EC" w:rsidP="001E68EC">
            <w:pPr>
              <w:pStyle w:val="TAC"/>
              <w:keepNext w:val="0"/>
              <w:rPr>
                <w:ins w:id="582" w:author="Author"/>
                <w:lang w:eastAsia="ja-JP"/>
              </w:rPr>
            </w:pPr>
            <w:ins w:id="583" w:author="Author">
              <w:r w:rsidRPr="00641EFB">
                <w:rPr>
                  <w:rFonts w:eastAsia="SimSun" w:cs="Arial"/>
                  <w:lang w:eastAsia="zh-CN"/>
                </w:rPr>
                <w:t>2</w:t>
              </w:r>
            </w:ins>
          </w:p>
        </w:tc>
        <w:tc>
          <w:tcPr>
            <w:tcW w:w="2952" w:type="dxa"/>
            <w:vAlign w:val="center"/>
          </w:tcPr>
          <w:p w14:paraId="26A7B4BA" w14:textId="52C13CAD" w:rsidR="001E68EC" w:rsidRPr="00E062F1" w:rsidRDefault="001E68EC" w:rsidP="001E68EC">
            <w:pPr>
              <w:pStyle w:val="TAC"/>
              <w:keepNext w:val="0"/>
              <w:rPr>
                <w:ins w:id="584" w:author="Author"/>
                <w:rFonts w:eastAsia="Yu Mincho" w:cs="Arial"/>
                <w:lang w:eastAsia="ja-JP"/>
              </w:rPr>
            </w:pPr>
            <w:ins w:id="585" w:author="Author">
              <w:r w:rsidRPr="00641EFB">
                <w:rPr>
                  <w:rFonts w:eastAsia="SimSun" w:cs="Arial" w:hint="eastAsia"/>
                  <w:lang w:eastAsia="zh-CN"/>
                </w:rPr>
                <w:t>0</w:t>
              </w:r>
              <w:r w:rsidRPr="00641EFB">
                <w:rPr>
                  <w:rFonts w:eastAsia="SimSun" w:cs="Arial"/>
                  <w:lang w:eastAsia="zh-CN"/>
                </w:rPr>
                <w:t>.3</w:t>
              </w:r>
            </w:ins>
          </w:p>
        </w:tc>
      </w:tr>
      <w:tr w:rsidR="001E68EC" w:rsidRPr="00E062F1" w14:paraId="1F57B94C" w14:textId="77777777" w:rsidTr="001E68EC">
        <w:trPr>
          <w:jc w:val="center"/>
          <w:ins w:id="586" w:author="Author"/>
        </w:trPr>
        <w:tc>
          <w:tcPr>
            <w:tcW w:w="2221" w:type="dxa"/>
            <w:vMerge/>
            <w:vAlign w:val="center"/>
          </w:tcPr>
          <w:p w14:paraId="76C386C9" w14:textId="77777777" w:rsidR="001E68EC" w:rsidRPr="00E062F1" w:rsidDel="00C538E8" w:rsidRDefault="001E68EC" w:rsidP="001E68EC">
            <w:pPr>
              <w:pStyle w:val="TAC"/>
              <w:keepNext w:val="0"/>
              <w:rPr>
                <w:ins w:id="587" w:author="Author"/>
                <w:rFonts w:cs="Arial"/>
              </w:rPr>
            </w:pPr>
          </w:p>
        </w:tc>
        <w:tc>
          <w:tcPr>
            <w:tcW w:w="2952" w:type="dxa"/>
            <w:vAlign w:val="center"/>
          </w:tcPr>
          <w:p w14:paraId="4616C04C" w14:textId="200FC256" w:rsidR="001E68EC" w:rsidRPr="00E062F1" w:rsidRDefault="001E68EC" w:rsidP="001E68EC">
            <w:pPr>
              <w:pStyle w:val="TAC"/>
              <w:keepNext w:val="0"/>
              <w:rPr>
                <w:ins w:id="588" w:author="Author"/>
                <w:lang w:eastAsia="ja-JP"/>
              </w:rPr>
            </w:pPr>
            <w:ins w:id="589" w:author="Author">
              <w:r w:rsidRPr="00641EFB">
                <w:rPr>
                  <w:rFonts w:eastAsia="SimSun" w:cs="Arial"/>
                  <w:lang w:eastAsia="zh-CN"/>
                </w:rPr>
                <w:t>7</w:t>
              </w:r>
            </w:ins>
          </w:p>
        </w:tc>
        <w:tc>
          <w:tcPr>
            <w:tcW w:w="2952" w:type="dxa"/>
            <w:vAlign w:val="center"/>
          </w:tcPr>
          <w:p w14:paraId="71DBFBCC" w14:textId="4F9E4E7E" w:rsidR="001E68EC" w:rsidRPr="00E062F1" w:rsidRDefault="001E68EC" w:rsidP="001E68EC">
            <w:pPr>
              <w:pStyle w:val="TAC"/>
              <w:keepNext w:val="0"/>
              <w:rPr>
                <w:ins w:id="590" w:author="Author"/>
                <w:rFonts w:eastAsia="Yu Mincho" w:cs="Arial"/>
                <w:lang w:eastAsia="ja-JP"/>
              </w:rPr>
            </w:pPr>
            <w:ins w:id="591" w:author="Author">
              <w:r w:rsidRPr="00641EFB">
                <w:rPr>
                  <w:rFonts w:cs="Arial" w:hint="eastAsia"/>
                  <w:lang w:eastAsia="zh-CN"/>
                </w:rPr>
                <w:t>0</w:t>
              </w:r>
              <w:r w:rsidRPr="00641EFB">
                <w:rPr>
                  <w:rFonts w:cs="Arial"/>
                  <w:lang w:eastAsia="zh-CN"/>
                </w:rPr>
                <w:t>.5</w:t>
              </w:r>
            </w:ins>
          </w:p>
        </w:tc>
      </w:tr>
      <w:tr w:rsidR="001E68EC" w:rsidRPr="00E062F1" w14:paraId="12864C9B" w14:textId="77777777" w:rsidTr="001E68EC">
        <w:trPr>
          <w:jc w:val="center"/>
          <w:ins w:id="592" w:author="Author"/>
        </w:trPr>
        <w:tc>
          <w:tcPr>
            <w:tcW w:w="2221" w:type="dxa"/>
            <w:vMerge/>
            <w:vAlign w:val="center"/>
          </w:tcPr>
          <w:p w14:paraId="036C5994" w14:textId="77777777" w:rsidR="001E68EC" w:rsidRPr="00E062F1" w:rsidDel="00C538E8" w:rsidRDefault="001E68EC" w:rsidP="001E68EC">
            <w:pPr>
              <w:pStyle w:val="TAC"/>
              <w:keepNext w:val="0"/>
              <w:rPr>
                <w:ins w:id="593" w:author="Author"/>
                <w:rFonts w:cs="Arial"/>
              </w:rPr>
            </w:pPr>
          </w:p>
        </w:tc>
        <w:tc>
          <w:tcPr>
            <w:tcW w:w="2952" w:type="dxa"/>
            <w:vAlign w:val="center"/>
          </w:tcPr>
          <w:p w14:paraId="6EB52262" w14:textId="42A46ACF" w:rsidR="001E68EC" w:rsidRPr="00E062F1" w:rsidRDefault="001E68EC" w:rsidP="001E68EC">
            <w:pPr>
              <w:pStyle w:val="TAC"/>
              <w:keepNext w:val="0"/>
              <w:rPr>
                <w:ins w:id="594" w:author="Author"/>
                <w:lang w:eastAsia="ja-JP"/>
              </w:rPr>
            </w:pPr>
            <w:ins w:id="595" w:author="Author">
              <w:r w:rsidRPr="00641EFB">
                <w:rPr>
                  <w:rFonts w:cs="Arial"/>
                  <w:lang w:eastAsia="zh-CN"/>
                </w:rPr>
                <w:t>28</w:t>
              </w:r>
            </w:ins>
          </w:p>
        </w:tc>
        <w:tc>
          <w:tcPr>
            <w:tcW w:w="2952" w:type="dxa"/>
            <w:vAlign w:val="center"/>
          </w:tcPr>
          <w:p w14:paraId="35F4FC78" w14:textId="466665D8" w:rsidR="001E68EC" w:rsidRPr="00E062F1" w:rsidRDefault="001E68EC" w:rsidP="001E68EC">
            <w:pPr>
              <w:pStyle w:val="TAC"/>
              <w:keepNext w:val="0"/>
              <w:rPr>
                <w:ins w:id="596" w:author="Author"/>
                <w:rFonts w:eastAsia="Yu Mincho" w:cs="Arial"/>
                <w:lang w:eastAsia="ja-JP"/>
              </w:rPr>
            </w:pPr>
            <w:ins w:id="597" w:author="Author">
              <w:r w:rsidRPr="00641EFB">
                <w:rPr>
                  <w:rFonts w:cs="Arial" w:hint="eastAsia"/>
                  <w:lang w:eastAsia="zh-CN"/>
                </w:rPr>
                <w:t>0</w:t>
              </w:r>
              <w:r w:rsidRPr="00641EFB">
                <w:rPr>
                  <w:rFonts w:cs="Arial"/>
                  <w:lang w:eastAsia="zh-CN"/>
                </w:rPr>
                <w:t>.2</w:t>
              </w:r>
            </w:ins>
          </w:p>
        </w:tc>
      </w:tr>
      <w:tr w:rsidR="001E68EC" w:rsidRPr="00E062F1" w14:paraId="6BF3A2BC" w14:textId="77777777" w:rsidTr="001E68EC">
        <w:trPr>
          <w:jc w:val="center"/>
          <w:ins w:id="598" w:author="Author"/>
        </w:trPr>
        <w:tc>
          <w:tcPr>
            <w:tcW w:w="2221" w:type="dxa"/>
            <w:vMerge/>
            <w:vAlign w:val="center"/>
          </w:tcPr>
          <w:p w14:paraId="453594F3" w14:textId="77777777" w:rsidR="001E68EC" w:rsidRPr="00E062F1" w:rsidDel="00C538E8" w:rsidRDefault="001E68EC" w:rsidP="001E68EC">
            <w:pPr>
              <w:pStyle w:val="TAC"/>
              <w:keepNext w:val="0"/>
              <w:rPr>
                <w:ins w:id="599" w:author="Author"/>
                <w:rFonts w:cs="Arial"/>
              </w:rPr>
            </w:pPr>
          </w:p>
        </w:tc>
        <w:tc>
          <w:tcPr>
            <w:tcW w:w="2952" w:type="dxa"/>
            <w:vAlign w:val="center"/>
          </w:tcPr>
          <w:p w14:paraId="33A0026C" w14:textId="6825EBE4" w:rsidR="001E68EC" w:rsidRPr="00E062F1" w:rsidRDefault="001E68EC" w:rsidP="001E68EC">
            <w:pPr>
              <w:pStyle w:val="TAC"/>
              <w:keepNext w:val="0"/>
              <w:rPr>
                <w:ins w:id="600" w:author="Author"/>
                <w:lang w:eastAsia="ja-JP"/>
              </w:rPr>
            </w:pPr>
            <w:ins w:id="601" w:author="Author">
              <w:r w:rsidRPr="00641EFB">
                <w:rPr>
                  <w:rFonts w:cs="Arial" w:hint="eastAsia"/>
                  <w:lang w:eastAsia="zh-CN"/>
                </w:rPr>
                <w:t>n</w:t>
              </w:r>
              <w:r w:rsidRPr="00641EFB">
                <w:rPr>
                  <w:rFonts w:cs="Arial"/>
                  <w:lang w:eastAsia="zh-CN"/>
                </w:rPr>
                <w:t>66</w:t>
              </w:r>
            </w:ins>
          </w:p>
        </w:tc>
        <w:tc>
          <w:tcPr>
            <w:tcW w:w="2952" w:type="dxa"/>
            <w:vAlign w:val="center"/>
          </w:tcPr>
          <w:p w14:paraId="1C89C267" w14:textId="110B924B" w:rsidR="001E68EC" w:rsidRPr="00E062F1" w:rsidRDefault="001E68EC" w:rsidP="001E68EC">
            <w:pPr>
              <w:pStyle w:val="TAC"/>
              <w:keepNext w:val="0"/>
              <w:rPr>
                <w:ins w:id="602" w:author="Author"/>
                <w:rFonts w:eastAsia="Yu Mincho" w:cs="Arial"/>
                <w:lang w:eastAsia="ja-JP"/>
              </w:rPr>
            </w:pPr>
            <w:ins w:id="603" w:author="Author">
              <w:r w:rsidRPr="00641EFB">
                <w:rPr>
                  <w:rFonts w:cs="Arial" w:hint="eastAsia"/>
                  <w:lang w:eastAsia="zh-CN"/>
                </w:rPr>
                <w:t>0</w:t>
              </w:r>
              <w:r w:rsidRPr="00641EFB">
                <w:rPr>
                  <w:rFonts w:cs="Arial"/>
                  <w:lang w:eastAsia="zh-CN"/>
                </w:rPr>
                <w:t>.5</w:t>
              </w:r>
            </w:ins>
          </w:p>
        </w:tc>
      </w:tr>
      <w:tr w:rsidR="00A64233" w:rsidRPr="00E062F1" w14:paraId="4742BE8C"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25D868D8" w14:textId="77777777" w:rsidR="00A64233" w:rsidRPr="00E062F1" w:rsidRDefault="00A64233" w:rsidP="00A64233">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7A3AECAC" w14:textId="77777777" w:rsidR="00A64233" w:rsidRPr="00E062F1" w:rsidRDefault="00A64233" w:rsidP="00A64233">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1968A41" w14:textId="77777777" w:rsidR="00A64233" w:rsidRPr="00E062F1" w:rsidRDefault="00A64233" w:rsidP="00A64233">
            <w:pPr>
              <w:pStyle w:val="TAC"/>
              <w:keepNext w:val="0"/>
              <w:rPr>
                <w:rFonts w:cs="Arial"/>
                <w:lang w:eastAsia="zh-CN"/>
              </w:rPr>
            </w:pPr>
            <w:r w:rsidRPr="00E062F1">
              <w:rPr>
                <w:rFonts w:cs="Arial"/>
                <w:szCs w:val="18"/>
                <w:lang w:eastAsia="zh-CN"/>
              </w:rPr>
              <w:t>0.2</w:t>
            </w:r>
          </w:p>
        </w:tc>
      </w:tr>
      <w:tr w:rsidR="00A64233" w:rsidRPr="00E062F1" w14:paraId="31A4977E"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6694E004"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862ED84" w14:textId="77777777" w:rsidR="00A64233" w:rsidRPr="00E062F1" w:rsidRDefault="00A64233" w:rsidP="00A64233">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3EC8A8" w14:textId="77777777" w:rsidR="00A64233" w:rsidRPr="00E062F1" w:rsidRDefault="00A64233" w:rsidP="00A64233">
            <w:pPr>
              <w:pStyle w:val="TAC"/>
              <w:keepNext w:val="0"/>
              <w:rPr>
                <w:rFonts w:cs="Arial"/>
                <w:lang w:eastAsia="zh-CN"/>
              </w:rPr>
            </w:pPr>
            <w:r w:rsidRPr="00E062F1">
              <w:rPr>
                <w:rFonts w:cs="Arial"/>
                <w:szCs w:val="18"/>
                <w:lang w:eastAsia="zh-CN"/>
              </w:rPr>
              <w:t>0.5</w:t>
            </w:r>
          </w:p>
        </w:tc>
      </w:tr>
      <w:tr w:rsidR="00A64233" w:rsidRPr="00E062F1" w14:paraId="097C50A2" w14:textId="77777777" w:rsidTr="00A64233">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12549B09" w14:textId="77777777" w:rsidR="00A64233" w:rsidRPr="00E062F1" w:rsidRDefault="00A64233" w:rsidP="00A64233">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52CC6F13" w14:textId="77777777" w:rsidR="00A64233" w:rsidRPr="00E062F1" w:rsidRDefault="00A64233" w:rsidP="00A64233">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CE1EB2" w14:textId="77777777" w:rsidR="00A64233" w:rsidRPr="00E062F1" w:rsidRDefault="00A64233" w:rsidP="00A64233">
            <w:pPr>
              <w:pStyle w:val="TAC"/>
              <w:keepNext w:val="0"/>
              <w:rPr>
                <w:rFonts w:cs="Arial"/>
                <w:szCs w:val="18"/>
                <w:lang w:eastAsia="zh-CN"/>
              </w:rPr>
            </w:pPr>
            <w:r w:rsidRPr="00E062F1">
              <w:rPr>
                <w:rFonts w:cs="Arial"/>
                <w:szCs w:val="18"/>
              </w:rPr>
              <w:t>0.3</w:t>
            </w:r>
          </w:p>
        </w:tc>
      </w:tr>
      <w:tr w:rsidR="00A64233" w:rsidRPr="00E062F1" w14:paraId="3577E136"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12E12A6"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8E1BD5" w14:textId="77777777" w:rsidR="00A64233" w:rsidRPr="00E062F1" w:rsidRDefault="00A64233" w:rsidP="00A64233">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CE96B1" w14:textId="77777777" w:rsidR="00A64233" w:rsidRPr="00E062F1" w:rsidRDefault="00A64233" w:rsidP="00A64233">
            <w:pPr>
              <w:pStyle w:val="TAC"/>
              <w:keepNext w:val="0"/>
              <w:rPr>
                <w:rFonts w:cs="Arial"/>
                <w:szCs w:val="18"/>
                <w:lang w:eastAsia="zh-CN"/>
              </w:rPr>
            </w:pPr>
            <w:r w:rsidRPr="00E062F1">
              <w:rPr>
                <w:rFonts w:cs="Arial"/>
                <w:szCs w:val="18"/>
              </w:rPr>
              <w:t>0.5</w:t>
            </w:r>
          </w:p>
        </w:tc>
      </w:tr>
      <w:tr w:rsidR="00A64233" w:rsidRPr="00E062F1" w14:paraId="47D3A438"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307B772"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1580A8" w14:textId="77777777" w:rsidR="00A64233" w:rsidRPr="00E062F1" w:rsidRDefault="00A64233" w:rsidP="00A64233">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F58A9E" w14:textId="77777777" w:rsidR="00A64233" w:rsidRPr="00E062F1" w:rsidRDefault="00A64233" w:rsidP="00A64233">
            <w:pPr>
              <w:pStyle w:val="TAC"/>
              <w:keepNext w:val="0"/>
              <w:rPr>
                <w:rFonts w:cs="Arial"/>
                <w:szCs w:val="18"/>
                <w:lang w:eastAsia="zh-CN"/>
              </w:rPr>
            </w:pPr>
            <w:r w:rsidRPr="00E062F1">
              <w:rPr>
                <w:rFonts w:cs="Arial"/>
                <w:szCs w:val="18"/>
              </w:rPr>
              <w:t>0.5</w:t>
            </w:r>
          </w:p>
        </w:tc>
      </w:tr>
      <w:tr w:rsidR="00A64233" w:rsidRPr="00E062F1" w14:paraId="2F40A6C7"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D4FC380"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0BC019" w14:textId="77777777" w:rsidR="00A64233" w:rsidRPr="00E062F1" w:rsidRDefault="00A64233" w:rsidP="00A64233">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5D53436" w14:textId="77777777" w:rsidR="00A64233" w:rsidRPr="00E062F1" w:rsidRDefault="00A64233" w:rsidP="00A64233">
            <w:pPr>
              <w:pStyle w:val="TAC"/>
              <w:keepNext w:val="0"/>
              <w:rPr>
                <w:rFonts w:cs="Arial"/>
                <w:szCs w:val="18"/>
                <w:lang w:eastAsia="zh-CN"/>
              </w:rPr>
            </w:pPr>
            <w:r w:rsidRPr="00E062F1">
              <w:rPr>
                <w:rFonts w:cs="Arial"/>
                <w:szCs w:val="18"/>
                <w:lang w:eastAsia="zh-TW"/>
              </w:rPr>
              <w:t>0.5</w:t>
            </w:r>
          </w:p>
        </w:tc>
      </w:tr>
      <w:tr w:rsidR="00A64233" w:rsidRPr="00E062F1" w14:paraId="09D88769"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4AEBBF" w14:textId="77777777" w:rsidR="00A64233" w:rsidRPr="00E062F1" w:rsidRDefault="00A64233" w:rsidP="00A64233">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2D4DA" w14:textId="77777777" w:rsidR="00A64233" w:rsidRPr="00E062F1" w:rsidRDefault="00A64233" w:rsidP="00A64233">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CA090" w14:textId="77777777" w:rsidR="00A64233" w:rsidRPr="00E062F1" w:rsidRDefault="00A64233" w:rsidP="00A64233">
            <w:pPr>
              <w:pStyle w:val="TAC"/>
              <w:keepNext w:val="0"/>
              <w:rPr>
                <w:rFonts w:cs="Arial"/>
              </w:rPr>
            </w:pPr>
            <w:r w:rsidRPr="00E062F1">
              <w:rPr>
                <w:rFonts w:cs="Arial"/>
                <w:lang w:eastAsia="zh-CN"/>
              </w:rPr>
              <w:t>0.3</w:t>
            </w:r>
          </w:p>
        </w:tc>
      </w:tr>
      <w:tr w:rsidR="00A64233" w:rsidRPr="00E062F1" w14:paraId="7726567A"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CF8B7A"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6BA55" w14:textId="77777777" w:rsidR="00A64233" w:rsidRPr="00E062F1" w:rsidRDefault="00A64233" w:rsidP="00A64233">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7481E" w14:textId="77777777" w:rsidR="00A64233" w:rsidRPr="00E062F1" w:rsidRDefault="00A64233" w:rsidP="00A64233">
            <w:pPr>
              <w:pStyle w:val="TAC"/>
              <w:keepNext w:val="0"/>
              <w:rPr>
                <w:rFonts w:cs="Arial"/>
              </w:rPr>
            </w:pPr>
            <w:r w:rsidRPr="00E062F1">
              <w:rPr>
                <w:rFonts w:cs="Arial"/>
                <w:lang w:eastAsia="zh-CN"/>
              </w:rPr>
              <w:t>0.5</w:t>
            </w:r>
          </w:p>
        </w:tc>
      </w:tr>
      <w:tr w:rsidR="00A64233" w:rsidRPr="00E062F1" w14:paraId="54E1CBAA"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06D46"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CE016" w14:textId="77777777" w:rsidR="00A64233" w:rsidRPr="00E062F1" w:rsidRDefault="00A64233" w:rsidP="00A64233">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22D74AB"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4B61BDE6"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4F2939"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D6232" w14:textId="77777777" w:rsidR="00A64233" w:rsidRPr="00E062F1" w:rsidRDefault="00A64233" w:rsidP="00A64233">
            <w:pPr>
              <w:pStyle w:val="TAC"/>
              <w:keepNext w:val="0"/>
              <w:rPr>
                <w:rFonts w:cs="Arial"/>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45DD06FC" w14:textId="77777777" w:rsidR="00A64233" w:rsidRPr="00E062F1" w:rsidRDefault="00A64233" w:rsidP="00A64233">
            <w:pPr>
              <w:pStyle w:val="TAC"/>
              <w:keepNext w:val="0"/>
              <w:rPr>
                <w:rFonts w:cs="Arial"/>
              </w:rPr>
            </w:pPr>
          </w:p>
        </w:tc>
      </w:tr>
      <w:tr w:rsidR="00A64233" w:rsidRPr="00E062F1" w14:paraId="40CBA0F9"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7FBEFDE9" w14:textId="77777777" w:rsidR="00A64233" w:rsidRPr="00E062F1" w:rsidRDefault="00A64233" w:rsidP="00A64233">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5D1FE049" w14:textId="77777777" w:rsidR="00A64233" w:rsidRPr="00E062F1" w:rsidRDefault="00A64233" w:rsidP="00A64233">
            <w:pPr>
              <w:pStyle w:val="TAC"/>
              <w:keepNext w:val="0"/>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2AEC281D" w14:textId="77777777" w:rsidR="00A64233" w:rsidRPr="00E062F1" w:rsidRDefault="00A64233" w:rsidP="00A64233">
            <w:pPr>
              <w:pStyle w:val="TAC"/>
              <w:keepNext w:val="0"/>
              <w:rPr>
                <w:rFonts w:cs="Arial"/>
              </w:rPr>
            </w:pPr>
            <w:r w:rsidRPr="00E062F1">
              <w:rPr>
                <w:rFonts w:cs="Arial"/>
                <w:szCs w:val="18"/>
              </w:rPr>
              <w:t>0.3</w:t>
            </w:r>
          </w:p>
        </w:tc>
      </w:tr>
      <w:tr w:rsidR="00A64233" w:rsidRPr="00E062F1" w14:paraId="33A6E4FC"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EEB5263"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4C48951" w14:textId="77777777" w:rsidR="00A64233" w:rsidRPr="00E062F1" w:rsidRDefault="00A64233" w:rsidP="00A64233">
            <w:pPr>
              <w:pStyle w:val="TAC"/>
              <w:keepNext w:val="0"/>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02D4AABE"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7A38A9C4"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4AB669A"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8BDE43" w14:textId="77777777" w:rsidR="00A64233" w:rsidRPr="00E062F1" w:rsidRDefault="00A64233" w:rsidP="00A64233">
            <w:pPr>
              <w:pStyle w:val="TAC"/>
              <w:keepNext w:val="0"/>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36DA92A6" w14:textId="77777777" w:rsidR="00A64233" w:rsidRPr="00E062F1" w:rsidRDefault="00A64233" w:rsidP="00A64233">
            <w:pPr>
              <w:pStyle w:val="TAC"/>
              <w:keepNext w:val="0"/>
              <w:rPr>
                <w:rFonts w:cs="Arial"/>
              </w:rPr>
            </w:pPr>
            <w:r w:rsidRPr="00E062F1">
              <w:rPr>
                <w:rFonts w:cs="Arial"/>
                <w:szCs w:val="18"/>
              </w:rPr>
              <w:t>0.5</w:t>
            </w:r>
          </w:p>
        </w:tc>
      </w:tr>
      <w:tr w:rsidR="00A64233" w:rsidRPr="00E062F1" w14:paraId="0E1EE5AC"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D5BEA2" w14:textId="77777777" w:rsidR="00A64233" w:rsidRPr="00E062F1" w:rsidRDefault="00A64233" w:rsidP="00A64233">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FF4590" w14:textId="77777777" w:rsidR="00A64233" w:rsidRPr="00E062F1" w:rsidRDefault="00A64233" w:rsidP="00A64233">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1C70C3" w14:textId="77777777" w:rsidR="00A64233" w:rsidRPr="00E062F1" w:rsidRDefault="00A64233" w:rsidP="00A64233">
            <w:pPr>
              <w:pStyle w:val="TAC"/>
              <w:keepNext w:val="0"/>
              <w:rPr>
                <w:rFonts w:cs="Arial"/>
              </w:rPr>
            </w:pPr>
            <w:r w:rsidRPr="00E062F1">
              <w:rPr>
                <w:rFonts w:cs="Arial"/>
                <w:lang w:eastAsia="zh-CN"/>
              </w:rPr>
              <w:t>0.3</w:t>
            </w:r>
          </w:p>
        </w:tc>
      </w:tr>
      <w:tr w:rsidR="00A64233" w:rsidRPr="00E062F1" w14:paraId="2286C28E"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5DC2A3"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0C82B" w14:textId="77777777" w:rsidR="00A64233" w:rsidRPr="00E062F1" w:rsidRDefault="00A64233" w:rsidP="00A64233">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0C1B79"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125B68A9"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29402"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54E312" w14:textId="77777777" w:rsidR="00A64233" w:rsidRPr="00E062F1" w:rsidRDefault="00A64233" w:rsidP="00A64233">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C981B48" w14:textId="77777777" w:rsidR="00A64233" w:rsidRPr="00E062F1" w:rsidRDefault="00A64233" w:rsidP="00A64233">
            <w:pPr>
              <w:pStyle w:val="TAC"/>
              <w:keepNext w:val="0"/>
              <w:rPr>
                <w:rFonts w:cs="Arial"/>
              </w:rPr>
            </w:pPr>
            <w:r w:rsidRPr="00E062F1">
              <w:rPr>
                <w:rFonts w:cs="Arial"/>
                <w:lang w:eastAsia="zh-CN"/>
              </w:rPr>
              <w:t>0.5</w:t>
            </w:r>
          </w:p>
        </w:tc>
      </w:tr>
      <w:tr w:rsidR="00A64233" w:rsidRPr="00E062F1" w14:paraId="65AA9DFD"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57CAC428" w14:textId="77777777" w:rsidR="00A64233" w:rsidRPr="00E062F1" w:rsidRDefault="00A64233" w:rsidP="00A64233">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18D4052E" w14:textId="77777777" w:rsidR="00A64233" w:rsidRPr="00E062F1" w:rsidRDefault="00A64233" w:rsidP="00A64233">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18D7769A" w14:textId="77777777" w:rsidR="00A64233" w:rsidRPr="00E062F1" w:rsidRDefault="00A64233" w:rsidP="00A64233">
            <w:pPr>
              <w:pStyle w:val="TAC"/>
              <w:keepNext w:val="0"/>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CEDB0F6"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13C5A9A9"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D7BDDD5"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FA15EF" w14:textId="77777777" w:rsidR="00A64233" w:rsidRPr="00E062F1" w:rsidRDefault="00A64233" w:rsidP="00A64233">
            <w:pPr>
              <w:pStyle w:val="TAC"/>
              <w:keepNext w:val="0"/>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C285EB2"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39DE12FE"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10A6774"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2F8351" w14:textId="77777777" w:rsidR="00A64233" w:rsidRPr="00E062F1" w:rsidRDefault="00A64233" w:rsidP="00A64233">
            <w:pPr>
              <w:pStyle w:val="TAC"/>
              <w:keepNext w:val="0"/>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4CD7A6A"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20F7FD3D"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78B75FD"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C3A2AF9" w14:textId="77777777" w:rsidR="00A64233" w:rsidRPr="00E062F1" w:rsidRDefault="00A64233" w:rsidP="00A64233">
            <w:pPr>
              <w:pStyle w:val="TAC"/>
              <w:keepNext w:val="0"/>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3E8F77E9"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593D8A03"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ACD99" w14:textId="77777777" w:rsidR="00A64233" w:rsidRPr="00E062F1" w:rsidRDefault="00A64233" w:rsidP="00A64233">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E4883" w14:textId="77777777" w:rsidR="00A64233" w:rsidRPr="00E062F1" w:rsidRDefault="00A64233" w:rsidP="00A64233">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0B2F1" w14:textId="77777777" w:rsidR="00A64233" w:rsidRPr="00E062F1" w:rsidRDefault="00A64233" w:rsidP="00A64233">
            <w:pPr>
              <w:pStyle w:val="TAC"/>
              <w:keepNext w:val="0"/>
              <w:rPr>
                <w:rFonts w:cs="Arial"/>
                <w:szCs w:val="18"/>
              </w:rPr>
            </w:pPr>
            <w:r w:rsidRPr="00E062F1">
              <w:rPr>
                <w:rFonts w:cs="Arial"/>
                <w:lang w:eastAsia="zh-CN"/>
              </w:rPr>
              <w:t>0.4</w:t>
            </w:r>
          </w:p>
        </w:tc>
      </w:tr>
      <w:tr w:rsidR="00A64233" w:rsidRPr="00E062F1" w14:paraId="720DD236"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E4735A"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2A0A80" w14:textId="77777777" w:rsidR="00A64233" w:rsidRPr="00E062F1" w:rsidRDefault="00A64233" w:rsidP="00A64233">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1C34A" w14:textId="77777777" w:rsidR="00A64233" w:rsidRPr="00E062F1" w:rsidRDefault="00A64233" w:rsidP="00A64233">
            <w:pPr>
              <w:pStyle w:val="TAC"/>
              <w:keepNext w:val="0"/>
              <w:rPr>
                <w:rFonts w:cs="Arial"/>
                <w:szCs w:val="18"/>
                <w:lang w:eastAsia="zh-CN"/>
              </w:rPr>
            </w:pPr>
            <w:r w:rsidRPr="00E062F1">
              <w:rPr>
                <w:rFonts w:cs="Arial"/>
                <w:lang w:eastAsia="zh-CN"/>
              </w:rPr>
              <w:t>0.5</w:t>
            </w:r>
          </w:p>
        </w:tc>
      </w:tr>
      <w:tr w:rsidR="00A64233" w:rsidRPr="00E062F1" w14:paraId="06184DA4"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4643DA"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5BAC3" w14:textId="77777777" w:rsidR="00A64233" w:rsidRPr="00E062F1" w:rsidRDefault="00A64233" w:rsidP="00A64233">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AD05C" w14:textId="77777777" w:rsidR="00A64233" w:rsidRPr="00E062F1" w:rsidRDefault="00A64233" w:rsidP="00A64233">
            <w:pPr>
              <w:pStyle w:val="TAC"/>
              <w:keepNext w:val="0"/>
              <w:rPr>
                <w:rFonts w:cs="Arial"/>
                <w:szCs w:val="18"/>
              </w:rPr>
            </w:pPr>
            <w:r w:rsidRPr="00E062F1">
              <w:rPr>
                <w:rFonts w:cs="Arial"/>
                <w:lang w:eastAsia="zh-CN"/>
              </w:rPr>
              <w:t>0.4</w:t>
            </w:r>
          </w:p>
        </w:tc>
      </w:tr>
      <w:tr w:rsidR="00A64233" w:rsidRPr="00E062F1" w14:paraId="45C11F27"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67357D" w14:textId="77777777" w:rsidR="00A64233" w:rsidRPr="00E062F1" w:rsidRDefault="00A64233" w:rsidP="00A64233">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BDCFF" w14:textId="77777777" w:rsidR="00A64233" w:rsidRPr="00E062F1" w:rsidRDefault="00A64233" w:rsidP="00A64233">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9DB5B" w14:textId="77777777" w:rsidR="00A64233" w:rsidRPr="00E062F1" w:rsidRDefault="00A64233" w:rsidP="00A64233">
            <w:pPr>
              <w:pStyle w:val="TAC"/>
              <w:keepNext w:val="0"/>
              <w:rPr>
                <w:rFonts w:cs="Arial"/>
                <w:szCs w:val="18"/>
              </w:rPr>
            </w:pPr>
            <w:r w:rsidRPr="00E062F1">
              <w:rPr>
                <w:rFonts w:cs="Arial"/>
                <w:szCs w:val="18"/>
                <w:lang w:eastAsia="zh-CN"/>
              </w:rPr>
              <w:t>0.4</w:t>
            </w:r>
          </w:p>
        </w:tc>
      </w:tr>
      <w:tr w:rsidR="00A64233" w:rsidRPr="00E062F1" w14:paraId="65F0C54D"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D506FE"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A005C" w14:textId="77777777" w:rsidR="00A64233" w:rsidRPr="00E062F1" w:rsidRDefault="00A64233" w:rsidP="00A64233">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A6CAB33" w14:textId="77777777" w:rsidR="00A64233" w:rsidRPr="00E062F1" w:rsidRDefault="00A64233" w:rsidP="00A64233">
            <w:pPr>
              <w:pStyle w:val="TAC"/>
              <w:keepNext w:val="0"/>
              <w:rPr>
                <w:rFonts w:cs="Arial"/>
                <w:szCs w:val="18"/>
              </w:rPr>
            </w:pPr>
            <w:r w:rsidRPr="00E062F1">
              <w:rPr>
                <w:rFonts w:cs="Arial"/>
                <w:szCs w:val="18"/>
                <w:lang w:eastAsia="zh-CN"/>
              </w:rPr>
              <w:t>0.5</w:t>
            </w:r>
          </w:p>
        </w:tc>
      </w:tr>
      <w:tr w:rsidR="00A64233" w:rsidRPr="00E062F1" w14:paraId="20B6021E"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E0BE3"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AF967" w14:textId="77777777" w:rsidR="00A64233" w:rsidRPr="00E062F1" w:rsidRDefault="00A64233" w:rsidP="00A64233">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92EBA83" w14:textId="77777777" w:rsidR="00A64233" w:rsidRPr="00E062F1" w:rsidRDefault="00A64233" w:rsidP="00A64233">
            <w:pPr>
              <w:pStyle w:val="TAC"/>
              <w:keepNext w:val="0"/>
              <w:rPr>
                <w:rFonts w:cs="Arial"/>
                <w:szCs w:val="18"/>
                <w:lang w:eastAsia="zh-CN"/>
              </w:rPr>
            </w:pPr>
            <w:r w:rsidRPr="00E062F1">
              <w:rPr>
                <w:rFonts w:cs="Arial"/>
                <w:szCs w:val="18"/>
                <w:lang w:eastAsia="zh-CN"/>
              </w:rPr>
              <w:t>0.5</w:t>
            </w:r>
          </w:p>
        </w:tc>
      </w:tr>
      <w:tr w:rsidR="00A64233" w:rsidRPr="00E062F1" w14:paraId="603D8A49"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7BFA2A"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38D8C1" w14:textId="77777777" w:rsidR="00A64233" w:rsidRPr="00E062F1" w:rsidRDefault="00A64233" w:rsidP="00A64233">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7BE02021" w14:textId="77777777" w:rsidR="00A64233" w:rsidRPr="00E062F1" w:rsidRDefault="00A64233" w:rsidP="00A64233">
            <w:pPr>
              <w:pStyle w:val="TAC"/>
              <w:keepNext w:val="0"/>
              <w:rPr>
                <w:rFonts w:cs="Arial"/>
                <w:szCs w:val="18"/>
              </w:rPr>
            </w:pPr>
            <w:r w:rsidRPr="00E062F1">
              <w:rPr>
                <w:rFonts w:cs="Arial"/>
                <w:szCs w:val="18"/>
                <w:lang w:eastAsia="zh-CN"/>
              </w:rPr>
              <w:t>0.4</w:t>
            </w:r>
          </w:p>
        </w:tc>
      </w:tr>
      <w:tr w:rsidR="00A64233" w:rsidRPr="00E062F1" w14:paraId="7567C672"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33EEF128" w14:textId="77777777" w:rsidR="00A64233" w:rsidRPr="00E062F1" w:rsidRDefault="00A64233" w:rsidP="00A64233">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70A64ED0" w14:textId="77777777" w:rsidR="00A64233" w:rsidRPr="00E062F1" w:rsidRDefault="00A64233" w:rsidP="00A64233">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2A861D"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0C06078E" w14:textId="77777777" w:rsidTr="00A64233">
        <w:trPr>
          <w:jc w:val="center"/>
        </w:trPr>
        <w:tc>
          <w:tcPr>
            <w:tcW w:w="2221" w:type="dxa"/>
            <w:vMerge/>
            <w:tcBorders>
              <w:left w:val="single" w:sz="4" w:space="0" w:color="auto"/>
              <w:right w:val="single" w:sz="4" w:space="0" w:color="auto"/>
            </w:tcBorders>
            <w:vAlign w:val="center"/>
          </w:tcPr>
          <w:p w14:paraId="2935014C" w14:textId="77777777" w:rsidR="00A64233" w:rsidRPr="00E062F1" w:rsidRDefault="00A64233" w:rsidP="00A64233">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17F7A14" w14:textId="77777777" w:rsidR="00A64233" w:rsidRPr="00E062F1" w:rsidRDefault="00A64233" w:rsidP="00A64233">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27B3751"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2AC2F97D" w14:textId="77777777" w:rsidTr="00A64233">
        <w:trPr>
          <w:jc w:val="center"/>
        </w:trPr>
        <w:tc>
          <w:tcPr>
            <w:tcW w:w="2221" w:type="dxa"/>
            <w:vMerge/>
            <w:tcBorders>
              <w:left w:val="single" w:sz="4" w:space="0" w:color="auto"/>
              <w:right w:val="single" w:sz="4" w:space="0" w:color="auto"/>
            </w:tcBorders>
            <w:vAlign w:val="center"/>
          </w:tcPr>
          <w:p w14:paraId="5E5C7FFE" w14:textId="77777777" w:rsidR="00A64233" w:rsidRPr="00E062F1" w:rsidRDefault="00A64233" w:rsidP="00A64233">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DA70FF6" w14:textId="77777777" w:rsidR="00A64233" w:rsidRPr="00E062F1" w:rsidRDefault="00A64233" w:rsidP="00A64233">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D1C1E4B"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7CF065F2" w14:textId="77777777" w:rsidTr="00A64233">
        <w:trPr>
          <w:jc w:val="center"/>
        </w:trPr>
        <w:tc>
          <w:tcPr>
            <w:tcW w:w="2221" w:type="dxa"/>
            <w:vMerge/>
            <w:tcBorders>
              <w:left w:val="single" w:sz="4" w:space="0" w:color="auto"/>
              <w:right w:val="single" w:sz="4" w:space="0" w:color="auto"/>
            </w:tcBorders>
            <w:vAlign w:val="center"/>
          </w:tcPr>
          <w:p w14:paraId="14EA0CE0" w14:textId="77777777" w:rsidR="00A64233" w:rsidRPr="00E062F1" w:rsidRDefault="00A64233" w:rsidP="00A64233">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1FCA665" w14:textId="77777777" w:rsidR="00A64233" w:rsidRPr="00E062F1" w:rsidRDefault="00A64233" w:rsidP="00A64233">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488534D"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49FE3CBF"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2D83DEDD" w14:textId="77777777" w:rsidR="00A64233" w:rsidRPr="00E062F1" w:rsidRDefault="00A64233" w:rsidP="00A64233">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37099821" w14:textId="77777777" w:rsidR="00A64233" w:rsidRPr="00E062F1" w:rsidRDefault="00A64233" w:rsidP="00A64233">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1E0DA6"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0C616D04" w14:textId="77777777" w:rsidTr="00A64233">
        <w:trPr>
          <w:jc w:val="center"/>
        </w:trPr>
        <w:tc>
          <w:tcPr>
            <w:tcW w:w="2221" w:type="dxa"/>
            <w:vMerge/>
            <w:tcBorders>
              <w:left w:val="single" w:sz="4" w:space="0" w:color="auto"/>
              <w:right w:val="single" w:sz="4" w:space="0" w:color="auto"/>
            </w:tcBorders>
            <w:vAlign w:val="center"/>
          </w:tcPr>
          <w:p w14:paraId="396D4201" w14:textId="77777777" w:rsidR="00A64233" w:rsidRPr="00E062F1" w:rsidRDefault="00A64233" w:rsidP="00A64233">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F89F94E" w14:textId="77777777" w:rsidR="00A64233" w:rsidRPr="00E062F1" w:rsidRDefault="00A64233" w:rsidP="00A64233">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B2DF01D"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13A1B579" w14:textId="77777777" w:rsidTr="00A64233">
        <w:trPr>
          <w:jc w:val="center"/>
        </w:trPr>
        <w:tc>
          <w:tcPr>
            <w:tcW w:w="2221" w:type="dxa"/>
            <w:vMerge/>
            <w:tcBorders>
              <w:left w:val="single" w:sz="4" w:space="0" w:color="auto"/>
              <w:right w:val="single" w:sz="4" w:space="0" w:color="auto"/>
            </w:tcBorders>
            <w:vAlign w:val="center"/>
          </w:tcPr>
          <w:p w14:paraId="109FFC30" w14:textId="77777777" w:rsidR="00A64233" w:rsidRPr="00E062F1" w:rsidRDefault="00A64233" w:rsidP="00A64233">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49A66B9" w14:textId="77777777" w:rsidR="00A64233" w:rsidRPr="00E062F1" w:rsidRDefault="00A64233" w:rsidP="00A64233">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263A445"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39321A17" w14:textId="77777777" w:rsidTr="00A64233">
        <w:trPr>
          <w:jc w:val="center"/>
        </w:trPr>
        <w:tc>
          <w:tcPr>
            <w:tcW w:w="2221" w:type="dxa"/>
            <w:vMerge/>
            <w:tcBorders>
              <w:left w:val="single" w:sz="4" w:space="0" w:color="auto"/>
              <w:right w:val="single" w:sz="4" w:space="0" w:color="auto"/>
            </w:tcBorders>
            <w:vAlign w:val="center"/>
          </w:tcPr>
          <w:p w14:paraId="3DBBA498" w14:textId="77777777" w:rsidR="00A64233" w:rsidRPr="00E062F1" w:rsidRDefault="00A64233" w:rsidP="00A64233">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2A6398D" w14:textId="77777777" w:rsidR="00A64233" w:rsidRPr="00E062F1" w:rsidRDefault="00A64233" w:rsidP="00A64233">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DFACA5D"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36D26FF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521FC90F" w14:textId="77777777" w:rsidR="00A64233" w:rsidRPr="00E062F1" w:rsidRDefault="00A64233" w:rsidP="00A64233">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28712316" w14:textId="77777777" w:rsidR="00A64233" w:rsidRPr="00E062F1" w:rsidRDefault="00A64233" w:rsidP="00A64233">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5BC648" w14:textId="77777777" w:rsidR="00A64233" w:rsidRPr="00E062F1" w:rsidRDefault="00A64233" w:rsidP="00A64233">
            <w:pPr>
              <w:pStyle w:val="TAC"/>
              <w:keepNext w:val="0"/>
              <w:rPr>
                <w:rFonts w:cs="Arial"/>
                <w:szCs w:val="18"/>
                <w:lang w:eastAsia="zh-CN"/>
              </w:rPr>
            </w:pPr>
            <w:r w:rsidRPr="00E062F1">
              <w:rPr>
                <w:rFonts w:cs="Arial"/>
                <w:lang w:eastAsia="zh-CN"/>
              </w:rPr>
              <w:t>0.3</w:t>
            </w:r>
          </w:p>
        </w:tc>
      </w:tr>
      <w:tr w:rsidR="00A64233" w:rsidRPr="00E062F1" w14:paraId="011D275D" w14:textId="77777777" w:rsidTr="00A64233">
        <w:trPr>
          <w:jc w:val="center"/>
        </w:trPr>
        <w:tc>
          <w:tcPr>
            <w:tcW w:w="2221" w:type="dxa"/>
            <w:vMerge/>
            <w:tcBorders>
              <w:left w:val="single" w:sz="4" w:space="0" w:color="auto"/>
              <w:right w:val="single" w:sz="4" w:space="0" w:color="auto"/>
            </w:tcBorders>
            <w:vAlign w:val="center"/>
          </w:tcPr>
          <w:p w14:paraId="421EB006"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E53A6BB" w14:textId="77777777" w:rsidR="00A64233" w:rsidRPr="00E062F1" w:rsidRDefault="00A64233" w:rsidP="00A64233">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A301186" w14:textId="77777777" w:rsidR="00A64233" w:rsidRPr="00E062F1" w:rsidRDefault="00A64233" w:rsidP="00A64233">
            <w:pPr>
              <w:pStyle w:val="TAC"/>
              <w:keepNext w:val="0"/>
              <w:rPr>
                <w:rFonts w:cs="Arial"/>
                <w:szCs w:val="18"/>
                <w:lang w:eastAsia="zh-CN"/>
              </w:rPr>
            </w:pPr>
            <w:r w:rsidRPr="00E062F1">
              <w:rPr>
                <w:rFonts w:cs="Arial"/>
                <w:lang w:eastAsia="zh-CN"/>
              </w:rPr>
              <w:t>0.5</w:t>
            </w:r>
          </w:p>
        </w:tc>
      </w:tr>
      <w:tr w:rsidR="00A64233" w:rsidRPr="00E062F1" w14:paraId="034701CC" w14:textId="77777777" w:rsidTr="00A64233">
        <w:trPr>
          <w:jc w:val="center"/>
        </w:trPr>
        <w:tc>
          <w:tcPr>
            <w:tcW w:w="2221" w:type="dxa"/>
            <w:vMerge/>
            <w:tcBorders>
              <w:left w:val="single" w:sz="4" w:space="0" w:color="auto"/>
              <w:right w:val="single" w:sz="4" w:space="0" w:color="auto"/>
            </w:tcBorders>
            <w:vAlign w:val="center"/>
          </w:tcPr>
          <w:p w14:paraId="567BBA8E"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B0B406" w14:textId="77777777" w:rsidR="00A64233" w:rsidRPr="00E062F1" w:rsidRDefault="00A64233" w:rsidP="00A64233">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CF738B4" w14:textId="77777777" w:rsidR="00A64233" w:rsidRPr="00E062F1" w:rsidRDefault="00A64233" w:rsidP="00A64233">
            <w:pPr>
              <w:pStyle w:val="TAC"/>
              <w:keepNext w:val="0"/>
              <w:rPr>
                <w:rFonts w:cs="Arial"/>
                <w:szCs w:val="18"/>
                <w:lang w:eastAsia="zh-CN"/>
              </w:rPr>
            </w:pPr>
            <w:r w:rsidRPr="00E062F1">
              <w:rPr>
                <w:rFonts w:cs="Arial"/>
                <w:lang w:eastAsia="zh-CN"/>
              </w:rPr>
              <w:t>0.3</w:t>
            </w:r>
          </w:p>
        </w:tc>
      </w:tr>
      <w:tr w:rsidR="00A64233" w:rsidRPr="00E062F1" w14:paraId="2EB4941C"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561CAF9F"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58A4FAA" w14:textId="77777777" w:rsidR="00A64233" w:rsidRPr="00E062F1" w:rsidRDefault="00A64233" w:rsidP="00A64233">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461F02A0" w14:textId="77777777" w:rsidR="00A64233" w:rsidRPr="00E062F1" w:rsidRDefault="00A64233" w:rsidP="00A64233">
            <w:pPr>
              <w:pStyle w:val="TAC"/>
              <w:keepNext w:val="0"/>
              <w:rPr>
                <w:rFonts w:cs="Arial"/>
                <w:szCs w:val="18"/>
                <w:lang w:eastAsia="zh-CN"/>
              </w:rPr>
            </w:pPr>
            <w:r w:rsidRPr="00E062F1">
              <w:rPr>
                <w:rFonts w:cs="Arial"/>
                <w:lang w:eastAsia="zh-CN"/>
              </w:rPr>
              <w:t>0.3</w:t>
            </w:r>
          </w:p>
        </w:tc>
      </w:tr>
      <w:tr w:rsidR="00A64233" w:rsidRPr="00E062F1" w14:paraId="68BF929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60A2C3CC" w14:textId="77777777" w:rsidR="00A64233" w:rsidRPr="00E062F1" w:rsidRDefault="00A64233" w:rsidP="00A64233">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F3E49D7" w14:textId="77777777" w:rsidR="00A64233" w:rsidRPr="00E062F1" w:rsidRDefault="00A64233" w:rsidP="00A64233">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3A3AA0C" w14:textId="77777777" w:rsidR="00A64233" w:rsidRPr="00E062F1" w:rsidRDefault="00A64233" w:rsidP="00A64233">
            <w:pPr>
              <w:pStyle w:val="TAC"/>
              <w:keepNext w:val="0"/>
              <w:rPr>
                <w:rFonts w:cs="Arial"/>
                <w:szCs w:val="18"/>
                <w:lang w:eastAsia="zh-CN"/>
              </w:rPr>
            </w:pPr>
            <w:r w:rsidRPr="00E062F1">
              <w:rPr>
                <w:rFonts w:cs="Arial"/>
                <w:szCs w:val="18"/>
                <w:lang w:eastAsia="ja-JP"/>
              </w:rPr>
              <w:t>0.3</w:t>
            </w:r>
          </w:p>
        </w:tc>
      </w:tr>
      <w:tr w:rsidR="00A64233" w:rsidRPr="00E062F1" w14:paraId="3A4D6077" w14:textId="77777777" w:rsidTr="00A64233">
        <w:trPr>
          <w:jc w:val="center"/>
        </w:trPr>
        <w:tc>
          <w:tcPr>
            <w:tcW w:w="2221" w:type="dxa"/>
            <w:vMerge/>
            <w:tcBorders>
              <w:left w:val="single" w:sz="4" w:space="0" w:color="auto"/>
              <w:right w:val="single" w:sz="4" w:space="0" w:color="auto"/>
            </w:tcBorders>
            <w:vAlign w:val="center"/>
          </w:tcPr>
          <w:p w14:paraId="18683514"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C901E6" w14:textId="77777777" w:rsidR="00A64233" w:rsidRPr="00E062F1" w:rsidRDefault="00A64233" w:rsidP="00A64233">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6A5AD940" w14:textId="77777777" w:rsidR="00A64233" w:rsidRPr="00E062F1" w:rsidRDefault="00A64233" w:rsidP="00A64233">
            <w:pPr>
              <w:pStyle w:val="TAC"/>
              <w:keepNext w:val="0"/>
              <w:rPr>
                <w:rFonts w:cs="Arial"/>
                <w:szCs w:val="18"/>
                <w:lang w:eastAsia="zh-CN"/>
              </w:rPr>
            </w:pPr>
            <w:r w:rsidRPr="00E062F1">
              <w:rPr>
                <w:lang w:eastAsia="fi-FI"/>
              </w:rPr>
              <w:t>0.5</w:t>
            </w:r>
          </w:p>
        </w:tc>
      </w:tr>
      <w:tr w:rsidR="00A64233" w:rsidRPr="00E062F1" w14:paraId="6425EA5C" w14:textId="77777777" w:rsidTr="00A64233">
        <w:trPr>
          <w:jc w:val="center"/>
        </w:trPr>
        <w:tc>
          <w:tcPr>
            <w:tcW w:w="2221" w:type="dxa"/>
            <w:vMerge/>
            <w:tcBorders>
              <w:left w:val="single" w:sz="4" w:space="0" w:color="auto"/>
              <w:right w:val="single" w:sz="4" w:space="0" w:color="auto"/>
            </w:tcBorders>
            <w:vAlign w:val="center"/>
          </w:tcPr>
          <w:p w14:paraId="457A8481"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3A2973" w14:textId="77777777" w:rsidR="00A64233" w:rsidRPr="00E062F1" w:rsidRDefault="00A64233" w:rsidP="00A64233">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A54D96C" w14:textId="77777777" w:rsidR="00A64233" w:rsidRPr="00E062F1" w:rsidRDefault="00A64233" w:rsidP="00A64233">
            <w:pPr>
              <w:pStyle w:val="TAC"/>
              <w:keepNext w:val="0"/>
              <w:rPr>
                <w:rFonts w:cs="Arial"/>
                <w:szCs w:val="18"/>
                <w:lang w:eastAsia="zh-CN"/>
              </w:rPr>
            </w:pPr>
            <w:r w:rsidRPr="00E062F1">
              <w:rPr>
                <w:lang w:eastAsia="fi-FI"/>
              </w:rPr>
              <w:t>0.3</w:t>
            </w:r>
          </w:p>
        </w:tc>
      </w:tr>
      <w:tr w:rsidR="00A64233" w:rsidRPr="00E062F1" w14:paraId="728239B9"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1D9CBB5E"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CCC6DD" w14:textId="77777777" w:rsidR="00A64233" w:rsidRPr="00E062F1" w:rsidRDefault="00A64233" w:rsidP="00A64233">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6AF5CB39" w14:textId="77777777" w:rsidR="00A64233" w:rsidRPr="00E062F1" w:rsidRDefault="00A64233" w:rsidP="00A64233">
            <w:pPr>
              <w:pStyle w:val="TAC"/>
              <w:keepNext w:val="0"/>
              <w:rPr>
                <w:rFonts w:cs="Arial"/>
                <w:szCs w:val="18"/>
                <w:lang w:eastAsia="zh-CN"/>
              </w:rPr>
            </w:pPr>
            <w:r w:rsidRPr="00E062F1">
              <w:rPr>
                <w:lang w:eastAsia="fi-FI"/>
              </w:rPr>
              <w:t>0.3</w:t>
            </w:r>
          </w:p>
        </w:tc>
      </w:tr>
      <w:tr w:rsidR="00A64233" w:rsidRPr="00E062F1" w14:paraId="6BEC674F" w14:textId="77777777" w:rsidTr="00A64233">
        <w:trPr>
          <w:jc w:val="center"/>
        </w:trPr>
        <w:tc>
          <w:tcPr>
            <w:tcW w:w="2221" w:type="dxa"/>
            <w:vMerge w:val="restart"/>
            <w:tcBorders>
              <w:left w:val="single" w:sz="4" w:space="0" w:color="auto"/>
              <w:right w:val="single" w:sz="4" w:space="0" w:color="auto"/>
            </w:tcBorders>
            <w:vAlign w:val="center"/>
          </w:tcPr>
          <w:p w14:paraId="08ED5D54" w14:textId="77777777" w:rsidR="00A64233" w:rsidRPr="00E062F1" w:rsidRDefault="00A64233" w:rsidP="00A64233">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15222161" w14:textId="77777777" w:rsidR="00A64233" w:rsidRPr="00E062F1" w:rsidRDefault="00A64233" w:rsidP="00A64233">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967531D" w14:textId="77777777" w:rsidR="00A64233" w:rsidRPr="00E062F1" w:rsidRDefault="00A64233" w:rsidP="00A64233">
            <w:pPr>
              <w:pStyle w:val="TAC"/>
              <w:keepNext w:val="0"/>
              <w:rPr>
                <w:lang w:eastAsia="fi-FI"/>
              </w:rPr>
            </w:pPr>
            <w:r>
              <w:rPr>
                <w:rFonts w:cs="Arial"/>
                <w:lang w:eastAsia="fi-FI"/>
              </w:rPr>
              <w:t>0.3</w:t>
            </w:r>
          </w:p>
        </w:tc>
      </w:tr>
      <w:tr w:rsidR="00A64233" w:rsidRPr="00E062F1" w14:paraId="011B60B6" w14:textId="77777777" w:rsidTr="00A64233">
        <w:trPr>
          <w:jc w:val="center"/>
        </w:trPr>
        <w:tc>
          <w:tcPr>
            <w:tcW w:w="2221" w:type="dxa"/>
            <w:vMerge/>
            <w:tcBorders>
              <w:left w:val="single" w:sz="4" w:space="0" w:color="auto"/>
              <w:right w:val="single" w:sz="4" w:space="0" w:color="auto"/>
            </w:tcBorders>
            <w:vAlign w:val="center"/>
          </w:tcPr>
          <w:p w14:paraId="6744317D"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2B88EA" w14:textId="77777777" w:rsidR="00A64233" w:rsidRPr="00E062F1" w:rsidRDefault="00A64233" w:rsidP="00A64233">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7304031" w14:textId="77777777" w:rsidR="00A64233" w:rsidRPr="00E062F1" w:rsidRDefault="00A64233" w:rsidP="00A64233">
            <w:pPr>
              <w:pStyle w:val="TAC"/>
              <w:keepNext w:val="0"/>
              <w:rPr>
                <w:lang w:eastAsia="fi-FI"/>
              </w:rPr>
            </w:pPr>
            <w:r>
              <w:rPr>
                <w:rFonts w:cs="Arial"/>
                <w:lang w:eastAsia="fi-FI"/>
              </w:rPr>
              <w:t>0.3</w:t>
            </w:r>
          </w:p>
        </w:tc>
      </w:tr>
      <w:tr w:rsidR="00A64233" w:rsidRPr="00E062F1" w14:paraId="20B02C59"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1259CF7B"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795F5A" w14:textId="77777777" w:rsidR="00A64233" w:rsidRPr="00E062F1" w:rsidRDefault="00A64233" w:rsidP="00A64233">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3D4BD17B" w14:textId="77777777" w:rsidR="00A64233" w:rsidRPr="00E062F1" w:rsidRDefault="00A64233" w:rsidP="00A64233">
            <w:pPr>
              <w:pStyle w:val="TAC"/>
              <w:keepNext w:val="0"/>
              <w:rPr>
                <w:lang w:eastAsia="fi-FI"/>
              </w:rPr>
            </w:pPr>
            <w:r>
              <w:rPr>
                <w:rFonts w:cs="Arial"/>
                <w:lang w:eastAsia="fi-FI"/>
              </w:rPr>
              <w:t>0.3</w:t>
            </w:r>
          </w:p>
        </w:tc>
      </w:tr>
      <w:tr w:rsidR="00A64233" w:rsidRPr="00E062F1" w14:paraId="4F28047F" w14:textId="77777777" w:rsidTr="00A64233">
        <w:trPr>
          <w:jc w:val="center"/>
        </w:trPr>
        <w:tc>
          <w:tcPr>
            <w:tcW w:w="2221" w:type="dxa"/>
            <w:vMerge w:val="restart"/>
            <w:tcBorders>
              <w:left w:val="single" w:sz="4" w:space="0" w:color="auto"/>
              <w:right w:val="single" w:sz="4" w:space="0" w:color="auto"/>
            </w:tcBorders>
            <w:vAlign w:val="center"/>
          </w:tcPr>
          <w:p w14:paraId="21A2073C" w14:textId="77777777" w:rsidR="00A64233" w:rsidRPr="00E062F1" w:rsidRDefault="00A64233" w:rsidP="00A64233">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5FFC456A" w14:textId="77777777" w:rsidR="00A64233" w:rsidRPr="00E062F1" w:rsidRDefault="00A64233" w:rsidP="00A64233">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BFFCB52" w14:textId="77777777" w:rsidR="00A64233" w:rsidRPr="00E062F1" w:rsidRDefault="00A64233" w:rsidP="00A64233">
            <w:pPr>
              <w:pStyle w:val="TAC"/>
              <w:keepNext w:val="0"/>
              <w:rPr>
                <w:lang w:eastAsia="fi-FI"/>
              </w:rPr>
            </w:pPr>
            <w:r w:rsidRPr="00E062F1">
              <w:rPr>
                <w:rFonts w:cs="Arial"/>
                <w:lang w:eastAsia="fi-FI"/>
              </w:rPr>
              <w:t>0.3</w:t>
            </w:r>
          </w:p>
        </w:tc>
      </w:tr>
      <w:tr w:rsidR="00A64233" w:rsidRPr="00E062F1" w14:paraId="3FFBAE21"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4D4151C7" w14:textId="77777777" w:rsidR="00A64233" w:rsidRPr="00E062F1" w:rsidRDefault="00A64233" w:rsidP="00A64233">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DEB30BC" w14:textId="77777777" w:rsidR="00A64233" w:rsidRPr="00E062F1" w:rsidRDefault="00A64233" w:rsidP="00A64233">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2B9764A" w14:textId="77777777" w:rsidR="00A64233" w:rsidRPr="00E062F1" w:rsidRDefault="00A64233" w:rsidP="00A64233">
            <w:pPr>
              <w:pStyle w:val="TAC"/>
              <w:keepNext w:val="0"/>
              <w:rPr>
                <w:lang w:eastAsia="fi-FI"/>
              </w:rPr>
            </w:pPr>
            <w:r w:rsidRPr="00E062F1">
              <w:rPr>
                <w:rFonts w:cs="Arial"/>
                <w:lang w:eastAsia="fi-FI"/>
              </w:rPr>
              <w:t>0.3</w:t>
            </w:r>
          </w:p>
        </w:tc>
      </w:tr>
      <w:tr w:rsidR="00A64233" w:rsidRPr="00E062F1" w14:paraId="75668D4B" w14:textId="77777777" w:rsidTr="00A64233">
        <w:trPr>
          <w:jc w:val="center"/>
        </w:trPr>
        <w:tc>
          <w:tcPr>
            <w:tcW w:w="2221" w:type="dxa"/>
            <w:vMerge w:val="restart"/>
            <w:tcBorders>
              <w:left w:val="single" w:sz="4" w:space="0" w:color="auto"/>
              <w:right w:val="single" w:sz="4" w:space="0" w:color="auto"/>
            </w:tcBorders>
            <w:vAlign w:val="center"/>
          </w:tcPr>
          <w:p w14:paraId="3553F923" w14:textId="77777777" w:rsidR="00A64233" w:rsidRPr="00E062F1" w:rsidRDefault="00A64233" w:rsidP="00A64233">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718982B0" w14:textId="77777777" w:rsidR="00A64233" w:rsidRPr="00E062F1" w:rsidRDefault="00A64233" w:rsidP="00A64233">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3678503" w14:textId="77777777" w:rsidR="00A64233" w:rsidRPr="00E062F1" w:rsidRDefault="00A64233" w:rsidP="00A64233">
            <w:pPr>
              <w:pStyle w:val="TAC"/>
              <w:keepNext w:val="0"/>
              <w:rPr>
                <w:lang w:eastAsia="fi-FI"/>
              </w:rPr>
            </w:pPr>
            <w:r w:rsidRPr="00E062F1">
              <w:rPr>
                <w:rFonts w:cs="Arial"/>
                <w:lang w:eastAsia="fi-FI"/>
              </w:rPr>
              <w:t>0.3</w:t>
            </w:r>
          </w:p>
        </w:tc>
      </w:tr>
      <w:tr w:rsidR="00A64233" w:rsidRPr="00E062F1" w14:paraId="07EE1BF6" w14:textId="77777777" w:rsidTr="00A64233">
        <w:trPr>
          <w:jc w:val="center"/>
        </w:trPr>
        <w:tc>
          <w:tcPr>
            <w:tcW w:w="2221" w:type="dxa"/>
            <w:vMerge/>
            <w:tcBorders>
              <w:left w:val="single" w:sz="4" w:space="0" w:color="auto"/>
              <w:right w:val="single" w:sz="4" w:space="0" w:color="auto"/>
            </w:tcBorders>
            <w:vAlign w:val="center"/>
          </w:tcPr>
          <w:p w14:paraId="7A4761D7"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F816F04" w14:textId="77777777" w:rsidR="00A64233" w:rsidRPr="00E062F1" w:rsidRDefault="00A64233" w:rsidP="00A64233">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38CB44F" w14:textId="77777777" w:rsidR="00A64233" w:rsidRPr="00E062F1" w:rsidRDefault="00A64233" w:rsidP="00A64233">
            <w:pPr>
              <w:pStyle w:val="TAC"/>
              <w:keepNext w:val="0"/>
              <w:rPr>
                <w:lang w:eastAsia="fi-FI"/>
              </w:rPr>
            </w:pPr>
            <w:r w:rsidRPr="00E062F1">
              <w:rPr>
                <w:rFonts w:cs="Arial"/>
                <w:lang w:eastAsia="fi-FI"/>
              </w:rPr>
              <w:t>0.3</w:t>
            </w:r>
          </w:p>
        </w:tc>
      </w:tr>
      <w:tr w:rsidR="00A64233" w:rsidRPr="00E062F1" w14:paraId="3A69E2F8"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54B35700" w14:textId="77777777" w:rsidR="00A64233" w:rsidRPr="00E062F1" w:rsidRDefault="00A64233" w:rsidP="00A64233">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1D8266" w14:textId="77777777" w:rsidR="00A64233" w:rsidRPr="00E062F1" w:rsidRDefault="00A64233" w:rsidP="00A64233">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A20765F" w14:textId="77777777" w:rsidR="00A64233" w:rsidRPr="00E062F1" w:rsidRDefault="00A64233" w:rsidP="00A64233">
            <w:pPr>
              <w:pStyle w:val="TAC"/>
              <w:keepNext w:val="0"/>
              <w:rPr>
                <w:lang w:eastAsia="fi-FI"/>
              </w:rPr>
            </w:pPr>
            <w:r w:rsidRPr="00E062F1">
              <w:rPr>
                <w:rFonts w:cs="Arial"/>
                <w:lang w:eastAsia="fi-FI"/>
              </w:rPr>
              <w:t>0.5</w:t>
            </w:r>
          </w:p>
        </w:tc>
      </w:tr>
      <w:tr w:rsidR="00A64233" w:rsidRPr="00E062F1" w:rsidDel="00C538E8" w14:paraId="18A1D492" w14:textId="77777777" w:rsidTr="00A64233">
        <w:trPr>
          <w:jc w:val="center"/>
        </w:trPr>
        <w:tc>
          <w:tcPr>
            <w:tcW w:w="2221" w:type="dxa"/>
            <w:vMerge w:val="restart"/>
            <w:vAlign w:val="center"/>
          </w:tcPr>
          <w:p w14:paraId="0B351060" w14:textId="77777777" w:rsidR="00A64233" w:rsidRPr="00E062F1" w:rsidDel="00C538E8" w:rsidRDefault="00A64233" w:rsidP="00A64233">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0DC1E2E8" w14:textId="77777777" w:rsidR="00A64233" w:rsidRPr="00E062F1" w:rsidDel="00C538E8" w:rsidRDefault="00A64233" w:rsidP="00A64233">
            <w:pPr>
              <w:pStyle w:val="TAC"/>
              <w:keepNext w:val="0"/>
              <w:rPr>
                <w:rFonts w:cs="Arial"/>
                <w:lang w:eastAsia="ja-JP"/>
              </w:rPr>
            </w:pPr>
            <w:r w:rsidRPr="00E062F1">
              <w:rPr>
                <w:rFonts w:cs="Arial"/>
                <w:lang w:eastAsia="zh-CN"/>
              </w:rPr>
              <w:t>2</w:t>
            </w:r>
          </w:p>
        </w:tc>
        <w:tc>
          <w:tcPr>
            <w:tcW w:w="2952" w:type="dxa"/>
          </w:tcPr>
          <w:p w14:paraId="622AA250" w14:textId="77777777" w:rsidR="00A64233" w:rsidRPr="00E062F1" w:rsidDel="00C538E8" w:rsidRDefault="00A64233" w:rsidP="00A64233">
            <w:pPr>
              <w:pStyle w:val="TAC"/>
              <w:keepNext w:val="0"/>
              <w:rPr>
                <w:rFonts w:cs="Arial"/>
                <w:lang w:eastAsia="ja-JP"/>
              </w:rPr>
            </w:pPr>
            <w:r w:rsidRPr="00E062F1">
              <w:rPr>
                <w:rFonts w:cs="Arial"/>
                <w:lang w:eastAsia="zh-CN"/>
              </w:rPr>
              <w:t>0.3</w:t>
            </w:r>
          </w:p>
        </w:tc>
      </w:tr>
      <w:tr w:rsidR="00A64233" w:rsidRPr="00E062F1" w14:paraId="55F31FEE" w14:textId="77777777" w:rsidTr="00A64233">
        <w:trPr>
          <w:jc w:val="center"/>
        </w:trPr>
        <w:tc>
          <w:tcPr>
            <w:tcW w:w="2221" w:type="dxa"/>
            <w:vMerge/>
            <w:vAlign w:val="center"/>
          </w:tcPr>
          <w:p w14:paraId="1364A209" w14:textId="77777777" w:rsidR="00A64233" w:rsidRPr="00E062F1" w:rsidRDefault="00A64233" w:rsidP="00A64233">
            <w:pPr>
              <w:pStyle w:val="TAC"/>
              <w:keepNext w:val="0"/>
            </w:pPr>
          </w:p>
        </w:tc>
        <w:tc>
          <w:tcPr>
            <w:tcW w:w="2952" w:type="dxa"/>
            <w:vAlign w:val="center"/>
          </w:tcPr>
          <w:p w14:paraId="16A8E134" w14:textId="77777777" w:rsidR="00A64233" w:rsidRPr="00E062F1" w:rsidRDefault="00A64233" w:rsidP="00A64233">
            <w:pPr>
              <w:pStyle w:val="TAC"/>
              <w:keepNext w:val="0"/>
            </w:pPr>
            <w:r w:rsidRPr="00E062F1">
              <w:rPr>
                <w:rFonts w:cs="Arial"/>
                <w:lang w:eastAsia="zh-CN"/>
              </w:rPr>
              <w:t>66</w:t>
            </w:r>
          </w:p>
        </w:tc>
        <w:tc>
          <w:tcPr>
            <w:tcW w:w="2952" w:type="dxa"/>
            <w:vMerge w:val="restart"/>
            <w:vAlign w:val="center"/>
          </w:tcPr>
          <w:p w14:paraId="67D448A0" w14:textId="77777777" w:rsidR="00A64233" w:rsidRPr="00E062F1" w:rsidRDefault="00A64233" w:rsidP="00A64233">
            <w:pPr>
              <w:pStyle w:val="TAC"/>
              <w:keepNext w:val="0"/>
            </w:pPr>
            <w:r w:rsidRPr="00E062F1">
              <w:rPr>
                <w:rFonts w:cs="Arial"/>
                <w:lang w:eastAsia="zh-CN"/>
              </w:rPr>
              <w:t>0.3</w:t>
            </w:r>
          </w:p>
        </w:tc>
      </w:tr>
      <w:tr w:rsidR="00A64233" w:rsidRPr="00E062F1" w:rsidDel="00C538E8" w14:paraId="1F0B1557" w14:textId="77777777" w:rsidTr="00A64233">
        <w:trPr>
          <w:jc w:val="center"/>
        </w:trPr>
        <w:tc>
          <w:tcPr>
            <w:tcW w:w="2221" w:type="dxa"/>
            <w:vMerge/>
            <w:vAlign w:val="center"/>
          </w:tcPr>
          <w:p w14:paraId="6B1CC653" w14:textId="77777777" w:rsidR="00A64233" w:rsidRPr="00E062F1" w:rsidDel="00C538E8" w:rsidRDefault="00A64233" w:rsidP="00A64233">
            <w:pPr>
              <w:pStyle w:val="TAC"/>
              <w:keepNext w:val="0"/>
              <w:rPr>
                <w:rFonts w:cs="Arial"/>
              </w:rPr>
            </w:pPr>
          </w:p>
        </w:tc>
        <w:tc>
          <w:tcPr>
            <w:tcW w:w="2952" w:type="dxa"/>
            <w:vAlign w:val="center"/>
          </w:tcPr>
          <w:p w14:paraId="49F14853" w14:textId="77777777" w:rsidR="00A64233" w:rsidRPr="00E062F1" w:rsidDel="00C538E8" w:rsidRDefault="00A64233" w:rsidP="00A64233">
            <w:pPr>
              <w:pStyle w:val="TAC"/>
              <w:keepNext w:val="0"/>
              <w:rPr>
                <w:rFonts w:cs="Arial"/>
                <w:lang w:eastAsia="ja-JP"/>
              </w:rPr>
            </w:pPr>
            <w:r w:rsidRPr="00E062F1">
              <w:rPr>
                <w:rFonts w:cs="Arial"/>
                <w:lang w:eastAsia="zh-CN"/>
              </w:rPr>
              <w:t>n66</w:t>
            </w:r>
          </w:p>
        </w:tc>
        <w:tc>
          <w:tcPr>
            <w:tcW w:w="2952" w:type="dxa"/>
            <w:vMerge/>
          </w:tcPr>
          <w:p w14:paraId="487080D4" w14:textId="77777777" w:rsidR="00A64233" w:rsidRPr="00E062F1" w:rsidDel="00C538E8" w:rsidRDefault="00A64233" w:rsidP="00A64233">
            <w:pPr>
              <w:pStyle w:val="TAC"/>
              <w:keepNext w:val="0"/>
              <w:rPr>
                <w:rFonts w:cs="Arial"/>
                <w:lang w:eastAsia="ja-JP"/>
              </w:rPr>
            </w:pPr>
          </w:p>
        </w:tc>
      </w:tr>
      <w:tr w:rsidR="00A64233" w:rsidRPr="00207ED5" w:rsidDel="00C538E8" w14:paraId="78E7C4A1" w14:textId="77777777" w:rsidTr="00A64233">
        <w:trPr>
          <w:jc w:val="center"/>
        </w:trPr>
        <w:tc>
          <w:tcPr>
            <w:tcW w:w="2221" w:type="dxa"/>
            <w:vMerge w:val="restart"/>
            <w:vAlign w:val="center"/>
          </w:tcPr>
          <w:p w14:paraId="073E79A9" w14:textId="77777777" w:rsidR="00A64233" w:rsidRPr="00207ED5" w:rsidDel="00C538E8" w:rsidRDefault="00A64233" w:rsidP="00A64233">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02CDEDB6" w14:textId="77777777" w:rsidR="00A64233" w:rsidRPr="00207ED5" w:rsidRDefault="00A64233" w:rsidP="00A64233">
            <w:pPr>
              <w:pStyle w:val="TAC"/>
              <w:rPr>
                <w:rFonts w:cs="Arial"/>
                <w:lang w:eastAsia="zh-CN"/>
              </w:rPr>
            </w:pPr>
            <w:r w:rsidRPr="00207ED5">
              <w:rPr>
                <w:rFonts w:cs="Arial"/>
                <w:szCs w:val="18"/>
                <w:lang w:eastAsia="zh-CN"/>
              </w:rPr>
              <w:t>2</w:t>
            </w:r>
          </w:p>
        </w:tc>
        <w:tc>
          <w:tcPr>
            <w:tcW w:w="2952" w:type="dxa"/>
          </w:tcPr>
          <w:p w14:paraId="31252421" w14:textId="77777777" w:rsidR="00A64233" w:rsidRPr="00207ED5" w:rsidDel="00C538E8" w:rsidRDefault="00A64233" w:rsidP="00A64233">
            <w:pPr>
              <w:pStyle w:val="TAC"/>
              <w:rPr>
                <w:rFonts w:cs="Arial"/>
                <w:lang w:eastAsia="ja-JP"/>
              </w:rPr>
            </w:pPr>
            <w:r w:rsidRPr="00207ED5">
              <w:rPr>
                <w:rFonts w:cs="Arial"/>
                <w:szCs w:val="18"/>
                <w:lang w:eastAsia="sv-SE"/>
              </w:rPr>
              <w:t>0.3</w:t>
            </w:r>
          </w:p>
        </w:tc>
      </w:tr>
      <w:tr w:rsidR="00A64233" w:rsidRPr="00207ED5" w:rsidDel="00C538E8" w14:paraId="5032D5BB" w14:textId="77777777" w:rsidTr="00A64233">
        <w:trPr>
          <w:jc w:val="center"/>
        </w:trPr>
        <w:tc>
          <w:tcPr>
            <w:tcW w:w="2221" w:type="dxa"/>
            <w:vMerge/>
            <w:vAlign w:val="center"/>
          </w:tcPr>
          <w:p w14:paraId="6E6F3FA2" w14:textId="77777777" w:rsidR="00A64233" w:rsidRPr="00207ED5" w:rsidDel="00C538E8" w:rsidRDefault="00A64233" w:rsidP="00A64233">
            <w:pPr>
              <w:pStyle w:val="TAC"/>
            </w:pPr>
          </w:p>
        </w:tc>
        <w:tc>
          <w:tcPr>
            <w:tcW w:w="2952" w:type="dxa"/>
            <w:vAlign w:val="center"/>
          </w:tcPr>
          <w:p w14:paraId="3CE92077" w14:textId="77777777" w:rsidR="00A64233" w:rsidRPr="00207ED5" w:rsidRDefault="00A64233" w:rsidP="00A64233">
            <w:pPr>
              <w:pStyle w:val="TAC"/>
              <w:rPr>
                <w:rFonts w:cs="Arial"/>
                <w:lang w:eastAsia="zh-CN"/>
              </w:rPr>
            </w:pPr>
            <w:r w:rsidRPr="00207ED5">
              <w:rPr>
                <w:rFonts w:cs="Arial"/>
                <w:szCs w:val="18"/>
                <w:lang w:eastAsia="zh-CN"/>
              </w:rPr>
              <w:t>66</w:t>
            </w:r>
          </w:p>
        </w:tc>
        <w:tc>
          <w:tcPr>
            <w:tcW w:w="2952" w:type="dxa"/>
            <w:vAlign w:val="center"/>
          </w:tcPr>
          <w:p w14:paraId="568F3D63" w14:textId="77777777" w:rsidR="00A64233" w:rsidRPr="00207ED5" w:rsidDel="00C538E8" w:rsidRDefault="00A64233" w:rsidP="00A64233">
            <w:pPr>
              <w:pStyle w:val="TAC"/>
              <w:rPr>
                <w:rFonts w:cs="Arial"/>
                <w:lang w:eastAsia="ja-JP"/>
              </w:rPr>
            </w:pPr>
            <w:r w:rsidRPr="00207ED5">
              <w:rPr>
                <w:rFonts w:cs="Arial"/>
                <w:szCs w:val="18"/>
                <w:lang w:eastAsia="sv-SE"/>
              </w:rPr>
              <w:t>0.3</w:t>
            </w:r>
          </w:p>
        </w:tc>
      </w:tr>
      <w:tr w:rsidR="00A64233" w:rsidRPr="00207ED5" w:rsidDel="00C538E8" w14:paraId="500FB2D3" w14:textId="77777777" w:rsidTr="00A64233">
        <w:trPr>
          <w:jc w:val="center"/>
        </w:trPr>
        <w:tc>
          <w:tcPr>
            <w:tcW w:w="2221" w:type="dxa"/>
            <w:vMerge/>
            <w:vAlign w:val="center"/>
          </w:tcPr>
          <w:p w14:paraId="493E4DCF" w14:textId="77777777" w:rsidR="00A64233" w:rsidRPr="00207ED5" w:rsidDel="00C538E8" w:rsidRDefault="00A64233" w:rsidP="00A64233">
            <w:pPr>
              <w:pStyle w:val="TAC"/>
            </w:pPr>
          </w:p>
        </w:tc>
        <w:tc>
          <w:tcPr>
            <w:tcW w:w="2952" w:type="dxa"/>
            <w:vAlign w:val="center"/>
          </w:tcPr>
          <w:p w14:paraId="763BE719" w14:textId="77777777" w:rsidR="00A64233" w:rsidRPr="00207ED5" w:rsidRDefault="00A64233" w:rsidP="00A64233">
            <w:pPr>
              <w:pStyle w:val="TAC"/>
              <w:rPr>
                <w:rFonts w:cs="Arial"/>
                <w:lang w:eastAsia="zh-CN"/>
              </w:rPr>
            </w:pPr>
            <w:r w:rsidRPr="00207ED5">
              <w:rPr>
                <w:rFonts w:cs="Arial"/>
                <w:szCs w:val="18"/>
                <w:lang w:eastAsia="zh-CN"/>
              </w:rPr>
              <w:t>n2</w:t>
            </w:r>
          </w:p>
        </w:tc>
        <w:tc>
          <w:tcPr>
            <w:tcW w:w="2952" w:type="dxa"/>
            <w:vAlign w:val="center"/>
          </w:tcPr>
          <w:p w14:paraId="731D8F4F" w14:textId="77777777" w:rsidR="00A64233" w:rsidRPr="00207ED5" w:rsidDel="00C538E8" w:rsidRDefault="00A64233" w:rsidP="00A64233">
            <w:pPr>
              <w:pStyle w:val="TAC"/>
              <w:rPr>
                <w:rFonts w:cs="Arial"/>
                <w:lang w:eastAsia="ja-JP"/>
              </w:rPr>
            </w:pPr>
            <w:r w:rsidRPr="00207ED5">
              <w:rPr>
                <w:rFonts w:cs="Arial"/>
                <w:szCs w:val="18"/>
                <w:lang w:eastAsia="sv-SE"/>
              </w:rPr>
              <w:t>0.3</w:t>
            </w:r>
          </w:p>
        </w:tc>
      </w:tr>
      <w:tr w:rsidR="00A64233" w:rsidRPr="00207ED5" w:rsidDel="00C538E8" w14:paraId="399D47D7" w14:textId="77777777" w:rsidTr="00A64233">
        <w:trPr>
          <w:jc w:val="center"/>
        </w:trPr>
        <w:tc>
          <w:tcPr>
            <w:tcW w:w="2221" w:type="dxa"/>
            <w:vMerge w:val="restart"/>
            <w:vAlign w:val="center"/>
          </w:tcPr>
          <w:p w14:paraId="054C1C80" w14:textId="77777777" w:rsidR="00A64233" w:rsidRPr="00207ED5" w:rsidDel="00C538E8" w:rsidRDefault="00A64233" w:rsidP="00A64233">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53EE17CA" w14:textId="77777777" w:rsidR="00A64233" w:rsidRPr="00207ED5" w:rsidRDefault="00A64233" w:rsidP="00A64233">
            <w:pPr>
              <w:pStyle w:val="TAC"/>
              <w:rPr>
                <w:rFonts w:cs="Arial"/>
                <w:lang w:eastAsia="zh-CN"/>
              </w:rPr>
            </w:pPr>
            <w:r w:rsidRPr="00207ED5">
              <w:rPr>
                <w:rFonts w:cs="Arial"/>
                <w:szCs w:val="18"/>
                <w:lang w:eastAsia="zh-CN"/>
              </w:rPr>
              <w:t>2</w:t>
            </w:r>
          </w:p>
        </w:tc>
        <w:tc>
          <w:tcPr>
            <w:tcW w:w="2952" w:type="dxa"/>
          </w:tcPr>
          <w:p w14:paraId="7013908C" w14:textId="77777777" w:rsidR="00A64233" w:rsidRPr="00207ED5" w:rsidDel="00C538E8" w:rsidRDefault="00A64233" w:rsidP="00A64233">
            <w:pPr>
              <w:pStyle w:val="TAC"/>
              <w:rPr>
                <w:rFonts w:cs="Arial"/>
                <w:lang w:eastAsia="ja-JP"/>
              </w:rPr>
            </w:pPr>
            <w:r w:rsidRPr="00207ED5">
              <w:rPr>
                <w:rFonts w:cs="Arial"/>
                <w:szCs w:val="18"/>
              </w:rPr>
              <w:t>0.3</w:t>
            </w:r>
          </w:p>
        </w:tc>
      </w:tr>
      <w:tr w:rsidR="00A64233" w:rsidRPr="00207ED5" w:rsidDel="00C538E8" w14:paraId="3FEDD9F8" w14:textId="77777777" w:rsidTr="00A64233">
        <w:trPr>
          <w:jc w:val="center"/>
        </w:trPr>
        <w:tc>
          <w:tcPr>
            <w:tcW w:w="2221" w:type="dxa"/>
            <w:vMerge/>
            <w:vAlign w:val="center"/>
          </w:tcPr>
          <w:p w14:paraId="61D9DC0B" w14:textId="77777777" w:rsidR="00A64233" w:rsidRPr="00207ED5" w:rsidDel="00C538E8" w:rsidRDefault="00A64233" w:rsidP="00A64233">
            <w:pPr>
              <w:pStyle w:val="TAC"/>
            </w:pPr>
          </w:p>
        </w:tc>
        <w:tc>
          <w:tcPr>
            <w:tcW w:w="2952" w:type="dxa"/>
            <w:vAlign w:val="center"/>
          </w:tcPr>
          <w:p w14:paraId="7DDB8322" w14:textId="77777777" w:rsidR="00A64233" w:rsidRPr="00207ED5" w:rsidRDefault="00A64233" w:rsidP="00A64233">
            <w:pPr>
              <w:pStyle w:val="TAC"/>
              <w:rPr>
                <w:rFonts w:cs="Arial"/>
                <w:lang w:eastAsia="zh-CN"/>
              </w:rPr>
            </w:pPr>
            <w:r w:rsidRPr="00207ED5">
              <w:rPr>
                <w:rFonts w:cs="Arial"/>
                <w:szCs w:val="18"/>
                <w:lang w:eastAsia="zh-CN"/>
              </w:rPr>
              <w:t>66</w:t>
            </w:r>
          </w:p>
        </w:tc>
        <w:tc>
          <w:tcPr>
            <w:tcW w:w="2952" w:type="dxa"/>
          </w:tcPr>
          <w:p w14:paraId="6942BA31" w14:textId="77777777" w:rsidR="00A64233" w:rsidRPr="00207ED5" w:rsidDel="00C538E8" w:rsidRDefault="00A64233" w:rsidP="00A64233">
            <w:pPr>
              <w:pStyle w:val="TAC"/>
              <w:rPr>
                <w:rFonts w:cs="Arial"/>
                <w:lang w:eastAsia="ja-JP"/>
              </w:rPr>
            </w:pPr>
            <w:r w:rsidRPr="00207ED5">
              <w:rPr>
                <w:rFonts w:cs="Arial"/>
                <w:szCs w:val="18"/>
              </w:rPr>
              <w:t>0.3</w:t>
            </w:r>
          </w:p>
        </w:tc>
      </w:tr>
      <w:tr w:rsidR="00A64233" w:rsidRPr="00207ED5" w:rsidDel="00C538E8" w14:paraId="58E2B78C" w14:textId="77777777" w:rsidTr="00A64233">
        <w:trPr>
          <w:jc w:val="center"/>
        </w:trPr>
        <w:tc>
          <w:tcPr>
            <w:tcW w:w="2221" w:type="dxa"/>
            <w:vMerge/>
            <w:vAlign w:val="center"/>
          </w:tcPr>
          <w:p w14:paraId="22CFD5B7" w14:textId="77777777" w:rsidR="00A64233" w:rsidRPr="00207ED5" w:rsidDel="00C538E8" w:rsidRDefault="00A64233" w:rsidP="00A64233">
            <w:pPr>
              <w:pStyle w:val="TAC"/>
            </w:pPr>
          </w:p>
        </w:tc>
        <w:tc>
          <w:tcPr>
            <w:tcW w:w="2952" w:type="dxa"/>
            <w:vAlign w:val="center"/>
          </w:tcPr>
          <w:p w14:paraId="1A46800F" w14:textId="77777777" w:rsidR="00A64233" w:rsidRPr="00207ED5" w:rsidRDefault="00A64233" w:rsidP="00A64233">
            <w:pPr>
              <w:pStyle w:val="TAC"/>
              <w:rPr>
                <w:rFonts w:cs="Arial"/>
                <w:lang w:eastAsia="zh-CN"/>
              </w:rPr>
            </w:pPr>
            <w:r w:rsidRPr="00207ED5">
              <w:rPr>
                <w:rFonts w:cs="Arial"/>
                <w:szCs w:val="18"/>
                <w:lang w:eastAsia="zh-CN"/>
              </w:rPr>
              <w:t>n66</w:t>
            </w:r>
          </w:p>
        </w:tc>
        <w:tc>
          <w:tcPr>
            <w:tcW w:w="2952" w:type="dxa"/>
          </w:tcPr>
          <w:p w14:paraId="1DAB8A3B" w14:textId="77777777" w:rsidR="00A64233" w:rsidRPr="00207ED5" w:rsidDel="00C538E8" w:rsidRDefault="00A64233" w:rsidP="00A64233">
            <w:pPr>
              <w:pStyle w:val="TAC"/>
              <w:rPr>
                <w:rFonts w:cs="Arial"/>
                <w:lang w:eastAsia="ja-JP"/>
              </w:rPr>
            </w:pPr>
            <w:r w:rsidRPr="00207ED5">
              <w:rPr>
                <w:rFonts w:cs="Arial"/>
                <w:szCs w:val="18"/>
              </w:rPr>
              <w:t>0.3</w:t>
            </w:r>
          </w:p>
        </w:tc>
      </w:tr>
      <w:tr w:rsidR="00DF124D" w:rsidRPr="00207ED5" w:rsidDel="00C538E8" w14:paraId="41F1C1C8" w14:textId="77777777" w:rsidTr="007A7084">
        <w:trPr>
          <w:jc w:val="center"/>
          <w:ins w:id="604" w:author="Author"/>
        </w:trPr>
        <w:tc>
          <w:tcPr>
            <w:tcW w:w="2221" w:type="dxa"/>
            <w:vMerge w:val="restart"/>
            <w:vAlign w:val="center"/>
          </w:tcPr>
          <w:p w14:paraId="253A2BE2" w14:textId="24450768" w:rsidR="00DF124D" w:rsidRPr="00207ED5" w:rsidDel="00C538E8" w:rsidRDefault="00DF124D" w:rsidP="00DF124D">
            <w:pPr>
              <w:pStyle w:val="TAC"/>
              <w:rPr>
                <w:ins w:id="605" w:author="Author"/>
              </w:rPr>
            </w:pPr>
            <w:ins w:id="606" w:author="Author">
              <w:r w:rsidRPr="00580F91">
                <w:rPr>
                  <w:rFonts w:cs="Arial"/>
                </w:rPr>
                <w:t>DC_2-28-66_n66</w:t>
              </w:r>
            </w:ins>
          </w:p>
        </w:tc>
        <w:tc>
          <w:tcPr>
            <w:tcW w:w="2952" w:type="dxa"/>
            <w:vAlign w:val="center"/>
          </w:tcPr>
          <w:p w14:paraId="43B24E40" w14:textId="509C3921" w:rsidR="00DF124D" w:rsidRPr="00207ED5" w:rsidRDefault="00DF124D" w:rsidP="00DF124D">
            <w:pPr>
              <w:pStyle w:val="TAC"/>
              <w:rPr>
                <w:ins w:id="607" w:author="Author"/>
                <w:rFonts w:cs="Arial"/>
                <w:lang w:eastAsia="zh-CN"/>
              </w:rPr>
            </w:pPr>
            <w:ins w:id="608" w:author="Author">
              <w:r w:rsidRPr="00580F91">
                <w:rPr>
                  <w:rFonts w:eastAsia="SimSun" w:cs="Arial"/>
                  <w:lang w:eastAsia="zh-CN"/>
                </w:rPr>
                <w:t>2</w:t>
              </w:r>
            </w:ins>
          </w:p>
        </w:tc>
        <w:tc>
          <w:tcPr>
            <w:tcW w:w="2952" w:type="dxa"/>
          </w:tcPr>
          <w:p w14:paraId="2A70BC3A" w14:textId="3FB931B3" w:rsidR="00DF124D" w:rsidRPr="00207ED5" w:rsidDel="00C538E8" w:rsidRDefault="00DF124D" w:rsidP="00DF124D">
            <w:pPr>
              <w:pStyle w:val="TAC"/>
              <w:rPr>
                <w:ins w:id="609" w:author="Author"/>
                <w:rFonts w:cs="Arial"/>
                <w:lang w:eastAsia="ja-JP"/>
              </w:rPr>
            </w:pPr>
            <w:ins w:id="610" w:author="Author">
              <w:r w:rsidRPr="00580F91">
                <w:rPr>
                  <w:rFonts w:eastAsia="SimSun" w:cs="Arial" w:hint="eastAsia"/>
                  <w:lang w:eastAsia="zh-CN"/>
                </w:rPr>
                <w:t>0</w:t>
              </w:r>
              <w:r w:rsidRPr="00580F91">
                <w:rPr>
                  <w:rFonts w:eastAsia="SimSun" w:cs="Arial"/>
                  <w:lang w:eastAsia="zh-CN"/>
                </w:rPr>
                <w:t>.3</w:t>
              </w:r>
            </w:ins>
          </w:p>
        </w:tc>
      </w:tr>
      <w:tr w:rsidR="00DF124D" w:rsidRPr="00207ED5" w:rsidDel="00C538E8" w14:paraId="20B223BD" w14:textId="77777777" w:rsidTr="007A7084">
        <w:trPr>
          <w:jc w:val="center"/>
          <w:ins w:id="611" w:author="Author"/>
        </w:trPr>
        <w:tc>
          <w:tcPr>
            <w:tcW w:w="2221" w:type="dxa"/>
            <w:vMerge/>
            <w:vAlign w:val="center"/>
          </w:tcPr>
          <w:p w14:paraId="72A3DEC9" w14:textId="77777777" w:rsidR="00DF124D" w:rsidRPr="00207ED5" w:rsidDel="00C538E8" w:rsidRDefault="00DF124D" w:rsidP="00DF124D">
            <w:pPr>
              <w:pStyle w:val="TAC"/>
              <w:rPr>
                <w:ins w:id="612" w:author="Author"/>
                <w:rFonts w:cs="Arial"/>
              </w:rPr>
            </w:pPr>
          </w:p>
        </w:tc>
        <w:tc>
          <w:tcPr>
            <w:tcW w:w="2952" w:type="dxa"/>
            <w:vAlign w:val="center"/>
          </w:tcPr>
          <w:p w14:paraId="13A6A9A7" w14:textId="2E3AF9BC" w:rsidR="00DF124D" w:rsidRPr="00207ED5" w:rsidRDefault="00DF124D" w:rsidP="00DF124D">
            <w:pPr>
              <w:pStyle w:val="TAC"/>
              <w:rPr>
                <w:ins w:id="613" w:author="Author"/>
                <w:rFonts w:cs="Arial"/>
                <w:lang w:eastAsia="zh-CN"/>
              </w:rPr>
            </w:pPr>
            <w:ins w:id="614" w:author="Author">
              <w:r w:rsidRPr="00580F91">
                <w:rPr>
                  <w:rFonts w:cs="Arial"/>
                  <w:lang w:eastAsia="zh-CN"/>
                </w:rPr>
                <w:t>28</w:t>
              </w:r>
            </w:ins>
          </w:p>
        </w:tc>
        <w:tc>
          <w:tcPr>
            <w:tcW w:w="2952" w:type="dxa"/>
          </w:tcPr>
          <w:p w14:paraId="7BC71D0B" w14:textId="296DA884" w:rsidR="00DF124D" w:rsidRPr="00207ED5" w:rsidDel="00C538E8" w:rsidRDefault="00DF124D" w:rsidP="00DF124D">
            <w:pPr>
              <w:pStyle w:val="TAC"/>
              <w:rPr>
                <w:ins w:id="615" w:author="Author"/>
                <w:rFonts w:cs="Arial"/>
                <w:lang w:eastAsia="ja-JP"/>
              </w:rPr>
            </w:pPr>
            <w:ins w:id="616" w:author="Author">
              <w:r w:rsidRPr="00580F91">
                <w:rPr>
                  <w:rFonts w:cs="Arial" w:hint="eastAsia"/>
                  <w:lang w:eastAsia="zh-CN"/>
                </w:rPr>
                <w:t>0</w:t>
              </w:r>
              <w:r w:rsidRPr="00580F91">
                <w:rPr>
                  <w:rFonts w:cs="Arial"/>
                  <w:lang w:eastAsia="zh-CN"/>
                </w:rPr>
                <w:t>.2</w:t>
              </w:r>
            </w:ins>
          </w:p>
        </w:tc>
      </w:tr>
      <w:tr w:rsidR="00DF124D" w:rsidRPr="00207ED5" w:rsidDel="00C538E8" w14:paraId="5B280506" w14:textId="77777777" w:rsidTr="007A7084">
        <w:trPr>
          <w:jc w:val="center"/>
          <w:ins w:id="617" w:author="Author"/>
        </w:trPr>
        <w:tc>
          <w:tcPr>
            <w:tcW w:w="2221" w:type="dxa"/>
            <w:vMerge/>
            <w:vAlign w:val="center"/>
          </w:tcPr>
          <w:p w14:paraId="6D11BD22" w14:textId="77777777" w:rsidR="00DF124D" w:rsidRPr="00207ED5" w:rsidDel="00C538E8" w:rsidRDefault="00DF124D" w:rsidP="00DF124D">
            <w:pPr>
              <w:pStyle w:val="TAC"/>
              <w:rPr>
                <w:ins w:id="618" w:author="Author"/>
                <w:rFonts w:cs="Arial"/>
              </w:rPr>
            </w:pPr>
          </w:p>
        </w:tc>
        <w:tc>
          <w:tcPr>
            <w:tcW w:w="2952" w:type="dxa"/>
            <w:vAlign w:val="center"/>
          </w:tcPr>
          <w:p w14:paraId="5C91B963" w14:textId="1D275ACE" w:rsidR="00DF124D" w:rsidRPr="00207ED5" w:rsidRDefault="00DF124D" w:rsidP="00DF124D">
            <w:pPr>
              <w:pStyle w:val="TAC"/>
              <w:rPr>
                <w:ins w:id="619" w:author="Author"/>
                <w:rFonts w:cs="Arial"/>
                <w:lang w:eastAsia="zh-CN"/>
              </w:rPr>
            </w:pPr>
            <w:ins w:id="620" w:author="Author">
              <w:r w:rsidRPr="00580F91">
                <w:rPr>
                  <w:rFonts w:cs="Arial"/>
                  <w:lang w:eastAsia="zh-CN"/>
                </w:rPr>
                <w:t>66</w:t>
              </w:r>
            </w:ins>
          </w:p>
        </w:tc>
        <w:tc>
          <w:tcPr>
            <w:tcW w:w="2952" w:type="dxa"/>
          </w:tcPr>
          <w:p w14:paraId="5D81E481" w14:textId="0DB34BE7" w:rsidR="00DF124D" w:rsidRPr="00207ED5" w:rsidDel="00C538E8" w:rsidRDefault="00DF124D" w:rsidP="00DF124D">
            <w:pPr>
              <w:pStyle w:val="TAC"/>
              <w:rPr>
                <w:ins w:id="621" w:author="Author"/>
                <w:rFonts w:cs="Arial"/>
                <w:lang w:eastAsia="ja-JP"/>
              </w:rPr>
            </w:pPr>
            <w:ins w:id="622" w:author="Author">
              <w:r w:rsidRPr="00580F91">
                <w:rPr>
                  <w:rFonts w:cs="Arial" w:hint="eastAsia"/>
                  <w:lang w:eastAsia="zh-CN"/>
                </w:rPr>
                <w:t>0</w:t>
              </w:r>
              <w:r w:rsidRPr="00580F91">
                <w:rPr>
                  <w:rFonts w:cs="Arial"/>
                  <w:lang w:eastAsia="zh-CN"/>
                </w:rPr>
                <w:t>.3</w:t>
              </w:r>
            </w:ins>
          </w:p>
        </w:tc>
      </w:tr>
      <w:tr w:rsidR="00DF124D" w:rsidRPr="00207ED5" w:rsidDel="00C538E8" w14:paraId="030F0418" w14:textId="77777777" w:rsidTr="007A7084">
        <w:trPr>
          <w:jc w:val="center"/>
          <w:ins w:id="623" w:author="Author"/>
        </w:trPr>
        <w:tc>
          <w:tcPr>
            <w:tcW w:w="2221" w:type="dxa"/>
            <w:vMerge/>
            <w:vAlign w:val="center"/>
          </w:tcPr>
          <w:p w14:paraId="2955A10E" w14:textId="77777777" w:rsidR="00DF124D" w:rsidRPr="00207ED5" w:rsidDel="00C538E8" w:rsidRDefault="00DF124D" w:rsidP="00DF124D">
            <w:pPr>
              <w:pStyle w:val="TAC"/>
              <w:rPr>
                <w:ins w:id="624" w:author="Author"/>
                <w:rFonts w:cs="Arial"/>
              </w:rPr>
            </w:pPr>
          </w:p>
        </w:tc>
        <w:tc>
          <w:tcPr>
            <w:tcW w:w="2952" w:type="dxa"/>
            <w:vAlign w:val="center"/>
          </w:tcPr>
          <w:p w14:paraId="551062D0" w14:textId="1900E723" w:rsidR="00DF124D" w:rsidRPr="00207ED5" w:rsidRDefault="00DF124D" w:rsidP="00DF124D">
            <w:pPr>
              <w:pStyle w:val="TAC"/>
              <w:rPr>
                <w:ins w:id="625" w:author="Author"/>
                <w:rFonts w:cs="Arial"/>
                <w:lang w:eastAsia="zh-CN"/>
              </w:rPr>
            </w:pPr>
            <w:ins w:id="626" w:author="Author">
              <w:r w:rsidRPr="00580F91">
                <w:rPr>
                  <w:rFonts w:cs="Arial" w:hint="eastAsia"/>
                  <w:lang w:eastAsia="zh-CN"/>
                </w:rPr>
                <w:t>n</w:t>
              </w:r>
              <w:r w:rsidRPr="00580F91">
                <w:rPr>
                  <w:rFonts w:cs="Arial"/>
                  <w:lang w:eastAsia="zh-CN"/>
                </w:rPr>
                <w:t>66</w:t>
              </w:r>
            </w:ins>
          </w:p>
        </w:tc>
        <w:tc>
          <w:tcPr>
            <w:tcW w:w="2952" w:type="dxa"/>
          </w:tcPr>
          <w:p w14:paraId="70AB9F66" w14:textId="43DBC366" w:rsidR="00DF124D" w:rsidRPr="00207ED5" w:rsidDel="00C538E8" w:rsidRDefault="00DF124D" w:rsidP="00DF124D">
            <w:pPr>
              <w:pStyle w:val="TAC"/>
              <w:rPr>
                <w:ins w:id="627" w:author="Author"/>
                <w:rFonts w:cs="Arial"/>
                <w:lang w:eastAsia="ja-JP"/>
              </w:rPr>
            </w:pPr>
            <w:ins w:id="628" w:author="Author">
              <w:r w:rsidRPr="00580F91">
                <w:rPr>
                  <w:rFonts w:cs="Arial" w:hint="eastAsia"/>
                  <w:lang w:eastAsia="zh-CN"/>
                </w:rPr>
                <w:t>0</w:t>
              </w:r>
              <w:r w:rsidRPr="00580F91">
                <w:rPr>
                  <w:rFonts w:cs="Arial"/>
                  <w:lang w:eastAsia="zh-CN"/>
                </w:rPr>
                <w:t>.3</w:t>
              </w:r>
            </w:ins>
          </w:p>
        </w:tc>
      </w:tr>
      <w:tr w:rsidR="00A64233" w:rsidRPr="00207ED5" w:rsidDel="00C538E8" w14:paraId="7BCCAE51" w14:textId="77777777" w:rsidTr="00A64233">
        <w:trPr>
          <w:jc w:val="center"/>
        </w:trPr>
        <w:tc>
          <w:tcPr>
            <w:tcW w:w="2221" w:type="dxa"/>
            <w:vMerge w:val="restart"/>
            <w:vAlign w:val="center"/>
          </w:tcPr>
          <w:p w14:paraId="0CA865F5" w14:textId="77777777" w:rsidR="00A64233" w:rsidRPr="00207ED5" w:rsidDel="00C538E8" w:rsidRDefault="00A64233" w:rsidP="00A64233">
            <w:pPr>
              <w:pStyle w:val="TAC"/>
            </w:pPr>
            <w:r w:rsidRPr="00207ED5">
              <w:rPr>
                <w:lang w:eastAsia="ja-JP"/>
              </w:rPr>
              <w:t>DC_2-29-30_n2</w:t>
            </w:r>
          </w:p>
        </w:tc>
        <w:tc>
          <w:tcPr>
            <w:tcW w:w="2952" w:type="dxa"/>
            <w:vAlign w:val="center"/>
          </w:tcPr>
          <w:p w14:paraId="335C114A" w14:textId="77777777" w:rsidR="00A64233" w:rsidRPr="00207ED5" w:rsidRDefault="00A64233" w:rsidP="00A64233">
            <w:pPr>
              <w:pStyle w:val="TAC"/>
              <w:rPr>
                <w:rFonts w:cs="Arial"/>
                <w:lang w:eastAsia="zh-CN"/>
              </w:rPr>
            </w:pPr>
            <w:r w:rsidRPr="00207ED5">
              <w:rPr>
                <w:rFonts w:cs="Arial"/>
                <w:lang w:eastAsia="ja-JP"/>
              </w:rPr>
              <w:t>2</w:t>
            </w:r>
          </w:p>
        </w:tc>
        <w:tc>
          <w:tcPr>
            <w:tcW w:w="2952" w:type="dxa"/>
          </w:tcPr>
          <w:p w14:paraId="6E1020F1" w14:textId="77777777" w:rsidR="00A64233" w:rsidRPr="00207ED5" w:rsidDel="00C538E8" w:rsidRDefault="00A64233" w:rsidP="00A64233">
            <w:pPr>
              <w:pStyle w:val="TAC"/>
              <w:rPr>
                <w:rFonts w:cs="Arial"/>
                <w:lang w:eastAsia="ja-JP"/>
              </w:rPr>
            </w:pPr>
            <w:r w:rsidRPr="00207ED5">
              <w:t>0.4</w:t>
            </w:r>
          </w:p>
        </w:tc>
      </w:tr>
      <w:tr w:rsidR="00A64233" w:rsidRPr="00207ED5" w:rsidDel="00C538E8" w14:paraId="5F9C2C37" w14:textId="77777777" w:rsidTr="00A64233">
        <w:trPr>
          <w:jc w:val="center"/>
        </w:trPr>
        <w:tc>
          <w:tcPr>
            <w:tcW w:w="2221" w:type="dxa"/>
            <w:vMerge/>
            <w:vAlign w:val="center"/>
          </w:tcPr>
          <w:p w14:paraId="76484180" w14:textId="77777777" w:rsidR="00A64233" w:rsidRPr="00207ED5" w:rsidDel="00C538E8" w:rsidRDefault="00A64233" w:rsidP="00A64233">
            <w:pPr>
              <w:pStyle w:val="TAC"/>
            </w:pPr>
          </w:p>
        </w:tc>
        <w:tc>
          <w:tcPr>
            <w:tcW w:w="2952" w:type="dxa"/>
            <w:vAlign w:val="center"/>
          </w:tcPr>
          <w:p w14:paraId="4D05B0E1" w14:textId="77777777" w:rsidR="00A64233" w:rsidRPr="00207ED5" w:rsidRDefault="00A64233" w:rsidP="00A64233">
            <w:pPr>
              <w:pStyle w:val="TAC"/>
              <w:rPr>
                <w:rFonts w:cs="Arial"/>
                <w:lang w:eastAsia="zh-CN"/>
              </w:rPr>
            </w:pPr>
            <w:r w:rsidRPr="00207ED5">
              <w:rPr>
                <w:rFonts w:cs="Arial"/>
                <w:lang w:eastAsia="ja-JP"/>
              </w:rPr>
              <w:t>30</w:t>
            </w:r>
          </w:p>
        </w:tc>
        <w:tc>
          <w:tcPr>
            <w:tcW w:w="2952" w:type="dxa"/>
          </w:tcPr>
          <w:p w14:paraId="6E5F786F" w14:textId="77777777" w:rsidR="00A64233" w:rsidRPr="00207ED5" w:rsidDel="00C538E8" w:rsidRDefault="00A64233" w:rsidP="00A64233">
            <w:pPr>
              <w:pStyle w:val="TAC"/>
              <w:rPr>
                <w:rFonts w:cs="Arial"/>
                <w:lang w:eastAsia="ja-JP"/>
              </w:rPr>
            </w:pPr>
            <w:r w:rsidRPr="00207ED5">
              <w:t>0.5</w:t>
            </w:r>
          </w:p>
        </w:tc>
      </w:tr>
      <w:tr w:rsidR="00A64233" w:rsidRPr="00207ED5" w:rsidDel="00C538E8" w14:paraId="54CBB86F" w14:textId="77777777" w:rsidTr="00A64233">
        <w:trPr>
          <w:jc w:val="center"/>
        </w:trPr>
        <w:tc>
          <w:tcPr>
            <w:tcW w:w="2221" w:type="dxa"/>
            <w:vMerge/>
            <w:vAlign w:val="center"/>
          </w:tcPr>
          <w:p w14:paraId="0559176C" w14:textId="77777777" w:rsidR="00A64233" w:rsidRPr="00207ED5" w:rsidDel="00C538E8" w:rsidRDefault="00A64233" w:rsidP="00A64233">
            <w:pPr>
              <w:pStyle w:val="TAC"/>
            </w:pPr>
          </w:p>
        </w:tc>
        <w:tc>
          <w:tcPr>
            <w:tcW w:w="2952" w:type="dxa"/>
            <w:vAlign w:val="center"/>
          </w:tcPr>
          <w:p w14:paraId="45E42AC1" w14:textId="77777777" w:rsidR="00A64233" w:rsidRPr="00207ED5" w:rsidRDefault="00A64233" w:rsidP="00A64233">
            <w:pPr>
              <w:pStyle w:val="TAC"/>
              <w:rPr>
                <w:rFonts w:cs="Arial"/>
                <w:lang w:eastAsia="zh-CN"/>
              </w:rPr>
            </w:pPr>
            <w:r w:rsidRPr="00207ED5">
              <w:rPr>
                <w:rFonts w:cs="Arial"/>
                <w:lang w:eastAsia="ja-JP"/>
              </w:rPr>
              <w:t>n2</w:t>
            </w:r>
          </w:p>
        </w:tc>
        <w:tc>
          <w:tcPr>
            <w:tcW w:w="2952" w:type="dxa"/>
          </w:tcPr>
          <w:p w14:paraId="5D490182" w14:textId="77777777" w:rsidR="00A64233" w:rsidRPr="00207ED5" w:rsidDel="00C538E8" w:rsidRDefault="00A64233" w:rsidP="00A64233">
            <w:pPr>
              <w:pStyle w:val="TAC"/>
              <w:rPr>
                <w:rFonts w:cs="Arial"/>
                <w:lang w:eastAsia="ja-JP"/>
              </w:rPr>
            </w:pPr>
            <w:r w:rsidRPr="00207ED5">
              <w:t>0.4</w:t>
            </w:r>
          </w:p>
        </w:tc>
      </w:tr>
      <w:tr w:rsidR="00A64233" w:rsidRPr="00207ED5" w:rsidDel="00C538E8" w14:paraId="654D07F0" w14:textId="77777777" w:rsidTr="00A64233">
        <w:trPr>
          <w:jc w:val="center"/>
        </w:trPr>
        <w:tc>
          <w:tcPr>
            <w:tcW w:w="2221" w:type="dxa"/>
            <w:vMerge w:val="restart"/>
            <w:vAlign w:val="center"/>
          </w:tcPr>
          <w:p w14:paraId="266F5CDB" w14:textId="77777777" w:rsidR="00A64233" w:rsidRPr="00207ED5" w:rsidDel="00C538E8" w:rsidRDefault="00A64233" w:rsidP="00A64233">
            <w:pPr>
              <w:pStyle w:val="TAC"/>
            </w:pPr>
            <w:r w:rsidRPr="00207ED5">
              <w:rPr>
                <w:lang w:eastAsia="ja-JP"/>
              </w:rPr>
              <w:t>DC_2-29-66_n2</w:t>
            </w:r>
            <w:r w:rsidRPr="00207ED5">
              <w:rPr>
                <w:lang w:eastAsia="ja-JP"/>
              </w:rPr>
              <w:br/>
              <w:t>DC_2-29-66-66_n2</w:t>
            </w:r>
          </w:p>
        </w:tc>
        <w:tc>
          <w:tcPr>
            <w:tcW w:w="2952" w:type="dxa"/>
            <w:vAlign w:val="center"/>
          </w:tcPr>
          <w:p w14:paraId="194A11EE" w14:textId="77777777" w:rsidR="00A64233" w:rsidRPr="00207ED5" w:rsidRDefault="00A64233" w:rsidP="00A64233">
            <w:pPr>
              <w:pStyle w:val="TAC"/>
              <w:rPr>
                <w:rFonts w:cs="Arial"/>
                <w:lang w:eastAsia="zh-CN"/>
              </w:rPr>
            </w:pPr>
            <w:r w:rsidRPr="00207ED5">
              <w:rPr>
                <w:rFonts w:cs="Arial"/>
                <w:lang w:eastAsia="ja-JP"/>
              </w:rPr>
              <w:t>2</w:t>
            </w:r>
          </w:p>
        </w:tc>
        <w:tc>
          <w:tcPr>
            <w:tcW w:w="2952" w:type="dxa"/>
          </w:tcPr>
          <w:p w14:paraId="499E9F2B" w14:textId="77777777" w:rsidR="00A64233" w:rsidRPr="00207ED5" w:rsidDel="00C538E8" w:rsidRDefault="00A64233" w:rsidP="00A64233">
            <w:pPr>
              <w:pStyle w:val="TAC"/>
              <w:rPr>
                <w:rFonts w:cs="Arial"/>
                <w:lang w:eastAsia="ja-JP"/>
              </w:rPr>
            </w:pPr>
            <w:r w:rsidRPr="00207ED5">
              <w:t>0.3</w:t>
            </w:r>
          </w:p>
        </w:tc>
      </w:tr>
      <w:tr w:rsidR="00A64233" w:rsidRPr="00207ED5" w:rsidDel="00C538E8" w14:paraId="2E2565EF" w14:textId="77777777" w:rsidTr="00A64233">
        <w:trPr>
          <w:jc w:val="center"/>
        </w:trPr>
        <w:tc>
          <w:tcPr>
            <w:tcW w:w="2221" w:type="dxa"/>
            <w:vMerge/>
            <w:vAlign w:val="center"/>
          </w:tcPr>
          <w:p w14:paraId="573681CA" w14:textId="77777777" w:rsidR="00A64233" w:rsidRPr="00207ED5" w:rsidDel="00C538E8" w:rsidRDefault="00A64233" w:rsidP="00A64233">
            <w:pPr>
              <w:pStyle w:val="TAC"/>
            </w:pPr>
          </w:p>
        </w:tc>
        <w:tc>
          <w:tcPr>
            <w:tcW w:w="2952" w:type="dxa"/>
            <w:vAlign w:val="center"/>
          </w:tcPr>
          <w:p w14:paraId="611E0908" w14:textId="77777777" w:rsidR="00A64233" w:rsidRPr="00207ED5" w:rsidRDefault="00A64233" w:rsidP="00A64233">
            <w:pPr>
              <w:pStyle w:val="TAC"/>
              <w:rPr>
                <w:rFonts w:cs="Arial"/>
                <w:lang w:eastAsia="zh-CN"/>
              </w:rPr>
            </w:pPr>
            <w:r w:rsidRPr="00207ED5">
              <w:rPr>
                <w:rFonts w:cs="Arial"/>
                <w:lang w:eastAsia="ja-JP"/>
              </w:rPr>
              <w:t>66</w:t>
            </w:r>
          </w:p>
        </w:tc>
        <w:tc>
          <w:tcPr>
            <w:tcW w:w="2952" w:type="dxa"/>
          </w:tcPr>
          <w:p w14:paraId="584D7243" w14:textId="77777777" w:rsidR="00A64233" w:rsidRPr="00207ED5" w:rsidDel="00C538E8" w:rsidRDefault="00A64233" w:rsidP="00A64233">
            <w:pPr>
              <w:pStyle w:val="TAC"/>
              <w:rPr>
                <w:rFonts w:cs="Arial"/>
                <w:lang w:eastAsia="ja-JP"/>
              </w:rPr>
            </w:pPr>
            <w:r w:rsidRPr="00207ED5">
              <w:t>0.3</w:t>
            </w:r>
          </w:p>
        </w:tc>
      </w:tr>
      <w:tr w:rsidR="00A64233" w:rsidRPr="00207ED5" w:rsidDel="00C538E8" w14:paraId="312E13F7" w14:textId="77777777" w:rsidTr="00A64233">
        <w:trPr>
          <w:jc w:val="center"/>
        </w:trPr>
        <w:tc>
          <w:tcPr>
            <w:tcW w:w="2221" w:type="dxa"/>
            <w:vMerge/>
            <w:vAlign w:val="center"/>
          </w:tcPr>
          <w:p w14:paraId="6BC44362" w14:textId="77777777" w:rsidR="00A64233" w:rsidRPr="00207ED5" w:rsidDel="00C538E8" w:rsidRDefault="00A64233" w:rsidP="00A64233">
            <w:pPr>
              <w:pStyle w:val="TAC"/>
            </w:pPr>
          </w:p>
        </w:tc>
        <w:tc>
          <w:tcPr>
            <w:tcW w:w="2952" w:type="dxa"/>
            <w:vAlign w:val="center"/>
          </w:tcPr>
          <w:p w14:paraId="635A0454" w14:textId="77777777" w:rsidR="00A64233" w:rsidRPr="00207ED5" w:rsidRDefault="00A64233" w:rsidP="00A64233">
            <w:pPr>
              <w:pStyle w:val="TAC"/>
              <w:rPr>
                <w:rFonts w:cs="Arial"/>
                <w:lang w:eastAsia="zh-CN"/>
              </w:rPr>
            </w:pPr>
            <w:r w:rsidRPr="00207ED5">
              <w:rPr>
                <w:rFonts w:cs="Arial"/>
                <w:lang w:eastAsia="ja-JP"/>
              </w:rPr>
              <w:t>n2</w:t>
            </w:r>
          </w:p>
        </w:tc>
        <w:tc>
          <w:tcPr>
            <w:tcW w:w="2952" w:type="dxa"/>
          </w:tcPr>
          <w:p w14:paraId="0F6502EE" w14:textId="77777777" w:rsidR="00A64233" w:rsidRPr="00207ED5" w:rsidDel="00C538E8" w:rsidRDefault="00A64233" w:rsidP="00A64233">
            <w:pPr>
              <w:pStyle w:val="TAC"/>
              <w:rPr>
                <w:rFonts w:cs="Arial"/>
                <w:lang w:eastAsia="ja-JP"/>
              </w:rPr>
            </w:pPr>
            <w:r w:rsidRPr="00207ED5">
              <w:t>0.3</w:t>
            </w:r>
          </w:p>
        </w:tc>
      </w:tr>
      <w:tr w:rsidR="00A64233" w:rsidRPr="00207ED5" w:rsidDel="00C538E8" w14:paraId="694AD314" w14:textId="77777777" w:rsidTr="00A64233">
        <w:trPr>
          <w:jc w:val="center"/>
        </w:trPr>
        <w:tc>
          <w:tcPr>
            <w:tcW w:w="2221" w:type="dxa"/>
            <w:vMerge w:val="restart"/>
            <w:vAlign w:val="center"/>
          </w:tcPr>
          <w:p w14:paraId="4FC0CAB7" w14:textId="77777777" w:rsidR="00A64233" w:rsidRPr="00207ED5" w:rsidDel="00C538E8" w:rsidRDefault="00A64233" w:rsidP="00A64233">
            <w:pPr>
              <w:pStyle w:val="TAC"/>
            </w:pPr>
            <w:r w:rsidRPr="00207ED5">
              <w:rPr>
                <w:lang w:eastAsia="ja-JP"/>
              </w:rPr>
              <w:t>DC_2-29-66_n66</w:t>
            </w:r>
          </w:p>
        </w:tc>
        <w:tc>
          <w:tcPr>
            <w:tcW w:w="2952" w:type="dxa"/>
            <w:vAlign w:val="center"/>
          </w:tcPr>
          <w:p w14:paraId="322D9C1B" w14:textId="77777777" w:rsidR="00A64233" w:rsidRPr="00207ED5" w:rsidRDefault="00A64233" w:rsidP="00A64233">
            <w:pPr>
              <w:pStyle w:val="TAC"/>
              <w:rPr>
                <w:rFonts w:cs="Arial"/>
                <w:lang w:eastAsia="zh-CN"/>
              </w:rPr>
            </w:pPr>
            <w:r w:rsidRPr="00207ED5">
              <w:rPr>
                <w:rFonts w:cs="Arial"/>
                <w:lang w:eastAsia="ja-JP"/>
              </w:rPr>
              <w:t>2</w:t>
            </w:r>
          </w:p>
        </w:tc>
        <w:tc>
          <w:tcPr>
            <w:tcW w:w="2952" w:type="dxa"/>
          </w:tcPr>
          <w:p w14:paraId="1ACA988B" w14:textId="77777777" w:rsidR="00A64233" w:rsidRPr="00207ED5" w:rsidDel="00C538E8" w:rsidRDefault="00A64233" w:rsidP="00A64233">
            <w:pPr>
              <w:pStyle w:val="TAC"/>
              <w:rPr>
                <w:rFonts w:cs="Arial"/>
                <w:lang w:eastAsia="ja-JP"/>
              </w:rPr>
            </w:pPr>
            <w:r w:rsidRPr="00207ED5">
              <w:rPr>
                <w:rFonts w:cs="Arial"/>
                <w:lang w:eastAsia="zh-CN"/>
              </w:rPr>
              <w:t>0.3</w:t>
            </w:r>
          </w:p>
        </w:tc>
      </w:tr>
      <w:tr w:rsidR="00A64233" w:rsidRPr="00207ED5" w:rsidDel="00C538E8" w14:paraId="176EBF14" w14:textId="77777777" w:rsidTr="00A64233">
        <w:trPr>
          <w:jc w:val="center"/>
        </w:trPr>
        <w:tc>
          <w:tcPr>
            <w:tcW w:w="2221" w:type="dxa"/>
            <w:vMerge/>
            <w:vAlign w:val="center"/>
          </w:tcPr>
          <w:p w14:paraId="76908426" w14:textId="77777777" w:rsidR="00A64233" w:rsidRPr="00207ED5" w:rsidDel="00C538E8" w:rsidRDefault="00A64233" w:rsidP="00A64233">
            <w:pPr>
              <w:pStyle w:val="TAC"/>
            </w:pPr>
          </w:p>
        </w:tc>
        <w:tc>
          <w:tcPr>
            <w:tcW w:w="2952" w:type="dxa"/>
            <w:vAlign w:val="center"/>
          </w:tcPr>
          <w:p w14:paraId="212A9680" w14:textId="77777777" w:rsidR="00A64233" w:rsidRPr="00207ED5" w:rsidRDefault="00A64233" w:rsidP="00A64233">
            <w:pPr>
              <w:pStyle w:val="TAC"/>
              <w:rPr>
                <w:rFonts w:cs="Arial"/>
                <w:lang w:eastAsia="zh-CN"/>
              </w:rPr>
            </w:pPr>
            <w:r w:rsidRPr="00207ED5">
              <w:rPr>
                <w:rFonts w:cs="Arial"/>
                <w:lang w:eastAsia="ja-JP"/>
              </w:rPr>
              <w:t>66</w:t>
            </w:r>
          </w:p>
        </w:tc>
        <w:tc>
          <w:tcPr>
            <w:tcW w:w="2952" w:type="dxa"/>
            <w:vAlign w:val="center"/>
          </w:tcPr>
          <w:p w14:paraId="79DC672A" w14:textId="77777777" w:rsidR="00A64233" w:rsidRPr="00207ED5" w:rsidDel="00C538E8" w:rsidRDefault="00A64233" w:rsidP="00A64233">
            <w:pPr>
              <w:pStyle w:val="TAC"/>
              <w:rPr>
                <w:rFonts w:cs="Arial"/>
                <w:lang w:eastAsia="ja-JP"/>
              </w:rPr>
            </w:pPr>
            <w:r w:rsidRPr="00207ED5">
              <w:rPr>
                <w:rFonts w:cs="Arial"/>
                <w:lang w:eastAsia="zh-CN"/>
              </w:rPr>
              <w:t>0.3</w:t>
            </w:r>
          </w:p>
        </w:tc>
      </w:tr>
      <w:tr w:rsidR="00A64233" w:rsidRPr="00207ED5" w:rsidDel="00C538E8" w14:paraId="67BA1EF2" w14:textId="77777777" w:rsidTr="00A64233">
        <w:trPr>
          <w:jc w:val="center"/>
        </w:trPr>
        <w:tc>
          <w:tcPr>
            <w:tcW w:w="2221" w:type="dxa"/>
            <w:vMerge/>
            <w:vAlign w:val="center"/>
          </w:tcPr>
          <w:p w14:paraId="0EA52FD2" w14:textId="77777777" w:rsidR="00A64233" w:rsidRPr="00207ED5" w:rsidDel="00C538E8" w:rsidRDefault="00A64233" w:rsidP="00A64233">
            <w:pPr>
              <w:pStyle w:val="TAC"/>
            </w:pPr>
          </w:p>
        </w:tc>
        <w:tc>
          <w:tcPr>
            <w:tcW w:w="2952" w:type="dxa"/>
            <w:vAlign w:val="center"/>
          </w:tcPr>
          <w:p w14:paraId="72283EB0" w14:textId="77777777" w:rsidR="00A64233" w:rsidRPr="00207ED5" w:rsidRDefault="00A64233" w:rsidP="00A64233">
            <w:pPr>
              <w:pStyle w:val="TAC"/>
              <w:rPr>
                <w:rFonts w:cs="Arial"/>
                <w:lang w:eastAsia="zh-CN"/>
              </w:rPr>
            </w:pPr>
            <w:r w:rsidRPr="00207ED5">
              <w:rPr>
                <w:rFonts w:cs="Arial"/>
                <w:lang w:eastAsia="ja-JP"/>
              </w:rPr>
              <w:t>n66</w:t>
            </w:r>
          </w:p>
        </w:tc>
        <w:tc>
          <w:tcPr>
            <w:tcW w:w="2952" w:type="dxa"/>
            <w:vAlign w:val="center"/>
          </w:tcPr>
          <w:p w14:paraId="0CF9D702" w14:textId="77777777" w:rsidR="00A64233" w:rsidRPr="00207ED5" w:rsidDel="00C538E8" w:rsidRDefault="00A64233" w:rsidP="00A64233">
            <w:pPr>
              <w:pStyle w:val="TAC"/>
              <w:rPr>
                <w:rFonts w:cs="Arial"/>
                <w:lang w:eastAsia="ja-JP"/>
              </w:rPr>
            </w:pPr>
            <w:r w:rsidRPr="00207ED5">
              <w:rPr>
                <w:rFonts w:cs="Arial"/>
                <w:lang w:eastAsia="zh-CN"/>
              </w:rPr>
              <w:t>0.3</w:t>
            </w:r>
          </w:p>
        </w:tc>
      </w:tr>
      <w:tr w:rsidR="00A64233" w:rsidRPr="00207ED5" w:rsidDel="00C538E8" w14:paraId="5C208099" w14:textId="77777777" w:rsidTr="00A64233">
        <w:trPr>
          <w:jc w:val="center"/>
        </w:trPr>
        <w:tc>
          <w:tcPr>
            <w:tcW w:w="2221" w:type="dxa"/>
            <w:vMerge w:val="restart"/>
            <w:vAlign w:val="center"/>
          </w:tcPr>
          <w:p w14:paraId="6A422518" w14:textId="77777777" w:rsidR="00A64233" w:rsidRPr="00207ED5" w:rsidDel="00C538E8" w:rsidRDefault="00A64233" w:rsidP="00A64233">
            <w:pPr>
              <w:pStyle w:val="TAC"/>
            </w:pPr>
            <w:r w:rsidRPr="00207ED5">
              <w:rPr>
                <w:lang w:eastAsia="ja-JP"/>
              </w:rPr>
              <w:t>DC_2-30-66_n2</w:t>
            </w:r>
            <w:r w:rsidRPr="00207ED5">
              <w:rPr>
                <w:lang w:eastAsia="ja-JP"/>
              </w:rPr>
              <w:br/>
              <w:t>DC_2-30-66-66_n2</w:t>
            </w:r>
          </w:p>
        </w:tc>
        <w:tc>
          <w:tcPr>
            <w:tcW w:w="2952" w:type="dxa"/>
            <w:vAlign w:val="center"/>
          </w:tcPr>
          <w:p w14:paraId="0695FB3D" w14:textId="77777777" w:rsidR="00A64233" w:rsidRPr="00207ED5" w:rsidRDefault="00A64233" w:rsidP="00A64233">
            <w:pPr>
              <w:pStyle w:val="TAC"/>
              <w:rPr>
                <w:rFonts w:cs="Arial"/>
                <w:lang w:eastAsia="zh-CN"/>
              </w:rPr>
            </w:pPr>
            <w:r w:rsidRPr="00207ED5">
              <w:rPr>
                <w:rFonts w:cs="Arial"/>
                <w:lang w:eastAsia="ja-JP"/>
              </w:rPr>
              <w:t>2</w:t>
            </w:r>
          </w:p>
        </w:tc>
        <w:tc>
          <w:tcPr>
            <w:tcW w:w="2952" w:type="dxa"/>
          </w:tcPr>
          <w:p w14:paraId="42D40DC1" w14:textId="77777777" w:rsidR="00A64233" w:rsidRPr="00207ED5" w:rsidDel="00C538E8" w:rsidRDefault="00A64233" w:rsidP="00A64233">
            <w:pPr>
              <w:pStyle w:val="TAC"/>
              <w:rPr>
                <w:rFonts w:cs="Arial"/>
                <w:lang w:eastAsia="ja-JP"/>
              </w:rPr>
            </w:pPr>
            <w:r w:rsidRPr="00207ED5">
              <w:rPr>
                <w:lang w:eastAsia="fi-FI"/>
              </w:rPr>
              <w:t>0.4</w:t>
            </w:r>
          </w:p>
        </w:tc>
      </w:tr>
      <w:tr w:rsidR="00A64233" w:rsidRPr="00207ED5" w:rsidDel="00C538E8" w14:paraId="3442A205" w14:textId="77777777" w:rsidTr="00A64233">
        <w:trPr>
          <w:jc w:val="center"/>
        </w:trPr>
        <w:tc>
          <w:tcPr>
            <w:tcW w:w="2221" w:type="dxa"/>
            <w:vMerge/>
            <w:vAlign w:val="center"/>
          </w:tcPr>
          <w:p w14:paraId="65F26577" w14:textId="77777777" w:rsidR="00A64233" w:rsidRPr="00207ED5" w:rsidDel="00C538E8" w:rsidRDefault="00A64233" w:rsidP="00A64233">
            <w:pPr>
              <w:pStyle w:val="TAC"/>
              <w:rPr>
                <w:rFonts w:cs="Arial"/>
              </w:rPr>
            </w:pPr>
          </w:p>
        </w:tc>
        <w:tc>
          <w:tcPr>
            <w:tcW w:w="2952" w:type="dxa"/>
            <w:vAlign w:val="center"/>
          </w:tcPr>
          <w:p w14:paraId="1F2B780D" w14:textId="77777777" w:rsidR="00A64233" w:rsidRPr="00207ED5" w:rsidRDefault="00A64233" w:rsidP="00A64233">
            <w:pPr>
              <w:pStyle w:val="TAC"/>
              <w:rPr>
                <w:rFonts w:cs="Arial"/>
                <w:lang w:eastAsia="zh-CN"/>
              </w:rPr>
            </w:pPr>
            <w:r w:rsidRPr="00207ED5">
              <w:rPr>
                <w:rFonts w:cs="Arial"/>
                <w:lang w:eastAsia="ja-JP"/>
              </w:rPr>
              <w:t>30</w:t>
            </w:r>
          </w:p>
        </w:tc>
        <w:tc>
          <w:tcPr>
            <w:tcW w:w="2952" w:type="dxa"/>
          </w:tcPr>
          <w:p w14:paraId="61A93AD3" w14:textId="77777777" w:rsidR="00A64233" w:rsidRPr="00207ED5" w:rsidDel="00C538E8" w:rsidRDefault="00A64233" w:rsidP="00A64233">
            <w:pPr>
              <w:pStyle w:val="TAC"/>
              <w:rPr>
                <w:rFonts w:cs="Arial"/>
                <w:lang w:eastAsia="ja-JP"/>
              </w:rPr>
            </w:pPr>
            <w:r w:rsidRPr="00207ED5">
              <w:rPr>
                <w:lang w:eastAsia="fi-FI"/>
              </w:rPr>
              <w:t>0.5</w:t>
            </w:r>
          </w:p>
        </w:tc>
      </w:tr>
      <w:tr w:rsidR="00A64233" w:rsidRPr="00207ED5" w:rsidDel="00C538E8" w14:paraId="106B1B4E" w14:textId="77777777" w:rsidTr="00A64233">
        <w:trPr>
          <w:jc w:val="center"/>
        </w:trPr>
        <w:tc>
          <w:tcPr>
            <w:tcW w:w="2221" w:type="dxa"/>
            <w:vMerge/>
            <w:vAlign w:val="center"/>
          </w:tcPr>
          <w:p w14:paraId="7B4E6CD5" w14:textId="77777777" w:rsidR="00A64233" w:rsidRPr="00207ED5" w:rsidDel="00C538E8" w:rsidRDefault="00A64233" w:rsidP="00A64233">
            <w:pPr>
              <w:pStyle w:val="TAC"/>
              <w:rPr>
                <w:rFonts w:cs="Arial"/>
              </w:rPr>
            </w:pPr>
          </w:p>
        </w:tc>
        <w:tc>
          <w:tcPr>
            <w:tcW w:w="2952" w:type="dxa"/>
            <w:vAlign w:val="center"/>
          </w:tcPr>
          <w:p w14:paraId="0AB2317A" w14:textId="77777777" w:rsidR="00A64233" w:rsidRPr="00207ED5" w:rsidRDefault="00A64233" w:rsidP="00A64233">
            <w:pPr>
              <w:pStyle w:val="TAC"/>
              <w:rPr>
                <w:rFonts w:cs="Arial"/>
                <w:lang w:eastAsia="zh-CN"/>
              </w:rPr>
            </w:pPr>
            <w:r w:rsidRPr="00207ED5">
              <w:rPr>
                <w:rFonts w:cs="Arial"/>
                <w:lang w:eastAsia="ja-JP"/>
              </w:rPr>
              <w:t>66</w:t>
            </w:r>
          </w:p>
        </w:tc>
        <w:tc>
          <w:tcPr>
            <w:tcW w:w="2952" w:type="dxa"/>
          </w:tcPr>
          <w:p w14:paraId="7120BFCD" w14:textId="77777777" w:rsidR="00A64233" w:rsidRPr="00207ED5" w:rsidDel="00C538E8" w:rsidRDefault="00A64233" w:rsidP="00A64233">
            <w:pPr>
              <w:pStyle w:val="TAC"/>
              <w:rPr>
                <w:rFonts w:cs="Arial"/>
                <w:lang w:eastAsia="ja-JP"/>
              </w:rPr>
            </w:pPr>
            <w:r w:rsidRPr="00207ED5">
              <w:rPr>
                <w:lang w:eastAsia="fi-FI"/>
              </w:rPr>
              <w:t>0.4</w:t>
            </w:r>
          </w:p>
        </w:tc>
      </w:tr>
      <w:tr w:rsidR="00A64233" w:rsidRPr="00207ED5" w:rsidDel="00C538E8" w14:paraId="0982AD3E" w14:textId="77777777" w:rsidTr="00A64233">
        <w:trPr>
          <w:jc w:val="center"/>
        </w:trPr>
        <w:tc>
          <w:tcPr>
            <w:tcW w:w="2221" w:type="dxa"/>
            <w:vMerge/>
            <w:vAlign w:val="center"/>
          </w:tcPr>
          <w:p w14:paraId="78032E50" w14:textId="77777777" w:rsidR="00A64233" w:rsidRPr="00207ED5" w:rsidDel="00C538E8" w:rsidRDefault="00A64233" w:rsidP="00A64233">
            <w:pPr>
              <w:pStyle w:val="TAC"/>
              <w:rPr>
                <w:rFonts w:cs="Arial"/>
              </w:rPr>
            </w:pPr>
          </w:p>
        </w:tc>
        <w:tc>
          <w:tcPr>
            <w:tcW w:w="2952" w:type="dxa"/>
            <w:vAlign w:val="center"/>
          </w:tcPr>
          <w:p w14:paraId="2D14AEFF" w14:textId="77777777" w:rsidR="00A64233" w:rsidRPr="00207ED5" w:rsidRDefault="00A64233" w:rsidP="00A64233">
            <w:pPr>
              <w:pStyle w:val="TAC"/>
              <w:rPr>
                <w:rFonts w:cs="Arial"/>
                <w:lang w:eastAsia="zh-CN"/>
              </w:rPr>
            </w:pPr>
            <w:r w:rsidRPr="00207ED5">
              <w:rPr>
                <w:rFonts w:cs="Arial"/>
                <w:lang w:eastAsia="ja-JP"/>
              </w:rPr>
              <w:t>n2</w:t>
            </w:r>
          </w:p>
        </w:tc>
        <w:tc>
          <w:tcPr>
            <w:tcW w:w="2952" w:type="dxa"/>
          </w:tcPr>
          <w:p w14:paraId="0D8A30E6" w14:textId="77777777" w:rsidR="00A64233" w:rsidRPr="00207ED5" w:rsidDel="00C538E8" w:rsidRDefault="00A64233" w:rsidP="00A64233">
            <w:pPr>
              <w:pStyle w:val="TAC"/>
              <w:rPr>
                <w:rFonts w:cs="Arial"/>
                <w:lang w:eastAsia="ja-JP"/>
              </w:rPr>
            </w:pPr>
            <w:r w:rsidRPr="00207ED5">
              <w:rPr>
                <w:lang w:eastAsia="fi-FI"/>
              </w:rPr>
              <w:t>0.4</w:t>
            </w:r>
          </w:p>
        </w:tc>
      </w:tr>
      <w:tr w:rsidR="00A64233" w:rsidRPr="00E062F1" w:rsidDel="00C538E8" w14:paraId="600186E5" w14:textId="77777777" w:rsidTr="00A64233">
        <w:trPr>
          <w:jc w:val="center"/>
        </w:trPr>
        <w:tc>
          <w:tcPr>
            <w:tcW w:w="2221" w:type="dxa"/>
            <w:vMerge w:val="restart"/>
            <w:vAlign w:val="center"/>
          </w:tcPr>
          <w:p w14:paraId="753CD426" w14:textId="77777777" w:rsidR="00A64233" w:rsidRPr="00E062F1" w:rsidDel="00C538E8" w:rsidRDefault="00A64233" w:rsidP="00A64233">
            <w:pPr>
              <w:pStyle w:val="TAC"/>
              <w:keepNext w:val="0"/>
              <w:rPr>
                <w:rFonts w:cs="Arial"/>
              </w:rPr>
            </w:pPr>
            <w:r w:rsidRPr="00E062F1">
              <w:rPr>
                <w:lang w:eastAsia="fi-FI"/>
              </w:rPr>
              <w:t>DC_2-30-66_n5</w:t>
            </w:r>
          </w:p>
        </w:tc>
        <w:tc>
          <w:tcPr>
            <w:tcW w:w="2952" w:type="dxa"/>
            <w:vAlign w:val="center"/>
          </w:tcPr>
          <w:p w14:paraId="39A3B196" w14:textId="77777777" w:rsidR="00A64233" w:rsidRPr="00E062F1" w:rsidDel="00C538E8" w:rsidRDefault="00A64233" w:rsidP="00A64233">
            <w:pPr>
              <w:pStyle w:val="TAC"/>
              <w:keepNext w:val="0"/>
              <w:rPr>
                <w:rFonts w:cs="Arial"/>
                <w:lang w:eastAsia="ja-JP"/>
              </w:rPr>
            </w:pPr>
            <w:r w:rsidRPr="00E062F1">
              <w:rPr>
                <w:rFonts w:cs="Arial"/>
                <w:lang w:eastAsia="zh-CN"/>
              </w:rPr>
              <w:t>2</w:t>
            </w:r>
          </w:p>
        </w:tc>
        <w:tc>
          <w:tcPr>
            <w:tcW w:w="2952" w:type="dxa"/>
          </w:tcPr>
          <w:p w14:paraId="57E0A407" w14:textId="77777777" w:rsidR="00A64233" w:rsidRPr="00E062F1" w:rsidDel="00C538E8" w:rsidRDefault="00A64233" w:rsidP="00A64233">
            <w:pPr>
              <w:pStyle w:val="TAC"/>
              <w:keepNext w:val="0"/>
              <w:rPr>
                <w:rFonts w:cs="Arial"/>
                <w:lang w:eastAsia="ja-JP"/>
              </w:rPr>
            </w:pPr>
            <w:r w:rsidRPr="00E062F1">
              <w:rPr>
                <w:rFonts w:cs="Arial"/>
                <w:lang w:eastAsia="zh-CN"/>
              </w:rPr>
              <w:t>0.4</w:t>
            </w:r>
          </w:p>
        </w:tc>
      </w:tr>
      <w:tr w:rsidR="00A64233" w:rsidRPr="00E062F1" w14:paraId="19F32568" w14:textId="77777777" w:rsidTr="00A64233">
        <w:trPr>
          <w:jc w:val="center"/>
        </w:trPr>
        <w:tc>
          <w:tcPr>
            <w:tcW w:w="2221" w:type="dxa"/>
            <w:vMerge/>
            <w:vAlign w:val="center"/>
          </w:tcPr>
          <w:p w14:paraId="35A0DDAD" w14:textId="77777777" w:rsidR="00A64233" w:rsidRPr="00E062F1" w:rsidRDefault="00A64233" w:rsidP="00A64233">
            <w:pPr>
              <w:pStyle w:val="TAC"/>
              <w:keepNext w:val="0"/>
            </w:pPr>
          </w:p>
        </w:tc>
        <w:tc>
          <w:tcPr>
            <w:tcW w:w="2952" w:type="dxa"/>
            <w:vAlign w:val="center"/>
          </w:tcPr>
          <w:p w14:paraId="7765118F" w14:textId="77777777" w:rsidR="00A64233" w:rsidRPr="00E062F1" w:rsidRDefault="00A64233" w:rsidP="00A64233">
            <w:pPr>
              <w:pStyle w:val="TAC"/>
              <w:keepNext w:val="0"/>
            </w:pPr>
            <w:r w:rsidRPr="00E062F1">
              <w:rPr>
                <w:rFonts w:cs="Arial"/>
                <w:lang w:eastAsia="zh-CN"/>
              </w:rPr>
              <w:t>30</w:t>
            </w:r>
          </w:p>
        </w:tc>
        <w:tc>
          <w:tcPr>
            <w:tcW w:w="2952" w:type="dxa"/>
          </w:tcPr>
          <w:p w14:paraId="7B5F815F" w14:textId="77777777" w:rsidR="00A64233" w:rsidRPr="00E062F1" w:rsidRDefault="00A64233" w:rsidP="00A64233">
            <w:pPr>
              <w:pStyle w:val="TAC"/>
              <w:keepNext w:val="0"/>
            </w:pPr>
            <w:r w:rsidRPr="00E062F1">
              <w:rPr>
                <w:rFonts w:cs="Arial"/>
                <w:lang w:eastAsia="zh-CN"/>
              </w:rPr>
              <w:t>0.5</w:t>
            </w:r>
          </w:p>
        </w:tc>
      </w:tr>
      <w:tr w:rsidR="00A64233" w:rsidRPr="00E062F1" w:rsidDel="00C538E8" w14:paraId="66D47BDD" w14:textId="77777777" w:rsidTr="00A64233">
        <w:trPr>
          <w:jc w:val="center"/>
        </w:trPr>
        <w:tc>
          <w:tcPr>
            <w:tcW w:w="2221" w:type="dxa"/>
            <w:vMerge/>
            <w:vAlign w:val="center"/>
          </w:tcPr>
          <w:p w14:paraId="1FEEBF0E" w14:textId="77777777" w:rsidR="00A64233" w:rsidRPr="00E062F1" w:rsidDel="00C538E8" w:rsidRDefault="00A64233" w:rsidP="00A64233">
            <w:pPr>
              <w:pStyle w:val="TAC"/>
              <w:keepNext w:val="0"/>
              <w:rPr>
                <w:rFonts w:cs="Arial"/>
              </w:rPr>
            </w:pPr>
          </w:p>
        </w:tc>
        <w:tc>
          <w:tcPr>
            <w:tcW w:w="2952" w:type="dxa"/>
            <w:vAlign w:val="center"/>
          </w:tcPr>
          <w:p w14:paraId="25243F60" w14:textId="77777777" w:rsidR="00A64233" w:rsidRPr="00E062F1" w:rsidDel="00C538E8" w:rsidRDefault="00A64233" w:rsidP="00A64233">
            <w:pPr>
              <w:pStyle w:val="TAC"/>
              <w:keepNext w:val="0"/>
              <w:rPr>
                <w:rFonts w:cs="Arial"/>
                <w:lang w:eastAsia="ja-JP"/>
              </w:rPr>
            </w:pPr>
            <w:r w:rsidRPr="00E062F1">
              <w:rPr>
                <w:rFonts w:cs="Arial"/>
                <w:lang w:eastAsia="zh-CN"/>
              </w:rPr>
              <w:t>66</w:t>
            </w:r>
          </w:p>
        </w:tc>
        <w:tc>
          <w:tcPr>
            <w:tcW w:w="2952" w:type="dxa"/>
          </w:tcPr>
          <w:p w14:paraId="7A9FFDB1" w14:textId="77777777" w:rsidR="00A64233" w:rsidRPr="00E062F1" w:rsidDel="00C538E8" w:rsidRDefault="00A64233" w:rsidP="00A64233">
            <w:pPr>
              <w:pStyle w:val="TAC"/>
              <w:keepNext w:val="0"/>
              <w:rPr>
                <w:rFonts w:cs="Arial"/>
                <w:lang w:eastAsia="ja-JP"/>
              </w:rPr>
            </w:pPr>
            <w:r w:rsidRPr="00E062F1">
              <w:rPr>
                <w:rFonts w:cs="Arial"/>
                <w:lang w:eastAsia="zh-CN"/>
              </w:rPr>
              <w:t>0.4</w:t>
            </w:r>
          </w:p>
        </w:tc>
      </w:tr>
      <w:tr w:rsidR="00A64233" w:rsidRPr="00E062F1" w:rsidDel="00C538E8" w14:paraId="1AEB1967" w14:textId="77777777" w:rsidTr="00A64233">
        <w:trPr>
          <w:jc w:val="center"/>
        </w:trPr>
        <w:tc>
          <w:tcPr>
            <w:tcW w:w="2221" w:type="dxa"/>
            <w:vMerge w:val="restart"/>
            <w:vAlign w:val="center"/>
          </w:tcPr>
          <w:p w14:paraId="00A0C433" w14:textId="77777777" w:rsidR="00A64233" w:rsidRPr="00E062F1" w:rsidDel="00C538E8" w:rsidRDefault="00A64233" w:rsidP="00A64233">
            <w:pPr>
              <w:pStyle w:val="TAC"/>
              <w:keepNext w:val="0"/>
              <w:rPr>
                <w:rFonts w:cs="Arial"/>
              </w:rPr>
            </w:pPr>
            <w:r w:rsidRPr="00E062F1">
              <w:rPr>
                <w:rFonts w:cs="Arial"/>
                <w:szCs w:val="18"/>
                <w:lang w:eastAsia="zh-CN"/>
              </w:rPr>
              <w:t>DC_2-30-66_n66</w:t>
            </w:r>
          </w:p>
        </w:tc>
        <w:tc>
          <w:tcPr>
            <w:tcW w:w="2952" w:type="dxa"/>
            <w:vAlign w:val="center"/>
          </w:tcPr>
          <w:p w14:paraId="3293961F" w14:textId="77777777" w:rsidR="00A64233" w:rsidRPr="00E062F1" w:rsidRDefault="00A64233" w:rsidP="00A64233">
            <w:pPr>
              <w:pStyle w:val="TAC"/>
              <w:keepNext w:val="0"/>
              <w:rPr>
                <w:rFonts w:cs="Arial"/>
                <w:lang w:eastAsia="zh-CN"/>
              </w:rPr>
            </w:pPr>
            <w:r w:rsidRPr="00E062F1">
              <w:rPr>
                <w:rFonts w:cs="Arial"/>
                <w:szCs w:val="18"/>
                <w:lang w:eastAsia="zh-CN"/>
              </w:rPr>
              <w:t>2</w:t>
            </w:r>
          </w:p>
        </w:tc>
        <w:tc>
          <w:tcPr>
            <w:tcW w:w="2952" w:type="dxa"/>
            <w:vAlign w:val="center"/>
          </w:tcPr>
          <w:p w14:paraId="62F2E293" w14:textId="77777777" w:rsidR="00A64233" w:rsidRPr="00E062F1" w:rsidRDefault="00A64233" w:rsidP="00A64233">
            <w:pPr>
              <w:pStyle w:val="TAC"/>
              <w:keepNext w:val="0"/>
              <w:rPr>
                <w:rFonts w:cs="Arial"/>
                <w:lang w:eastAsia="zh-CN"/>
              </w:rPr>
            </w:pPr>
            <w:r w:rsidRPr="00E062F1">
              <w:rPr>
                <w:rFonts w:cs="Arial"/>
                <w:szCs w:val="18"/>
                <w:lang w:eastAsia="ja-JP"/>
              </w:rPr>
              <w:t>0.4</w:t>
            </w:r>
          </w:p>
        </w:tc>
      </w:tr>
      <w:tr w:rsidR="00A64233" w:rsidRPr="00E062F1" w:rsidDel="00C538E8" w14:paraId="263DD43C" w14:textId="77777777" w:rsidTr="00A64233">
        <w:trPr>
          <w:jc w:val="center"/>
        </w:trPr>
        <w:tc>
          <w:tcPr>
            <w:tcW w:w="2221" w:type="dxa"/>
            <w:vMerge/>
            <w:vAlign w:val="center"/>
          </w:tcPr>
          <w:p w14:paraId="483A471B" w14:textId="77777777" w:rsidR="00A64233" w:rsidRPr="00E062F1" w:rsidDel="00C538E8" w:rsidRDefault="00A64233" w:rsidP="00A64233">
            <w:pPr>
              <w:pStyle w:val="TAC"/>
              <w:keepNext w:val="0"/>
              <w:rPr>
                <w:rFonts w:cs="Arial"/>
              </w:rPr>
            </w:pPr>
          </w:p>
        </w:tc>
        <w:tc>
          <w:tcPr>
            <w:tcW w:w="2952" w:type="dxa"/>
            <w:vAlign w:val="center"/>
          </w:tcPr>
          <w:p w14:paraId="7EC6A39B" w14:textId="77777777" w:rsidR="00A64233" w:rsidRPr="00E062F1" w:rsidRDefault="00A64233" w:rsidP="00A64233">
            <w:pPr>
              <w:pStyle w:val="TAC"/>
              <w:keepNext w:val="0"/>
              <w:rPr>
                <w:rFonts w:cs="Arial"/>
                <w:lang w:eastAsia="zh-CN"/>
              </w:rPr>
            </w:pPr>
            <w:r w:rsidRPr="00E062F1">
              <w:rPr>
                <w:rFonts w:cs="Arial"/>
                <w:szCs w:val="18"/>
                <w:lang w:eastAsia="zh-CN"/>
              </w:rPr>
              <w:t>30</w:t>
            </w:r>
          </w:p>
        </w:tc>
        <w:tc>
          <w:tcPr>
            <w:tcW w:w="2952" w:type="dxa"/>
          </w:tcPr>
          <w:p w14:paraId="257F787B"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rsidDel="00C538E8" w14:paraId="62E48D94" w14:textId="77777777" w:rsidTr="00A64233">
        <w:trPr>
          <w:jc w:val="center"/>
        </w:trPr>
        <w:tc>
          <w:tcPr>
            <w:tcW w:w="2221" w:type="dxa"/>
            <w:vMerge/>
            <w:vAlign w:val="center"/>
          </w:tcPr>
          <w:p w14:paraId="2D03DB90" w14:textId="77777777" w:rsidR="00A64233" w:rsidRPr="00E062F1" w:rsidDel="00C538E8" w:rsidRDefault="00A64233" w:rsidP="00A64233">
            <w:pPr>
              <w:pStyle w:val="TAC"/>
              <w:keepNext w:val="0"/>
              <w:rPr>
                <w:rFonts w:cs="Arial"/>
              </w:rPr>
            </w:pPr>
          </w:p>
        </w:tc>
        <w:tc>
          <w:tcPr>
            <w:tcW w:w="2952" w:type="dxa"/>
            <w:vAlign w:val="center"/>
          </w:tcPr>
          <w:p w14:paraId="080AEE05" w14:textId="77777777" w:rsidR="00A64233" w:rsidRPr="00E062F1" w:rsidRDefault="00A64233" w:rsidP="00A64233">
            <w:pPr>
              <w:pStyle w:val="TAC"/>
              <w:keepNext w:val="0"/>
              <w:rPr>
                <w:rFonts w:cs="Arial"/>
                <w:lang w:eastAsia="zh-CN"/>
              </w:rPr>
            </w:pPr>
            <w:r w:rsidRPr="00E062F1">
              <w:rPr>
                <w:rFonts w:cs="Arial"/>
                <w:szCs w:val="18"/>
                <w:lang w:eastAsia="zh-CN"/>
              </w:rPr>
              <w:t>66</w:t>
            </w:r>
          </w:p>
        </w:tc>
        <w:tc>
          <w:tcPr>
            <w:tcW w:w="2952" w:type="dxa"/>
          </w:tcPr>
          <w:p w14:paraId="2659ECF7" w14:textId="77777777" w:rsidR="00A64233" w:rsidRPr="00E062F1" w:rsidRDefault="00A64233" w:rsidP="00A64233">
            <w:pPr>
              <w:pStyle w:val="TAC"/>
              <w:keepNext w:val="0"/>
              <w:rPr>
                <w:rFonts w:cs="Arial"/>
                <w:lang w:eastAsia="zh-CN"/>
              </w:rPr>
            </w:pPr>
            <w:r w:rsidRPr="00E062F1">
              <w:rPr>
                <w:rFonts w:cs="Arial"/>
                <w:szCs w:val="18"/>
                <w:lang w:eastAsia="ja-JP"/>
              </w:rPr>
              <w:t>0.4</w:t>
            </w:r>
          </w:p>
        </w:tc>
      </w:tr>
      <w:tr w:rsidR="00A64233" w:rsidRPr="00E062F1" w:rsidDel="00C538E8" w14:paraId="5D7BB1B9" w14:textId="77777777" w:rsidTr="00A64233">
        <w:trPr>
          <w:jc w:val="center"/>
        </w:trPr>
        <w:tc>
          <w:tcPr>
            <w:tcW w:w="2221" w:type="dxa"/>
            <w:vMerge/>
            <w:vAlign w:val="center"/>
          </w:tcPr>
          <w:p w14:paraId="75185C66" w14:textId="77777777" w:rsidR="00A64233" w:rsidRPr="00E062F1" w:rsidDel="00C538E8" w:rsidRDefault="00A64233" w:rsidP="00A64233">
            <w:pPr>
              <w:pStyle w:val="TAC"/>
              <w:keepNext w:val="0"/>
              <w:rPr>
                <w:rFonts w:cs="Arial"/>
              </w:rPr>
            </w:pPr>
          </w:p>
        </w:tc>
        <w:tc>
          <w:tcPr>
            <w:tcW w:w="2952" w:type="dxa"/>
            <w:vAlign w:val="center"/>
          </w:tcPr>
          <w:p w14:paraId="429DBC00" w14:textId="77777777" w:rsidR="00A64233" w:rsidRPr="00E062F1" w:rsidRDefault="00A64233" w:rsidP="00A64233">
            <w:pPr>
              <w:pStyle w:val="TAC"/>
              <w:keepNext w:val="0"/>
              <w:rPr>
                <w:rFonts w:cs="Arial"/>
                <w:lang w:eastAsia="zh-CN"/>
              </w:rPr>
            </w:pPr>
            <w:r w:rsidRPr="00E062F1">
              <w:rPr>
                <w:rFonts w:cs="Arial"/>
                <w:szCs w:val="18"/>
                <w:lang w:eastAsia="ja-JP"/>
              </w:rPr>
              <w:t>n66</w:t>
            </w:r>
          </w:p>
        </w:tc>
        <w:tc>
          <w:tcPr>
            <w:tcW w:w="2952" w:type="dxa"/>
          </w:tcPr>
          <w:p w14:paraId="38422B16" w14:textId="77777777" w:rsidR="00A64233" w:rsidRPr="00E062F1" w:rsidRDefault="00A64233" w:rsidP="00A64233">
            <w:pPr>
              <w:pStyle w:val="TAC"/>
              <w:keepNext w:val="0"/>
              <w:rPr>
                <w:rFonts w:cs="Arial"/>
                <w:lang w:eastAsia="zh-CN"/>
              </w:rPr>
            </w:pPr>
            <w:r w:rsidRPr="00E062F1">
              <w:rPr>
                <w:rFonts w:cs="Arial"/>
                <w:szCs w:val="18"/>
                <w:lang w:eastAsia="ja-JP"/>
              </w:rPr>
              <w:t>0.4</w:t>
            </w:r>
          </w:p>
        </w:tc>
      </w:tr>
      <w:tr w:rsidR="00A64233" w:rsidRPr="00E062F1" w:rsidDel="00C538E8" w14:paraId="2180EC3E" w14:textId="77777777" w:rsidTr="00A64233">
        <w:trPr>
          <w:jc w:val="center"/>
        </w:trPr>
        <w:tc>
          <w:tcPr>
            <w:tcW w:w="2221" w:type="dxa"/>
            <w:vMerge w:val="restart"/>
            <w:vAlign w:val="center"/>
          </w:tcPr>
          <w:p w14:paraId="6D5DF207" w14:textId="77777777" w:rsidR="00A64233" w:rsidRPr="00E062F1" w:rsidDel="00C538E8" w:rsidRDefault="00A64233" w:rsidP="00A64233">
            <w:pPr>
              <w:pStyle w:val="TAC"/>
              <w:keepNext w:val="0"/>
              <w:rPr>
                <w:rFonts w:cs="Arial"/>
              </w:rPr>
            </w:pPr>
            <w:r w:rsidRPr="00E062F1">
              <w:rPr>
                <w:rFonts w:eastAsia="Malgun Gothic" w:cs="Arial"/>
                <w:szCs w:val="18"/>
                <w:lang w:eastAsia="ko-KR"/>
              </w:rPr>
              <w:t>DC_2-46_n41-n66</w:t>
            </w:r>
          </w:p>
        </w:tc>
        <w:tc>
          <w:tcPr>
            <w:tcW w:w="2952" w:type="dxa"/>
            <w:vAlign w:val="center"/>
          </w:tcPr>
          <w:p w14:paraId="481ADEFE"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2</w:t>
            </w:r>
          </w:p>
        </w:tc>
        <w:tc>
          <w:tcPr>
            <w:tcW w:w="2952" w:type="dxa"/>
          </w:tcPr>
          <w:p w14:paraId="49E99834"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0.3</w:t>
            </w:r>
          </w:p>
        </w:tc>
      </w:tr>
      <w:tr w:rsidR="00A64233" w:rsidRPr="00E062F1" w:rsidDel="00C538E8" w14:paraId="2C45E5C0" w14:textId="77777777" w:rsidTr="00A64233">
        <w:trPr>
          <w:jc w:val="center"/>
        </w:trPr>
        <w:tc>
          <w:tcPr>
            <w:tcW w:w="2221" w:type="dxa"/>
            <w:vMerge/>
            <w:vAlign w:val="center"/>
          </w:tcPr>
          <w:p w14:paraId="69F3C8D5" w14:textId="77777777" w:rsidR="00A64233" w:rsidRPr="00E062F1" w:rsidDel="00C538E8" w:rsidRDefault="00A64233" w:rsidP="00A64233">
            <w:pPr>
              <w:pStyle w:val="TAC"/>
              <w:keepNext w:val="0"/>
              <w:rPr>
                <w:rFonts w:cs="Arial"/>
              </w:rPr>
            </w:pPr>
          </w:p>
        </w:tc>
        <w:tc>
          <w:tcPr>
            <w:tcW w:w="2952" w:type="dxa"/>
            <w:vAlign w:val="center"/>
          </w:tcPr>
          <w:p w14:paraId="486C8A11"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n41</w:t>
            </w:r>
          </w:p>
        </w:tc>
        <w:tc>
          <w:tcPr>
            <w:tcW w:w="2952" w:type="dxa"/>
          </w:tcPr>
          <w:p w14:paraId="06F97D3B"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rsidDel="00C538E8" w14:paraId="4F742E2E" w14:textId="77777777" w:rsidTr="00A64233">
        <w:trPr>
          <w:jc w:val="center"/>
        </w:trPr>
        <w:tc>
          <w:tcPr>
            <w:tcW w:w="2221" w:type="dxa"/>
            <w:vMerge/>
            <w:vAlign w:val="center"/>
          </w:tcPr>
          <w:p w14:paraId="108BBBC3" w14:textId="77777777" w:rsidR="00A64233" w:rsidRPr="00E062F1" w:rsidDel="00C538E8" w:rsidRDefault="00A64233" w:rsidP="00A64233">
            <w:pPr>
              <w:pStyle w:val="TAC"/>
              <w:keepNext w:val="0"/>
              <w:rPr>
                <w:rFonts w:cs="Arial"/>
              </w:rPr>
            </w:pPr>
          </w:p>
        </w:tc>
        <w:tc>
          <w:tcPr>
            <w:tcW w:w="2952" w:type="dxa"/>
            <w:vAlign w:val="center"/>
          </w:tcPr>
          <w:p w14:paraId="5BAEE67B"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n66</w:t>
            </w:r>
          </w:p>
        </w:tc>
        <w:tc>
          <w:tcPr>
            <w:tcW w:w="2952" w:type="dxa"/>
            <w:vAlign w:val="center"/>
          </w:tcPr>
          <w:p w14:paraId="5FCCD0D4" w14:textId="77777777" w:rsidR="00A64233" w:rsidRPr="00E062F1" w:rsidRDefault="00A64233" w:rsidP="00A64233">
            <w:pPr>
              <w:pStyle w:val="TAC"/>
              <w:keepNext w:val="0"/>
              <w:rPr>
                <w:rFonts w:cs="Arial"/>
                <w:szCs w:val="18"/>
                <w:lang w:eastAsia="ja-JP"/>
              </w:rPr>
            </w:pPr>
            <w:r w:rsidRPr="00E062F1">
              <w:rPr>
                <w:rFonts w:cs="Arial"/>
                <w:szCs w:val="18"/>
                <w:lang w:eastAsia="ja-JP"/>
              </w:rPr>
              <w:t>0.5</w:t>
            </w:r>
          </w:p>
        </w:tc>
      </w:tr>
      <w:tr w:rsidR="00A64233" w:rsidRPr="00E062F1" w:rsidDel="00C538E8" w14:paraId="52411A2B" w14:textId="77777777" w:rsidTr="00A64233">
        <w:trPr>
          <w:jc w:val="center"/>
        </w:trPr>
        <w:tc>
          <w:tcPr>
            <w:tcW w:w="2221" w:type="dxa"/>
            <w:vAlign w:val="center"/>
          </w:tcPr>
          <w:p w14:paraId="371C7A65" w14:textId="77777777" w:rsidR="00A64233" w:rsidRPr="00E062F1" w:rsidDel="00C538E8" w:rsidRDefault="00A64233" w:rsidP="00A64233">
            <w:pPr>
              <w:pStyle w:val="TAC"/>
              <w:keepNext w:val="0"/>
              <w:rPr>
                <w:rFonts w:cs="Arial"/>
              </w:rPr>
            </w:pPr>
            <w:r w:rsidRPr="00E062F1">
              <w:rPr>
                <w:rFonts w:cs="Arial"/>
                <w:szCs w:val="16"/>
                <w:lang w:eastAsia="zh-CN"/>
              </w:rPr>
              <w:t>DC_2-46_n41-n71</w:t>
            </w:r>
          </w:p>
        </w:tc>
        <w:tc>
          <w:tcPr>
            <w:tcW w:w="2952" w:type="dxa"/>
            <w:vAlign w:val="center"/>
          </w:tcPr>
          <w:p w14:paraId="5A904CCE"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n71</w:t>
            </w:r>
          </w:p>
        </w:tc>
        <w:tc>
          <w:tcPr>
            <w:tcW w:w="2952" w:type="dxa"/>
            <w:vAlign w:val="center"/>
          </w:tcPr>
          <w:p w14:paraId="6CDF6C0D" w14:textId="77777777" w:rsidR="00A64233" w:rsidRPr="00E062F1" w:rsidRDefault="00A64233" w:rsidP="00A64233">
            <w:pPr>
              <w:pStyle w:val="TAC"/>
              <w:keepNext w:val="0"/>
              <w:rPr>
                <w:rFonts w:cs="Arial"/>
                <w:szCs w:val="18"/>
                <w:lang w:eastAsia="ja-JP"/>
              </w:rPr>
            </w:pPr>
            <w:r w:rsidRPr="00E062F1">
              <w:rPr>
                <w:rFonts w:eastAsia="Malgun Gothic" w:cs="Arial"/>
                <w:szCs w:val="18"/>
                <w:lang w:eastAsia="ko-KR"/>
              </w:rPr>
              <w:t>0.2</w:t>
            </w:r>
          </w:p>
        </w:tc>
      </w:tr>
      <w:tr w:rsidR="00A64233" w:rsidRPr="00E062F1" w:rsidDel="00C538E8" w14:paraId="681C9061" w14:textId="77777777" w:rsidTr="00A64233">
        <w:trPr>
          <w:jc w:val="center"/>
        </w:trPr>
        <w:tc>
          <w:tcPr>
            <w:tcW w:w="2221" w:type="dxa"/>
            <w:vMerge w:val="restart"/>
            <w:vAlign w:val="center"/>
          </w:tcPr>
          <w:p w14:paraId="2695CFBF" w14:textId="77777777" w:rsidR="00A64233" w:rsidRPr="00E062F1" w:rsidRDefault="00A64233" w:rsidP="00A64233">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5C4F89FB" w14:textId="77777777" w:rsidR="00A64233" w:rsidRPr="00E062F1" w:rsidRDefault="00A64233" w:rsidP="00A64233">
            <w:pPr>
              <w:pStyle w:val="TAC"/>
              <w:keepNext w:val="0"/>
              <w:rPr>
                <w:rFonts w:eastAsia="Malgun Gothic" w:cs="Arial"/>
                <w:szCs w:val="18"/>
                <w:lang w:eastAsia="ko-KR"/>
              </w:rPr>
            </w:pPr>
            <w:r w:rsidRPr="00E062F1">
              <w:rPr>
                <w:rFonts w:cs="Arial"/>
                <w:lang w:eastAsia="fi-FI"/>
              </w:rPr>
              <w:t>2</w:t>
            </w:r>
          </w:p>
        </w:tc>
        <w:tc>
          <w:tcPr>
            <w:tcW w:w="2952" w:type="dxa"/>
            <w:vAlign w:val="center"/>
          </w:tcPr>
          <w:p w14:paraId="726D59D7" w14:textId="77777777" w:rsidR="00A64233" w:rsidRPr="00E062F1" w:rsidRDefault="00A64233" w:rsidP="00A64233">
            <w:pPr>
              <w:pStyle w:val="TAC"/>
              <w:keepNext w:val="0"/>
              <w:rPr>
                <w:rFonts w:eastAsia="Malgun Gothic" w:cs="Arial"/>
                <w:szCs w:val="18"/>
                <w:lang w:eastAsia="ko-KR"/>
              </w:rPr>
            </w:pPr>
            <w:r w:rsidRPr="00E062F1">
              <w:rPr>
                <w:rFonts w:cs="Arial"/>
                <w:lang w:eastAsia="fi-FI"/>
              </w:rPr>
              <w:t>0.2</w:t>
            </w:r>
          </w:p>
        </w:tc>
      </w:tr>
      <w:tr w:rsidR="00A64233" w:rsidRPr="00E062F1" w:rsidDel="00C538E8" w14:paraId="65A0F352" w14:textId="77777777" w:rsidTr="00A64233">
        <w:trPr>
          <w:jc w:val="center"/>
        </w:trPr>
        <w:tc>
          <w:tcPr>
            <w:tcW w:w="2221" w:type="dxa"/>
            <w:vMerge/>
            <w:vAlign w:val="center"/>
          </w:tcPr>
          <w:p w14:paraId="2ADBBC12" w14:textId="77777777" w:rsidR="00A64233" w:rsidRPr="00E062F1" w:rsidRDefault="00A64233" w:rsidP="00A64233">
            <w:pPr>
              <w:pStyle w:val="TAC"/>
              <w:keepNext w:val="0"/>
              <w:rPr>
                <w:rFonts w:cs="Arial"/>
                <w:szCs w:val="16"/>
                <w:lang w:eastAsia="zh-CN"/>
              </w:rPr>
            </w:pPr>
          </w:p>
        </w:tc>
        <w:tc>
          <w:tcPr>
            <w:tcW w:w="2952" w:type="dxa"/>
            <w:vAlign w:val="center"/>
          </w:tcPr>
          <w:p w14:paraId="4ACAC86B" w14:textId="77777777" w:rsidR="00A64233" w:rsidRPr="00E062F1" w:rsidRDefault="00A64233" w:rsidP="00A64233">
            <w:pPr>
              <w:pStyle w:val="TAC"/>
              <w:keepNext w:val="0"/>
              <w:rPr>
                <w:rFonts w:eastAsia="Malgun Gothic" w:cs="Arial"/>
                <w:szCs w:val="18"/>
                <w:lang w:eastAsia="ko-KR"/>
              </w:rPr>
            </w:pPr>
            <w:r w:rsidRPr="00E062F1">
              <w:rPr>
                <w:rFonts w:cs="Arial"/>
                <w:lang w:eastAsia="fi-FI"/>
              </w:rPr>
              <w:t>48</w:t>
            </w:r>
          </w:p>
        </w:tc>
        <w:tc>
          <w:tcPr>
            <w:tcW w:w="2952" w:type="dxa"/>
          </w:tcPr>
          <w:p w14:paraId="60778E74" w14:textId="77777777" w:rsidR="00A64233" w:rsidRPr="00E062F1" w:rsidRDefault="00A64233" w:rsidP="00A64233">
            <w:pPr>
              <w:pStyle w:val="TAC"/>
              <w:keepNext w:val="0"/>
              <w:rPr>
                <w:rFonts w:eastAsia="Malgun Gothic" w:cs="Arial"/>
                <w:szCs w:val="18"/>
                <w:lang w:eastAsia="ko-KR"/>
              </w:rPr>
            </w:pPr>
            <w:r w:rsidRPr="00E062F1">
              <w:rPr>
                <w:rFonts w:cs="Arial"/>
                <w:lang w:eastAsia="fi-FI"/>
              </w:rPr>
              <w:t>0.5</w:t>
            </w:r>
          </w:p>
        </w:tc>
      </w:tr>
      <w:tr w:rsidR="00A64233" w:rsidRPr="00E062F1" w:rsidDel="00C538E8" w14:paraId="179218D2" w14:textId="77777777" w:rsidTr="00A64233">
        <w:trPr>
          <w:jc w:val="center"/>
        </w:trPr>
        <w:tc>
          <w:tcPr>
            <w:tcW w:w="2221" w:type="dxa"/>
            <w:vMerge w:val="restart"/>
            <w:vAlign w:val="center"/>
          </w:tcPr>
          <w:p w14:paraId="6AA3824E" w14:textId="77777777" w:rsidR="00A64233" w:rsidRPr="00E062F1" w:rsidRDefault="00A64233" w:rsidP="00A64233">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1DCACB4C" w14:textId="77777777" w:rsidR="00A64233" w:rsidRPr="00E062F1" w:rsidRDefault="00A64233" w:rsidP="00A64233">
            <w:pPr>
              <w:pStyle w:val="TAC"/>
              <w:keepNext w:val="0"/>
              <w:rPr>
                <w:rFonts w:eastAsia="Malgun Gothic" w:cs="Arial"/>
                <w:szCs w:val="18"/>
                <w:lang w:eastAsia="ko-KR"/>
              </w:rPr>
            </w:pPr>
            <w:r w:rsidRPr="00E062F1">
              <w:rPr>
                <w:rFonts w:cs="Arial"/>
              </w:rPr>
              <w:t>2</w:t>
            </w:r>
          </w:p>
        </w:tc>
        <w:tc>
          <w:tcPr>
            <w:tcW w:w="2952" w:type="dxa"/>
          </w:tcPr>
          <w:p w14:paraId="07E5D7BD" w14:textId="77777777" w:rsidR="00A64233" w:rsidRPr="00E062F1" w:rsidRDefault="00A64233" w:rsidP="00A64233">
            <w:pPr>
              <w:pStyle w:val="TAC"/>
              <w:keepNext w:val="0"/>
              <w:rPr>
                <w:rFonts w:eastAsia="Malgun Gothic" w:cs="Arial"/>
                <w:szCs w:val="18"/>
                <w:lang w:eastAsia="ko-KR"/>
              </w:rPr>
            </w:pPr>
            <w:r w:rsidRPr="00E062F1">
              <w:rPr>
                <w:rFonts w:cs="Arial"/>
              </w:rPr>
              <w:t>0.3</w:t>
            </w:r>
          </w:p>
        </w:tc>
      </w:tr>
      <w:tr w:rsidR="00A64233" w:rsidRPr="00E062F1" w:rsidDel="00C538E8" w14:paraId="48190F50" w14:textId="77777777" w:rsidTr="00A64233">
        <w:trPr>
          <w:jc w:val="center"/>
        </w:trPr>
        <w:tc>
          <w:tcPr>
            <w:tcW w:w="2221" w:type="dxa"/>
            <w:vMerge/>
            <w:vAlign w:val="center"/>
          </w:tcPr>
          <w:p w14:paraId="5ACEFBBE" w14:textId="77777777" w:rsidR="00A64233" w:rsidRPr="00E062F1" w:rsidRDefault="00A64233" w:rsidP="00A64233">
            <w:pPr>
              <w:pStyle w:val="TAC"/>
              <w:keepNext w:val="0"/>
              <w:rPr>
                <w:rFonts w:cs="Arial"/>
                <w:szCs w:val="16"/>
                <w:lang w:eastAsia="zh-CN"/>
              </w:rPr>
            </w:pPr>
          </w:p>
        </w:tc>
        <w:tc>
          <w:tcPr>
            <w:tcW w:w="2952" w:type="dxa"/>
            <w:vAlign w:val="center"/>
          </w:tcPr>
          <w:p w14:paraId="519C7E7D" w14:textId="77777777" w:rsidR="00A64233" w:rsidRPr="00E062F1" w:rsidRDefault="00A64233" w:rsidP="00A64233">
            <w:pPr>
              <w:pStyle w:val="TAC"/>
              <w:keepNext w:val="0"/>
              <w:rPr>
                <w:rFonts w:eastAsia="Malgun Gothic" w:cs="Arial"/>
                <w:szCs w:val="18"/>
                <w:lang w:eastAsia="ko-KR"/>
              </w:rPr>
            </w:pPr>
            <w:r w:rsidRPr="00E062F1">
              <w:rPr>
                <w:rFonts w:cs="Arial"/>
              </w:rPr>
              <w:t>48</w:t>
            </w:r>
          </w:p>
        </w:tc>
        <w:tc>
          <w:tcPr>
            <w:tcW w:w="2952" w:type="dxa"/>
          </w:tcPr>
          <w:p w14:paraId="7BAD72C6" w14:textId="77777777" w:rsidR="00A64233" w:rsidRPr="00E062F1" w:rsidRDefault="00A64233" w:rsidP="00A64233">
            <w:pPr>
              <w:pStyle w:val="TAC"/>
              <w:keepNext w:val="0"/>
              <w:rPr>
                <w:rFonts w:eastAsia="Malgun Gothic" w:cs="Arial"/>
                <w:szCs w:val="18"/>
                <w:lang w:eastAsia="ko-KR"/>
              </w:rPr>
            </w:pPr>
            <w:r w:rsidRPr="00E062F1">
              <w:rPr>
                <w:rFonts w:cs="Arial"/>
              </w:rPr>
              <w:t>0.5</w:t>
            </w:r>
          </w:p>
        </w:tc>
      </w:tr>
      <w:tr w:rsidR="00A64233" w:rsidRPr="00E062F1" w:rsidDel="00C538E8" w14:paraId="3ECA7FF4" w14:textId="77777777" w:rsidTr="00A64233">
        <w:trPr>
          <w:jc w:val="center"/>
        </w:trPr>
        <w:tc>
          <w:tcPr>
            <w:tcW w:w="2221" w:type="dxa"/>
            <w:vMerge/>
            <w:vAlign w:val="center"/>
          </w:tcPr>
          <w:p w14:paraId="046D53CC" w14:textId="77777777" w:rsidR="00A64233" w:rsidRPr="00E062F1" w:rsidRDefault="00A64233" w:rsidP="00A64233">
            <w:pPr>
              <w:pStyle w:val="TAC"/>
              <w:keepNext w:val="0"/>
              <w:rPr>
                <w:rFonts w:cs="Arial"/>
                <w:szCs w:val="16"/>
                <w:lang w:eastAsia="zh-CN"/>
              </w:rPr>
            </w:pPr>
          </w:p>
        </w:tc>
        <w:tc>
          <w:tcPr>
            <w:tcW w:w="2952" w:type="dxa"/>
            <w:vAlign w:val="center"/>
          </w:tcPr>
          <w:p w14:paraId="71346384" w14:textId="77777777" w:rsidR="00A64233" w:rsidRPr="00E062F1" w:rsidRDefault="00A64233" w:rsidP="00A64233">
            <w:pPr>
              <w:pStyle w:val="TAC"/>
              <w:keepNext w:val="0"/>
              <w:rPr>
                <w:rFonts w:eastAsia="Malgun Gothic" w:cs="Arial"/>
                <w:szCs w:val="18"/>
                <w:lang w:eastAsia="ko-KR"/>
              </w:rPr>
            </w:pPr>
            <w:r w:rsidRPr="00E062F1">
              <w:rPr>
                <w:rFonts w:cs="Arial"/>
              </w:rPr>
              <w:t>n66</w:t>
            </w:r>
          </w:p>
        </w:tc>
        <w:tc>
          <w:tcPr>
            <w:tcW w:w="2952" w:type="dxa"/>
          </w:tcPr>
          <w:p w14:paraId="01DAB7D1" w14:textId="77777777" w:rsidR="00A64233" w:rsidRPr="00E062F1" w:rsidRDefault="00A64233" w:rsidP="00A64233">
            <w:pPr>
              <w:pStyle w:val="TAC"/>
              <w:keepNext w:val="0"/>
              <w:rPr>
                <w:rFonts w:eastAsia="Malgun Gothic" w:cs="Arial"/>
                <w:szCs w:val="18"/>
                <w:lang w:eastAsia="ko-KR"/>
              </w:rPr>
            </w:pPr>
            <w:r w:rsidRPr="00E062F1">
              <w:rPr>
                <w:rFonts w:cs="Arial"/>
              </w:rPr>
              <w:t>0.3</w:t>
            </w:r>
          </w:p>
        </w:tc>
      </w:tr>
      <w:tr w:rsidR="00A64233" w:rsidRPr="00E062F1" w:rsidDel="00C538E8" w14:paraId="5C6243BF" w14:textId="77777777" w:rsidTr="00A64233">
        <w:trPr>
          <w:jc w:val="center"/>
        </w:trPr>
        <w:tc>
          <w:tcPr>
            <w:tcW w:w="2221" w:type="dxa"/>
            <w:vMerge w:val="restart"/>
            <w:vAlign w:val="center"/>
          </w:tcPr>
          <w:p w14:paraId="799B81DD" w14:textId="77777777" w:rsidR="00A64233" w:rsidRPr="00E062F1" w:rsidDel="00C538E8" w:rsidRDefault="00A64233" w:rsidP="00A64233">
            <w:pPr>
              <w:pStyle w:val="TAC"/>
              <w:keepNext w:val="0"/>
              <w:rPr>
                <w:rFonts w:cs="Arial"/>
              </w:rPr>
            </w:pPr>
            <w:r w:rsidRPr="00E062F1">
              <w:t>DC_2-46-66_n41</w:t>
            </w:r>
          </w:p>
        </w:tc>
        <w:tc>
          <w:tcPr>
            <w:tcW w:w="2952" w:type="dxa"/>
            <w:vAlign w:val="center"/>
          </w:tcPr>
          <w:p w14:paraId="5DD20467" w14:textId="77777777" w:rsidR="00A64233" w:rsidRPr="00E062F1" w:rsidRDefault="00A64233" w:rsidP="00A64233">
            <w:pPr>
              <w:pStyle w:val="TAC"/>
              <w:keepNext w:val="0"/>
              <w:rPr>
                <w:rFonts w:cs="Arial"/>
                <w:lang w:eastAsia="zh-CN"/>
              </w:rPr>
            </w:pPr>
            <w:r w:rsidRPr="00E062F1">
              <w:rPr>
                <w:rFonts w:cs="Arial"/>
                <w:lang w:eastAsia="zh-CN"/>
              </w:rPr>
              <w:t>2</w:t>
            </w:r>
          </w:p>
        </w:tc>
        <w:tc>
          <w:tcPr>
            <w:tcW w:w="2952" w:type="dxa"/>
          </w:tcPr>
          <w:p w14:paraId="5CFFCCD7"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rsidDel="00C538E8" w14:paraId="7D0CFFA4" w14:textId="77777777" w:rsidTr="00A64233">
        <w:trPr>
          <w:jc w:val="center"/>
        </w:trPr>
        <w:tc>
          <w:tcPr>
            <w:tcW w:w="2221" w:type="dxa"/>
            <w:vMerge/>
            <w:vAlign w:val="center"/>
          </w:tcPr>
          <w:p w14:paraId="40CDE8F4" w14:textId="77777777" w:rsidR="00A64233" w:rsidRPr="00E062F1" w:rsidDel="00C538E8" w:rsidRDefault="00A64233" w:rsidP="00A64233">
            <w:pPr>
              <w:pStyle w:val="TAC"/>
              <w:keepNext w:val="0"/>
              <w:rPr>
                <w:rFonts w:cs="Arial"/>
              </w:rPr>
            </w:pPr>
          </w:p>
        </w:tc>
        <w:tc>
          <w:tcPr>
            <w:tcW w:w="2952" w:type="dxa"/>
            <w:vAlign w:val="center"/>
          </w:tcPr>
          <w:p w14:paraId="366EA811" w14:textId="77777777" w:rsidR="00A64233" w:rsidRPr="00E062F1" w:rsidRDefault="00A64233" w:rsidP="00A64233">
            <w:pPr>
              <w:pStyle w:val="TAC"/>
              <w:keepNext w:val="0"/>
              <w:rPr>
                <w:rFonts w:cs="Arial"/>
                <w:lang w:eastAsia="zh-CN"/>
              </w:rPr>
            </w:pPr>
            <w:r w:rsidRPr="00E062F1">
              <w:rPr>
                <w:rFonts w:cs="Arial"/>
                <w:lang w:eastAsia="zh-CN"/>
              </w:rPr>
              <w:t>66</w:t>
            </w:r>
          </w:p>
        </w:tc>
        <w:tc>
          <w:tcPr>
            <w:tcW w:w="2952" w:type="dxa"/>
            <w:vAlign w:val="center"/>
          </w:tcPr>
          <w:p w14:paraId="4E325C55"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rsidDel="00C538E8" w14:paraId="45925A8D" w14:textId="77777777" w:rsidTr="00A64233">
        <w:trPr>
          <w:jc w:val="center"/>
        </w:trPr>
        <w:tc>
          <w:tcPr>
            <w:tcW w:w="2221" w:type="dxa"/>
            <w:vMerge/>
            <w:vAlign w:val="center"/>
          </w:tcPr>
          <w:p w14:paraId="76B843D1" w14:textId="77777777" w:rsidR="00A64233" w:rsidRPr="00E062F1" w:rsidDel="00C538E8" w:rsidRDefault="00A64233" w:rsidP="00A64233">
            <w:pPr>
              <w:pStyle w:val="TAC"/>
              <w:keepNext w:val="0"/>
              <w:rPr>
                <w:rFonts w:cs="Arial"/>
              </w:rPr>
            </w:pPr>
          </w:p>
        </w:tc>
        <w:tc>
          <w:tcPr>
            <w:tcW w:w="2952" w:type="dxa"/>
            <w:vMerge w:val="restart"/>
            <w:vAlign w:val="center"/>
          </w:tcPr>
          <w:p w14:paraId="160E91E7" w14:textId="77777777" w:rsidR="00A64233" w:rsidRPr="00E062F1" w:rsidRDefault="00A64233" w:rsidP="00A64233">
            <w:pPr>
              <w:pStyle w:val="TAC"/>
              <w:keepNext w:val="0"/>
              <w:rPr>
                <w:rFonts w:cs="Arial"/>
                <w:lang w:eastAsia="zh-CN"/>
              </w:rPr>
            </w:pPr>
            <w:r w:rsidRPr="00E062F1">
              <w:rPr>
                <w:rFonts w:cs="Arial"/>
              </w:rPr>
              <w:t>n41</w:t>
            </w:r>
          </w:p>
        </w:tc>
        <w:tc>
          <w:tcPr>
            <w:tcW w:w="2952" w:type="dxa"/>
          </w:tcPr>
          <w:p w14:paraId="480010D3" w14:textId="77777777" w:rsidR="00A64233" w:rsidRPr="00E062F1" w:rsidRDefault="00A64233" w:rsidP="00A64233">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A64233" w:rsidRPr="00E062F1" w:rsidDel="00C538E8" w14:paraId="2416EF7F" w14:textId="77777777" w:rsidTr="00A64233">
        <w:trPr>
          <w:jc w:val="center"/>
        </w:trPr>
        <w:tc>
          <w:tcPr>
            <w:tcW w:w="2221" w:type="dxa"/>
            <w:vMerge/>
            <w:vAlign w:val="center"/>
          </w:tcPr>
          <w:p w14:paraId="1AA89C48" w14:textId="77777777" w:rsidR="00A64233" w:rsidRPr="00E062F1" w:rsidDel="00C538E8" w:rsidRDefault="00A64233" w:rsidP="00A64233">
            <w:pPr>
              <w:pStyle w:val="TAC"/>
              <w:keepNext w:val="0"/>
              <w:rPr>
                <w:rFonts w:cs="Arial"/>
              </w:rPr>
            </w:pPr>
          </w:p>
        </w:tc>
        <w:tc>
          <w:tcPr>
            <w:tcW w:w="2952" w:type="dxa"/>
            <w:vMerge/>
            <w:vAlign w:val="center"/>
          </w:tcPr>
          <w:p w14:paraId="51802D74" w14:textId="77777777" w:rsidR="00A64233" w:rsidRPr="00E062F1" w:rsidRDefault="00A64233" w:rsidP="00A64233">
            <w:pPr>
              <w:pStyle w:val="TAC"/>
              <w:keepNext w:val="0"/>
              <w:rPr>
                <w:rFonts w:cs="Arial"/>
                <w:lang w:eastAsia="zh-CN"/>
              </w:rPr>
            </w:pPr>
          </w:p>
        </w:tc>
        <w:tc>
          <w:tcPr>
            <w:tcW w:w="2952" w:type="dxa"/>
          </w:tcPr>
          <w:p w14:paraId="3D5C96EE" w14:textId="77777777" w:rsidR="00A64233" w:rsidRPr="00E062F1" w:rsidRDefault="00A64233" w:rsidP="00A64233">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A64233" w:rsidRPr="00E062F1" w:rsidDel="00C538E8" w14:paraId="017700F3" w14:textId="77777777" w:rsidTr="00A64233">
        <w:trPr>
          <w:jc w:val="center"/>
        </w:trPr>
        <w:tc>
          <w:tcPr>
            <w:tcW w:w="2221" w:type="dxa"/>
            <w:vMerge w:val="restart"/>
            <w:vAlign w:val="center"/>
          </w:tcPr>
          <w:p w14:paraId="1EEE961C" w14:textId="77777777" w:rsidR="00A64233" w:rsidRPr="00E062F1" w:rsidDel="00C538E8" w:rsidRDefault="00A64233" w:rsidP="00A64233">
            <w:pPr>
              <w:pStyle w:val="TAC"/>
              <w:keepNext w:val="0"/>
              <w:rPr>
                <w:rFonts w:cs="Arial"/>
              </w:rPr>
            </w:pPr>
            <w:r>
              <w:rPr>
                <w:rFonts w:cs="Arial"/>
              </w:rPr>
              <w:t>DC_2-48_(n)5</w:t>
            </w:r>
            <w:r>
              <w:rPr>
                <w:rFonts w:cs="Arial"/>
                <w:lang w:val="x-none" w:eastAsia="fi-FI"/>
              </w:rPr>
              <w:t xml:space="preserve"> </w:t>
            </w:r>
          </w:p>
        </w:tc>
        <w:tc>
          <w:tcPr>
            <w:tcW w:w="2952" w:type="dxa"/>
            <w:vAlign w:val="center"/>
          </w:tcPr>
          <w:p w14:paraId="420161C6" w14:textId="77777777" w:rsidR="00A64233" w:rsidRPr="00E062F1" w:rsidRDefault="00A64233" w:rsidP="00A64233">
            <w:pPr>
              <w:pStyle w:val="TAC"/>
              <w:keepNext w:val="0"/>
              <w:rPr>
                <w:rFonts w:cs="Arial"/>
                <w:lang w:eastAsia="zh-CN"/>
              </w:rPr>
            </w:pPr>
          </w:p>
        </w:tc>
        <w:tc>
          <w:tcPr>
            <w:tcW w:w="2952" w:type="dxa"/>
            <w:vAlign w:val="center"/>
          </w:tcPr>
          <w:p w14:paraId="4A10CC36" w14:textId="77777777" w:rsidR="00A64233" w:rsidRPr="00207ED5" w:rsidRDefault="00A64233" w:rsidP="00A64233">
            <w:pPr>
              <w:pStyle w:val="TAC"/>
              <w:keepNext w:val="0"/>
              <w:rPr>
                <w:rFonts w:cs="Arial"/>
                <w:lang w:eastAsia="ja-JP"/>
              </w:rPr>
            </w:pPr>
            <w:r w:rsidRPr="00207ED5">
              <w:rPr>
                <w:rFonts w:cs="Arial"/>
                <w:lang w:eastAsia="fi-FI"/>
              </w:rPr>
              <w:t>0.2</w:t>
            </w:r>
          </w:p>
        </w:tc>
      </w:tr>
      <w:tr w:rsidR="00A64233" w:rsidRPr="00E062F1" w:rsidDel="00C538E8" w14:paraId="48DBABCF" w14:textId="77777777" w:rsidTr="00A64233">
        <w:trPr>
          <w:jc w:val="center"/>
        </w:trPr>
        <w:tc>
          <w:tcPr>
            <w:tcW w:w="2221" w:type="dxa"/>
            <w:vMerge/>
            <w:vAlign w:val="center"/>
          </w:tcPr>
          <w:p w14:paraId="4D6C08C6" w14:textId="77777777" w:rsidR="00A64233" w:rsidRPr="00E062F1" w:rsidDel="00C538E8" w:rsidRDefault="00A64233" w:rsidP="00A64233">
            <w:pPr>
              <w:pStyle w:val="TAC"/>
              <w:keepNext w:val="0"/>
              <w:rPr>
                <w:rFonts w:cs="Arial"/>
              </w:rPr>
            </w:pPr>
          </w:p>
        </w:tc>
        <w:tc>
          <w:tcPr>
            <w:tcW w:w="2952" w:type="dxa"/>
            <w:vAlign w:val="center"/>
          </w:tcPr>
          <w:p w14:paraId="44996AFF" w14:textId="77777777" w:rsidR="00A64233" w:rsidRPr="00E062F1" w:rsidRDefault="00A64233" w:rsidP="00A64233">
            <w:pPr>
              <w:pStyle w:val="TAC"/>
              <w:keepNext w:val="0"/>
              <w:rPr>
                <w:rFonts w:cs="Arial"/>
                <w:lang w:eastAsia="zh-CN"/>
              </w:rPr>
            </w:pPr>
          </w:p>
        </w:tc>
        <w:tc>
          <w:tcPr>
            <w:tcW w:w="2952" w:type="dxa"/>
          </w:tcPr>
          <w:p w14:paraId="4CAAA07D" w14:textId="77777777" w:rsidR="00A64233" w:rsidRPr="00207ED5" w:rsidRDefault="00A64233" w:rsidP="00A64233">
            <w:pPr>
              <w:pStyle w:val="TAC"/>
              <w:keepNext w:val="0"/>
              <w:rPr>
                <w:rFonts w:cs="Arial"/>
                <w:lang w:eastAsia="ja-JP"/>
              </w:rPr>
            </w:pPr>
            <w:r w:rsidRPr="00207ED5">
              <w:rPr>
                <w:rFonts w:cs="Arial"/>
                <w:lang w:eastAsia="fi-FI"/>
              </w:rPr>
              <w:t>0.5</w:t>
            </w:r>
          </w:p>
        </w:tc>
      </w:tr>
      <w:tr w:rsidR="00A64233" w:rsidRPr="00E062F1" w:rsidDel="00C538E8" w14:paraId="0676079C" w14:textId="77777777" w:rsidTr="00A64233">
        <w:trPr>
          <w:jc w:val="center"/>
        </w:trPr>
        <w:tc>
          <w:tcPr>
            <w:tcW w:w="2221" w:type="dxa"/>
            <w:vMerge w:val="restart"/>
            <w:vAlign w:val="center"/>
          </w:tcPr>
          <w:p w14:paraId="2E5AFA38" w14:textId="77777777" w:rsidR="00A64233" w:rsidRPr="00E062F1" w:rsidDel="00C538E8" w:rsidRDefault="00A64233" w:rsidP="00A64233">
            <w:pPr>
              <w:pStyle w:val="TAC"/>
              <w:keepNext w:val="0"/>
              <w:rPr>
                <w:rFonts w:cs="Arial"/>
              </w:rPr>
            </w:pPr>
            <w:r>
              <w:rPr>
                <w:rFonts w:cs="Arial"/>
              </w:rPr>
              <w:t>DC_2-48-66_n5</w:t>
            </w:r>
          </w:p>
        </w:tc>
        <w:tc>
          <w:tcPr>
            <w:tcW w:w="2952" w:type="dxa"/>
            <w:vAlign w:val="center"/>
          </w:tcPr>
          <w:p w14:paraId="733DFDE6" w14:textId="77777777" w:rsidR="00A64233" w:rsidRPr="00E062F1" w:rsidRDefault="00A64233" w:rsidP="00A64233">
            <w:pPr>
              <w:pStyle w:val="TAC"/>
              <w:keepNext w:val="0"/>
              <w:rPr>
                <w:rFonts w:cs="Arial"/>
                <w:lang w:eastAsia="zh-CN"/>
              </w:rPr>
            </w:pPr>
            <w:r w:rsidRPr="00E062F1">
              <w:rPr>
                <w:rFonts w:cs="Arial"/>
                <w:lang w:eastAsia="zh-CN"/>
              </w:rPr>
              <w:t>2</w:t>
            </w:r>
          </w:p>
        </w:tc>
        <w:tc>
          <w:tcPr>
            <w:tcW w:w="2952" w:type="dxa"/>
          </w:tcPr>
          <w:p w14:paraId="2C424C4E" w14:textId="77777777" w:rsidR="00A64233" w:rsidRPr="00207ED5" w:rsidRDefault="00A64233" w:rsidP="00A64233">
            <w:pPr>
              <w:pStyle w:val="TAC"/>
              <w:keepNext w:val="0"/>
              <w:rPr>
                <w:rFonts w:cs="Arial"/>
                <w:lang w:eastAsia="ja-JP"/>
              </w:rPr>
            </w:pPr>
            <w:r w:rsidRPr="00207ED5">
              <w:rPr>
                <w:rFonts w:cs="Arial"/>
                <w:lang w:eastAsia="zh-CN"/>
              </w:rPr>
              <w:t>0.3</w:t>
            </w:r>
          </w:p>
        </w:tc>
      </w:tr>
      <w:tr w:rsidR="00A64233" w:rsidRPr="00E062F1" w:rsidDel="00C538E8" w14:paraId="73F135C1" w14:textId="77777777" w:rsidTr="00A64233">
        <w:trPr>
          <w:jc w:val="center"/>
        </w:trPr>
        <w:tc>
          <w:tcPr>
            <w:tcW w:w="2221" w:type="dxa"/>
            <w:vMerge/>
            <w:vAlign w:val="center"/>
          </w:tcPr>
          <w:p w14:paraId="790E92C8" w14:textId="77777777" w:rsidR="00A64233" w:rsidRPr="00E062F1" w:rsidDel="00C538E8" w:rsidRDefault="00A64233" w:rsidP="00A64233">
            <w:pPr>
              <w:pStyle w:val="TAC"/>
              <w:keepNext w:val="0"/>
              <w:rPr>
                <w:rFonts w:cs="Arial"/>
              </w:rPr>
            </w:pPr>
          </w:p>
        </w:tc>
        <w:tc>
          <w:tcPr>
            <w:tcW w:w="2952" w:type="dxa"/>
            <w:vAlign w:val="center"/>
          </w:tcPr>
          <w:p w14:paraId="3F21FBD1" w14:textId="77777777" w:rsidR="00A64233" w:rsidRPr="00E062F1" w:rsidRDefault="00A64233" w:rsidP="00A64233">
            <w:pPr>
              <w:pStyle w:val="TAC"/>
              <w:keepNext w:val="0"/>
              <w:rPr>
                <w:rFonts w:cs="Arial"/>
                <w:lang w:eastAsia="zh-CN"/>
              </w:rPr>
            </w:pPr>
            <w:r w:rsidRPr="00E062F1">
              <w:rPr>
                <w:rFonts w:cs="Arial"/>
                <w:lang w:eastAsia="zh-CN"/>
              </w:rPr>
              <w:t>48</w:t>
            </w:r>
          </w:p>
        </w:tc>
        <w:tc>
          <w:tcPr>
            <w:tcW w:w="2952" w:type="dxa"/>
          </w:tcPr>
          <w:p w14:paraId="15C64FD4" w14:textId="77777777" w:rsidR="00A64233" w:rsidRPr="00207ED5" w:rsidRDefault="00A64233" w:rsidP="00A64233">
            <w:pPr>
              <w:pStyle w:val="TAC"/>
              <w:keepNext w:val="0"/>
              <w:rPr>
                <w:rFonts w:cs="Arial"/>
                <w:lang w:eastAsia="ja-JP"/>
              </w:rPr>
            </w:pPr>
            <w:r w:rsidRPr="00207ED5">
              <w:rPr>
                <w:rFonts w:cs="Arial"/>
                <w:lang w:eastAsia="zh-CN"/>
              </w:rPr>
              <w:t>0.5</w:t>
            </w:r>
          </w:p>
        </w:tc>
      </w:tr>
      <w:tr w:rsidR="00A64233" w:rsidRPr="00E062F1" w:rsidDel="00C538E8" w14:paraId="49D22E02" w14:textId="77777777" w:rsidTr="00A64233">
        <w:trPr>
          <w:jc w:val="center"/>
        </w:trPr>
        <w:tc>
          <w:tcPr>
            <w:tcW w:w="2221" w:type="dxa"/>
            <w:vMerge/>
            <w:vAlign w:val="center"/>
          </w:tcPr>
          <w:p w14:paraId="07A820BB" w14:textId="77777777" w:rsidR="00A64233" w:rsidRPr="00E062F1" w:rsidDel="00C538E8" w:rsidRDefault="00A64233" w:rsidP="00A64233">
            <w:pPr>
              <w:pStyle w:val="TAC"/>
              <w:keepNext w:val="0"/>
              <w:rPr>
                <w:rFonts w:cs="Arial"/>
              </w:rPr>
            </w:pPr>
          </w:p>
        </w:tc>
        <w:tc>
          <w:tcPr>
            <w:tcW w:w="2952" w:type="dxa"/>
            <w:vAlign w:val="center"/>
          </w:tcPr>
          <w:p w14:paraId="57FC63E6" w14:textId="77777777" w:rsidR="00A64233" w:rsidRPr="00E062F1" w:rsidRDefault="00A64233" w:rsidP="00A64233">
            <w:pPr>
              <w:pStyle w:val="TAC"/>
              <w:keepNext w:val="0"/>
              <w:rPr>
                <w:rFonts w:cs="Arial"/>
                <w:lang w:eastAsia="zh-CN"/>
              </w:rPr>
            </w:pPr>
            <w:r w:rsidRPr="00E062F1">
              <w:rPr>
                <w:rFonts w:cs="Arial"/>
                <w:lang w:eastAsia="zh-CN"/>
              </w:rPr>
              <w:t>66</w:t>
            </w:r>
          </w:p>
        </w:tc>
        <w:tc>
          <w:tcPr>
            <w:tcW w:w="2952" w:type="dxa"/>
          </w:tcPr>
          <w:p w14:paraId="089150B7" w14:textId="77777777" w:rsidR="00A64233" w:rsidRPr="00207ED5" w:rsidRDefault="00A64233" w:rsidP="00A64233">
            <w:pPr>
              <w:pStyle w:val="TAC"/>
              <w:keepNext w:val="0"/>
              <w:rPr>
                <w:rFonts w:cs="Arial"/>
                <w:lang w:eastAsia="ja-JP"/>
              </w:rPr>
            </w:pPr>
            <w:r w:rsidRPr="00207ED5">
              <w:rPr>
                <w:rFonts w:cs="Arial"/>
                <w:lang w:eastAsia="zh-CN"/>
              </w:rPr>
              <w:t>0.3</w:t>
            </w:r>
          </w:p>
        </w:tc>
      </w:tr>
      <w:tr w:rsidR="00A64233" w:rsidRPr="00E062F1" w:rsidDel="00C538E8" w14:paraId="3B032920" w14:textId="77777777" w:rsidTr="00A64233">
        <w:trPr>
          <w:jc w:val="center"/>
        </w:trPr>
        <w:tc>
          <w:tcPr>
            <w:tcW w:w="2221" w:type="dxa"/>
            <w:vMerge w:val="restart"/>
            <w:vAlign w:val="center"/>
          </w:tcPr>
          <w:p w14:paraId="1F3BDF0A" w14:textId="77777777" w:rsidR="00A64233" w:rsidRPr="00E062F1" w:rsidDel="00C538E8" w:rsidRDefault="00A64233" w:rsidP="00A64233">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56E85414" w14:textId="77777777" w:rsidR="00A64233" w:rsidRPr="00E062F1" w:rsidRDefault="00A64233" w:rsidP="00A64233">
            <w:pPr>
              <w:pStyle w:val="TAC"/>
              <w:keepNext w:val="0"/>
              <w:rPr>
                <w:rFonts w:cs="Arial"/>
                <w:lang w:eastAsia="zh-CN"/>
              </w:rPr>
            </w:pPr>
            <w:r w:rsidRPr="00E062F1">
              <w:rPr>
                <w:rFonts w:cs="Arial"/>
                <w:szCs w:val="18"/>
                <w:lang w:eastAsia="zh-CN"/>
              </w:rPr>
              <w:t>2</w:t>
            </w:r>
          </w:p>
        </w:tc>
        <w:tc>
          <w:tcPr>
            <w:tcW w:w="2952" w:type="dxa"/>
          </w:tcPr>
          <w:p w14:paraId="29EE6E1D" w14:textId="77777777" w:rsidR="00A64233" w:rsidRPr="00207ED5" w:rsidRDefault="00A64233" w:rsidP="00A64233">
            <w:pPr>
              <w:pStyle w:val="TAC"/>
              <w:keepNext w:val="0"/>
              <w:rPr>
                <w:rFonts w:cs="Arial"/>
                <w:lang w:eastAsia="ja-JP"/>
              </w:rPr>
            </w:pPr>
            <w:r w:rsidRPr="00207ED5">
              <w:rPr>
                <w:rFonts w:cs="Arial"/>
                <w:szCs w:val="18"/>
              </w:rPr>
              <w:t>0.3</w:t>
            </w:r>
          </w:p>
        </w:tc>
      </w:tr>
      <w:tr w:rsidR="00A64233" w:rsidRPr="00E062F1" w:rsidDel="00C538E8" w14:paraId="116F65C5" w14:textId="77777777" w:rsidTr="00A64233">
        <w:trPr>
          <w:jc w:val="center"/>
        </w:trPr>
        <w:tc>
          <w:tcPr>
            <w:tcW w:w="2221" w:type="dxa"/>
            <w:vMerge/>
            <w:vAlign w:val="center"/>
          </w:tcPr>
          <w:p w14:paraId="034D7B42" w14:textId="77777777" w:rsidR="00A64233" w:rsidRPr="00E062F1" w:rsidDel="00C538E8" w:rsidRDefault="00A64233" w:rsidP="00A64233">
            <w:pPr>
              <w:pStyle w:val="TAC"/>
              <w:keepNext w:val="0"/>
              <w:rPr>
                <w:rFonts w:cs="Arial"/>
              </w:rPr>
            </w:pPr>
          </w:p>
        </w:tc>
        <w:tc>
          <w:tcPr>
            <w:tcW w:w="2952" w:type="dxa"/>
            <w:vAlign w:val="center"/>
          </w:tcPr>
          <w:p w14:paraId="4E7E4328" w14:textId="77777777" w:rsidR="00A64233" w:rsidRPr="00E062F1" w:rsidRDefault="00A64233" w:rsidP="00A64233">
            <w:pPr>
              <w:pStyle w:val="TAC"/>
              <w:keepNext w:val="0"/>
              <w:rPr>
                <w:rFonts w:cs="Arial"/>
                <w:lang w:eastAsia="zh-CN"/>
              </w:rPr>
            </w:pPr>
            <w:r w:rsidRPr="00E062F1">
              <w:rPr>
                <w:rFonts w:cs="Arial"/>
                <w:szCs w:val="18"/>
                <w:lang w:eastAsia="zh-CN"/>
              </w:rPr>
              <w:t>48</w:t>
            </w:r>
          </w:p>
        </w:tc>
        <w:tc>
          <w:tcPr>
            <w:tcW w:w="2952" w:type="dxa"/>
          </w:tcPr>
          <w:p w14:paraId="5CE32781" w14:textId="77777777" w:rsidR="00A64233" w:rsidRPr="00207ED5" w:rsidRDefault="00A64233" w:rsidP="00A64233">
            <w:pPr>
              <w:pStyle w:val="TAC"/>
              <w:keepNext w:val="0"/>
              <w:rPr>
                <w:rFonts w:cs="Arial"/>
                <w:lang w:eastAsia="ja-JP"/>
              </w:rPr>
            </w:pPr>
            <w:r w:rsidRPr="00207ED5">
              <w:rPr>
                <w:rFonts w:cs="Arial"/>
                <w:szCs w:val="18"/>
                <w:lang w:eastAsia="ja-JP"/>
              </w:rPr>
              <w:t>0.5</w:t>
            </w:r>
          </w:p>
        </w:tc>
      </w:tr>
      <w:tr w:rsidR="00A64233" w:rsidRPr="00E062F1" w:rsidDel="00C538E8" w14:paraId="450128CD" w14:textId="77777777" w:rsidTr="00A64233">
        <w:trPr>
          <w:jc w:val="center"/>
        </w:trPr>
        <w:tc>
          <w:tcPr>
            <w:tcW w:w="2221" w:type="dxa"/>
            <w:vMerge/>
            <w:vAlign w:val="center"/>
          </w:tcPr>
          <w:p w14:paraId="799FEB3D" w14:textId="77777777" w:rsidR="00A64233" w:rsidRPr="00E062F1" w:rsidDel="00C538E8" w:rsidRDefault="00A64233" w:rsidP="00A64233">
            <w:pPr>
              <w:pStyle w:val="TAC"/>
              <w:keepNext w:val="0"/>
              <w:rPr>
                <w:rFonts w:cs="Arial"/>
              </w:rPr>
            </w:pPr>
          </w:p>
        </w:tc>
        <w:tc>
          <w:tcPr>
            <w:tcW w:w="2952" w:type="dxa"/>
            <w:vAlign w:val="center"/>
          </w:tcPr>
          <w:p w14:paraId="0710779A" w14:textId="77777777" w:rsidR="00A64233" w:rsidRPr="00E062F1" w:rsidRDefault="00A64233" w:rsidP="00A64233">
            <w:pPr>
              <w:pStyle w:val="TAC"/>
              <w:keepNext w:val="0"/>
              <w:rPr>
                <w:rFonts w:cs="Arial"/>
                <w:lang w:eastAsia="zh-CN"/>
              </w:rPr>
            </w:pPr>
            <w:r w:rsidRPr="00E062F1">
              <w:rPr>
                <w:rFonts w:cs="Arial"/>
                <w:szCs w:val="18"/>
                <w:lang w:eastAsia="zh-CN"/>
              </w:rPr>
              <w:t>66</w:t>
            </w:r>
          </w:p>
        </w:tc>
        <w:tc>
          <w:tcPr>
            <w:tcW w:w="2952" w:type="dxa"/>
          </w:tcPr>
          <w:p w14:paraId="1DC90CEA" w14:textId="77777777" w:rsidR="00A64233" w:rsidRPr="00207ED5" w:rsidRDefault="00A64233" w:rsidP="00A64233">
            <w:pPr>
              <w:pStyle w:val="TAC"/>
              <w:keepNext w:val="0"/>
              <w:rPr>
                <w:rFonts w:cs="Arial"/>
                <w:lang w:eastAsia="ja-JP"/>
              </w:rPr>
            </w:pPr>
            <w:r w:rsidRPr="00207ED5">
              <w:rPr>
                <w:rFonts w:cs="Arial"/>
                <w:szCs w:val="18"/>
              </w:rPr>
              <w:t>0.3</w:t>
            </w:r>
          </w:p>
        </w:tc>
      </w:tr>
      <w:tr w:rsidR="00A64233" w:rsidRPr="00E062F1" w:rsidDel="00C538E8" w14:paraId="378F19E4" w14:textId="77777777" w:rsidTr="00A64233">
        <w:trPr>
          <w:jc w:val="center"/>
        </w:trPr>
        <w:tc>
          <w:tcPr>
            <w:tcW w:w="2221" w:type="dxa"/>
            <w:vMerge w:val="restart"/>
            <w:vAlign w:val="center"/>
          </w:tcPr>
          <w:p w14:paraId="5887185D" w14:textId="77777777" w:rsidR="00A64233" w:rsidRPr="00E062F1" w:rsidDel="00C538E8" w:rsidRDefault="00A64233" w:rsidP="00A64233">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51BE8419" w14:textId="77777777" w:rsidR="00A64233" w:rsidRPr="00E062F1" w:rsidRDefault="00A64233" w:rsidP="00A64233">
            <w:pPr>
              <w:pStyle w:val="TAC"/>
              <w:keepNext w:val="0"/>
              <w:rPr>
                <w:rFonts w:cs="Arial"/>
                <w:lang w:eastAsia="zh-CN"/>
              </w:rPr>
            </w:pPr>
            <w:r w:rsidRPr="00E062F1">
              <w:rPr>
                <w:rFonts w:cs="Arial"/>
                <w:szCs w:val="18"/>
                <w:lang w:eastAsia="zh-CN"/>
              </w:rPr>
              <w:t>2</w:t>
            </w:r>
          </w:p>
        </w:tc>
        <w:tc>
          <w:tcPr>
            <w:tcW w:w="2952" w:type="dxa"/>
          </w:tcPr>
          <w:p w14:paraId="14DE8488" w14:textId="77777777" w:rsidR="00A64233" w:rsidRPr="00207ED5" w:rsidRDefault="00A64233" w:rsidP="00A64233">
            <w:pPr>
              <w:pStyle w:val="TAC"/>
              <w:keepNext w:val="0"/>
              <w:rPr>
                <w:rFonts w:cs="Arial"/>
                <w:lang w:eastAsia="ja-JP"/>
              </w:rPr>
            </w:pPr>
            <w:r w:rsidRPr="00207ED5">
              <w:rPr>
                <w:rFonts w:cs="Arial"/>
                <w:szCs w:val="18"/>
              </w:rPr>
              <w:t>0.3</w:t>
            </w:r>
          </w:p>
        </w:tc>
      </w:tr>
      <w:tr w:rsidR="00A64233" w:rsidRPr="00E062F1" w:rsidDel="00C538E8" w14:paraId="268C75F8" w14:textId="77777777" w:rsidTr="00A64233">
        <w:trPr>
          <w:jc w:val="center"/>
        </w:trPr>
        <w:tc>
          <w:tcPr>
            <w:tcW w:w="2221" w:type="dxa"/>
            <w:vMerge/>
            <w:vAlign w:val="center"/>
          </w:tcPr>
          <w:p w14:paraId="07E11A6C" w14:textId="77777777" w:rsidR="00A64233" w:rsidRPr="00E062F1" w:rsidDel="00C538E8" w:rsidRDefault="00A64233" w:rsidP="00A64233">
            <w:pPr>
              <w:pStyle w:val="TAC"/>
              <w:keepNext w:val="0"/>
              <w:rPr>
                <w:rFonts w:cs="Arial"/>
              </w:rPr>
            </w:pPr>
          </w:p>
        </w:tc>
        <w:tc>
          <w:tcPr>
            <w:tcW w:w="2952" w:type="dxa"/>
            <w:vAlign w:val="center"/>
          </w:tcPr>
          <w:p w14:paraId="61BF457F" w14:textId="77777777" w:rsidR="00A64233" w:rsidRPr="00E062F1" w:rsidRDefault="00A64233" w:rsidP="00A64233">
            <w:pPr>
              <w:pStyle w:val="TAC"/>
              <w:keepNext w:val="0"/>
              <w:rPr>
                <w:rFonts w:cs="Arial"/>
                <w:lang w:eastAsia="zh-CN"/>
              </w:rPr>
            </w:pPr>
            <w:r w:rsidRPr="00E062F1">
              <w:rPr>
                <w:rFonts w:cs="Arial"/>
                <w:szCs w:val="18"/>
                <w:lang w:eastAsia="zh-CN"/>
              </w:rPr>
              <w:t>48</w:t>
            </w:r>
          </w:p>
        </w:tc>
        <w:tc>
          <w:tcPr>
            <w:tcW w:w="2952" w:type="dxa"/>
          </w:tcPr>
          <w:p w14:paraId="01DA160C" w14:textId="77777777" w:rsidR="00A64233" w:rsidRPr="00207ED5" w:rsidRDefault="00A64233" w:rsidP="00A64233">
            <w:pPr>
              <w:pStyle w:val="TAC"/>
              <w:keepNext w:val="0"/>
              <w:rPr>
                <w:rFonts w:cs="Arial"/>
                <w:lang w:eastAsia="ja-JP"/>
              </w:rPr>
            </w:pPr>
            <w:r w:rsidRPr="00207ED5">
              <w:rPr>
                <w:rFonts w:cs="Arial"/>
                <w:szCs w:val="18"/>
                <w:lang w:eastAsia="ja-JP"/>
              </w:rPr>
              <w:t>0.5</w:t>
            </w:r>
          </w:p>
        </w:tc>
      </w:tr>
      <w:tr w:rsidR="00A64233" w:rsidRPr="00E062F1" w:rsidDel="00C538E8" w14:paraId="5BE3AAF8" w14:textId="77777777" w:rsidTr="00A64233">
        <w:trPr>
          <w:jc w:val="center"/>
        </w:trPr>
        <w:tc>
          <w:tcPr>
            <w:tcW w:w="2221" w:type="dxa"/>
            <w:vMerge/>
            <w:vAlign w:val="center"/>
          </w:tcPr>
          <w:p w14:paraId="759679FE" w14:textId="77777777" w:rsidR="00A64233" w:rsidRPr="00E062F1" w:rsidDel="00C538E8" w:rsidRDefault="00A64233" w:rsidP="00A64233">
            <w:pPr>
              <w:pStyle w:val="TAC"/>
              <w:keepNext w:val="0"/>
              <w:rPr>
                <w:rFonts w:cs="Arial"/>
              </w:rPr>
            </w:pPr>
          </w:p>
        </w:tc>
        <w:tc>
          <w:tcPr>
            <w:tcW w:w="2952" w:type="dxa"/>
            <w:vAlign w:val="center"/>
          </w:tcPr>
          <w:p w14:paraId="28D30062" w14:textId="77777777" w:rsidR="00A64233" w:rsidRPr="00E062F1" w:rsidRDefault="00A64233" w:rsidP="00A64233">
            <w:pPr>
              <w:pStyle w:val="TAC"/>
              <w:keepNext w:val="0"/>
              <w:rPr>
                <w:rFonts w:cs="Arial"/>
                <w:lang w:eastAsia="zh-CN"/>
              </w:rPr>
            </w:pPr>
            <w:r w:rsidRPr="00E062F1">
              <w:rPr>
                <w:rFonts w:cs="Arial"/>
                <w:szCs w:val="18"/>
                <w:lang w:eastAsia="zh-CN"/>
              </w:rPr>
              <w:t>66</w:t>
            </w:r>
          </w:p>
        </w:tc>
        <w:tc>
          <w:tcPr>
            <w:tcW w:w="2952" w:type="dxa"/>
          </w:tcPr>
          <w:p w14:paraId="41C273DD" w14:textId="77777777" w:rsidR="00A64233" w:rsidRPr="00207ED5" w:rsidRDefault="00A64233" w:rsidP="00A64233">
            <w:pPr>
              <w:pStyle w:val="TAC"/>
              <w:keepNext w:val="0"/>
              <w:rPr>
                <w:rFonts w:cs="Arial"/>
                <w:lang w:eastAsia="ja-JP"/>
              </w:rPr>
            </w:pPr>
            <w:r w:rsidRPr="00207ED5">
              <w:rPr>
                <w:rFonts w:cs="Arial"/>
                <w:szCs w:val="18"/>
              </w:rPr>
              <w:t>0.3</w:t>
            </w:r>
          </w:p>
        </w:tc>
      </w:tr>
      <w:tr w:rsidR="00A64233" w:rsidRPr="00E062F1" w:rsidDel="00C538E8" w14:paraId="4426E9A3" w14:textId="77777777" w:rsidTr="00A64233">
        <w:trPr>
          <w:jc w:val="center"/>
        </w:trPr>
        <w:tc>
          <w:tcPr>
            <w:tcW w:w="2221" w:type="dxa"/>
            <w:vMerge w:val="restart"/>
            <w:vAlign w:val="center"/>
          </w:tcPr>
          <w:p w14:paraId="4822C316" w14:textId="77777777" w:rsidR="00A64233" w:rsidRPr="00E062F1" w:rsidDel="00C538E8" w:rsidRDefault="00A64233" w:rsidP="00A64233">
            <w:pPr>
              <w:pStyle w:val="TAC"/>
              <w:keepNext w:val="0"/>
              <w:rPr>
                <w:rFonts w:cs="Arial"/>
              </w:rPr>
            </w:pPr>
            <w:r>
              <w:rPr>
                <w:rFonts w:cs="Arial"/>
              </w:rPr>
              <w:t>DC_2-66_(n)5</w:t>
            </w:r>
          </w:p>
        </w:tc>
        <w:tc>
          <w:tcPr>
            <w:tcW w:w="2952" w:type="dxa"/>
            <w:vAlign w:val="center"/>
          </w:tcPr>
          <w:p w14:paraId="78A2F868" w14:textId="77777777" w:rsidR="00A64233" w:rsidRPr="00E062F1" w:rsidRDefault="00A64233" w:rsidP="00A64233">
            <w:pPr>
              <w:pStyle w:val="TAC"/>
              <w:keepNext w:val="0"/>
              <w:rPr>
                <w:rFonts w:cs="Arial"/>
                <w:szCs w:val="18"/>
                <w:lang w:eastAsia="zh-CN"/>
              </w:rPr>
            </w:pPr>
          </w:p>
        </w:tc>
        <w:tc>
          <w:tcPr>
            <w:tcW w:w="2952" w:type="dxa"/>
            <w:vAlign w:val="center"/>
          </w:tcPr>
          <w:p w14:paraId="1F20B0AF" w14:textId="77777777" w:rsidR="00A64233" w:rsidRPr="00207ED5" w:rsidRDefault="00A64233" w:rsidP="00A64233">
            <w:pPr>
              <w:pStyle w:val="TAC"/>
              <w:keepNext w:val="0"/>
              <w:rPr>
                <w:rFonts w:cs="Arial"/>
                <w:szCs w:val="18"/>
              </w:rPr>
            </w:pPr>
            <w:r w:rsidRPr="00207ED5">
              <w:rPr>
                <w:rFonts w:cs="Arial"/>
                <w:lang w:eastAsia="fi-FI"/>
              </w:rPr>
              <w:t>0.3</w:t>
            </w:r>
          </w:p>
        </w:tc>
      </w:tr>
      <w:tr w:rsidR="00A64233" w:rsidRPr="00E062F1" w:rsidDel="00C538E8" w14:paraId="20AC574E" w14:textId="77777777" w:rsidTr="00A64233">
        <w:trPr>
          <w:jc w:val="center"/>
        </w:trPr>
        <w:tc>
          <w:tcPr>
            <w:tcW w:w="2221" w:type="dxa"/>
            <w:vMerge/>
            <w:vAlign w:val="center"/>
          </w:tcPr>
          <w:p w14:paraId="23DDF7AB" w14:textId="77777777" w:rsidR="00A64233" w:rsidRPr="00E062F1" w:rsidDel="00C538E8" w:rsidRDefault="00A64233" w:rsidP="00A64233">
            <w:pPr>
              <w:pStyle w:val="TAC"/>
              <w:keepNext w:val="0"/>
              <w:rPr>
                <w:rFonts w:cs="Arial"/>
              </w:rPr>
            </w:pPr>
          </w:p>
        </w:tc>
        <w:tc>
          <w:tcPr>
            <w:tcW w:w="2952" w:type="dxa"/>
            <w:vAlign w:val="center"/>
          </w:tcPr>
          <w:p w14:paraId="157332B7" w14:textId="77777777" w:rsidR="00A64233" w:rsidRPr="00E062F1" w:rsidRDefault="00A64233" w:rsidP="00A64233">
            <w:pPr>
              <w:pStyle w:val="TAC"/>
              <w:keepNext w:val="0"/>
              <w:rPr>
                <w:rFonts w:cs="Arial"/>
                <w:szCs w:val="18"/>
                <w:lang w:eastAsia="zh-CN"/>
              </w:rPr>
            </w:pPr>
          </w:p>
        </w:tc>
        <w:tc>
          <w:tcPr>
            <w:tcW w:w="2952" w:type="dxa"/>
          </w:tcPr>
          <w:p w14:paraId="7F6D56EA" w14:textId="77777777" w:rsidR="00A64233" w:rsidRPr="00207ED5" w:rsidRDefault="00A64233" w:rsidP="00A64233">
            <w:pPr>
              <w:pStyle w:val="TAC"/>
              <w:keepNext w:val="0"/>
              <w:rPr>
                <w:rFonts w:cs="Arial"/>
                <w:szCs w:val="18"/>
              </w:rPr>
            </w:pPr>
            <w:r w:rsidRPr="00207ED5">
              <w:rPr>
                <w:rFonts w:cs="Arial"/>
                <w:lang w:eastAsia="fi-FI"/>
              </w:rPr>
              <w:t>0.3</w:t>
            </w:r>
          </w:p>
        </w:tc>
      </w:tr>
      <w:tr w:rsidR="00A64233" w:rsidRPr="00E062F1" w:rsidDel="00C538E8" w14:paraId="01C6DFD8" w14:textId="77777777" w:rsidTr="00A64233">
        <w:trPr>
          <w:jc w:val="center"/>
        </w:trPr>
        <w:tc>
          <w:tcPr>
            <w:tcW w:w="2221" w:type="dxa"/>
            <w:vMerge w:val="restart"/>
            <w:vAlign w:val="center"/>
          </w:tcPr>
          <w:p w14:paraId="0E9E0E66" w14:textId="77777777" w:rsidR="00A64233" w:rsidRPr="00E062F1" w:rsidDel="00C538E8" w:rsidRDefault="00A64233" w:rsidP="00A64233">
            <w:pPr>
              <w:pStyle w:val="TAC"/>
              <w:keepNext w:val="0"/>
              <w:rPr>
                <w:rFonts w:cs="Arial"/>
              </w:rPr>
            </w:pPr>
            <w:r w:rsidRPr="00E062F1">
              <w:rPr>
                <w:rFonts w:cs="Arial"/>
                <w:bCs/>
                <w:szCs w:val="18"/>
              </w:rPr>
              <w:t>DC_2-66_n38-n78</w:t>
            </w:r>
          </w:p>
        </w:tc>
        <w:tc>
          <w:tcPr>
            <w:tcW w:w="2952" w:type="dxa"/>
            <w:vAlign w:val="center"/>
          </w:tcPr>
          <w:p w14:paraId="609B2855" w14:textId="77777777" w:rsidR="00A64233" w:rsidRPr="00E062F1" w:rsidRDefault="00A64233" w:rsidP="00A64233">
            <w:pPr>
              <w:pStyle w:val="TAC"/>
              <w:keepNext w:val="0"/>
              <w:rPr>
                <w:rFonts w:cs="Arial"/>
                <w:szCs w:val="18"/>
                <w:lang w:eastAsia="zh-CN"/>
              </w:rPr>
            </w:pPr>
            <w:r w:rsidRPr="00E062F1">
              <w:rPr>
                <w:rFonts w:cs="Arial"/>
                <w:bCs/>
                <w:szCs w:val="18"/>
              </w:rPr>
              <w:t>2</w:t>
            </w:r>
          </w:p>
        </w:tc>
        <w:tc>
          <w:tcPr>
            <w:tcW w:w="2952" w:type="dxa"/>
            <w:vAlign w:val="center"/>
          </w:tcPr>
          <w:p w14:paraId="3B673772" w14:textId="77777777" w:rsidR="00A64233" w:rsidRPr="00E062F1" w:rsidRDefault="00A64233" w:rsidP="00A64233">
            <w:pPr>
              <w:pStyle w:val="TAC"/>
              <w:keepNext w:val="0"/>
              <w:rPr>
                <w:rFonts w:cs="Arial"/>
                <w:szCs w:val="18"/>
              </w:rPr>
            </w:pPr>
            <w:r w:rsidRPr="00E062F1">
              <w:rPr>
                <w:rFonts w:cs="Arial"/>
                <w:bCs/>
                <w:szCs w:val="18"/>
              </w:rPr>
              <w:t>0.5</w:t>
            </w:r>
          </w:p>
        </w:tc>
      </w:tr>
      <w:tr w:rsidR="00A64233" w:rsidRPr="00E062F1" w:rsidDel="00C538E8" w14:paraId="06B73CC6" w14:textId="77777777" w:rsidTr="00A64233">
        <w:trPr>
          <w:jc w:val="center"/>
        </w:trPr>
        <w:tc>
          <w:tcPr>
            <w:tcW w:w="2221" w:type="dxa"/>
            <w:vMerge/>
            <w:vAlign w:val="center"/>
          </w:tcPr>
          <w:p w14:paraId="45860343" w14:textId="77777777" w:rsidR="00A64233" w:rsidRPr="00E062F1" w:rsidDel="00C538E8" w:rsidRDefault="00A64233" w:rsidP="00A64233">
            <w:pPr>
              <w:pStyle w:val="TAC"/>
              <w:keepNext w:val="0"/>
              <w:rPr>
                <w:rFonts w:cs="Arial"/>
              </w:rPr>
            </w:pPr>
          </w:p>
        </w:tc>
        <w:tc>
          <w:tcPr>
            <w:tcW w:w="2952" w:type="dxa"/>
            <w:vAlign w:val="center"/>
          </w:tcPr>
          <w:p w14:paraId="4137F81C" w14:textId="77777777" w:rsidR="00A64233" w:rsidRPr="00E062F1" w:rsidRDefault="00A64233" w:rsidP="00A64233">
            <w:pPr>
              <w:pStyle w:val="TAC"/>
              <w:keepNext w:val="0"/>
              <w:rPr>
                <w:rFonts w:cs="Arial"/>
                <w:szCs w:val="18"/>
                <w:lang w:eastAsia="zh-CN"/>
              </w:rPr>
            </w:pPr>
            <w:r w:rsidRPr="00E062F1">
              <w:rPr>
                <w:rFonts w:cs="Arial"/>
                <w:bCs/>
                <w:szCs w:val="18"/>
                <w:lang w:eastAsia="zh-CN"/>
              </w:rPr>
              <w:t>66</w:t>
            </w:r>
          </w:p>
        </w:tc>
        <w:tc>
          <w:tcPr>
            <w:tcW w:w="2952" w:type="dxa"/>
            <w:vAlign w:val="center"/>
          </w:tcPr>
          <w:p w14:paraId="1B3621B1" w14:textId="77777777" w:rsidR="00A64233" w:rsidRPr="00E062F1" w:rsidRDefault="00A64233" w:rsidP="00A64233">
            <w:pPr>
              <w:pStyle w:val="TAC"/>
              <w:keepNext w:val="0"/>
              <w:rPr>
                <w:rFonts w:cs="Arial"/>
                <w:szCs w:val="18"/>
              </w:rPr>
            </w:pPr>
            <w:r w:rsidRPr="00E062F1">
              <w:rPr>
                <w:rFonts w:cs="Arial"/>
                <w:bCs/>
                <w:szCs w:val="18"/>
                <w:lang w:eastAsia="zh-CN"/>
              </w:rPr>
              <w:t>0.5</w:t>
            </w:r>
          </w:p>
        </w:tc>
      </w:tr>
      <w:tr w:rsidR="00A64233" w:rsidRPr="00E062F1" w:rsidDel="00C538E8" w14:paraId="499565AF" w14:textId="77777777" w:rsidTr="00A64233">
        <w:trPr>
          <w:jc w:val="center"/>
        </w:trPr>
        <w:tc>
          <w:tcPr>
            <w:tcW w:w="2221" w:type="dxa"/>
            <w:vMerge/>
            <w:vAlign w:val="center"/>
          </w:tcPr>
          <w:p w14:paraId="3EA3379F" w14:textId="77777777" w:rsidR="00A64233" w:rsidRPr="00E062F1" w:rsidDel="00C538E8" w:rsidRDefault="00A64233" w:rsidP="00A64233">
            <w:pPr>
              <w:pStyle w:val="TAC"/>
              <w:keepNext w:val="0"/>
              <w:rPr>
                <w:rFonts w:cs="Arial"/>
              </w:rPr>
            </w:pPr>
          </w:p>
        </w:tc>
        <w:tc>
          <w:tcPr>
            <w:tcW w:w="2952" w:type="dxa"/>
            <w:vAlign w:val="center"/>
          </w:tcPr>
          <w:p w14:paraId="16999160" w14:textId="77777777" w:rsidR="00A64233" w:rsidRPr="00E062F1" w:rsidRDefault="00A64233" w:rsidP="00A64233">
            <w:pPr>
              <w:pStyle w:val="TAC"/>
              <w:keepNext w:val="0"/>
              <w:rPr>
                <w:rFonts w:cs="Arial"/>
                <w:szCs w:val="18"/>
                <w:lang w:eastAsia="zh-CN"/>
              </w:rPr>
            </w:pPr>
            <w:r w:rsidRPr="00E062F1">
              <w:rPr>
                <w:rFonts w:cs="Arial"/>
                <w:bCs/>
                <w:szCs w:val="18"/>
              </w:rPr>
              <w:t>n38</w:t>
            </w:r>
          </w:p>
        </w:tc>
        <w:tc>
          <w:tcPr>
            <w:tcW w:w="2952" w:type="dxa"/>
            <w:vAlign w:val="center"/>
          </w:tcPr>
          <w:p w14:paraId="1C6AD5B6" w14:textId="77777777" w:rsidR="00A64233" w:rsidRPr="00E062F1" w:rsidRDefault="00A64233" w:rsidP="00A64233">
            <w:pPr>
              <w:pStyle w:val="TAC"/>
              <w:keepNext w:val="0"/>
              <w:rPr>
                <w:rFonts w:cs="Arial"/>
                <w:szCs w:val="18"/>
              </w:rPr>
            </w:pPr>
            <w:r w:rsidRPr="00E062F1">
              <w:rPr>
                <w:rFonts w:cs="Arial"/>
                <w:bCs/>
                <w:szCs w:val="18"/>
              </w:rPr>
              <w:t>0.5</w:t>
            </w:r>
          </w:p>
        </w:tc>
      </w:tr>
      <w:tr w:rsidR="00A64233" w:rsidRPr="00E062F1" w:rsidDel="00C538E8" w14:paraId="7EB2EF66" w14:textId="77777777" w:rsidTr="00A64233">
        <w:trPr>
          <w:jc w:val="center"/>
        </w:trPr>
        <w:tc>
          <w:tcPr>
            <w:tcW w:w="2221" w:type="dxa"/>
            <w:vMerge/>
            <w:vAlign w:val="center"/>
          </w:tcPr>
          <w:p w14:paraId="036AB7C1" w14:textId="77777777" w:rsidR="00A64233" w:rsidRPr="00E062F1" w:rsidDel="00C538E8" w:rsidRDefault="00A64233" w:rsidP="00A64233">
            <w:pPr>
              <w:pStyle w:val="TAC"/>
              <w:keepNext w:val="0"/>
              <w:rPr>
                <w:rFonts w:cs="Arial"/>
              </w:rPr>
            </w:pPr>
          </w:p>
        </w:tc>
        <w:tc>
          <w:tcPr>
            <w:tcW w:w="2952" w:type="dxa"/>
            <w:vAlign w:val="center"/>
          </w:tcPr>
          <w:p w14:paraId="30181E09" w14:textId="77777777" w:rsidR="00A64233" w:rsidRPr="00E062F1" w:rsidRDefault="00A64233" w:rsidP="00A64233">
            <w:pPr>
              <w:pStyle w:val="TAC"/>
              <w:keepNext w:val="0"/>
              <w:rPr>
                <w:rFonts w:cs="Arial"/>
                <w:szCs w:val="18"/>
                <w:lang w:eastAsia="zh-CN"/>
              </w:rPr>
            </w:pPr>
            <w:r w:rsidRPr="00E062F1">
              <w:rPr>
                <w:rFonts w:cs="Arial"/>
                <w:bCs/>
                <w:szCs w:val="18"/>
              </w:rPr>
              <w:t>n78</w:t>
            </w:r>
          </w:p>
        </w:tc>
        <w:tc>
          <w:tcPr>
            <w:tcW w:w="2952" w:type="dxa"/>
            <w:vAlign w:val="center"/>
          </w:tcPr>
          <w:p w14:paraId="28451E95" w14:textId="77777777" w:rsidR="00A64233" w:rsidRPr="00E062F1" w:rsidRDefault="00A64233" w:rsidP="00A64233">
            <w:pPr>
              <w:pStyle w:val="TAC"/>
              <w:keepNext w:val="0"/>
              <w:rPr>
                <w:rFonts w:cs="Arial"/>
                <w:szCs w:val="18"/>
              </w:rPr>
            </w:pPr>
            <w:r w:rsidRPr="00E062F1">
              <w:rPr>
                <w:rFonts w:cs="Arial"/>
                <w:bCs/>
                <w:szCs w:val="18"/>
              </w:rPr>
              <w:t>0.5</w:t>
            </w:r>
          </w:p>
        </w:tc>
      </w:tr>
      <w:tr w:rsidR="00A64233" w:rsidRPr="00E062F1" w:rsidDel="00C538E8" w14:paraId="1282ABE2" w14:textId="77777777" w:rsidTr="00A64233">
        <w:trPr>
          <w:jc w:val="center"/>
        </w:trPr>
        <w:tc>
          <w:tcPr>
            <w:tcW w:w="2221" w:type="dxa"/>
            <w:vMerge w:val="restart"/>
            <w:vAlign w:val="center"/>
          </w:tcPr>
          <w:p w14:paraId="319721E1" w14:textId="77777777" w:rsidR="00A64233" w:rsidRPr="00E062F1" w:rsidDel="00C538E8" w:rsidRDefault="00A64233" w:rsidP="00A64233">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0DFB781A" w14:textId="77777777" w:rsidR="00A64233" w:rsidRPr="00E062F1" w:rsidRDefault="00A64233" w:rsidP="00A64233">
            <w:pPr>
              <w:pStyle w:val="TAC"/>
              <w:keepNext w:val="0"/>
              <w:rPr>
                <w:rFonts w:cs="Arial"/>
                <w:lang w:eastAsia="zh-CN"/>
              </w:rPr>
            </w:pPr>
            <w:r w:rsidRPr="00E062F1">
              <w:rPr>
                <w:rFonts w:cs="Arial"/>
                <w:szCs w:val="18"/>
                <w:lang w:eastAsia="zh-CN"/>
              </w:rPr>
              <w:t>2</w:t>
            </w:r>
          </w:p>
        </w:tc>
        <w:tc>
          <w:tcPr>
            <w:tcW w:w="2952" w:type="dxa"/>
          </w:tcPr>
          <w:p w14:paraId="033B3C3D" w14:textId="77777777" w:rsidR="00A64233" w:rsidRPr="00E062F1" w:rsidRDefault="00A64233" w:rsidP="00A64233">
            <w:pPr>
              <w:pStyle w:val="TAC"/>
              <w:keepNext w:val="0"/>
              <w:rPr>
                <w:rFonts w:cs="Arial"/>
                <w:lang w:eastAsia="ja-JP"/>
              </w:rPr>
            </w:pPr>
            <w:r w:rsidRPr="00E062F1">
              <w:rPr>
                <w:rFonts w:cs="Arial"/>
                <w:szCs w:val="18"/>
              </w:rPr>
              <w:t>0.3</w:t>
            </w:r>
          </w:p>
        </w:tc>
      </w:tr>
      <w:tr w:rsidR="00A64233" w:rsidRPr="00E062F1" w:rsidDel="00C538E8" w14:paraId="724002DE" w14:textId="77777777" w:rsidTr="00A64233">
        <w:trPr>
          <w:jc w:val="center"/>
        </w:trPr>
        <w:tc>
          <w:tcPr>
            <w:tcW w:w="2221" w:type="dxa"/>
            <w:vMerge/>
            <w:vAlign w:val="center"/>
          </w:tcPr>
          <w:p w14:paraId="3A08A7AA" w14:textId="77777777" w:rsidR="00A64233" w:rsidRPr="00E062F1" w:rsidDel="00C538E8" w:rsidRDefault="00A64233" w:rsidP="00A64233">
            <w:pPr>
              <w:pStyle w:val="TAC"/>
              <w:keepNext w:val="0"/>
              <w:rPr>
                <w:rFonts w:cs="Arial"/>
              </w:rPr>
            </w:pPr>
          </w:p>
        </w:tc>
        <w:tc>
          <w:tcPr>
            <w:tcW w:w="2952" w:type="dxa"/>
            <w:vAlign w:val="center"/>
          </w:tcPr>
          <w:p w14:paraId="7914F5D4" w14:textId="77777777" w:rsidR="00A64233" w:rsidRPr="00E062F1" w:rsidRDefault="00A64233" w:rsidP="00A64233">
            <w:pPr>
              <w:pStyle w:val="TAC"/>
              <w:keepNext w:val="0"/>
              <w:rPr>
                <w:rFonts w:cs="Arial"/>
                <w:lang w:eastAsia="zh-CN"/>
              </w:rPr>
            </w:pPr>
            <w:r w:rsidRPr="00E062F1">
              <w:rPr>
                <w:rFonts w:cs="Arial"/>
                <w:szCs w:val="18"/>
                <w:lang w:eastAsia="zh-CN"/>
              </w:rPr>
              <w:t>66</w:t>
            </w:r>
          </w:p>
        </w:tc>
        <w:tc>
          <w:tcPr>
            <w:tcW w:w="2952" w:type="dxa"/>
          </w:tcPr>
          <w:p w14:paraId="3427B463" w14:textId="77777777" w:rsidR="00A64233" w:rsidRPr="00E062F1" w:rsidRDefault="00A64233" w:rsidP="00A64233">
            <w:pPr>
              <w:pStyle w:val="TAC"/>
              <w:keepNext w:val="0"/>
              <w:rPr>
                <w:rFonts w:cs="Arial"/>
                <w:lang w:eastAsia="ja-JP"/>
              </w:rPr>
            </w:pPr>
            <w:r w:rsidRPr="00E062F1">
              <w:rPr>
                <w:rFonts w:cs="Arial"/>
                <w:szCs w:val="18"/>
              </w:rPr>
              <w:t>0.5</w:t>
            </w:r>
          </w:p>
        </w:tc>
      </w:tr>
      <w:tr w:rsidR="00A64233" w:rsidRPr="00E062F1" w:rsidDel="00C538E8" w14:paraId="055E3A7D" w14:textId="77777777" w:rsidTr="00A64233">
        <w:trPr>
          <w:jc w:val="center"/>
        </w:trPr>
        <w:tc>
          <w:tcPr>
            <w:tcW w:w="2221" w:type="dxa"/>
            <w:vMerge/>
            <w:vAlign w:val="center"/>
          </w:tcPr>
          <w:p w14:paraId="1CBAF4BD" w14:textId="77777777" w:rsidR="00A64233" w:rsidRPr="00E062F1" w:rsidDel="00C538E8" w:rsidRDefault="00A64233" w:rsidP="00A64233">
            <w:pPr>
              <w:pStyle w:val="TAC"/>
              <w:keepNext w:val="0"/>
              <w:rPr>
                <w:rFonts w:cs="Arial"/>
              </w:rPr>
            </w:pPr>
          </w:p>
        </w:tc>
        <w:tc>
          <w:tcPr>
            <w:tcW w:w="2952" w:type="dxa"/>
            <w:vAlign w:val="center"/>
          </w:tcPr>
          <w:p w14:paraId="4B4BB453" w14:textId="77777777" w:rsidR="00A64233" w:rsidRPr="00E062F1" w:rsidRDefault="00A64233" w:rsidP="00A64233">
            <w:pPr>
              <w:pStyle w:val="TAC"/>
              <w:keepNext w:val="0"/>
              <w:rPr>
                <w:rFonts w:cs="Arial"/>
                <w:lang w:eastAsia="zh-CN"/>
              </w:rPr>
            </w:pPr>
            <w:r w:rsidRPr="00E062F1">
              <w:rPr>
                <w:rFonts w:cs="Arial"/>
                <w:szCs w:val="18"/>
                <w:lang w:eastAsia="zh-CN"/>
              </w:rPr>
              <w:t>n38</w:t>
            </w:r>
          </w:p>
        </w:tc>
        <w:tc>
          <w:tcPr>
            <w:tcW w:w="2952" w:type="dxa"/>
            <w:vAlign w:val="center"/>
          </w:tcPr>
          <w:p w14:paraId="3251C0CD" w14:textId="77777777" w:rsidR="00A64233" w:rsidRPr="00E062F1" w:rsidRDefault="00A64233" w:rsidP="00A64233">
            <w:pPr>
              <w:pStyle w:val="TAC"/>
              <w:keepNext w:val="0"/>
              <w:rPr>
                <w:rFonts w:cs="Arial"/>
                <w:lang w:eastAsia="ja-JP"/>
              </w:rPr>
            </w:pPr>
            <w:r w:rsidRPr="00E062F1">
              <w:rPr>
                <w:rFonts w:cs="Arial"/>
                <w:szCs w:val="18"/>
                <w:lang w:eastAsia="ja-JP"/>
              </w:rPr>
              <w:t>0.5</w:t>
            </w:r>
          </w:p>
        </w:tc>
      </w:tr>
      <w:tr w:rsidR="00A64233" w:rsidRPr="00E062F1" w:rsidDel="00C538E8" w14:paraId="2BA82AAC" w14:textId="77777777" w:rsidTr="00A64233">
        <w:trPr>
          <w:jc w:val="center"/>
        </w:trPr>
        <w:tc>
          <w:tcPr>
            <w:tcW w:w="2221" w:type="dxa"/>
            <w:vMerge w:val="restart"/>
            <w:vAlign w:val="center"/>
          </w:tcPr>
          <w:p w14:paraId="0AF681DD" w14:textId="77777777" w:rsidR="00A64233" w:rsidRPr="00E062F1" w:rsidDel="00C538E8" w:rsidRDefault="00A64233" w:rsidP="00A64233">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2DE0B475" w14:textId="77777777" w:rsidR="00A64233" w:rsidRPr="00E062F1" w:rsidRDefault="00A64233" w:rsidP="00A64233">
            <w:pPr>
              <w:pStyle w:val="TAC"/>
              <w:keepNext w:val="0"/>
              <w:rPr>
                <w:rFonts w:cs="Arial"/>
                <w:lang w:eastAsia="zh-CN"/>
              </w:rPr>
            </w:pPr>
            <w:r w:rsidRPr="00E062F1">
              <w:rPr>
                <w:rFonts w:cs="Arial"/>
                <w:szCs w:val="18"/>
                <w:lang w:eastAsia="zh-CN"/>
              </w:rPr>
              <w:t>2</w:t>
            </w:r>
          </w:p>
        </w:tc>
        <w:tc>
          <w:tcPr>
            <w:tcW w:w="2952" w:type="dxa"/>
            <w:vAlign w:val="center"/>
          </w:tcPr>
          <w:p w14:paraId="2077B6AF" w14:textId="77777777" w:rsidR="00A64233" w:rsidRPr="00E062F1" w:rsidRDefault="00A64233" w:rsidP="00A64233">
            <w:pPr>
              <w:pStyle w:val="TAC"/>
              <w:keepNext w:val="0"/>
              <w:rPr>
                <w:rFonts w:cs="Arial"/>
                <w:lang w:eastAsia="ja-JP"/>
              </w:rPr>
            </w:pPr>
            <w:r w:rsidRPr="00E062F1">
              <w:rPr>
                <w:rFonts w:cs="Arial"/>
                <w:szCs w:val="18"/>
              </w:rPr>
              <w:t>0.3</w:t>
            </w:r>
          </w:p>
        </w:tc>
      </w:tr>
      <w:tr w:rsidR="00A64233" w:rsidRPr="00E062F1" w:rsidDel="00C538E8" w14:paraId="6E3D74F8" w14:textId="77777777" w:rsidTr="00A64233">
        <w:trPr>
          <w:jc w:val="center"/>
        </w:trPr>
        <w:tc>
          <w:tcPr>
            <w:tcW w:w="2221" w:type="dxa"/>
            <w:vMerge/>
            <w:vAlign w:val="center"/>
          </w:tcPr>
          <w:p w14:paraId="6D79CCD1" w14:textId="77777777" w:rsidR="00A64233" w:rsidRPr="00E062F1" w:rsidDel="00C538E8" w:rsidRDefault="00A64233" w:rsidP="00A64233">
            <w:pPr>
              <w:pStyle w:val="TAC"/>
              <w:keepNext w:val="0"/>
              <w:rPr>
                <w:rFonts w:cs="Arial"/>
              </w:rPr>
            </w:pPr>
          </w:p>
        </w:tc>
        <w:tc>
          <w:tcPr>
            <w:tcW w:w="2952" w:type="dxa"/>
            <w:vAlign w:val="center"/>
          </w:tcPr>
          <w:p w14:paraId="74B360F0" w14:textId="77777777" w:rsidR="00A64233" w:rsidRPr="00E062F1" w:rsidRDefault="00A64233" w:rsidP="00A64233">
            <w:pPr>
              <w:pStyle w:val="TAC"/>
              <w:keepNext w:val="0"/>
              <w:rPr>
                <w:rFonts w:cs="Arial"/>
                <w:lang w:eastAsia="zh-CN"/>
              </w:rPr>
            </w:pPr>
            <w:r w:rsidRPr="00E062F1">
              <w:rPr>
                <w:rFonts w:cs="Arial"/>
                <w:szCs w:val="18"/>
                <w:lang w:eastAsia="zh-CN"/>
              </w:rPr>
              <w:t>66</w:t>
            </w:r>
          </w:p>
        </w:tc>
        <w:tc>
          <w:tcPr>
            <w:tcW w:w="2952" w:type="dxa"/>
            <w:vAlign w:val="center"/>
          </w:tcPr>
          <w:p w14:paraId="209AD080" w14:textId="77777777" w:rsidR="00A64233" w:rsidRPr="00E062F1" w:rsidRDefault="00A64233" w:rsidP="00A64233">
            <w:pPr>
              <w:pStyle w:val="TAC"/>
              <w:keepNext w:val="0"/>
              <w:rPr>
                <w:rFonts w:cs="Arial"/>
                <w:lang w:eastAsia="ja-JP"/>
              </w:rPr>
            </w:pPr>
            <w:r w:rsidRPr="00E062F1">
              <w:rPr>
                <w:rFonts w:cs="Arial"/>
                <w:szCs w:val="18"/>
                <w:lang w:eastAsia="ja-JP"/>
              </w:rPr>
              <w:t>0.3</w:t>
            </w:r>
          </w:p>
        </w:tc>
      </w:tr>
      <w:tr w:rsidR="00A64233" w:rsidRPr="00E062F1" w:rsidDel="00C538E8" w14:paraId="6B486C57" w14:textId="77777777" w:rsidTr="00A64233">
        <w:trPr>
          <w:jc w:val="center"/>
        </w:trPr>
        <w:tc>
          <w:tcPr>
            <w:tcW w:w="2221" w:type="dxa"/>
            <w:vMerge/>
            <w:vAlign w:val="center"/>
          </w:tcPr>
          <w:p w14:paraId="46BD5052" w14:textId="77777777" w:rsidR="00A64233" w:rsidRPr="00E062F1" w:rsidDel="00C538E8" w:rsidRDefault="00A64233" w:rsidP="00A64233">
            <w:pPr>
              <w:pStyle w:val="TAC"/>
              <w:keepNext w:val="0"/>
              <w:rPr>
                <w:rFonts w:cs="Arial"/>
              </w:rPr>
            </w:pPr>
          </w:p>
        </w:tc>
        <w:tc>
          <w:tcPr>
            <w:tcW w:w="2952" w:type="dxa"/>
            <w:vAlign w:val="center"/>
          </w:tcPr>
          <w:p w14:paraId="67BF27F0" w14:textId="77777777" w:rsidR="00A64233" w:rsidRPr="00E062F1" w:rsidRDefault="00A64233" w:rsidP="00A64233">
            <w:pPr>
              <w:pStyle w:val="TAC"/>
              <w:keepNext w:val="0"/>
              <w:rPr>
                <w:rFonts w:cs="Arial"/>
                <w:lang w:eastAsia="zh-CN"/>
              </w:rPr>
            </w:pPr>
            <w:r w:rsidRPr="00E062F1">
              <w:rPr>
                <w:rFonts w:cs="Arial"/>
                <w:szCs w:val="18"/>
                <w:lang w:eastAsia="zh-CN"/>
              </w:rPr>
              <w:t>n66</w:t>
            </w:r>
          </w:p>
        </w:tc>
        <w:tc>
          <w:tcPr>
            <w:tcW w:w="2952" w:type="dxa"/>
            <w:vAlign w:val="center"/>
          </w:tcPr>
          <w:p w14:paraId="2B6C0D56" w14:textId="77777777" w:rsidR="00A64233" w:rsidRPr="00E062F1" w:rsidRDefault="00A64233" w:rsidP="00A64233">
            <w:pPr>
              <w:pStyle w:val="TAC"/>
              <w:keepNext w:val="0"/>
              <w:rPr>
                <w:rFonts w:cs="Arial"/>
                <w:lang w:eastAsia="ja-JP"/>
              </w:rPr>
            </w:pPr>
            <w:r w:rsidRPr="00E062F1">
              <w:rPr>
                <w:rFonts w:cs="Arial"/>
                <w:szCs w:val="18"/>
              </w:rPr>
              <w:t>0.3</w:t>
            </w:r>
          </w:p>
        </w:tc>
      </w:tr>
      <w:tr w:rsidR="00A64233" w:rsidRPr="00E062F1" w:rsidDel="00C538E8" w14:paraId="4571CADF" w14:textId="77777777" w:rsidTr="00A64233">
        <w:trPr>
          <w:jc w:val="center"/>
        </w:trPr>
        <w:tc>
          <w:tcPr>
            <w:tcW w:w="2221" w:type="dxa"/>
            <w:vMerge w:val="restart"/>
            <w:vAlign w:val="center"/>
          </w:tcPr>
          <w:p w14:paraId="5471261D" w14:textId="77777777" w:rsidR="00A64233" w:rsidRPr="00E062F1" w:rsidDel="00C538E8" w:rsidRDefault="00A64233" w:rsidP="00A64233">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13CFFE94" w14:textId="77777777" w:rsidR="00A64233" w:rsidRPr="00E062F1" w:rsidRDefault="00A64233" w:rsidP="00A64233">
            <w:pPr>
              <w:pStyle w:val="TAC"/>
              <w:keepNext w:val="0"/>
              <w:rPr>
                <w:rFonts w:cs="Arial"/>
                <w:lang w:eastAsia="zh-CN"/>
              </w:rPr>
            </w:pPr>
            <w:r w:rsidRPr="00E062F1">
              <w:rPr>
                <w:rFonts w:cs="Arial"/>
                <w:szCs w:val="18"/>
                <w:lang w:eastAsia="zh-CN"/>
              </w:rPr>
              <w:t>2</w:t>
            </w:r>
          </w:p>
        </w:tc>
        <w:tc>
          <w:tcPr>
            <w:tcW w:w="2952" w:type="dxa"/>
            <w:vAlign w:val="center"/>
          </w:tcPr>
          <w:p w14:paraId="2D6637A7" w14:textId="77777777" w:rsidR="00A64233" w:rsidRPr="00E062F1" w:rsidRDefault="00A64233" w:rsidP="00A64233">
            <w:pPr>
              <w:pStyle w:val="TAC"/>
              <w:keepNext w:val="0"/>
              <w:rPr>
                <w:rFonts w:cs="Arial"/>
                <w:lang w:eastAsia="ja-JP"/>
              </w:rPr>
            </w:pPr>
            <w:r w:rsidRPr="00E062F1">
              <w:rPr>
                <w:rFonts w:cs="Arial"/>
                <w:szCs w:val="18"/>
              </w:rPr>
              <w:t>0.3</w:t>
            </w:r>
          </w:p>
        </w:tc>
      </w:tr>
      <w:tr w:rsidR="00A64233" w:rsidRPr="00E062F1" w:rsidDel="00C538E8" w14:paraId="435F0DEA" w14:textId="77777777" w:rsidTr="00A64233">
        <w:trPr>
          <w:jc w:val="center"/>
        </w:trPr>
        <w:tc>
          <w:tcPr>
            <w:tcW w:w="2221" w:type="dxa"/>
            <w:vMerge/>
            <w:vAlign w:val="center"/>
          </w:tcPr>
          <w:p w14:paraId="3980B89C" w14:textId="77777777" w:rsidR="00A64233" w:rsidRPr="00E062F1" w:rsidDel="00C538E8" w:rsidRDefault="00A64233" w:rsidP="00A64233">
            <w:pPr>
              <w:pStyle w:val="TAC"/>
              <w:keepNext w:val="0"/>
              <w:rPr>
                <w:rFonts w:cs="Arial"/>
              </w:rPr>
            </w:pPr>
          </w:p>
        </w:tc>
        <w:tc>
          <w:tcPr>
            <w:tcW w:w="2952" w:type="dxa"/>
            <w:vAlign w:val="center"/>
          </w:tcPr>
          <w:p w14:paraId="1A370C38" w14:textId="77777777" w:rsidR="00A64233" w:rsidRPr="00E062F1" w:rsidRDefault="00A64233" w:rsidP="00A64233">
            <w:pPr>
              <w:pStyle w:val="TAC"/>
              <w:keepNext w:val="0"/>
              <w:rPr>
                <w:rFonts w:cs="Arial"/>
                <w:lang w:eastAsia="zh-CN"/>
              </w:rPr>
            </w:pPr>
            <w:r w:rsidRPr="00E062F1">
              <w:rPr>
                <w:rFonts w:cs="Arial"/>
                <w:szCs w:val="18"/>
                <w:lang w:eastAsia="zh-CN"/>
              </w:rPr>
              <w:t>66</w:t>
            </w:r>
          </w:p>
        </w:tc>
        <w:tc>
          <w:tcPr>
            <w:tcW w:w="2952" w:type="dxa"/>
            <w:vAlign w:val="center"/>
          </w:tcPr>
          <w:p w14:paraId="4CDC8820" w14:textId="77777777" w:rsidR="00A64233" w:rsidRPr="00E062F1" w:rsidRDefault="00A64233" w:rsidP="00A64233">
            <w:pPr>
              <w:pStyle w:val="TAC"/>
              <w:keepNext w:val="0"/>
              <w:rPr>
                <w:rFonts w:cs="Arial"/>
                <w:lang w:eastAsia="ja-JP"/>
              </w:rPr>
            </w:pPr>
            <w:r w:rsidRPr="00E062F1">
              <w:rPr>
                <w:rFonts w:cs="Arial"/>
                <w:szCs w:val="18"/>
                <w:lang w:eastAsia="ja-JP"/>
              </w:rPr>
              <w:t>0.5</w:t>
            </w:r>
          </w:p>
        </w:tc>
      </w:tr>
      <w:tr w:rsidR="00A64233" w:rsidRPr="00E062F1" w:rsidDel="00C538E8" w14:paraId="197E3A11" w14:textId="77777777" w:rsidTr="00A64233">
        <w:trPr>
          <w:jc w:val="center"/>
        </w:trPr>
        <w:tc>
          <w:tcPr>
            <w:tcW w:w="2221" w:type="dxa"/>
            <w:vMerge/>
            <w:vAlign w:val="center"/>
          </w:tcPr>
          <w:p w14:paraId="30A59F21" w14:textId="77777777" w:rsidR="00A64233" w:rsidRPr="00E062F1" w:rsidDel="00C538E8" w:rsidRDefault="00A64233" w:rsidP="00A64233">
            <w:pPr>
              <w:pStyle w:val="TAC"/>
              <w:keepNext w:val="0"/>
              <w:rPr>
                <w:rFonts w:cs="Arial"/>
              </w:rPr>
            </w:pPr>
          </w:p>
        </w:tc>
        <w:tc>
          <w:tcPr>
            <w:tcW w:w="2952" w:type="dxa"/>
            <w:vAlign w:val="center"/>
          </w:tcPr>
          <w:p w14:paraId="5CD675A6" w14:textId="77777777" w:rsidR="00A64233" w:rsidRPr="00E062F1" w:rsidRDefault="00A64233" w:rsidP="00A64233">
            <w:pPr>
              <w:pStyle w:val="TAC"/>
              <w:keepNext w:val="0"/>
              <w:rPr>
                <w:rFonts w:cs="Arial"/>
                <w:lang w:eastAsia="zh-CN"/>
              </w:rPr>
            </w:pPr>
            <w:r w:rsidRPr="00E062F1">
              <w:rPr>
                <w:rFonts w:cs="Arial"/>
                <w:szCs w:val="18"/>
                <w:lang w:eastAsia="zh-CN"/>
              </w:rPr>
              <w:t>n78</w:t>
            </w:r>
          </w:p>
        </w:tc>
        <w:tc>
          <w:tcPr>
            <w:tcW w:w="2952" w:type="dxa"/>
            <w:vAlign w:val="center"/>
          </w:tcPr>
          <w:p w14:paraId="2A6C5825" w14:textId="77777777" w:rsidR="00A64233" w:rsidRPr="00E062F1" w:rsidRDefault="00A64233" w:rsidP="00A64233">
            <w:pPr>
              <w:pStyle w:val="TAC"/>
              <w:keepNext w:val="0"/>
              <w:rPr>
                <w:rFonts w:cs="Arial"/>
                <w:lang w:eastAsia="ja-JP"/>
              </w:rPr>
            </w:pPr>
            <w:r w:rsidRPr="00E062F1">
              <w:rPr>
                <w:rFonts w:cs="Arial"/>
                <w:szCs w:val="18"/>
              </w:rPr>
              <w:t>0.5</w:t>
            </w:r>
          </w:p>
        </w:tc>
      </w:tr>
      <w:tr w:rsidR="00A64233" w:rsidRPr="00E062F1" w:rsidDel="00C538E8" w14:paraId="29BB070E" w14:textId="77777777" w:rsidTr="00A64233">
        <w:trPr>
          <w:jc w:val="center"/>
        </w:trPr>
        <w:tc>
          <w:tcPr>
            <w:tcW w:w="2221" w:type="dxa"/>
            <w:vMerge w:val="restart"/>
            <w:vAlign w:val="center"/>
          </w:tcPr>
          <w:p w14:paraId="1A86619D" w14:textId="77777777" w:rsidR="00A64233" w:rsidRPr="00E062F1" w:rsidDel="00C538E8" w:rsidRDefault="00A64233" w:rsidP="00A64233">
            <w:pPr>
              <w:pStyle w:val="TAC"/>
              <w:keepNext w:val="0"/>
              <w:rPr>
                <w:rFonts w:cs="Arial"/>
              </w:rPr>
            </w:pPr>
            <w:r w:rsidRPr="00E062F1">
              <w:t>DC_2-66-(n)71</w:t>
            </w:r>
          </w:p>
        </w:tc>
        <w:tc>
          <w:tcPr>
            <w:tcW w:w="2952" w:type="dxa"/>
            <w:vAlign w:val="center"/>
          </w:tcPr>
          <w:p w14:paraId="305B89CB" w14:textId="77777777" w:rsidR="00A64233" w:rsidRPr="00E062F1" w:rsidDel="00C538E8" w:rsidRDefault="00A64233" w:rsidP="00A64233">
            <w:pPr>
              <w:pStyle w:val="TAC"/>
              <w:keepNext w:val="0"/>
              <w:rPr>
                <w:rFonts w:cs="Arial"/>
                <w:lang w:eastAsia="ja-JP"/>
              </w:rPr>
            </w:pPr>
            <w:r w:rsidRPr="00E062F1">
              <w:t>2</w:t>
            </w:r>
          </w:p>
        </w:tc>
        <w:tc>
          <w:tcPr>
            <w:tcW w:w="2952" w:type="dxa"/>
            <w:vAlign w:val="center"/>
          </w:tcPr>
          <w:p w14:paraId="42C20EB5" w14:textId="77777777" w:rsidR="00A64233" w:rsidRPr="00E062F1" w:rsidDel="00C538E8" w:rsidRDefault="00A64233" w:rsidP="00A64233">
            <w:pPr>
              <w:pStyle w:val="TAC"/>
              <w:keepNext w:val="0"/>
              <w:rPr>
                <w:rFonts w:cs="Arial"/>
                <w:lang w:eastAsia="ja-JP"/>
              </w:rPr>
            </w:pPr>
            <w:r w:rsidRPr="00E062F1">
              <w:t>0.3</w:t>
            </w:r>
          </w:p>
        </w:tc>
      </w:tr>
      <w:tr w:rsidR="00A64233" w:rsidRPr="00E062F1" w:rsidDel="00C538E8" w14:paraId="00B249BB" w14:textId="77777777" w:rsidTr="00A64233">
        <w:trPr>
          <w:jc w:val="center"/>
        </w:trPr>
        <w:tc>
          <w:tcPr>
            <w:tcW w:w="2221" w:type="dxa"/>
            <w:vMerge/>
            <w:vAlign w:val="center"/>
          </w:tcPr>
          <w:p w14:paraId="070A5AA3" w14:textId="77777777" w:rsidR="00A64233" w:rsidRPr="00E062F1" w:rsidDel="00C538E8" w:rsidRDefault="00A64233" w:rsidP="00A64233">
            <w:pPr>
              <w:pStyle w:val="TAC"/>
              <w:keepNext w:val="0"/>
              <w:rPr>
                <w:rFonts w:cs="Arial"/>
              </w:rPr>
            </w:pPr>
          </w:p>
        </w:tc>
        <w:tc>
          <w:tcPr>
            <w:tcW w:w="2952" w:type="dxa"/>
            <w:vAlign w:val="center"/>
          </w:tcPr>
          <w:p w14:paraId="3343DBAF" w14:textId="77777777" w:rsidR="00A64233" w:rsidRPr="00E062F1" w:rsidDel="00C538E8" w:rsidRDefault="00A64233" w:rsidP="00A64233">
            <w:pPr>
              <w:pStyle w:val="TAC"/>
              <w:keepNext w:val="0"/>
              <w:rPr>
                <w:rFonts w:cs="Arial"/>
                <w:lang w:eastAsia="ja-JP"/>
              </w:rPr>
            </w:pPr>
            <w:r w:rsidRPr="00E062F1">
              <w:t>66</w:t>
            </w:r>
          </w:p>
        </w:tc>
        <w:tc>
          <w:tcPr>
            <w:tcW w:w="2952" w:type="dxa"/>
            <w:vAlign w:val="center"/>
          </w:tcPr>
          <w:p w14:paraId="4D4F9274" w14:textId="77777777" w:rsidR="00A64233" w:rsidRPr="00E062F1" w:rsidDel="00C538E8" w:rsidRDefault="00A64233" w:rsidP="00A64233">
            <w:pPr>
              <w:pStyle w:val="TAC"/>
              <w:keepNext w:val="0"/>
              <w:rPr>
                <w:rFonts w:cs="Arial"/>
                <w:lang w:eastAsia="ja-JP"/>
              </w:rPr>
            </w:pPr>
            <w:r w:rsidRPr="00E062F1">
              <w:t>0.3</w:t>
            </w:r>
          </w:p>
        </w:tc>
      </w:tr>
      <w:tr w:rsidR="00A64233" w:rsidRPr="00E062F1" w:rsidDel="00C538E8" w14:paraId="7E094A46" w14:textId="77777777" w:rsidTr="00A64233">
        <w:trPr>
          <w:jc w:val="center"/>
        </w:trPr>
        <w:tc>
          <w:tcPr>
            <w:tcW w:w="2221" w:type="dxa"/>
            <w:vMerge w:val="restart"/>
            <w:vAlign w:val="center"/>
          </w:tcPr>
          <w:p w14:paraId="52C33963" w14:textId="77777777" w:rsidR="00A64233" w:rsidRPr="00E062F1" w:rsidDel="00C538E8" w:rsidRDefault="00A64233" w:rsidP="00A64233">
            <w:pPr>
              <w:pStyle w:val="TAC"/>
              <w:keepNext w:val="0"/>
              <w:rPr>
                <w:rFonts w:cs="Arial"/>
              </w:rPr>
            </w:pPr>
            <w:r w:rsidRPr="00E062F1">
              <w:rPr>
                <w:rFonts w:eastAsia="Malgun Gothic" w:cs="Arial"/>
                <w:szCs w:val="18"/>
                <w:lang w:eastAsia="ko-KR"/>
              </w:rPr>
              <w:t>DC_2-66_n41-n71</w:t>
            </w:r>
          </w:p>
        </w:tc>
        <w:tc>
          <w:tcPr>
            <w:tcW w:w="2952" w:type="dxa"/>
            <w:vAlign w:val="center"/>
          </w:tcPr>
          <w:p w14:paraId="267D7C7C" w14:textId="77777777" w:rsidR="00A64233" w:rsidRPr="00E062F1" w:rsidRDefault="00A64233" w:rsidP="00A64233">
            <w:pPr>
              <w:pStyle w:val="TAC"/>
              <w:keepNext w:val="0"/>
            </w:pPr>
            <w:r w:rsidRPr="00E062F1">
              <w:rPr>
                <w:rFonts w:eastAsia="Malgun Gothic" w:cs="Arial"/>
                <w:szCs w:val="18"/>
                <w:lang w:eastAsia="ko-KR"/>
              </w:rPr>
              <w:t>2</w:t>
            </w:r>
          </w:p>
        </w:tc>
        <w:tc>
          <w:tcPr>
            <w:tcW w:w="2952" w:type="dxa"/>
            <w:vAlign w:val="center"/>
          </w:tcPr>
          <w:p w14:paraId="371D671B" w14:textId="77777777" w:rsidR="00A64233" w:rsidRPr="00E062F1" w:rsidRDefault="00A64233" w:rsidP="00A64233">
            <w:pPr>
              <w:pStyle w:val="TAC"/>
              <w:keepNext w:val="0"/>
            </w:pPr>
            <w:r w:rsidRPr="00E062F1">
              <w:rPr>
                <w:rFonts w:cs="Arial"/>
                <w:szCs w:val="18"/>
                <w:lang w:eastAsia="zh-CN"/>
              </w:rPr>
              <w:t>0.3</w:t>
            </w:r>
          </w:p>
        </w:tc>
      </w:tr>
      <w:tr w:rsidR="00A64233" w:rsidRPr="00E062F1" w:rsidDel="00C538E8" w14:paraId="7800D7BF" w14:textId="77777777" w:rsidTr="00A64233">
        <w:trPr>
          <w:jc w:val="center"/>
        </w:trPr>
        <w:tc>
          <w:tcPr>
            <w:tcW w:w="2221" w:type="dxa"/>
            <w:vMerge/>
            <w:vAlign w:val="center"/>
          </w:tcPr>
          <w:p w14:paraId="45736CF8" w14:textId="77777777" w:rsidR="00A64233" w:rsidRPr="00E062F1" w:rsidDel="00C538E8" w:rsidRDefault="00A64233" w:rsidP="00A64233">
            <w:pPr>
              <w:pStyle w:val="TAC"/>
              <w:keepNext w:val="0"/>
              <w:rPr>
                <w:rFonts w:cs="Arial"/>
              </w:rPr>
            </w:pPr>
          </w:p>
        </w:tc>
        <w:tc>
          <w:tcPr>
            <w:tcW w:w="2952" w:type="dxa"/>
            <w:vAlign w:val="center"/>
          </w:tcPr>
          <w:p w14:paraId="78284493" w14:textId="77777777" w:rsidR="00A64233" w:rsidRPr="00E062F1" w:rsidRDefault="00A64233" w:rsidP="00A64233">
            <w:pPr>
              <w:pStyle w:val="TAC"/>
              <w:keepNext w:val="0"/>
            </w:pPr>
            <w:r w:rsidRPr="00E062F1">
              <w:rPr>
                <w:rFonts w:eastAsia="Malgun Gothic" w:cs="Arial"/>
                <w:szCs w:val="18"/>
                <w:lang w:eastAsia="ko-KR"/>
              </w:rPr>
              <w:t>66</w:t>
            </w:r>
          </w:p>
        </w:tc>
        <w:tc>
          <w:tcPr>
            <w:tcW w:w="2952" w:type="dxa"/>
            <w:vAlign w:val="center"/>
          </w:tcPr>
          <w:p w14:paraId="3BDBBD7A" w14:textId="77777777" w:rsidR="00A64233" w:rsidRPr="00E062F1" w:rsidRDefault="00A64233" w:rsidP="00A64233">
            <w:pPr>
              <w:pStyle w:val="TAC"/>
              <w:keepNext w:val="0"/>
            </w:pPr>
            <w:r w:rsidRPr="00E062F1">
              <w:rPr>
                <w:rFonts w:cs="Arial"/>
                <w:szCs w:val="18"/>
                <w:lang w:eastAsia="zh-CN"/>
              </w:rPr>
              <w:t>0.3</w:t>
            </w:r>
          </w:p>
        </w:tc>
      </w:tr>
      <w:tr w:rsidR="00A64233" w:rsidRPr="00E062F1" w:rsidDel="00C538E8" w14:paraId="7271D3F1" w14:textId="77777777" w:rsidTr="00A64233">
        <w:trPr>
          <w:jc w:val="center"/>
        </w:trPr>
        <w:tc>
          <w:tcPr>
            <w:tcW w:w="2221" w:type="dxa"/>
            <w:vMerge/>
            <w:vAlign w:val="center"/>
          </w:tcPr>
          <w:p w14:paraId="53619FD7" w14:textId="77777777" w:rsidR="00A64233" w:rsidRPr="00E062F1" w:rsidDel="00C538E8" w:rsidRDefault="00A64233" w:rsidP="00A64233">
            <w:pPr>
              <w:pStyle w:val="TAC"/>
              <w:keepNext w:val="0"/>
              <w:rPr>
                <w:rFonts w:cs="Arial"/>
              </w:rPr>
            </w:pPr>
          </w:p>
        </w:tc>
        <w:tc>
          <w:tcPr>
            <w:tcW w:w="2952" w:type="dxa"/>
            <w:vMerge w:val="restart"/>
            <w:vAlign w:val="center"/>
          </w:tcPr>
          <w:p w14:paraId="633DD2D8" w14:textId="77777777" w:rsidR="00A64233" w:rsidRPr="00E062F1" w:rsidRDefault="00A64233" w:rsidP="00A64233">
            <w:pPr>
              <w:pStyle w:val="TAC"/>
              <w:keepNext w:val="0"/>
            </w:pPr>
            <w:r w:rsidRPr="00E062F1">
              <w:rPr>
                <w:rFonts w:eastAsia="Malgun Gothic" w:cs="Arial"/>
                <w:szCs w:val="18"/>
                <w:lang w:eastAsia="ko-KR"/>
              </w:rPr>
              <w:t>n41</w:t>
            </w:r>
          </w:p>
        </w:tc>
        <w:tc>
          <w:tcPr>
            <w:tcW w:w="2952" w:type="dxa"/>
          </w:tcPr>
          <w:p w14:paraId="55CE9D35" w14:textId="77777777" w:rsidR="00A64233" w:rsidRPr="00E062F1" w:rsidRDefault="00A64233" w:rsidP="00A64233">
            <w:pPr>
              <w:pStyle w:val="TAC"/>
              <w:keepNext w:val="0"/>
            </w:pPr>
            <w:r w:rsidRPr="00E062F1">
              <w:rPr>
                <w:rFonts w:cs="Arial"/>
                <w:szCs w:val="18"/>
                <w:lang w:eastAsia="zh-CN"/>
              </w:rPr>
              <w:t>0.5</w:t>
            </w:r>
            <w:r w:rsidRPr="00E062F1">
              <w:rPr>
                <w:rFonts w:cs="Arial"/>
                <w:szCs w:val="18"/>
                <w:vertAlign w:val="superscript"/>
                <w:lang w:eastAsia="zh-CN"/>
              </w:rPr>
              <w:t>1</w:t>
            </w:r>
          </w:p>
        </w:tc>
      </w:tr>
      <w:tr w:rsidR="00A64233" w:rsidRPr="00E062F1" w:rsidDel="00C538E8" w14:paraId="1D566F8E" w14:textId="77777777" w:rsidTr="00A64233">
        <w:trPr>
          <w:jc w:val="center"/>
        </w:trPr>
        <w:tc>
          <w:tcPr>
            <w:tcW w:w="2221" w:type="dxa"/>
            <w:vMerge/>
            <w:vAlign w:val="center"/>
          </w:tcPr>
          <w:p w14:paraId="13DCAEA7" w14:textId="77777777" w:rsidR="00A64233" w:rsidRPr="00E062F1" w:rsidDel="00C538E8" w:rsidRDefault="00A64233" w:rsidP="00A64233">
            <w:pPr>
              <w:pStyle w:val="TAC"/>
              <w:keepNext w:val="0"/>
              <w:rPr>
                <w:rFonts w:cs="Arial"/>
              </w:rPr>
            </w:pPr>
          </w:p>
        </w:tc>
        <w:tc>
          <w:tcPr>
            <w:tcW w:w="2952" w:type="dxa"/>
            <w:vMerge/>
            <w:vAlign w:val="center"/>
          </w:tcPr>
          <w:p w14:paraId="1424F7F0" w14:textId="77777777" w:rsidR="00A64233" w:rsidRPr="00E062F1" w:rsidRDefault="00A64233" w:rsidP="00A64233">
            <w:pPr>
              <w:pStyle w:val="TAC"/>
              <w:keepNext w:val="0"/>
            </w:pPr>
          </w:p>
        </w:tc>
        <w:tc>
          <w:tcPr>
            <w:tcW w:w="2952" w:type="dxa"/>
          </w:tcPr>
          <w:p w14:paraId="69487FA9" w14:textId="77777777" w:rsidR="00A64233" w:rsidRPr="00E062F1" w:rsidRDefault="00A64233" w:rsidP="00A64233">
            <w:pPr>
              <w:pStyle w:val="TAC"/>
              <w:keepNext w:val="0"/>
            </w:pPr>
            <w:r w:rsidRPr="00E062F1">
              <w:rPr>
                <w:rFonts w:cs="Arial"/>
                <w:szCs w:val="18"/>
                <w:lang w:eastAsia="zh-CN"/>
              </w:rPr>
              <w:t>1</w:t>
            </w:r>
            <w:r w:rsidRPr="00E062F1">
              <w:rPr>
                <w:rFonts w:cs="Arial"/>
                <w:szCs w:val="18"/>
                <w:vertAlign w:val="superscript"/>
                <w:lang w:eastAsia="zh-CN"/>
              </w:rPr>
              <w:t>2</w:t>
            </w:r>
          </w:p>
        </w:tc>
      </w:tr>
      <w:tr w:rsidR="00A64233" w:rsidRPr="00E062F1" w:rsidDel="00C538E8" w14:paraId="66339BEC" w14:textId="77777777" w:rsidTr="00A64233">
        <w:trPr>
          <w:jc w:val="center"/>
        </w:trPr>
        <w:tc>
          <w:tcPr>
            <w:tcW w:w="2221" w:type="dxa"/>
            <w:vMerge/>
            <w:vAlign w:val="center"/>
          </w:tcPr>
          <w:p w14:paraId="1802696A" w14:textId="77777777" w:rsidR="00A64233" w:rsidRPr="00E062F1" w:rsidDel="00C538E8" w:rsidRDefault="00A64233" w:rsidP="00A64233">
            <w:pPr>
              <w:pStyle w:val="TAC"/>
              <w:keepNext w:val="0"/>
              <w:rPr>
                <w:rFonts w:cs="Arial"/>
              </w:rPr>
            </w:pPr>
          </w:p>
        </w:tc>
        <w:tc>
          <w:tcPr>
            <w:tcW w:w="2952" w:type="dxa"/>
            <w:vAlign w:val="center"/>
          </w:tcPr>
          <w:p w14:paraId="2F92BE48" w14:textId="77777777" w:rsidR="00A64233" w:rsidRPr="00E062F1" w:rsidRDefault="00A64233" w:rsidP="00A64233">
            <w:pPr>
              <w:pStyle w:val="TAC"/>
              <w:keepNext w:val="0"/>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2B9AA188" w14:textId="77777777" w:rsidR="00A64233" w:rsidRPr="00E062F1" w:rsidRDefault="00A64233" w:rsidP="00A64233">
            <w:pPr>
              <w:pStyle w:val="TAC"/>
              <w:keepNext w:val="0"/>
            </w:pPr>
            <w:r w:rsidRPr="00E062F1">
              <w:rPr>
                <w:rFonts w:cs="Arial"/>
                <w:szCs w:val="18"/>
                <w:lang w:eastAsia="zh-CN"/>
              </w:rPr>
              <w:t>0.5</w:t>
            </w:r>
          </w:p>
        </w:tc>
      </w:tr>
      <w:tr w:rsidR="00A64233" w:rsidRPr="00E062F1" w:rsidDel="00C538E8" w14:paraId="259111A7" w14:textId="77777777" w:rsidTr="00A64233">
        <w:trPr>
          <w:jc w:val="center"/>
        </w:trPr>
        <w:tc>
          <w:tcPr>
            <w:tcW w:w="2221" w:type="dxa"/>
            <w:vMerge w:val="restart"/>
            <w:vAlign w:val="center"/>
          </w:tcPr>
          <w:p w14:paraId="64F18B71" w14:textId="77777777" w:rsidR="00A64233" w:rsidRPr="00E062F1" w:rsidDel="00C538E8" w:rsidRDefault="00A64233" w:rsidP="00A64233">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17F5EAC" w14:textId="77777777" w:rsidR="00A64233" w:rsidRPr="00E062F1" w:rsidRDefault="00A64233" w:rsidP="00A64233">
            <w:pPr>
              <w:pStyle w:val="TAC"/>
              <w:keepNext w:val="0"/>
              <w:rPr>
                <w:rFonts w:cs="Arial"/>
                <w:szCs w:val="18"/>
                <w:lang w:eastAsia="ja-JP"/>
              </w:rPr>
            </w:pPr>
            <w:r w:rsidRPr="00E062F1">
              <w:rPr>
                <w:rFonts w:cs="Arial"/>
                <w:szCs w:val="18"/>
                <w:lang w:eastAsia="zh-CN"/>
              </w:rPr>
              <w:t>2</w:t>
            </w:r>
          </w:p>
        </w:tc>
        <w:tc>
          <w:tcPr>
            <w:tcW w:w="2952" w:type="dxa"/>
          </w:tcPr>
          <w:p w14:paraId="2E5FA030" w14:textId="77777777" w:rsidR="00A64233" w:rsidRPr="00E062F1" w:rsidRDefault="00A64233" w:rsidP="00A64233">
            <w:pPr>
              <w:pStyle w:val="TAC"/>
              <w:keepNext w:val="0"/>
              <w:rPr>
                <w:rFonts w:cs="Arial"/>
                <w:szCs w:val="18"/>
                <w:lang w:eastAsia="zh-CN"/>
              </w:rPr>
            </w:pPr>
            <w:r w:rsidRPr="00E062F1">
              <w:rPr>
                <w:rFonts w:cs="Arial"/>
                <w:lang w:eastAsia="zh-CN"/>
              </w:rPr>
              <w:t>0.3</w:t>
            </w:r>
          </w:p>
        </w:tc>
      </w:tr>
      <w:tr w:rsidR="00A64233" w:rsidRPr="00E062F1" w:rsidDel="00C538E8" w14:paraId="0DC27C78" w14:textId="77777777" w:rsidTr="00A64233">
        <w:trPr>
          <w:jc w:val="center"/>
        </w:trPr>
        <w:tc>
          <w:tcPr>
            <w:tcW w:w="2221" w:type="dxa"/>
            <w:vMerge/>
            <w:vAlign w:val="center"/>
          </w:tcPr>
          <w:p w14:paraId="495F00B2" w14:textId="77777777" w:rsidR="00A64233" w:rsidRPr="00E062F1" w:rsidDel="00C538E8" w:rsidRDefault="00A64233" w:rsidP="00A64233">
            <w:pPr>
              <w:pStyle w:val="TAC"/>
              <w:keepNext w:val="0"/>
              <w:rPr>
                <w:rFonts w:cs="Arial"/>
              </w:rPr>
            </w:pPr>
          </w:p>
        </w:tc>
        <w:tc>
          <w:tcPr>
            <w:tcW w:w="2952" w:type="dxa"/>
            <w:vAlign w:val="center"/>
          </w:tcPr>
          <w:p w14:paraId="5CAA7C03" w14:textId="77777777" w:rsidR="00A64233" w:rsidRPr="00E062F1" w:rsidRDefault="00A64233" w:rsidP="00A64233">
            <w:pPr>
              <w:pStyle w:val="TAC"/>
              <w:keepNext w:val="0"/>
              <w:rPr>
                <w:rFonts w:cs="Arial"/>
                <w:szCs w:val="18"/>
                <w:lang w:eastAsia="ja-JP"/>
              </w:rPr>
            </w:pPr>
            <w:r w:rsidRPr="00E062F1">
              <w:rPr>
                <w:rFonts w:cs="Arial"/>
                <w:szCs w:val="18"/>
                <w:lang w:eastAsia="zh-CN"/>
              </w:rPr>
              <w:t>66</w:t>
            </w:r>
          </w:p>
        </w:tc>
        <w:tc>
          <w:tcPr>
            <w:tcW w:w="2952" w:type="dxa"/>
          </w:tcPr>
          <w:p w14:paraId="136466A5" w14:textId="77777777" w:rsidR="00A64233" w:rsidRPr="00E062F1" w:rsidRDefault="00A64233" w:rsidP="00A64233">
            <w:pPr>
              <w:pStyle w:val="TAC"/>
              <w:keepNext w:val="0"/>
              <w:rPr>
                <w:rFonts w:cs="Arial"/>
                <w:szCs w:val="18"/>
                <w:lang w:eastAsia="zh-CN"/>
              </w:rPr>
            </w:pPr>
            <w:r w:rsidRPr="00E062F1">
              <w:rPr>
                <w:rFonts w:cs="Arial"/>
                <w:lang w:eastAsia="zh-CN"/>
              </w:rPr>
              <w:t>0.3</w:t>
            </w:r>
          </w:p>
        </w:tc>
      </w:tr>
      <w:tr w:rsidR="00A64233" w:rsidRPr="00E062F1" w:rsidDel="00C538E8" w14:paraId="2371C52B" w14:textId="77777777" w:rsidTr="00A64233">
        <w:trPr>
          <w:jc w:val="center"/>
        </w:trPr>
        <w:tc>
          <w:tcPr>
            <w:tcW w:w="2221" w:type="dxa"/>
            <w:vMerge/>
            <w:vAlign w:val="center"/>
          </w:tcPr>
          <w:p w14:paraId="792DC7BB" w14:textId="77777777" w:rsidR="00A64233" w:rsidRPr="00E062F1" w:rsidDel="00C538E8" w:rsidRDefault="00A64233" w:rsidP="00A64233">
            <w:pPr>
              <w:pStyle w:val="TAC"/>
              <w:keepNext w:val="0"/>
              <w:rPr>
                <w:rFonts w:cs="Arial"/>
              </w:rPr>
            </w:pPr>
          </w:p>
        </w:tc>
        <w:tc>
          <w:tcPr>
            <w:tcW w:w="2952" w:type="dxa"/>
            <w:vAlign w:val="center"/>
          </w:tcPr>
          <w:p w14:paraId="6C543D5A" w14:textId="77777777" w:rsidR="00A64233" w:rsidRPr="00E062F1" w:rsidRDefault="00A64233" w:rsidP="00A64233">
            <w:pPr>
              <w:pStyle w:val="TAC"/>
              <w:keepNext w:val="0"/>
              <w:rPr>
                <w:rFonts w:cs="Arial"/>
                <w:szCs w:val="18"/>
                <w:lang w:eastAsia="ja-JP"/>
              </w:rPr>
            </w:pPr>
            <w:r w:rsidRPr="00E062F1">
              <w:rPr>
                <w:rFonts w:cs="Arial"/>
                <w:szCs w:val="18"/>
                <w:lang w:eastAsia="zh-CN"/>
              </w:rPr>
              <w:t>n66</w:t>
            </w:r>
          </w:p>
        </w:tc>
        <w:tc>
          <w:tcPr>
            <w:tcW w:w="2952" w:type="dxa"/>
          </w:tcPr>
          <w:p w14:paraId="76C29F9A" w14:textId="77777777" w:rsidR="00A64233" w:rsidRPr="00E062F1" w:rsidRDefault="00A64233" w:rsidP="00A64233">
            <w:pPr>
              <w:pStyle w:val="TAC"/>
              <w:keepNext w:val="0"/>
              <w:rPr>
                <w:rFonts w:cs="Arial"/>
                <w:szCs w:val="18"/>
                <w:lang w:eastAsia="zh-CN"/>
              </w:rPr>
            </w:pPr>
            <w:r w:rsidRPr="00E062F1">
              <w:rPr>
                <w:rFonts w:cs="Arial"/>
                <w:lang w:eastAsia="zh-CN"/>
              </w:rPr>
              <w:t>0.3</w:t>
            </w:r>
          </w:p>
        </w:tc>
      </w:tr>
      <w:tr w:rsidR="00A64233" w:rsidRPr="00E062F1" w:rsidDel="00C538E8" w14:paraId="3217A65E" w14:textId="77777777" w:rsidTr="00A64233">
        <w:trPr>
          <w:jc w:val="center"/>
        </w:trPr>
        <w:tc>
          <w:tcPr>
            <w:tcW w:w="2221" w:type="dxa"/>
            <w:vMerge/>
            <w:vAlign w:val="center"/>
          </w:tcPr>
          <w:p w14:paraId="5EA5BD97" w14:textId="77777777" w:rsidR="00A64233" w:rsidRPr="00E062F1" w:rsidDel="00C538E8" w:rsidRDefault="00A64233" w:rsidP="00A64233">
            <w:pPr>
              <w:pStyle w:val="TAC"/>
              <w:keepNext w:val="0"/>
              <w:rPr>
                <w:rFonts w:cs="Arial"/>
              </w:rPr>
            </w:pPr>
          </w:p>
        </w:tc>
        <w:tc>
          <w:tcPr>
            <w:tcW w:w="2952" w:type="dxa"/>
            <w:vAlign w:val="center"/>
          </w:tcPr>
          <w:p w14:paraId="176721D3" w14:textId="77777777" w:rsidR="00A64233" w:rsidRPr="00E062F1" w:rsidRDefault="00A64233" w:rsidP="00A64233">
            <w:pPr>
              <w:pStyle w:val="TAC"/>
              <w:keepNext w:val="0"/>
              <w:rPr>
                <w:rFonts w:cs="Arial"/>
                <w:szCs w:val="18"/>
                <w:lang w:eastAsia="ja-JP"/>
              </w:rPr>
            </w:pPr>
            <w:r w:rsidRPr="00E062F1">
              <w:rPr>
                <w:rFonts w:eastAsia="MS Mincho" w:cs="Arial"/>
                <w:szCs w:val="18"/>
                <w:lang w:eastAsia="ja-JP"/>
              </w:rPr>
              <w:t>n78</w:t>
            </w:r>
          </w:p>
        </w:tc>
        <w:tc>
          <w:tcPr>
            <w:tcW w:w="2952" w:type="dxa"/>
          </w:tcPr>
          <w:p w14:paraId="6A895891" w14:textId="77777777" w:rsidR="00A64233" w:rsidRPr="00E062F1" w:rsidRDefault="00A64233" w:rsidP="00A64233">
            <w:pPr>
              <w:pStyle w:val="TAC"/>
              <w:keepNext w:val="0"/>
              <w:rPr>
                <w:rFonts w:cs="Arial"/>
                <w:szCs w:val="18"/>
                <w:lang w:eastAsia="zh-CN"/>
              </w:rPr>
            </w:pPr>
            <w:r w:rsidRPr="00E062F1">
              <w:rPr>
                <w:rFonts w:cs="Arial"/>
                <w:lang w:eastAsia="zh-CN"/>
              </w:rPr>
              <w:t>0.5</w:t>
            </w:r>
          </w:p>
        </w:tc>
      </w:tr>
      <w:tr w:rsidR="00A64233" w:rsidRPr="00E062F1" w14:paraId="1FE225EF" w14:textId="77777777" w:rsidTr="00A64233">
        <w:trPr>
          <w:jc w:val="center"/>
        </w:trPr>
        <w:tc>
          <w:tcPr>
            <w:tcW w:w="2221" w:type="dxa"/>
            <w:vMerge w:val="restart"/>
            <w:vAlign w:val="center"/>
          </w:tcPr>
          <w:p w14:paraId="50562902" w14:textId="77777777" w:rsidR="00A64233" w:rsidRPr="00E062F1" w:rsidRDefault="00A64233" w:rsidP="00A64233">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147008CC" w14:textId="77777777" w:rsidR="00A64233" w:rsidRPr="00E062F1" w:rsidRDefault="00A64233" w:rsidP="00A64233">
            <w:pPr>
              <w:pStyle w:val="TAC"/>
              <w:keepNext w:val="0"/>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vAlign w:val="center"/>
          </w:tcPr>
          <w:p w14:paraId="290E3022"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205960C5"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42EEE125" w14:textId="77777777" w:rsidTr="00A64233">
        <w:trPr>
          <w:jc w:val="center"/>
        </w:trPr>
        <w:tc>
          <w:tcPr>
            <w:tcW w:w="2221" w:type="dxa"/>
            <w:vMerge/>
            <w:vAlign w:val="center"/>
          </w:tcPr>
          <w:p w14:paraId="41D5F66D" w14:textId="77777777" w:rsidR="00A64233" w:rsidRPr="00E062F1" w:rsidRDefault="00A64233" w:rsidP="00A64233">
            <w:pPr>
              <w:pStyle w:val="TAC"/>
              <w:keepNext w:val="0"/>
              <w:rPr>
                <w:rFonts w:cs="Arial"/>
              </w:rPr>
            </w:pPr>
          </w:p>
        </w:tc>
        <w:tc>
          <w:tcPr>
            <w:tcW w:w="2952" w:type="dxa"/>
            <w:vAlign w:val="center"/>
          </w:tcPr>
          <w:p w14:paraId="485B7AB4" w14:textId="77777777" w:rsidR="00A64233" w:rsidRPr="00E062F1" w:rsidRDefault="00A64233" w:rsidP="00A64233">
            <w:pPr>
              <w:pStyle w:val="TAC"/>
              <w:keepNext w:val="0"/>
              <w:rPr>
                <w:rFonts w:cs="Arial"/>
              </w:rPr>
            </w:pPr>
            <w:r w:rsidRPr="00E062F1">
              <w:rPr>
                <w:rFonts w:eastAsia="Malgun Gothic" w:cs="Arial"/>
                <w:lang w:eastAsia="ko-KR"/>
              </w:rPr>
              <w:t>5</w:t>
            </w:r>
          </w:p>
        </w:tc>
        <w:tc>
          <w:tcPr>
            <w:tcW w:w="2952" w:type="dxa"/>
            <w:vAlign w:val="center"/>
          </w:tcPr>
          <w:p w14:paraId="787F33B0"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2BE781D9" w14:textId="77777777" w:rsidTr="00A64233">
        <w:trPr>
          <w:jc w:val="center"/>
        </w:trPr>
        <w:tc>
          <w:tcPr>
            <w:tcW w:w="2221" w:type="dxa"/>
            <w:vMerge/>
            <w:vAlign w:val="center"/>
          </w:tcPr>
          <w:p w14:paraId="61402C2B" w14:textId="77777777" w:rsidR="00A64233" w:rsidRPr="00E062F1" w:rsidRDefault="00A64233" w:rsidP="00A64233">
            <w:pPr>
              <w:pStyle w:val="TAC"/>
              <w:keepNext w:val="0"/>
              <w:rPr>
                <w:rFonts w:cs="Arial"/>
              </w:rPr>
            </w:pPr>
          </w:p>
        </w:tc>
        <w:tc>
          <w:tcPr>
            <w:tcW w:w="2952" w:type="dxa"/>
            <w:vAlign w:val="center"/>
          </w:tcPr>
          <w:p w14:paraId="75EB64C1" w14:textId="77777777" w:rsidR="00A64233" w:rsidRPr="00E062F1" w:rsidRDefault="00A64233" w:rsidP="00A64233">
            <w:pPr>
              <w:pStyle w:val="TAC"/>
              <w:keepNext w:val="0"/>
              <w:rPr>
                <w:rFonts w:cs="Arial"/>
                <w:lang w:eastAsia="zh-CN"/>
              </w:rPr>
            </w:pPr>
            <w:r w:rsidRPr="00E062F1">
              <w:rPr>
                <w:rFonts w:eastAsia="Malgun Gothic" w:cs="Arial"/>
                <w:lang w:eastAsia="ko-KR"/>
              </w:rPr>
              <w:t>7</w:t>
            </w:r>
          </w:p>
        </w:tc>
        <w:tc>
          <w:tcPr>
            <w:tcW w:w="2952" w:type="dxa"/>
            <w:vAlign w:val="center"/>
          </w:tcPr>
          <w:p w14:paraId="628538F9" w14:textId="77777777" w:rsidR="00A64233" w:rsidRPr="00E062F1" w:rsidRDefault="00A64233" w:rsidP="00A64233">
            <w:pPr>
              <w:pStyle w:val="TAC"/>
              <w:keepNext w:val="0"/>
              <w:rPr>
                <w:rFonts w:cs="Arial"/>
                <w:lang w:eastAsia="zh-CN"/>
              </w:rPr>
            </w:pPr>
            <w:r w:rsidRPr="00E062F1">
              <w:rPr>
                <w:rFonts w:eastAsia="Malgun Gothic" w:cs="Arial"/>
                <w:lang w:eastAsia="ko-KR"/>
              </w:rPr>
              <w:t>0.2</w:t>
            </w:r>
          </w:p>
        </w:tc>
      </w:tr>
      <w:tr w:rsidR="00A64233" w:rsidRPr="00E062F1" w14:paraId="05801668" w14:textId="77777777" w:rsidTr="00A64233">
        <w:trPr>
          <w:jc w:val="center"/>
        </w:trPr>
        <w:tc>
          <w:tcPr>
            <w:tcW w:w="2221" w:type="dxa"/>
            <w:vMerge/>
            <w:vAlign w:val="center"/>
          </w:tcPr>
          <w:p w14:paraId="6B6D300E" w14:textId="77777777" w:rsidR="00A64233" w:rsidRPr="00E062F1" w:rsidRDefault="00A64233" w:rsidP="00A64233">
            <w:pPr>
              <w:pStyle w:val="TAC"/>
              <w:keepNext w:val="0"/>
              <w:rPr>
                <w:rFonts w:cs="Arial"/>
              </w:rPr>
            </w:pPr>
          </w:p>
        </w:tc>
        <w:tc>
          <w:tcPr>
            <w:tcW w:w="2952" w:type="dxa"/>
            <w:vAlign w:val="center"/>
          </w:tcPr>
          <w:p w14:paraId="56D97B33"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705845F1" w14:textId="77777777" w:rsidR="00A64233" w:rsidRPr="00E062F1" w:rsidRDefault="00A64233" w:rsidP="00A64233">
            <w:pPr>
              <w:pStyle w:val="TAC"/>
              <w:keepNext w:val="0"/>
              <w:rPr>
                <w:rFonts w:cs="Arial"/>
              </w:rPr>
            </w:pPr>
            <w:r w:rsidRPr="00E062F1">
              <w:rPr>
                <w:rFonts w:eastAsia="Malgun Gothic" w:cs="Arial"/>
                <w:lang w:eastAsia="ko-KR"/>
              </w:rPr>
              <w:t>0.5</w:t>
            </w:r>
          </w:p>
        </w:tc>
      </w:tr>
      <w:tr w:rsidR="00A64233" w:rsidRPr="00E062F1" w14:paraId="1DD156D3" w14:textId="77777777" w:rsidTr="00A64233">
        <w:trPr>
          <w:jc w:val="center"/>
        </w:trPr>
        <w:tc>
          <w:tcPr>
            <w:tcW w:w="2221" w:type="dxa"/>
            <w:vAlign w:val="center"/>
          </w:tcPr>
          <w:p w14:paraId="1DE83DF8" w14:textId="77777777" w:rsidR="00A64233" w:rsidRPr="00E062F1" w:rsidRDefault="00A64233" w:rsidP="00A64233">
            <w:pPr>
              <w:pStyle w:val="TAC"/>
              <w:keepNext w:val="0"/>
              <w:rPr>
                <w:rFonts w:cs="Arial"/>
              </w:rPr>
            </w:pPr>
            <w:r w:rsidRPr="00E062F1">
              <w:rPr>
                <w:rFonts w:cs="Arial"/>
                <w:lang w:eastAsia="zh-CN"/>
              </w:rPr>
              <w:t>DC_3-5-41_n79</w:t>
            </w:r>
          </w:p>
        </w:tc>
        <w:tc>
          <w:tcPr>
            <w:tcW w:w="2952" w:type="dxa"/>
            <w:vAlign w:val="center"/>
          </w:tcPr>
          <w:p w14:paraId="719E10AF" w14:textId="77777777" w:rsidR="00A64233" w:rsidRPr="00E062F1" w:rsidRDefault="00A64233" w:rsidP="00A64233">
            <w:pPr>
              <w:pStyle w:val="TAC"/>
              <w:keepNext w:val="0"/>
              <w:rPr>
                <w:rFonts w:cs="Arial"/>
                <w:lang w:eastAsia="ja-JP"/>
              </w:rPr>
            </w:pPr>
            <w:r w:rsidRPr="00E062F1">
              <w:rPr>
                <w:rFonts w:cs="Arial"/>
                <w:lang w:eastAsia="zh-CN"/>
              </w:rPr>
              <w:t>41</w:t>
            </w:r>
          </w:p>
        </w:tc>
        <w:tc>
          <w:tcPr>
            <w:tcW w:w="2952" w:type="dxa"/>
            <w:vAlign w:val="center"/>
          </w:tcPr>
          <w:p w14:paraId="57F2EF40" w14:textId="77777777" w:rsidR="00A64233" w:rsidRPr="00E062F1" w:rsidRDefault="00A64233" w:rsidP="00A64233">
            <w:pPr>
              <w:pStyle w:val="TAC"/>
              <w:keepNext w:val="0"/>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A64233" w:rsidRPr="00E062F1" w14:paraId="5A048FBA" w14:textId="77777777" w:rsidTr="00A64233">
        <w:trPr>
          <w:jc w:val="center"/>
        </w:trPr>
        <w:tc>
          <w:tcPr>
            <w:tcW w:w="2221" w:type="dxa"/>
            <w:vMerge w:val="restart"/>
            <w:vAlign w:val="center"/>
          </w:tcPr>
          <w:p w14:paraId="02FC97B3" w14:textId="77777777" w:rsidR="00A64233" w:rsidRPr="00E062F1" w:rsidRDefault="00A64233" w:rsidP="00A64233">
            <w:pPr>
              <w:pStyle w:val="TAC"/>
              <w:keepNext w:val="0"/>
              <w:rPr>
                <w:rFonts w:cs="Arial"/>
              </w:rPr>
            </w:pPr>
            <w:r w:rsidRPr="00E062F1">
              <w:rPr>
                <w:rFonts w:eastAsia="MS Mincho" w:cs="Arial"/>
                <w:bCs/>
                <w:szCs w:val="18"/>
              </w:rPr>
              <w:t>DC_3-7_n1-n78</w:t>
            </w:r>
          </w:p>
        </w:tc>
        <w:tc>
          <w:tcPr>
            <w:tcW w:w="2952" w:type="dxa"/>
            <w:vAlign w:val="center"/>
          </w:tcPr>
          <w:p w14:paraId="2F546699" w14:textId="77777777" w:rsidR="00A64233" w:rsidRPr="00E062F1" w:rsidRDefault="00A64233" w:rsidP="00A64233">
            <w:pPr>
              <w:pStyle w:val="TAC"/>
              <w:keepNext w:val="0"/>
              <w:rPr>
                <w:rFonts w:cs="Arial"/>
              </w:rPr>
            </w:pPr>
            <w:r w:rsidRPr="00E062F1">
              <w:rPr>
                <w:rFonts w:eastAsia="MS Mincho" w:cs="Arial"/>
                <w:bCs/>
                <w:szCs w:val="18"/>
              </w:rPr>
              <w:t>3</w:t>
            </w:r>
          </w:p>
        </w:tc>
        <w:tc>
          <w:tcPr>
            <w:tcW w:w="2952" w:type="dxa"/>
            <w:vAlign w:val="center"/>
          </w:tcPr>
          <w:p w14:paraId="53F0DABE" w14:textId="77777777" w:rsidR="00A64233" w:rsidRPr="00E062F1" w:rsidRDefault="00A64233" w:rsidP="00A64233">
            <w:pPr>
              <w:pStyle w:val="TAC"/>
              <w:keepNext w:val="0"/>
              <w:rPr>
                <w:rFonts w:cs="Arial"/>
              </w:rPr>
            </w:pPr>
            <w:r w:rsidRPr="00E062F1">
              <w:rPr>
                <w:rFonts w:eastAsia="MS Mincho" w:cs="Arial"/>
                <w:bCs/>
                <w:szCs w:val="18"/>
              </w:rPr>
              <w:t>0.3</w:t>
            </w:r>
          </w:p>
        </w:tc>
      </w:tr>
      <w:tr w:rsidR="00A64233" w:rsidRPr="00E062F1" w14:paraId="72B96E5E" w14:textId="77777777" w:rsidTr="00A64233">
        <w:trPr>
          <w:jc w:val="center"/>
        </w:trPr>
        <w:tc>
          <w:tcPr>
            <w:tcW w:w="2221" w:type="dxa"/>
            <w:vMerge/>
            <w:vAlign w:val="center"/>
          </w:tcPr>
          <w:p w14:paraId="7C0AB134" w14:textId="77777777" w:rsidR="00A64233" w:rsidRPr="00E062F1" w:rsidRDefault="00A64233" w:rsidP="00A64233">
            <w:pPr>
              <w:pStyle w:val="TAC"/>
              <w:keepNext w:val="0"/>
              <w:rPr>
                <w:rFonts w:cs="Arial"/>
              </w:rPr>
            </w:pPr>
          </w:p>
        </w:tc>
        <w:tc>
          <w:tcPr>
            <w:tcW w:w="2952" w:type="dxa"/>
            <w:vAlign w:val="center"/>
          </w:tcPr>
          <w:p w14:paraId="413D018A" w14:textId="77777777" w:rsidR="00A64233" w:rsidRPr="00E062F1" w:rsidRDefault="00A64233" w:rsidP="00A64233">
            <w:pPr>
              <w:pStyle w:val="TAC"/>
              <w:keepNext w:val="0"/>
              <w:rPr>
                <w:rFonts w:cs="Arial"/>
              </w:rPr>
            </w:pPr>
            <w:r w:rsidRPr="00E062F1">
              <w:rPr>
                <w:rFonts w:eastAsia="MS Mincho" w:cs="Arial"/>
                <w:bCs/>
                <w:szCs w:val="18"/>
              </w:rPr>
              <w:t>7</w:t>
            </w:r>
          </w:p>
        </w:tc>
        <w:tc>
          <w:tcPr>
            <w:tcW w:w="2952" w:type="dxa"/>
          </w:tcPr>
          <w:p w14:paraId="5C70E977" w14:textId="77777777" w:rsidR="00A64233" w:rsidRPr="00E062F1" w:rsidRDefault="00A64233" w:rsidP="00A64233">
            <w:pPr>
              <w:pStyle w:val="TAC"/>
              <w:keepNext w:val="0"/>
              <w:rPr>
                <w:rFonts w:cs="Arial"/>
              </w:rPr>
            </w:pPr>
            <w:r w:rsidRPr="00E062F1">
              <w:rPr>
                <w:rFonts w:eastAsia="MS Mincho" w:cs="Arial"/>
                <w:bCs/>
                <w:szCs w:val="18"/>
              </w:rPr>
              <w:t>0.3</w:t>
            </w:r>
          </w:p>
        </w:tc>
      </w:tr>
      <w:tr w:rsidR="00A64233" w:rsidRPr="00E062F1" w14:paraId="1A82E3CE" w14:textId="77777777" w:rsidTr="00A64233">
        <w:trPr>
          <w:jc w:val="center"/>
        </w:trPr>
        <w:tc>
          <w:tcPr>
            <w:tcW w:w="2221" w:type="dxa"/>
            <w:vMerge/>
            <w:vAlign w:val="center"/>
          </w:tcPr>
          <w:p w14:paraId="4ECBFAD1" w14:textId="77777777" w:rsidR="00A64233" w:rsidRPr="00E062F1" w:rsidRDefault="00A64233" w:rsidP="00A64233">
            <w:pPr>
              <w:pStyle w:val="TAC"/>
              <w:keepNext w:val="0"/>
              <w:rPr>
                <w:rFonts w:cs="Arial"/>
              </w:rPr>
            </w:pPr>
          </w:p>
        </w:tc>
        <w:tc>
          <w:tcPr>
            <w:tcW w:w="2952" w:type="dxa"/>
            <w:vAlign w:val="center"/>
          </w:tcPr>
          <w:p w14:paraId="026208B5" w14:textId="77777777" w:rsidR="00A64233" w:rsidRPr="00E062F1" w:rsidRDefault="00A64233" w:rsidP="00A64233">
            <w:pPr>
              <w:pStyle w:val="TAC"/>
              <w:keepNext w:val="0"/>
              <w:rPr>
                <w:rFonts w:eastAsia="Malgun Gothic" w:cs="Arial"/>
                <w:lang w:eastAsia="ko-KR"/>
              </w:rPr>
            </w:pPr>
            <w:r w:rsidRPr="00E062F1">
              <w:rPr>
                <w:rFonts w:eastAsia="MS Mincho" w:cs="Arial"/>
                <w:bCs/>
                <w:szCs w:val="18"/>
              </w:rPr>
              <w:t>n1</w:t>
            </w:r>
          </w:p>
        </w:tc>
        <w:tc>
          <w:tcPr>
            <w:tcW w:w="2952" w:type="dxa"/>
          </w:tcPr>
          <w:p w14:paraId="05F4C6FF" w14:textId="77777777" w:rsidR="00A64233" w:rsidRPr="00E062F1" w:rsidRDefault="00A64233" w:rsidP="00A64233">
            <w:pPr>
              <w:pStyle w:val="TAC"/>
              <w:keepNext w:val="0"/>
              <w:rPr>
                <w:rFonts w:eastAsia="Malgun Gothic" w:cs="Arial"/>
                <w:lang w:eastAsia="ko-KR"/>
              </w:rPr>
            </w:pPr>
            <w:r w:rsidRPr="00E062F1">
              <w:rPr>
                <w:rFonts w:eastAsia="MS Mincho" w:cs="Arial"/>
                <w:bCs/>
                <w:szCs w:val="18"/>
              </w:rPr>
              <w:t>0.3</w:t>
            </w:r>
          </w:p>
        </w:tc>
      </w:tr>
      <w:tr w:rsidR="00A64233" w:rsidRPr="00E062F1" w14:paraId="7021185B" w14:textId="77777777" w:rsidTr="00A64233">
        <w:trPr>
          <w:jc w:val="center"/>
        </w:trPr>
        <w:tc>
          <w:tcPr>
            <w:tcW w:w="2221" w:type="dxa"/>
            <w:vMerge/>
            <w:vAlign w:val="center"/>
          </w:tcPr>
          <w:p w14:paraId="2A6A2507" w14:textId="77777777" w:rsidR="00A64233" w:rsidRPr="00E062F1" w:rsidRDefault="00A64233" w:rsidP="00A64233">
            <w:pPr>
              <w:pStyle w:val="TAC"/>
              <w:keepNext w:val="0"/>
              <w:rPr>
                <w:rFonts w:cs="Arial"/>
              </w:rPr>
            </w:pPr>
          </w:p>
        </w:tc>
        <w:tc>
          <w:tcPr>
            <w:tcW w:w="2952" w:type="dxa"/>
            <w:vAlign w:val="center"/>
          </w:tcPr>
          <w:p w14:paraId="451B47E9" w14:textId="77777777" w:rsidR="00A64233" w:rsidRPr="00E062F1" w:rsidRDefault="00A64233" w:rsidP="00A64233">
            <w:pPr>
              <w:pStyle w:val="TAC"/>
              <w:keepNext w:val="0"/>
              <w:rPr>
                <w:rFonts w:cs="Arial"/>
                <w:lang w:eastAsia="zh-CN"/>
              </w:rPr>
            </w:pPr>
            <w:r w:rsidRPr="00E062F1">
              <w:rPr>
                <w:rFonts w:eastAsia="MS Mincho" w:cs="Arial"/>
                <w:bCs/>
                <w:szCs w:val="18"/>
              </w:rPr>
              <w:t>n78</w:t>
            </w:r>
          </w:p>
        </w:tc>
        <w:tc>
          <w:tcPr>
            <w:tcW w:w="2952" w:type="dxa"/>
            <w:vAlign w:val="center"/>
          </w:tcPr>
          <w:p w14:paraId="42A286FB" w14:textId="77777777" w:rsidR="00A64233" w:rsidRPr="00E062F1" w:rsidRDefault="00A64233" w:rsidP="00A64233">
            <w:pPr>
              <w:pStyle w:val="TAC"/>
              <w:keepNext w:val="0"/>
              <w:rPr>
                <w:rFonts w:cs="Arial"/>
                <w:lang w:eastAsia="zh-CN"/>
              </w:rPr>
            </w:pPr>
            <w:r w:rsidRPr="00E062F1">
              <w:rPr>
                <w:rFonts w:eastAsia="MS Mincho" w:cs="Arial"/>
                <w:bCs/>
                <w:szCs w:val="18"/>
              </w:rPr>
              <w:t>0.5</w:t>
            </w:r>
          </w:p>
        </w:tc>
      </w:tr>
      <w:tr w:rsidR="00A64233" w:rsidRPr="00E062F1" w14:paraId="43212F20" w14:textId="77777777" w:rsidTr="00A64233">
        <w:trPr>
          <w:jc w:val="center"/>
        </w:trPr>
        <w:tc>
          <w:tcPr>
            <w:tcW w:w="2221" w:type="dxa"/>
            <w:vMerge w:val="restart"/>
            <w:vAlign w:val="center"/>
          </w:tcPr>
          <w:p w14:paraId="40B05EB5" w14:textId="77777777" w:rsidR="00A64233" w:rsidRPr="00E062F1" w:rsidRDefault="00A64233" w:rsidP="00A64233">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492E2523"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0A539253"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68FA0963" w14:textId="77777777" w:rsidTr="00A64233">
        <w:trPr>
          <w:jc w:val="center"/>
        </w:trPr>
        <w:tc>
          <w:tcPr>
            <w:tcW w:w="2221" w:type="dxa"/>
            <w:vMerge/>
            <w:vAlign w:val="center"/>
          </w:tcPr>
          <w:p w14:paraId="6B19C892" w14:textId="77777777" w:rsidR="00A64233" w:rsidRPr="00E062F1" w:rsidRDefault="00A64233" w:rsidP="00A64233">
            <w:pPr>
              <w:pStyle w:val="TAC"/>
              <w:keepNext w:val="0"/>
              <w:rPr>
                <w:rFonts w:cs="Arial"/>
              </w:rPr>
            </w:pPr>
          </w:p>
        </w:tc>
        <w:tc>
          <w:tcPr>
            <w:tcW w:w="2952" w:type="dxa"/>
            <w:vAlign w:val="center"/>
          </w:tcPr>
          <w:p w14:paraId="57308319" w14:textId="77777777" w:rsidR="00A64233" w:rsidRPr="00E062F1" w:rsidRDefault="00A64233" w:rsidP="00A64233">
            <w:pPr>
              <w:pStyle w:val="TAC"/>
              <w:keepNext w:val="0"/>
              <w:rPr>
                <w:rFonts w:cs="Arial"/>
              </w:rPr>
            </w:pPr>
            <w:r w:rsidRPr="00E062F1">
              <w:rPr>
                <w:rFonts w:eastAsia="Malgun Gothic" w:cs="Arial"/>
                <w:lang w:eastAsia="ko-KR"/>
              </w:rPr>
              <w:t>7</w:t>
            </w:r>
          </w:p>
        </w:tc>
        <w:tc>
          <w:tcPr>
            <w:tcW w:w="2952" w:type="dxa"/>
            <w:vAlign w:val="center"/>
          </w:tcPr>
          <w:p w14:paraId="7B222BDF"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3009858B" w14:textId="77777777" w:rsidTr="00A64233">
        <w:trPr>
          <w:jc w:val="center"/>
        </w:trPr>
        <w:tc>
          <w:tcPr>
            <w:tcW w:w="2221" w:type="dxa"/>
            <w:vMerge/>
            <w:vAlign w:val="center"/>
          </w:tcPr>
          <w:p w14:paraId="5B471313" w14:textId="77777777" w:rsidR="00A64233" w:rsidRPr="00E062F1" w:rsidRDefault="00A64233" w:rsidP="00A64233">
            <w:pPr>
              <w:pStyle w:val="TAC"/>
              <w:keepNext w:val="0"/>
              <w:rPr>
                <w:rFonts w:cs="Arial"/>
              </w:rPr>
            </w:pPr>
          </w:p>
        </w:tc>
        <w:tc>
          <w:tcPr>
            <w:tcW w:w="2952" w:type="dxa"/>
            <w:vAlign w:val="center"/>
          </w:tcPr>
          <w:p w14:paraId="50B3A042" w14:textId="77777777" w:rsidR="00A64233" w:rsidRPr="00E062F1" w:rsidRDefault="00A64233" w:rsidP="00A64233">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1617F472" w14:textId="77777777" w:rsidR="00A64233" w:rsidRPr="00E062F1" w:rsidRDefault="00A64233" w:rsidP="00A64233">
            <w:pPr>
              <w:pStyle w:val="TAC"/>
              <w:keepNext w:val="0"/>
              <w:rPr>
                <w:rFonts w:cs="Arial"/>
                <w:lang w:eastAsia="zh-CN"/>
              </w:rPr>
            </w:pPr>
            <w:r w:rsidRPr="00E062F1">
              <w:rPr>
                <w:rFonts w:eastAsia="Malgun Gothic" w:cs="Arial"/>
                <w:lang w:eastAsia="ko-KR"/>
              </w:rPr>
              <w:t>0.5</w:t>
            </w:r>
          </w:p>
        </w:tc>
      </w:tr>
      <w:tr w:rsidR="00A64233" w:rsidRPr="00E062F1" w14:paraId="3103B2C0" w14:textId="77777777" w:rsidTr="00A64233">
        <w:trPr>
          <w:jc w:val="center"/>
        </w:trPr>
        <w:tc>
          <w:tcPr>
            <w:tcW w:w="2221" w:type="dxa"/>
            <w:vAlign w:val="center"/>
          </w:tcPr>
          <w:p w14:paraId="7854EDF3" w14:textId="77777777" w:rsidR="00A64233" w:rsidRPr="00E062F1" w:rsidRDefault="00A64233" w:rsidP="00A64233">
            <w:pPr>
              <w:pStyle w:val="TAC"/>
              <w:keepNext w:val="0"/>
              <w:rPr>
                <w:rFonts w:cs="Arial"/>
                <w:lang w:eastAsia="zh-TW"/>
              </w:rPr>
            </w:pPr>
            <w:r w:rsidRPr="00E062F1">
              <w:rPr>
                <w:rFonts w:cs="Arial"/>
                <w:lang w:eastAsia="zh-TW"/>
              </w:rPr>
              <w:t>DC_3-7-8_n1</w:t>
            </w:r>
          </w:p>
          <w:p w14:paraId="6D3975EA" w14:textId="77777777" w:rsidR="00A64233" w:rsidRPr="00E062F1" w:rsidRDefault="00A64233" w:rsidP="00A64233">
            <w:pPr>
              <w:pStyle w:val="TAC"/>
              <w:keepNext w:val="0"/>
            </w:pPr>
            <w:r w:rsidRPr="00E062F1">
              <w:t>DC_3-3-7-8_n1</w:t>
            </w:r>
          </w:p>
          <w:p w14:paraId="506D8EEA" w14:textId="77777777" w:rsidR="00A64233" w:rsidRPr="00E062F1" w:rsidRDefault="00A64233" w:rsidP="00A64233">
            <w:pPr>
              <w:pStyle w:val="TAC"/>
              <w:keepNext w:val="0"/>
            </w:pPr>
            <w:r w:rsidRPr="00E062F1">
              <w:t>DC_3-7-7-8_n1</w:t>
            </w:r>
          </w:p>
          <w:p w14:paraId="1610790F" w14:textId="77777777" w:rsidR="00A64233" w:rsidRPr="00E062F1" w:rsidRDefault="00A64233" w:rsidP="00A64233">
            <w:pPr>
              <w:pStyle w:val="TAC"/>
              <w:keepNext w:val="0"/>
              <w:rPr>
                <w:rFonts w:cs="Arial"/>
                <w:lang w:eastAsia="zh-TW"/>
              </w:rPr>
            </w:pPr>
            <w:r w:rsidRPr="00E062F1">
              <w:t>DC_3-3-7-7-8_n1</w:t>
            </w:r>
          </w:p>
        </w:tc>
        <w:tc>
          <w:tcPr>
            <w:tcW w:w="2952" w:type="dxa"/>
            <w:vAlign w:val="center"/>
          </w:tcPr>
          <w:p w14:paraId="1100E3F5" w14:textId="77777777" w:rsidR="00A64233" w:rsidRPr="00E062F1" w:rsidRDefault="00A64233" w:rsidP="00A64233">
            <w:pPr>
              <w:pStyle w:val="TAC"/>
              <w:keepNext w:val="0"/>
              <w:rPr>
                <w:rFonts w:cs="Arial"/>
                <w:lang w:eastAsia="zh-TW"/>
              </w:rPr>
            </w:pPr>
            <w:r w:rsidRPr="00E062F1">
              <w:rPr>
                <w:rFonts w:cs="Arial"/>
                <w:lang w:eastAsia="zh-TW"/>
              </w:rPr>
              <w:t>8</w:t>
            </w:r>
          </w:p>
        </w:tc>
        <w:tc>
          <w:tcPr>
            <w:tcW w:w="2952" w:type="dxa"/>
            <w:vAlign w:val="center"/>
          </w:tcPr>
          <w:p w14:paraId="6A35E79F" w14:textId="77777777" w:rsidR="00A64233" w:rsidRPr="00E062F1" w:rsidRDefault="00A64233" w:rsidP="00A64233">
            <w:pPr>
              <w:pStyle w:val="TAC"/>
              <w:keepNext w:val="0"/>
              <w:rPr>
                <w:rFonts w:cs="Arial"/>
                <w:lang w:eastAsia="zh-TW"/>
              </w:rPr>
            </w:pPr>
            <w:r w:rsidRPr="00E062F1">
              <w:rPr>
                <w:rFonts w:cs="Arial"/>
                <w:lang w:eastAsia="zh-TW"/>
              </w:rPr>
              <w:t>0.2</w:t>
            </w:r>
          </w:p>
        </w:tc>
      </w:tr>
      <w:tr w:rsidR="00973BC2" w:rsidRPr="00E062F1" w14:paraId="7EBB781D" w14:textId="77777777" w:rsidTr="00973BC2">
        <w:trPr>
          <w:jc w:val="center"/>
          <w:ins w:id="629" w:author="Author"/>
        </w:trPr>
        <w:tc>
          <w:tcPr>
            <w:tcW w:w="2221" w:type="dxa"/>
            <w:vMerge w:val="restart"/>
            <w:vAlign w:val="center"/>
          </w:tcPr>
          <w:p w14:paraId="7F8E46D1" w14:textId="754D7F00" w:rsidR="00973BC2" w:rsidRPr="00E062F1" w:rsidRDefault="00973BC2" w:rsidP="00973BC2">
            <w:pPr>
              <w:pStyle w:val="TAC"/>
              <w:keepNext w:val="0"/>
              <w:rPr>
                <w:ins w:id="630" w:author="Author"/>
                <w:rFonts w:cs="Arial"/>
              </w:rPr>
            </w:pPr>
            <w:ins w:id="631" w:author="Author">
              <w:r w:rsidRPr="00990C01">
                <w:t>DC_3-7-8_n40</w:t>
              </w:r>
            </w:ins>
          </w:p>
        </w:tc>
        <w:tc>
          <w:tcPr>
            <w:tcW w:w="2952" w:type="dxa"/>
            <w:vAlign w:val="center"/>
          </w:tcPr>
          <w:p w14:paraId="103FC97F" w14:textId="160B72BA" w:rsidR="00973BC2" w:rsidRPr="00E062F1" w:rsidRDefault="00973BC2" w:rsidP="00973BC2">
            <w:pPr>
              <w:pStyle w:val="TAC"/>
              <w:keepNext w:val="0"/>
              <w:rPr>
                <w:ins w:id="632" w:author="Author"/>
                <w:rFonts w:cs="Arial"/>
                <w:lang w:eastAsia="ja-JP"/>
              </w:rPr>
            </w:pPr>
            <w:ins w:id="633" w:author="Author">
              <w:r w:rsidRPr="00990C01">
                <w:t>8</w:t>
              </w:r>
            </w:ins>
          </w:p>
        </w:tc>
        <w:tc>
          <w:tcPr>
            <w:tcW w:w="2952" w:type="dxa"/>
          </w:tcPr>
          <w:p w14:paraId="7A21D37E" w14:textId="4DCD5227" w:rsidR="00973BC2" w:rsidRPr="00E062F1" w:rsidRDefault="00973BC2" w:rsidP="00973BC2">
            <w:pPr>
              <w:pStyle w:val="TAC"/>
              <w:keepNext w:val="0"/>
              <w:rPr>
                <w:ins w:id="634" w:author="Author"/>
                <w:rFonts w:eastAsia="Malgun Gothic" w:cs="Arial"/>
                <w:lang w:eastAsia="ko-KR"/>
              </w:rPr>
            </w:pPr>
            <w:ins w:id="635" w:author="Author">
              <w:r w:rsidRPr="00990C01">
                <w:rPr>
                  <w:rFonts w:cs="Arial"/>
                  <w:szCs w:val="18"/>
                  <w:lang w:eastAsia="ja-JP"/>
                </w:rPr>
                <w:t>0.2</w:t>
              </w:r>
            </w:ins>
          </w:p>
        </w:tc>
      </w:tr>
      <w:tr w:rsidR="00973BC2" w:rsidRPr="00E062F1" w14:paraId="39505905" w14:textId="77777777" w:rsidTr="00973BC2">
        <w:trPr>
          <w:jc w:val="center"/>
          <w:ins w:id="636" w:author="Author"/>
        </w:trPr>
        <w:tc>
          <w:tcPr>
            <w:tcW w:w="2221" w:type="dxa"/>
            <w:vMerge/>
            <w:vAlign w:val="center"/>
          </w:tcPr>
          <w:p w14:paraId="78FBEDBD" w14:textId="77777777" w:rsidR="00973BC2" w:rsidRPr="00E062F1" w:rsidRDefault="00973BC2" w:rsidP="00973BC2">
            <w:pPr>
              <w:pStyle w:val="TAC"/>
              <w:keepNext w:val="0"/>
              <w:rPr>
                <w:ins w:id="637" w:author="Author"/>
                <w:rFonts w:cs="Arial"/>
              </w:rPr>
            </w:pPr>
          </w:p>
        </w:tc>
        <w:tc>
          <w:tcPr>
            <w:tcW w:w="2952" w:type="dxa"/>
            <w:vAlign w:val="center"/>
          </w:tcPr>
          <w:p w14:paraId="73DC5994" w14:textId="12509B66" w:rsidR="00973BC2" w:rsidRPr="00E062F1" w:rsidRDefault="00973BC2" w:rsidP="00973BC2">
            <w:pPr>
              <w:pStyle w:val="TAC"/>
              <w:keepNext w:val="0"/>
              <w:rPr>
                <w:ins w:id="638" w:author="Author"/>
                <w:rFonts w:cs="Arial"/>
                <w:lang w:eastAsia="ja-JP"/>
              </w:rPr>
            </w:pPr>
            <w:ins w:id="639" w:author="Author">
              <w:r w:rsidRPr="00990C01">
                <w:t>n40</w:t>
              </w:r>
            </w:ins>
          </w:p>
        </w:tc>
        <w:tc>
          <w:tcPr>
            <w:tcW w:w="2952" w:type="dxa"/>
          </w:tcPr>
          <w:p w14:paraId="67656E96" w14:textId="27748F29" w:rsidR="00973BC2" w:rsidRPr="00E062F1" w:rsidRDefault="00973BC2" w:rsidP="00973BC2">
            <w:pPr>
              <w:pStyle w:val="TAC"/>
              <w:keepNext w:val="0"/>
              <w:rPr>
                <w:ins w:id="640" w:author="Author"/>
                <w:rFonts w:eastAsia="Malgun Gothic" w:cs="Arial"/>
                <w:lang w:eastAsia="ko-KR"/>
              </w:rPr>
            </w:pPr>
            <w:ins w:id="641" w:author="Author">
              <w:r w:rsidRPr="00990C01">
                <w:rPr>
                  <w:rFonts w:cs="Arial"/>
                  <w:szCs w:val="18"/>
                  <w:lang w:eastAsia="ja-JP"/>
                </w:rPr>
                <w:t>0.5</w:t>
              </w:r>
            </w:ins>
          </w:p>
        </w:tc>
      </w:tr>
      <w:tr w:rsidR="00A64233" w:rsidRPr="00E062F1" w14:paraId="703535F1" w14:textId="77777777" w:rsidTr="00A64233">
        <w:trPr>
          <w:jc w:val="center"/>
        </w:trPr>
        <w:tc>
          <w:tcPr>
            <w:tcW w:w="2221" w:type="dxa"/>
            <w:vMerge w:val="restart"/>
            <w:vAlign w:val="center"/>
          </w:tcPr>
          <w:p w14:paraId="75ED507B" w14:textId="77777777" w:rsidR="00A64233" w:rsidRPr="00E062F1" w:rsidRDefault="00A64233" w:rsidP="00A64233">
            <w:pPr>
              <w:pStyle w:val="TAC"/>
              <w:rPr>
                <w:lang w:eastAsia="zh-TW"/>
              </w:rPr>
            </w:pPr>
            <w:r>
              <w:rPr>
                <w:lang w:eastAsia="zh-TW"/>
              </w:rPr>
              <w:t>DC_3-7-8_n77</w:t>
            </w:r>
          </w:p>
        </w:tc>
        <w:tc>
          <w:tcPr>
            <w:tcW w:w="2952" w:type="dxa"/>
            <w:vAlign w:val="center"/>
          </w:tcPr>
          <w:p w14:paraId="2C356BA2" w14:textId="77777777" w:rsidR="00A64233" w:rsidRPr="00E062F1" w:rsidRDefault="00A64233" w:rsidP="00A64233">
            <w:pPr>
              <w:pStyle w:val="TAC"/>
              <w:rPr>
                <w:lang w:eastAsia="zh-TW"/>
              </w:rPr>
            </w:pPr>
            <w:r>
              <w:rPr>
                <w:lang w:eastAsia="zh-TW"/>
              </w:rPr>
              <w:t>3</w:t>
            </w:r>
          </w:p>
        </w:tc>
        <w:tc>
          <w:tcPr>
            <w:tcW w:w="2952" w:type="dxa"/>
          </w:tcPr>
          <w:p w14:paraId="186EDD87" w14:textId="77777777" w:rsidR="00A64233" w:rsidRPr="00E062F1" w:rsidRDefault="00A64233" w:rsidP="00A64233">
            <w:pPr>
              <w:pStyle w:val="TAC"/>
              <w:rPr>
                <w:lang w:eastAsia="zh-TW"/>
              </w:rPr>
            </w:pPr>
            <w:r>
              <w:rPr>
                <w:lang w:eastAsia="zh-TW"/>
              </w:rPr>
              <w:t>0.2</w:t>
            </w:r>
          </w:p>
        </w:tc>
      </w:tr>
      <w:tr w:rsidR="00A64233" w:rsidRPr="00E062F1" w14:paraId="3351E46C" w14:textId="77777777" w:rsidTr="00A64233">
        <w:trPr>
          <w:jc w:val="center"/>
        </w:trPr>
        <w:tc>
          <w:tcPr>
            <w:tcW w:w="2221" w:type="dxa"/>
            <w:vMerge/>
            <w:vAlign w:val="center"/>
          </w:tcPr>
          <w:p w14:paraId="44635DB4" w14:textId="77777777" w:rsidR="00A64233" w:rsidRPr="00E062F1" w:rsidRDefault="00A64233" w:rsidP="00A64233">
            <w:pPr>
              <w:pStyle w:val="TAC"/>
              <w:rPr>
                <w:lang w:eastAsia="zh-TW"/>
              </w:rPr>
            </w:pPr>
          </w:p>
        </w:tc>
        <w:tc>
          <w:tcPr>
            <w:tcW w:w="2952" w:type="dxa"/>
            <w:vAlign w:val="center"/>
          </w:tcPr>
          <w:p w14:paraId="330EA5AC" w14:textId="77777777" w:rsidR="00A64233" w:rsidRPr="00E062F1" w:rsidRDefault="00A64233" w:rsidP="00A64233">
            <w:pPr>
              <w:pStyle w:val="TAC"/>
              <w:rPr>
                <w:lang w:eastAsia="zh-TW"/>
              </w:rPr>
            </w:pPr>
            <w:r>
              <w:rPr>
                <w:lang w:eastAsia="zh-TW"/>
              </w:rPr>
              <w:t>7</w:t>
            </w:r>
          </w:p>
        </w:tc>
        <w:tc>
          <w:tcPr>
            <w:tcW w:w="2952" w:type="dxa"/>
          </w:tcPr>
          <w:p w14:paraId="53F684CF" w14:textId="77777777" w:rsidR="00A64233" w:rsidRPr="00E062F1" w:rsidRDefault="00A64233" w:rsidP="00A64233">
            <w:pPr>
              <w:pStyle w:val="TAC"/>
              <w:rPr>
                <w:lang w:eastAsia="zh-TW"/>
              </w:rPr>
            </w:pPr>
            <w:r>
              <w:rPr>
                <w:lang w:eastAsia="zh-CN"/>
              </w:rPr>
              <w:t>0</w:t>
            </w:r>
            <w:r>
              <w:rPr>
                <w:lang w:eastAsia="zh-TW"/>
              </w:rPr>
              <w:t>.2</w:t>
            </w:r>
          </w:p>
        </w:tc>
      </w:tr>
      <w:tr w:rsidR="00A64233" w:rsidRPr="00E062F1" w14:paraId="4A0DCD78" w14:textId="77777777" w:rsidTr="00A64233">
        <w:trPr>
          <w:jc w:val="center"/>
        </w:trPr>
        <w:tc>
          <w:tcPr>
            <w:tcW w:w="2221" w:type="dxa"/>
            <w:vMerge/>
            <w:vAlign w:val="center"/>
          </w:tcPr>
          <w:p w14:paraId="67B4DA4D" w14:textId="77777777" w:rsidR="00A64233" w:rsidRPr="00E062F1" w:rsidRDefault="00A64233" w:rsidP="00A64233">
            <w:pPr>
              <w:pStyle w:val="TAC"/>
              <w:rPr>
                <w:lang w:eastAsia="zh-TW"/>
              </w:rPr>
            </w:pPr>
          </w:p>
        </w:tc>
        <w:tc>
          <w:tcPr>
            <w:tcW w:w="2952" w:type="dxa"/>
            <w:vAlign w:val="center"/>
          </w:tcPr>
          <w:p w14:paraId="2027985D" w14:textId="77777777" w:rsidR="00A64233" w:rsidRPr="00E062F1" w:rsidRDefault="00A64233" w:rsidP="00A64233">
            <w:pPr>
              <w:pStyle w:val="TAC"/>
              <w:rPr>
                <w:lang w:eastAsia="zh-TW"/>
              </w:rPr>
            </w:pPr>
            <w:r>
              <w:rPr>
                <w:lang w:eastAsia="zh-TW"/>
              </w:rPr>
              <w:t>8</w:t>
            </w:r>
          </w:p>
        </w:tc>
        <w:tc>
          <w:tcPr>
            <w:tcW w:w="2952" w:type="dxa"/>
          </w:tcPr>
          <w:p w14:paraId="2A0CD9D7" w14:textId="77777777" w:rsidR="00A64233" w:rsidRPr="00E062F1" w:rsidRDefault="00A64233" w:rsidP="00A64233">
            <w:pPr>
              <w:pStyle w:val="TAC"/>
              <w:rPr>
                <w:lang w:eastAsia="zh-TW"/>
              </w:rPr>
            </w:pPr>
            <w:r>
              <w:rPr>
                <w:lang w:eastAsia="zh-TW"/>
              </w:rPr>
              <w:t>0.2</w:t>
            </w:r>
          </w:p>
        </w:tc>
      </w:tr>
      <w:tr w:rsidR="00A64233" w:rsidRPr="00E062F1" w14:paraId="673B2ECF" w14:textId="77777777" w:rsidTr="00A64233">
        <w:trPr>
          <w:jc w:val="center"/>
        </w:trPr>
        <w:tc>
          <w:tcPr>
            <w:tcW w:w="2221" w:type="dxa"/>
            <w:vMerge/>
            <w:vAlign w:val="center"/>
          </w:tcPr>
          <w:p w14:paraId="0E904F8F" w14:textId="77777777" w:rsidR="00A64233" w:rsidRPr="00E062F1" w:rsidRDefault="00A64233" w:rsidP="00A64233">
            <w:pPr>
              <w:pStyle w:val="TAC"/>
              <w:rPr>
                <w:lang w:eastAsia="zh-TW"/>
              </w:rPr>
            </w:pPr>
          </w:p>
        </w:tc>
        <w:tc>
          <w:tcPr>
            <w:tcW w:w="2952" w:type="dxa"/>
            <w:vAlign w:val="center"/>
          </w:tcPr>
          <w:p w14:paraId="5148E80E" w14:textId="77777777" w:rsidR="00A64233" w:rsidRPr="00E062F1" w:rsidRDefault="00A64233" w:rsidP="00A64233">
            <w:pPr>
              <w:pStyle w:val="TAC"/>
              <w:rPr>
                <w:lang w:eastAsia="zh-TW"/>
              </w:rPr>
            </w:pPr>
            <w:r>
              <w:rPr>
                <w:lang w:eastAsia="zh-TW"/>
              </w:rPr>
              <w:t>n77</w:t>
            </w:r>
          </w:p>
        </w:tc>
        <w:tc>
          <w:tcPr>
            <w:tcW w:w="2952" w:type="dxa"/>
          </w:tcPr>
          <w:p w14:paraId="74FB4962" w14:textId="77777777" w:rsidR="00A64233" w:rsidRPr="00E062F1" w:rsidRDefault="00A64233" w:rsidP="00A64233">
            <w:pPr>
              <w:pStyle w:val="TAC"/>
              <w:rPr>
                <w:lang w:eastAsia="zh-TW"/>
              </w:rPr>
            </w:pPr>
            <w:r>
              <w:rPr>
                <w:lang w:eastAsia="zh-TW"/>
              </w:rPr>
              <w:t>0.5</w:t>
            </w:r>
          </w:p>
        </w:tc>
      </w:tr>
      <w:tr w:rsidR="00A64233" w:rsidRPr="00E062F1" w14:paraId="0248AA7D" w14:textId="77777777" w:rsidTr="00A64233">
        <w:trPr>
          <w:jc w:val="center"/>
        </w:trPr>
        <w:tc>
          <w:tcPr>
            <w:tcW w:w="2221" w:type="dxa"/>
            <w:vMerge w:val="restart"/>
            <w:vAlign w:val="center"/>
          </w:tcPr>
          <w:p w14:paraId="647F9EED" w14:textId="77777777" w:rsidR="00A64233" w:rsidRPr="00E062F1" w:rsidRDefault="00A64233" w:rsidP="00A64233">
            <w:pPr>
              <w:pStyle w:val="TAC"/>
              <w:keepNext w:val="0"/>
              <w:rPr>
                <w:rFonts w:cs="Arial"/>
                <w:lang w:eastAsia="zh-TW"/>
              </w:rPr>
            </w:pPr>
            <w:r w:rsidRPr="00E062F1">
              <w:rPr>
                <w:rFonts w:cs="Arial"/>
                <w:lang w:eastAsia="zh-TW"/>
              </w:rPr>
              <w:t>DC_3-7-8_n78</w:t>
            </w:r>
          </w:p>
          <w:p w14:paraId="0F00E13D" w14:textId="77777777" w:rsidR="00A64233" w:rsidRPr="00E062F1" w:rsidRDefault="00A64233" w:rsidP="00A64233">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2FCD8D4B" w14:textId="77777777" w:rsidR="00A64233" w:rsidRPr="00E062F1" w:rsidRDefault="00A64233" w:rsidP="00A64233">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7BB24F8F" w14:textId="77777777" w:rsidR="00A64233" w:rsidRPr="00E062F1" w:rsidRDefault="00A64233" w:rsidP="00A64233">
            <w:pPr>
              <w:pStyle w:val="TAC"/>
              <w:keepNext w:val="0"/>
              <w:rPr>
                <w:rFonts w:cs="Arial"/>
              </w:rPr>
            </w:pPr>
            <w:r w:rsidRPr="00E062F1">
              <w:rPr>
                <w:rFonts w:cs="Arial"/>
                <w:lang w:eastAsia="zh-TW"/>
              </w:rPr>
              <w:t>DC_3-3-7-7-8_n78</w:t>
            </w:r>
          </w:p>
        </w:tc>
        <w:tc>
          <w:tcPr>
            <w:tcW w:w="2952" w:type="dxa"/>
            <w:vAlign w:val="center"/>
          </w:tcPr>
          <w:p w14:paraId="02A30E93" w14:textId="77777777" w:rsidR="00A64233" w:rsidRPr="00E062F1" w:rsidRDefault="00A64233" w:rsidP="00A64233">
            <w:pPr>
              <w:pStyle w:val="TAC"/>
              <w:keepNext w:val="0"/>
              <w:rPr>
                <w:rFonts w:cs="Arial"/>
              </w:rPr>
            </w:pPr>
            <w:r w:rsidRPr="00E062F1">
              <w:rPr>
                <w:rFonts w:cs="Arial"/>
                <w:lang w:eastAsia="zh-TW"/>
              </w:rPr>
              <w:t>3</w:t>
            </w:r>
          </w:p>
        </w:tc>
        <w:tc>
          <w:tcPr>
            <w:tcW w:w="2952" w:type="dxa"/>
            <w:vAlign w:val="center"/>
          </w:tcPr>
          <w:p w14:paraId="4472C6FD" w14:textId="77777777" w:rsidR="00A64233" w:rsidRPr="00E062F1" w:rsidRDefault="00A64233" w:rsidP="00A64233">
            <w:pPr>
              <w:pStyle w:val="TAC"/>
              <w:keepNext w:val="0"/>
              <w:rPr>
                <w:rFonts w:cs="Arial"/>
              </w:rPr>
            </w:pPr>
            <w:r w:rsidRPr="00E062F1">
              <w:rPr>
                <w:rFonts w:cs="Arial"/>
                <w:lang w:eastAsia="zh-TW"/>
              </w:rPr>
              <w:t>0.2</w:t>
            </w:r>
          </w:p>
        </w:tc>
      </w:tr>
      <w:tr w:rsidR="00A64233" w:rsidRPr="00E062F1" w14:paraId="4A36B834" w14:textId="77777777" w:rsidTr="00A64233">
        <w:trPr>
          <w:jc w:val="center"/>
        </w:trPr>
        <w:tc>
          <w:tcPr>
            <w:tcW w:w="2221" w:type="dxa"/>
            <w:vMerge/>
            <w:vAlign w:val="center"/>
          </w:tcPr>
          <w:p w14:paraId="38C127F8" w14:textId="77777777" w:rsidR="00A64233" w:rsidRPr="00E062F1" w:rsidRDefault="00A64233" w:rsidP="00A64233">
            <w:pPr>
              <w:pStyle w:val="TAC"/>
              <w:keepNext w:val="0"/>
              <w:rPr>
                <w:rFonts w:cs="Arial"/>
              </w:rPr>
            </w:pPr>
          </w:p>
        </w:tc>
        <w:tc>
          <w:tcPr>
            <w:tcW w:w="2952" w:type="dxa"/>
            <w:vAlign w:val="center"/>
          </w:tcPr>
          <w:p w14:paraId="65273587" w14:textId="77777777" w:rsidR="00A64233" w:rsidRPr="00E062F1" w:rsidRDefault="00A64233" w:rsidP="00A64233">
            <w:pPr>
              <w:pStyle w:val="TAC"/>
              <w:keepNext w:val="0"/>
              <w:rPr>
                <w:rFonts w:cs="Arial"/>
              </w:rPr>
            </w:pPr>
            <w:r w:rsidRPr="00E062F1">
              <w:rPr>
                <w:rFonts w:cs="Arial"/>
                <w:lang w:eastAsia="zh-TW"/>
              </w:rPr>
              <w:t>7</w:t>
            </w:r>
          </w:p>
        </w:tc>
        <w:tc>
          <w:tcPr>
            <w:tcW w:w="2952" w:type="dxa"/>
            <w:vAlign w:val="center"/>
          </w:tcPr>
          <w:p w14:paraId="2C3D641F" w14:textId="77777777" w:rsidR="00A64233" w:rsidRPr="00E062F1" w:rsidRDefault="00A64233" w:rsidP="00A64233">
            <w:pPr>
              <w:pStyle w:val="TAC"/>
              <w:keepNext w:val="0"/>
              <w:rPr>
                <w:rFonts w:cs="Arial"/>
              </w:rPr>
            </w:pPr>
            <w:r w:rsidRPr="00E062F1">
              <w:rPr>
                <w:rFonts w:cs="Arial"/>
                <w:lang w:eastAsia="zh-CN"/>
              </w:rPr>
              <w:t>0</w:t>
            </w:r>
            <w:r w:rsidRPr="00E062F1">
              <w:rPr>
                <w:rFonts w:cs="Arial"/>
                <w:lang w:eastAsia="zh-TW"/>
              </w:rPr>
              <w:t>.2</w:t>
            </w:r>
          </w:p>
        </w:tc>
      </w:tr>
      <w:tr w:rsidR="00A64233" w:rsidRPr="00E062F1" w14:paraId="5AB81787" w14:textId="77777777" w:rsidTr="00A64233">
        <w:trPr>
          <w:jc w:val="center"/>
        </w:trPr>
        <w:tc>
          <w:tcPr>
            <w:tcW w:w="2221" w:type="dxa"/>
            <w:vMerge/>
            <w:vAlign w:val="center"/>
          </w:tcPr>
          <w:p w14:paraId="30456C8C" w14:textId="77777777" w:rsidR="00A64233" w:rsidRPr="00E062F1" w:rsidRDefault="00A64233" w:rsidP="00A64233">
            <w:pPr>
              <w:pStyle w:val="TAC"/>
              <w:keepNext w:val="0"/>
              <w:rPr>
                <w:rFonts w:cs="Arial"/>
              </w:rPr>
            </w:pPr>
          </w:p>
        </w:tc>
        <w:tc>
          <w:tcPr>
            <w:tcW w:w="2952" w:type="dxa"/>
            <w:vAlign w:val="center"/>
          </w:tcPr>
          <w:p w14:paraId="7261FF89" w14:textId="77777777" w:rsidR="00A64233" w:rsidRPr="00E062F1" w:rsidRDefault="00A64233" w:rsidP="00A64233">
            <w:pPr>
              <w:pStyle w:val="TAC"/>
              <w:keepNext w:val="0"/>
              <w:rPr>
                <w:rFonts w:eastAsia="Malgun Gothic" w:cs="Arial"/>
                <w:lang w:eastAsia="ko-KR"/>
              </w:rPr>
            </w:pPr>
            <w:r w:rsidRPr="00E062F1">
              <w:rPr>
                <w:rFonts w:cs="Arial"/>
                <w:lang w:eastAsia="zh-TW"/>
              </w:rPr>
              <w:t>8</w:t>
            </w:r>
          </w:p>
        </w:tc>
        <w:tc>
          <w:tcPr>
            <w:tcW w:w="2952" w:type="dxa"/>
            <w:vAlign w:val="center"/>
          </w:tcPr>
          <w:p w14:paraId="34953251" w14:textId="77777777" w:rsidR="00A64233" w:rsidRPr="00E062F1" w:rsidRDefault="00A64233" w:rsidP="00A64233">
            <w:pPr>
              <w:pStyle w:val="TAC"/>
              <w:keepNext w:val="0"/>
              <w:rPr>
                <w:rFonts w:eastAsia="Malgun Gothic" w:cs="Arial"/>
                <w:lang w:eastAsia="ko-KR"/>
              </w:rPr>
            </w:pPr>
            <w:r w:rsidRPr="00E062F1">
              <w:rPr>
                <w:rFonts w:cs="Arial"/>
                <w:lang w:eastAsia="zh-TW"/>
              </w:rPr>
              <w:t>0.2</w:t>
            </w:r>
          </w:p>
        </w:tc>
      </w:tr>
      <w:tr w:rsidR="00A64233" w:rsidRPr="00E062F1" w14:paraId="43080DB9" w14:textId="77777777" w:rsidTr="00A64233">
        <w:trPr>
          <w:jc w:val="center"/>
        </w:trPr>
        <w:tc>
          <w:tcPr>
            <w:tcW w:w="2221" w:type="dxa"/>
            <w:vMerge/>
            <w:vAlign w:val="center"/>
          </w:tcPr>
          <w:p w14:paraId="636B8888" w14:textId="77777777" w:rsidR="00A64233" w:rsidRPr="00E062F1" w:rsidRDefault="00A64233" w:rsidP="00A64233">
            <w:pPr>
              <w:pStyle w:val="TAC"/>
              <w:keepNext w:val="0"/>
              <w:rPr>
                <w:rFonts w:cs="Arial"/>
              </w:rPr>
            </w:pPr>
          </w:p>
        </w:tc>
        <w:tc>
          <w:tcPr>
            <w:tcW w:w="2952" w:type="dxa"/>
            <w:vAlign w:val="center"/>
          </w:tcPr>
          <w:p w14:paraId="2F61B83A" w14:textId="77777777" w:rsidR="00A64233" w:rsidRPr="00E062F1" w:rsidRDefault="00A64233" w:rsidP="00A64233">
            <w:pPr>
              <w:pStyle w:val="TAC"/>
              <w:keepNext w:val="0"/>
              <w:rPr>
                <w:rFonts w:cs="Arial"/>
                <w:lang w:eastAsia="zh-CN"/>
              </w:rPr>
            </w:pPr>
            <w:r w:rsidRPr="00E062F1">
              <w:rPr>
                <w:rFonts w:cs="Arial"/>
                <w:lang w:eastAsia="zh-TW"/>
              </w:rPr>
              <w:t>n78</w:t>
            </w:r>
          </w:p>
        </w:tc>
        <w:tc>
          <w:tcPr>
            <w:tcW w:w="2952" w:type="dxa"/>
            <w:vAlign w:val="center"/>
          </w:tcPr>
          <w:p w14:paraId="52E55559" w14:textId="77777777" w:rsidR="00A64233" w:rsidRPr="00E062F1" w:rsidRDefault="00A64233" w:rsidP="00A64233">
            <w:pPr>
              <w:pStyle w:val="TAC"/>
              <w:keepNext w:val="0"/>
              <w:rPr>
                <w:rFonts w:cs="Arial"/>
                <w:lang w:eastAsia="zh-CN"/>
              </w:rPr>
            </w:pPr>
            <w:r w:rsidRPr="00E062F1">
              <w:rPr>
                <w:rFonts w:cs="Arial"/>
                <w:lang w:eastAsia="zh-TW"/>
              </w:rPr>
              <w:t>0.5</w:t>
            </w:r>
          </w:p>
        </w:tc>
      </w:tr>
      <w:tr w:rsidR="00A64233" w:rsidRPr="00E062F1" w14:paraId="436C54A5" w14:textId="77777777" w:rsidTr="00A64233">
        <w:trPr>
          <w:jc w:val="center"/>
        </w:trPr>
        <w:tc>
          <w:tcPr>
            <w:tcW w:w="2221" w:type="dxa"/>
            <w:vMerge w:val="restart"/>
            <w:vAlign w:val="center"/>
          </w:tcPr>
          <w:p w14:paraId="27035C9B" w14:textId="77777777" w:rsidR="00A64233" w:rsidRPr="00E062F1" w:rsidRDefault="00A64233" w:rsidP="00A64233">
            <w:pPr>
              <w:pStyle w:val="TAC"/>
              <w:keepNext w:val="0"/>
              <w:rPr>
                <w:rFonts w:cs="Arial"/>
              </w:rPr>
            </w:pPr>
            <w:r w:rsidRPr="00E062F1">
              <w:rPr>
                <w:rFonts w:eastAsia="Malgun Gothic" w:cs="Arial"/>
                <w:szCs w:val="18"/>
                <w:lang w:eastAsia="ko-KR"/>
              </w:rPr>
              <w:t>DC_3-7_n7-n78</w:t>
            </w:r>
          </w:p>
        </w:tc>
        <w:tc>
          <w:tcPr>
            <w:tcW w:w="2952" w:type="dxa"/>
            <w:vAlign w:val="center"/>
          </w:tcPr>
          <w:p w14:paraId="47047D73" w14:textId="77777777" w:rsidR="00A64233" w:rsidRPr="00E062F1" w:rsidRDefault="00A64233" w:rsidP="00A64233">
            <w:pPr>
              <w:pStyle w:val="TAC"/>
              <w:keepNext w:val="0"/>
              <w:rPr>
                <w:rFonts w:cs="Arial"/>
                <w:lang w:eastAsia="zh-TW"/>
              </w:rPr>
            </w:pPr>
            <w:r w:rsidRPr="00E062F1">
              <w:rPr>
                <w:rFonts w:eastAsia="Malgun Gothic" w:cs="Arial"/>
                <w:szCs w:val="18"/>
                <w:lang w:eastAsia="ko-KR"/>
              </w:rPr>
              <w:t>3</w:t>
            </w:r>
          </w:p>
        </w:tc>
        <w:tc>
          <w:tcPr>
            <w:tcW w:w="2952" w:type="dxa"/>
            <w:vAlign w:val="center"/>
          </w:tcPr>
          <w:p w14:paraId="124D8823" w14:textId="77777777" w:rsidR="00A64233" w:rsidRPr="00E062F1" w:rsidRDefault="00A64233" w:rsidP="00A64233">
            <w:pPr>
              <w:pStyle w:val="TAC"/>
              <w:keepNext w:val="0"/>
              <w:rPr>
                <w:rFonts w:cs="Arial"/>
                <w:lang w:eastAsia="zh-TW"/>
              </w:rPr>
            </w:pPr>
            <w:r w:rsidRPr="00E062F1">
              <w:rPr>
                <w:rFonts w:cs="Arial"/>
                <w:szCs w:val="18"/>
                <w:lang w:eastAsia="ja-JP"/>
              </w:rPr>
              <w:t>0.2</w:t>
            </w:r>
          </w:p>
        </w:tc>
      </w:tr>
      <w:tr w:rsidR="00A64233" w:rsidRPr="00E062F1" w14:paraId="50356665" w14:textId="77777777" w:rsidTr="00A64233">
        <w:trPr>
          <w:jc w:val="center"/>
        </w:trPr>
        <w:tc>
          <w:tcPr>
            <w:tcW w:w="2221" w:type="dxa"/>
            <w:vMerge/>
            <w:vAlign w:val="center"/>
          </w:tcPr>
          <w:p w14:paraId="2DF8250B" w14:textId="77777777" w:rsidR="00A64233" w:rsidRPr="00E062F1" w:rsidRDefault="00A64233" w:rsidP="00A64233">
            <w:pPr>
              <w:pStyle w:val="TAC"/>
              <w:keepNext w:val="0"/>
              <w:rPr>
                <w:rFonts w:cs="Arial"/>
              </w:rPr>
            </w:pPr>
          </w:p>
        </w:tc>
        <w:tc>
          <w:tcPr>
            <w:tcW w:w="2952" w:type="dxa"/>
            <w:vAlign w:val="center"/>
          </w:tcPr>
          <w:p w14:paraId="23B1EE71" w14:textId="77777777" w:rsidR="00A64233" w:rsidRPr="00E062F1" w:rsidRDefault="00A64233" w:rsidP="00A64233">
            <w:pPr>
              <w:pStyle w:val="TAC"/>
              <w:keepNext w:val="0"/>
              <w:rPr>
                <w:rFonts w:cs="Arial"/>
                <w:lang w:eastAsia="zh-TW"/>
              </w:rPr>
            </w:pPr>
            <w:r w:rsidRPr="00E062F1">
              <w:rPr>
                <w:rFonts w:eastAsia="Malgun Gothic" w:cs="Arial"/>
                <w:szCs w:val="18"/>
                <w:lang w:eastAsia="ko-KR"/>
              </w:rPr>
              <w:t>7</w:t>
            </w:r>
          </w:p>
        </w:tc>
        <w:tc>
          <w:tcPr>
            <w:tcW w:w="2952" w:type="dxa"/>
          </w:tcPr>
          <w:p w14:paraId="7C15178D" w14:textId="77777777" w:rsidR="00A64233" w:rsidRPr="00E062F1" w:rsidRDefault="00A64233" w:rsidP="00A64233">
            <w:pPr>
              <w:pStyle w:val="TAC"/>
              <w:keepNext w:val="0"/>
              <w:rPr>
                <w:rFonts w:cs="Arial"/>
                <w:lang w:eastAsia="zh-TW"/>
              </w:rPr>
            </w:pPr>
            <w:r w:rsidRPr="00E062F1">
              <w:rPr>
                <w:rFonts w:cs="Arial"/>
                <w:szCs w:val="18"/>
                <w:lang w:eastAsia="ja-JP"/>
              </w:rPr>
              <w:t>0.2</w:t>
            </w:r>
          </w:p>
        </w:tc>
      </w:tr>
      <w:tr w:rsidR="00A64233" w:rsidRPr="00E062F1" w14:paraId="03C3B868" w14:textId="77777777" w:rsidTr="00A64233">
        <w:trPr>
          <w:jc w:val="center"/>
        </w:trPr>
        <w:tc>
          <w:tcPr>
            <w:tcW w:w="2221" w:type="dxa"/>
            <w:vMerge/>
            <w:vAlign w:val="center"/>
          </w:tcPr>
          <w:p w14:paraId="2BA6195E" w14:textId="77777777" w:rsidR="00A64233" w:rsidRPr="00E062F1" w:rsidRDefault="00A64233" w:rsidP="00A64233">
            <w:pPr>
              <w:pStyle w:val="TAC"/>
              <w:keepNext w:val="0"/>
              <w:rPr>
                <w:rFonts w:cs="Arial"/>
              </w:rPr>
            </w:pPr>
          </w:p>
        </w:tc>
        <w:tc>
          <w:tcPr>
            <w:tcW w:w="2952" w:type="dxa"/>
            <w:vAlign w:val="center"/>
          </w:tcPr>
          <w:p w14:paraId="1E27FB79" w14:textId="77777777" w:rsidR="00A64233" w:rsidRPr="00E062F1" w:rsidRDefault="00A64233" w:rsidP="00A64233">
            <w:pPr>
              <w:pStyle w:val="TAC"/>
              <w:keepNext w:val="0"/>
              <w:rPr>
                <w:rFonts w:cs="Arial"/>
                <w:lang w:eastAsia="zh-TW"/>
              </w:rPr>
            </w:pPr>
            <w:r w:rsidRPr="00E062F1">
              <w:rPr>
                <w:rFonts w:eastAsia="Malgun Gothic" w:cs="Arial"/>
                <w:szCs w:val="18"/>
                <w:lang w:eastAsia="ko-KR"/>
              </w:rPr>
              <w:t>n7</w:t>
            </w:r>
          </w:p>
        </w:tc>
        <w:tc>
          <w:tcPr>
            <w:tcW w:w="2952" w:type="dxa"/>
          </w:tcPr>
          <w:p w14:paraId="7EE72001" w14:textId="77777777" w:rsidR="00A64233" w:rsidRPr="00E062F1" w:rsidRDefault="00A64233" w:rsidP="00A64233">
            <w:pPr>
              <w:pStyle w:val="TAC"/>
              <w:keepNext w:val="0"/>
              <w:rPr>
                <w:rFonts w:cs="Arial"/>
                <w:lang w:eastAsia="zh-TW"/>
              </w:rPr>
            </w:pPr>
            <w:r w:rsidRPr="00E062F1">
              <w:rPr>
                <w:rFonts w:cs="Arial"/>
                <w:szCs w:val="18"/>
                <w:lang w:eastAsia="ja-JP"/>
              </w:rPr>
              <w:t>0.2</w:t>
            </w:r>
          </w:p>
        </w:tc>
      </w:tr>
      <w:tr w:rsidR="00A64233" w:rsidRPr="00E062F1" w14:paraId="4C8761BE" w14:textId="77777777" w:rsidTr="00A64233">
        <w:trPr>
          <w:jc w:val="center"/>
        </w:trPr>
        <w:tc>
          <w:tcPr>
            <w:tcW w:w="2221" w:type="dxa"/>
            <w:vMerge/>
            <w:vAlign w:val="center"/>
          </w:tcPr>
          <w:p w14:paraId="068632F2" w14:textId="77777777" w:rsidR="00A64233" w:rsidRPr="00E062F1" w:rsidRDefault="00A64233" w:rsidP="00A64233">
            <w:pPr>
              <w:pStyle w:val="TAC"/>
              <w:keepNext w:val="0"/>
              <w:rPr>
                <w:rFonts w:cs="Arial"/>
              </w:rPr>
            </w:pPr>
          </w:p>
        </w:tc>
        <w:tc>
          <w:tcPr>
            <w:tcW w:w="2952" w:type="dxa"/>
            <w:vAlign w:val="center"/>
          </w:tcPr>
          <w:p w14:paraId="655D1420" w14:textId="77777777" w:rsidR="00A64233" w:rsidRPr="00E062F1" w:rsidRDefault="00A64233" w:rsidP="00A64233">
            <w:pPr>
              <w:pStyle w:val="TAC"/>
              <w:keepNext w:val="0"/>
              <w:rPr>
                <w:rFonts w:cs="Arial"/>
                <w:lang w:eastAsia="zh-TW"/>
              </w:rPr>
            </w:pPr>
            <w:r w:rsidRPr="00E062F1">
              <w:rPr>
                <w:rFonts w:eastAsia="Malgun Gothic" w:cs="Arial"/>
                <w:szCs w:val="18"/>
                <w:lang w:eastAsia="ko-KR"/>
              </w:rPr>
              <w:t>n78</w:t>
            </w:r>
          </w:p>
        </w:tc>
        <w:tc>
          <w:tcPr>
            <w:tcW w:w="2952" w:type="dxa"/>
            <w:vAlign w:val="center"/>
          </w:tcPr>
          <w:p w14:paraId="3EDA01E4" w14:textId="77777777" w:rsidR="00A64233" w:rsidRPr="00E062F1" w:rsidRDefault="00A64233" w:rsidP="00A64233">
            <w:pPr>
              <w:pStyle w:val="TAC"/>
              <w:keepNext w:val="0"/>
              <w:rPr>
                <w:rFonts w:cs="Arial"/>
                <w:lang w:eastAsia="zh-TW"/>
              </w:rPr>
            </w:pPr>
            <w:r w:rsidRPr="00E062F1">
              <w:rPr>
                <w:rFonts w:cs="Arial"/>
                <w:szCs w:val="18"/>
                <w:lang w:eastAsia="ja-JP"/>
              </w:rPr>
              <w:t>0.5</w:t>
            </w:r>
          </w:p>
        </w:tc>
      </w:tr>
      <w:tr w:rsidR="00A64233" w:rsidRPr="00E062F1" w14:paraId="2CA7BB2C" w14:textId="77777777" w:rsidTr="00A64233">
        <w:trPr>
          <w:jc w:val="center"/>
        </w:trPr>
        <w:tc>
          <w:tcPr>
            <w:tcW w:w="2221" w:type="dxa"/>
            <w:vMerge w:val="restart"/>
            <w:vAlign w:val="center"/>
          </w:tcPr>
          <w:p w14:paraId="00BD8EAB" w14:textId="77777777" w:rsidR="00A64233" w:rsidRPr="00E062F1" w:rsidRDefault="00A64233" w:rsidP="00A64233">
            <w:pPr>
              <w:pStyle w:val="TAC"/>
              <w:keepNext w:val="0"/>
              <w:rPr>
                <w:rFonts w:cs="Arial"/>
              </w:rPr>
            </w:pPr>
            <w:r w:rsidRPr="00E062F1">
              <w:rPr>
                <w:rFonts w:cs="Arial"/>
                <w:lang w:eastAsia="ja-JP"/>
              </w:rPr>
              <w:t>DC_3-7-20_n28</w:t>
            </w:r>
          </w:p>
        </w:tc>
        <w:tc>
          <w:tcPr>
            <w:tcW w:w="2952" w:type="dxa"/>
            <w:vAlign w:val="center"/>
          </w:tcPr>
          <w:p w14:paraId="0316E508" w14:textId="77777777" w:rsidR="00A64233" w:rsidRPr="00E062F1" w:rsidRDefault="00A64233" w:rsidP="00A64233">
            <w:pPr>
              <w:pStyle w:val="TAC"/>
              <w:keepNext w:val="0"/>
              <w:rPr>
                <w:rFonts w:cs="Arial"/>
                <w:lang w:eastAsia="ja-JP"/>
              </w:rPr>
            </w:pPr>
            <w:r w:rsidRPr="00E062F1">
              <w:rPr>
                <w:rFonts w:cs="Arial"/>
                <w:lang w:eastAsia="zh-TW"/>
              </w:rPr>
              <w:t>20</w:t>
            </w:r>
          </w:p>
        </w:tc>
        <w:tc>
          <w:tcPr>
            <w:tcW w:w="2952" w:type="dxa"/>
          </w:tcPr>
          <w:p w14:paraId="205D0C25"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0.2</w:t>
            </w:r>
          </w:p>
        </w:tc>
      </w:tr>
      <w:tr w:rsidR="00A64233" w:rsidRPr="00E062F1" w14:paraId="1055C398" w14:textId="77777777" w:rsidTr="00A64233">
        <w:trPr>
          <w:jc w:val="center"/>
        </w:trPr>
        <w:tc>
          <w:tcPr>
            <w:tcW w:w="2221" w:type="dxa"/>
            <w:vMerge/>
            <w:vAlign w:val="center"/>
          </w:tcPr>
          <w:p w14:paraId="39C45C5E" w14:textId="77777777" w:rsidR="00A64233" w:rsidRPr="00E062F1" w:rsidRDefault="00A64233" w:rsidP="00A64233">
            <w:pPr>
              <w:pStyle w:val="TAC"/>
              <w:keepNext w:val="0"/>
              <w:rPr>
                <w:rFonts w:cs="Arial"/>
              </w:rPr>
            </w:pPr>
          </w:p>
        </w:tc>
        <w:tc>
          <w:tcPr>
            <w:tcW w:w="2952" w:type="dxa"/>
            <w:vAlign w:val="center"/>
          </w:tcPr>
          <w:p w14:paraId="3D184805" w14:textId="77777777" w:rsidR="00A64233" w:rsidRPr="00E062F1" w:rsidRDefault="00A64233" w:rsidP="00A64233">
            <w:pPr>
              <w:pStyle w:val="TAC"/>
              <w:keepNext w:val="0"/>
              <w:rPr>
                <w:rFonts w:cs="Arial"/>
                <w:lang w:eastAsia="ja-JP"/>
              </w:rPr>
            </w:pPr>
            <w:r w:rsidRPr="00E062F1">
              <w:rPr>
                <w:rFonts w:cs="Arial"/>
                <w:lang w:eastAsia="ja-JP"/>
              </w:rPr>
              <w:t>n28</w:t>
            </w:r>
          </w:p>
        </w:tc>
        <w:tc>
          <w:tcPr>
            <w:tcW w:w="2952" w:type="dxa"/>
          </w:tcPr>
          <w:p w14:paraId="678FBD15" w14:textId="77777777" w:rsidR="00A64233" w:rsidRPr="00E062F1" w:rsidRDefault="00A64233" w:rsidP="00A64233">
            <w:pPr>
              <w:pStyle w:val="TAC"/>
              <w:keepNext w:val="0"/>
              <w:rPr>
                <w:rFonts w:eastAsia="Malgun Gothic" w:cs="Arial"/>
                <w:lang w:eastAsia="ko-KR"/>
              </w:rPr>
            </w:pPr>
            <w:r w:rsidRPr="00E062F1">
              <w:rPr>
                <w:rFonts w:eastAsia="Malgun Gothic" w:cs="Arial"/>
                <w:lang w:eastAsia="ko-KR"/>
              </w:rPr>
              <w:t>0.1</w:t>
            </w:r>
          </w:p>
        </w:tc>
      </w:tr>
      <w:tr w:rsidR="00A64233" w:rsidRPr="00E062F1" w14:paraId="577BAC3E" w14:textId="77777777" w:rsidTr="00A64233">
        <w:trPr>
          <w:jc w:val="center"/>
        </w:trPr>
        <w:tc>
          <w:tcPr>
            <w:tcW w:w="2221" w:type="dxa"/>
            <w:vMerge w:val="restart"/>
            <w:vAlign w:val="center"/>
          </w:tcPr>
          <w:p w14:paraId="453D6673"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5F902783" w14:textId="77777777" w:rsidR="00A64233" w:rsidRPr="00E062F1" w:rsidRDefault="00A64233" w:rsidP="00A64233">
            <w:pPr>
              <w:pStyle w:val="TAC"/>
              <w:keepNext w:val="0"/>
              <w:rPr>
                <w:rFonts w:cs="Arial"/>
                <w:lang w:eastAsia="ja-JP"/>
              </w:rPr>
            </w:pPr>
            <w:r w:rsidRPr="00E062F1">
              <w:rPr>
                <w:rFonts w:eastAsia="MS Mincho" w:cs="Arial"/>
                <w:lang w:eastAsia="ja-JP"/>
              </w:rPr>
              <w:t>3</w:t>
            </w:r>
          </w:p>
        </w:tc>
        <w:tc>
          <w:tcPr>
            <w:tcW w:w="2952" w:type="dxa"/>
            <w:vAlign w:val="center"/>
          </w:tcPr>
          <w:p w14:paraId="3848AF59" w14:textId="77777777" w:rsidR="00A64233" w:rsidRPr="00E062F1" w:rsidRDefault="00A64233" w:rsidP="00A64233">
            <w:pPr>
              <w:pStyle w:val="TAC"/>
              <w:keepNext w:val="0"/>
              <w:rPr>
                <w:rFonts w:eastAsia="Malgun Gothic" w:cs="Arial"/>
                <w:lang w:eastAsia="ko-KR"/>
              </w:rPr>
            </w:pPr>
            <w:r w:rsidRPr="00E062F1">
              <w:rPr>
                <w:rFonts w:eastAsia="MS Mincho" w:cs="Arial"/>
                <w:lang w:eastAsia="ja-JP"/>
              </w:rPr>
              <w:t>0.2</w:t>
            </w:r>
          </w:p>
        </w:tc>
      </w:tr>
      <w:tr w:rsidR="00A64233" w:rsidRPr="00E062F1" w14:paraId="0723EAB6" w14:textId="77777777" w:rsidTr="00A64233">
        <w:trPr>
          <w:jc w:val="center"/>
        </w:trPr>
        <w:tc>
          <w:tcPr>
            <w:tcW w:w="2221" w:type="dxa"/>
            <w:vMerge/>
            <w:vAlign w:val="center"/>
          </w:tcPr>
          <w:p w14:paraId="3E8BA83B" w14:textId="77777777" w:rsidR="00A64233" w:rsidRPr="00E062F1" w:rsidRDefault="00A64233" w:rsidP="00A64233">
            <w:pPr>
              <w:pStyle w:val="TAC"/>
              <w:keepNext w:val="0"/>
              <w:rPr>
                <w:rFonts w:cs="Arial"/>
              </w:rPr>
            </w:pPr>
          </w:p>
        </w:tc>
        <w:tc>
          <w:tcPr>
            <w:tcW w:w="2952" w:type="dxa"/>
            <w:vAlign w:val="center"/>
          </w:tcPr>
          <w:p w14:paraId="0EC1B3E2" w14:textId="77777777" w:rsidR="00A64233" w:rsidRPr="00E062F1" w:rsidRDefault="00A64233" w:rsidP="00A64233">
            <w:pPr>
              <w:pStyle w:val="TAC"/>
              <w:keepNext w:val="0"/>
              <w:rPr>
                <w:rFonts w:cs="Arial"/>
                <w:lang w:eastAsia="ja-JP"/>
              </w:rPr>
            </w:pPr>
            <w:r w:rsidRPr="00E062F1">
              <w:rPr>
                <w:rFonts w:eastAsia="MS Mincho" w:cs="Arial"/>
                <w:lang w:eastAsia="ja-JP"/>
              </w:rPr>
              <w:t>7</w:t>
            </w:r>
          </w:p>
        </w:tc>
        <w:tc>
          <w:tcPr>
            <w:tcW w:w="2952" w:type="dxa"/>
            <w:vAlign w:val="center"/>
          </w:tcPr>
          <w:p w14:paraId="381E8D6A" w14:textId="77777777" w:rsidR="00A64233" w:rsidRPr="00E062F1" w:rsidRDefault="00A64233" w:rsidP="00A64233">
            <w:pPr>
              <w:pStyle w:val="TAC"/>
              <w:keepNext w:val="0"/>
              <w:rPr>
                <w:rFonts w:eastAsia="Malgun Gothic" w:cs="Arial"/>
                <w:lang w:eastAsia="ko-KR"/>
              </w:rPr>
            </w:pPr>
            <w:r w:rsidRPr="00E062F1">
              <w:rPr>
                <w:rFonts w:eastAsia="MS Mincho" w:cs="Arial"/>
                <w:lang w:eastAsia="ja-JP"/>
              </w:rPr>
              <w:t>0.2</w:t>
            </w:r>
          </w:p>
        </w:tc>
      </w:tr>
      <w:tr w:rsidR="00A64233" w:rsidRPr="00E062F1" w14:paraId="6ECEF4F5" w14:textId="77777777" w:rsidTr="00A64233">
        <w:trPr>
          <w:jc w:val="center"/>
        </w:trPr>
        <w:tc>
          <w:tcPr>
            <w:tcW w:w="2221" w:type="dxa"/>
            <w:vMerge/>
            <w:vAlign w:val="center"/>
          </w:tcPr>
          <w:p w14:paraId="07EFFB5F" w14:textId="77777777" w:rsidR="00A64233" w:rsidRPr="00E062F1" w:rsidRDefault="00A64233" w:rsidP="00A64233">
            <w:pPr>
              <w:pStyle w:val="TAC"/>
              <w:keepNext w:val="0"/>
              <w:rPr>
                <w:rFonts w:cs="Arial"/>
              </w:rPr>
            </w:pPr>
          </w:p>
        </w:tc>
        <w:tc>
          <w:tcPr>
            <w:tcW w:w="2952" w:type="dxa"/>
            <w:vAlign w:val="center"/>
          </w:tcPr>
          <w:p w14:paraId="1C8B2848" w14:textId="77777777" w:rsidR="00A64233" w:rsidRPr="00E062F1" w:rsidRDefault="00A64233" w:rsidP="00A64233">
            <w:pPr>
              <w:pStyle w:val="TAC"/>
              <w:keepNext w:val="0"/>
              <w:rPr>
                <w:rFonts w:cs="Arial"/>
                <w:lang w:eastAsia="ja-JP"/>
              </w:rPr>
            </w:pPr>
            <w:r w:rsidRPr="00E062F1">
              <w:rPr>
                <w:rFonts w:eastAsia="MS Mincho" w:cs="Arial"/>
                <w:lang w:eastAsia="ja-JP"/>
              </w:rPr>
              <w:t>n78</w:t>
            </w:r>
          </w:p>
        </w:tc>
        <w:tc>
          <w:tcPr>
            <w:tcW w:w="2952" w:type="dxa"/>
            <w:vAlign w:val="center"/>
          </w:tcPr>
          <w:p w14:paraId="2195118C" w14:textId="77777777" w:rsidR="00A64233" w:rsidRPr="00E062F1" w:rsidRDefault="00A64233" w:rsidP="00A64233">
            <w:pPr>
              <w:pStyle w:val="TAC"/>
              <w:keepNext w:val="0"/>
              <w:rPr>
                <w:rFonts w:eastAsia="Malgun Gothic" w:cs="Arial"/>
                <w:lang w:eastAsia="ko-KR"/>
              </w:rPr>
            </w:pPr>
            <w:r w:rsidRPr="00E062F1">
              <w:rPr>
                <w:rFonts w:eastAsia="MS Mincho" w:cs="Arial"/>
                <w:lang w:eastAsia="ja-JP"/>
              </w:rPr>
              <w:t>0.5</w:t>
            </w:r>
          </w:p>
        </w:tc>
      </w:tr>
      <w:tr w:rsidR="00973BC2" w:rsidRPr="00207ED5" w14:paraId="64F58C27" w14:textId="77777777" w:rsidTr="00973BC2">
        <w:trPr>
          <w:jc w:val="center"/>
          <w:ins w:id="642" w:author="Author"/>
        </w:trPr>
        <w:tc>
          <w:tcPr>
            <w:tcW w:w="2221" w:type="dxa"/>
            <w:vAlign w:val="center"/>
          </w:tcPr>
          <w:p w14:paraId="2DBD516D" w14:textId="330EC1F5" w:rsidR="00973BC2" w:rsidRPr="00207ED5" w:rsidRDefault="00973BC2" w:rsidP="00973BC2">
            <w:pPr>
              <w:pStyle w:val="TAC"/>
              <w:keepNext w:val="0"/>
              <w:rPr>
                <w:ins w:id="643" w:author="Author"/>
                <w:rFonts w:cs="Arial"/>
              </w:rPr>
            </w:pPr>
            <w:ins w:id="644" w:author="Author">
              <w:r w:rsidRPr="00990C01">
                <w:t>DC_3-7-28_n1</w:t>
              </w:r>
            </w:ins>
          </w:p>
        </w:tc>
        <w:tc>
          <w:tcPr>
            <w:tcW w:w="2952" w:type="dxa"/>
            <w:vAlign w:val="center"/>
          </w:tcPr>
          <w:p w14:paraId="52E99CE3" w14:textId="775D4490" w:rsidR="00973BC2" w:rsidRPr="00207ED5" w:rsidRDefault="00973BC2" w:rsidP="00973BC2">
            <w:pPr>
              <w:pStyle w:val="TAC"/>
              <w:keepNext w:val="0"/>
              <w:rPr>
                <w:ins w:id="645" w:author="Author"/>
                <w:rFonts w:eastAsia="MS Mincho" w:cs="Arial"/>
                <w:lang w:eastAsia="ja-JP"/>
              </w:rPr>
            </w:pPr>
            <w:ins w:id="646" w:author="Author">
              <w:r w:rsidRPr="00990C01">
                <w:t>28</w:t>
              </w:r>
            </w:ins>
          </w:p>
        </w:tc>
        <w:tc>
          <w:tcPr>
            <w:tcW w:w="2952" w:type="dxa"/>
          </w:tcPr>
          <w:p w14:paraId="67348595" w14:textId="67F44340" w:rsidR="00973BC2" w:rsidRPr="00207ED5" w:rsidRDefault="00973BC2" w:rsidP="00973BC2">
            <w:pPr>
              <w:pStyle w:val="TAC"/>
              <w:keepNext w:val="0"/>
              <w:rPr>
                <w:ins w:id="647" w:author="Author"/>
                <w:rFonts w:eastAsia="MS Mincho" w:cs="Arial"/>
                <w:lang w:eastAsia="ja-JP"/>
              </w:rPr>
            </w:pPr>
            <w:ins w:id="648" w:author="Author">
              <w:r w:rsidRPr="00990C01">
                <w:rPr>
                  <w:rFonts w:cs="Arial"/>
                  <w:szCs w:val="18"/>
                  <w:lang w:eastAsia="ja-JP"/>
                </w:rPr>
                <w:t>0.2</w:t>
              </w:r>
            </w:ins>
          </w:p>
        </w:tc>
      </w:tr>
      <w:tr w:rsidR="00A64233" w:rsidRPr="00E062F1" w14:paraId="5214B21B" w14:textId="77777777" w:rsidTr="00A64233">
        <w:trPr>
          <w:jc w:val="center"/>
        </w:trPr>
        <w:tc>
          <w:tcPr>
            <w:tcW w:w="2221" w:type="dxa"/>
            <w:vMerge w:val="restart"/>
            <w:vAlign w:val="center"/>
          </w:tcPr>
          <w:p w14:paraId="149857B0" w14:textId="77777777" w:rsidR="00A64233" w:rsidRPr="00207ED5" w:rsidRDefault="00A64233" w:rsidP="00A64233">
            <w:pPr>
              <w:pStyle w:val="TAC"/>
              <w:keepNext w:val="0"/>
              <w:rPr>
                <w:rFonts w:cs="Arial"/>
              </w:rPr>
            </w:pPr>
            <w:r w:rsidRPr="00207ED5">
              <w:rPr>
                <w:rFonts w:eastAsia="Malgun Gothic"/>
                <w:lang w:eastAsia="ko-KR"/>
              </w:rPr>
              <w:t>DC_3-7-28_n40</w:t>
            </w:r>
          </w:p>
        </w:tc>
        <w:tc>
          <w:tcPr>
            <w:tcW w:w="2952" w:type="dxa"/>
            <w:vAlign w:val="center"/>
          </w:tcPr>
          <w:p w14:paraId="3368B801" w14:textId="77777777" w:rsidR="00A64233" w:rsidRPr="00207ED5" w:rsidRDefault="00A64233" w:rsidP="00A64233">
            <w:pPr>
              <w:pStyle w:val="TAC"/>
              <w:keepNext w:val="0"/>
              <w:rPr>
                <w:rFonts w:eastAsia="MS Mincho" w:cs="Arial"/>
                <w:lang w:eastAsia="ja-JP"/>
              </w:rPr>
            </w:pPr>
            <w:r w:rsidRPr="00207ED5">
              <w:rPr>
                <w:rFonts w:cs="Arial"/>
                <w:lang w:eastAsia="fi-FI"/>
              </w:rPr>
              <w:t>7</w:t>
            </w:r>
          </w:p>
        </w:tc>
        <w:tc>
          <w:tcPr>
            <w:tcW w:w="2952" w:type="dxa"/>
          </w:tcPr>
          <w:p w14:paraId="5367D9A0" w14:textId="77777777" w:rsidR="00A64233" w:rsidRPr="00207ED5" w:rsidRDefault="00A64233" w:rsidP="00A64233">
            <w:pPr>
              <w:pStyle w:val="TAC"/>
              <w:keepNext w:val="0"/>
              <w:rPr>
                <w:rFonts w:eastAsia="MS Mincho" w:cs="Arial"/>
                <w:lang w:eastAsia="ja-JP"/>
              </w:rPr>
            </w:pPr>
            <w:r w:rsidRPr="00207ED5">
              <w:rPr>
                <w:rFonts w:cs="Arial"/>
              </w:rPr>
              <w:t>0.3</w:t>
            </w:r>
          </w:p>
        </w:tc>
      </w:tr>
      <w:tr w:rsidR="00A64233" w:rsidRPr="00E062F1" w14:paraId="5E372450" w14:textId="77777777" w:rsidTr="00A64233">
        <w:trPr>
          <w:jc w:val="center"/>
        </w:trPr>
        <w:tc>
          <w:tcPr>
            <w:tcW w:w="2221" w:type="dxa"/>
            <w:vMerge/>
            <w:vAlign w:val="center"/>
          </w:tcPr>
          <w:p w14:paraId="7F018D9F" w14:textId="77777777" w:rsidR="00A64233" w:rsidRPr="00207ED5" w:rsidRDefault="00A64233" w:rsidP="00A64233">
            <w:pPr>
              <w:pStyle w:val="TAC"/>
              <w:keepNext w:val="0"/>
              <w:rPr>
                <w:rFonts w:cs="Arial"/>
              </w:rPr>
            </w:pPr>
          </w:p>
        </w:tc>
        <w:tc>
          <w:tcPr>
            <w:tcW w:w="2952" w:type="dxa"/>
            <w:vAlign w:val="center"/>
          </w:tcPr>
          <w:p w14:paraId="79A30877" w14:textId="77777777" w:rsidR="00A64233" w:rsidRPr="00207ED5" w:rsidRDefault="00A64233" w:rsidP="00A64233">
            <w:pPr>
              <w:pStyle w:val="TAC"/>
              <w:keepNext w:val="0"/>
              <w:rPr>
                <w:rFonts w:eastAsia="MS Mincho" w:cs="Arial"/>
                <w:lang w:eastAsia="ja-JP"/>
              </w:rPr>
            </w:pPr>
            <w:r w:rsidRPr="00207ED5">
              <w:rPr>
                <w:rFonts w:cs="Arial"/>
                <w:lang w:eastAsia="fi-FI"/>
              </w:rPr>
              <w:t>n40</w:t>
            </w:r>
          </w:p>
        </w:tc>
        <w:tc>
          <w:tcPr>
            <w:tcW w:w="2952" w:type="dxa"/>
          </w:tcPr>
          <w:p w14:paraId="7E88B93C" w14:textId="77777777" w:rsidR="00A64233" w:rsidRPr="00207ED5" w:rsidRDefault="00A64233" w:rsidP="00A64233">
            <w:pPr>
              <w:pStyle w:val="TAC"/>
              <w:keepNext w:val="0"/>
              <w:rPr>
                <w:rFonts w:eastAsia="MS Mincho" w:cs="Arial"/>
                <w:lang w:eastAsia="ja-JP"/>
              </w:rPr>
            </w:pPr>
            <w:r w:rsidRPr="00207ED5">
              <w:rPr>
                <w:rFonts w:cs="Arial"/>
              </w:rPr>
              <w:t>0.8</w:t>
            </w:r>
          </w:p>
        </w:tc>
      </w:tr>
      <w:tr w:rsidR="00A64233" w:rsidRPr="00E062F1" w14:paraId="623FC9B6" w14:textId="77777777" w:rsidTr="00A64233">
        <w:trPr>
          <w:jc w:val="center"/>
        </w:trPr>
        <w:tc>
          <w:tcPr>
            <w:tcW w:w="2221" w:type="dxa"/>
            <w:vMerge w:val="restart"/>
            <w:vAlign w:val="center"/>
          </w:tcPr>
          <w:p w14:paraId="0478F219" w14:textId="77777777" w:rsidR="00A64233" w:rsidRPr="00E062F1" w:rsidRDefault="00A64233" w:rsidP="00A64233">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2EEC652D" w14:textId="77777777" w:rsidR="00A64233" w:rsidRPr="00E062F1" w:rsidRDefault="00A64233" w:rsidP="00A64233">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vAlign w:val="center"/>
          </w:tcPr>
          <w:p w14:paraId="3DF23CC0"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11115D95"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0A6E944C" w14:textId="77777777" w:rsidTr="00A64233">
        <w:trPr>
          <w:jc w:val="center"/>
        </w:trPr>
        <w:tc>
          <w:tcPr>
            <w:tcW w:w="2221" w:type="dxa"/>
            <w:vMerge/>
            <w:vAlign w:val="center"/>
          </w:tcPr>
          <w:p w14:paraId="442A27E1" w14:textId="77777777" w:rsidR="00A64233" w:rsidRPr="00E062F1" w:rsidRDefault="00A64233" w:rsidP="00A64233">
            <w:pPr>
              <w:pStyle w:val="TAC"/>
              <w:keepNext w:val="0"/>
              <w:rPr>
                <w:rFonts w:cs="Arial"/>
              </w:rPr>
            </w:pPr>
          </w:p>
        </w:tc>
        <w:tc>
          <w:tcPr>
            <w:tcW w:w="2952" w:type="dxa"/>
            <w:vAlign w:val="center"/>
          </w:tcPr>
          <w:p w14:paraId="2048B7A2" w14:textId="77777777" w:rsidR="00A64233" w:rsidRPr="00E062F1" w:rsidRDefault="00A64233" w:rsidP="00A64233">
            <w:pPr>
              <w:pStyle w:val="TAC"/>
              <w:keepNext w:val="0"/>
              <w:rPr>
                <w:rFonts w:cs="Arial"/>
              </w:rPr>
            </w:pPr>
            <w:r w:rsidRPr="00E062F1">
              <w:rPr>
                <w:rFonts w:cs="Arial"/>
                <w:lang w:eastAsia="ja-JP"/>
              </w:rPr>
              <w:t>7</w:t>
            </w:r>
          </w:p>
        </w:tc>
        <w:tc>
          <w:tcPr>
            <w:tcW w:w="2952" w:type="dxa"/>
            <w:vAlign w:val="center"/>
          </w:tcPr>
          <w:p w14:paraId="20B993FA"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19B02882" w14:textId="77777777" w:rsidTr="00A64233">
        <w:trPr>
          <w:jc w:val="center"/>
        </w:trPr>
        <w:tc>
          <w:tcPr>
            <w:tcW w:w="2221" w:type="dxa"/>
            <w:vMerge/>
            <w:vAlign w:val="center"/>
          </w:tcPr>
          <w:p w14:paraId="4F3BDD1C" w14:textId="77777777" w:rsidR="00A64233" w:rsidRPr="00E062F1" w:rsidRDefault="00A64233" w:rsidP="00A64233">
            <w:pPr>
              <w:pStyle w:val="TAC"/>
              <w:keepNext w:val="0"/>
              <w:rPr>
                <w:rFonts w:cs="Arial"/>
              </w:rPr>
            </w:pPr>
          </w:p>
        </w:tc>
        <w:tc>
          <w:tcPr>
            <w:tcW w:w="2952" w:type="dxa"/>
            <w:vAlign w:val="center"/>
          </w:tcPr>
          <w:p w14:paraId="469E492C" w14:textId="77777777" w:rsidR="00A64233" w:rsidRPr="00E062F1" w:rsidRDefault="00A64233" w:rsidP="00A64233">
            <w:pPr>
              <w:pStyle w:val="TAC"/>
              <w:keepNext w:val="0"/>
              <w:rPr>
                <w:rFonts w:cs="Arial"/>
                <w:lang w:eastAsia="zh-CN"/>
              </w:rPr>
            </w:pPr>
            <w:r w:rsidRPr="00E062F1">
              <w:rPr>
                <w:rFonts w:cs="Arial"/>
                <w:lang w:eastAsia="ja-JP"/>
              </w:rPr>
              <w:t>28 or n28</w:t>
            </w:r>
          </w:p>
        </w:tc>
        <w:tc>
          <w:tcPr>
            <w:tcW w:w="2952" w:type="dxa"/>
            <w:vAlign w:val="center"/>
          </w:tcPr>
          <w:p w14:paraId="4169FA32" w14:textId="77777777" w:rsidR="00A64233" w:rsidRPr="00E062F1" w:rsidRDefault="00A64233" w:rsidP="00A64233">
            <w:pPr>
              <w:pStyle w:val="TAC"/>
              <w:keepNext w:val="0"/>
              <w:rPr>
                <w:rFonts w:cs="Arial"/>
                <w:lang w:eastAsia="zh-CN"/>
              </w:rPr>
            </w:pPr>
            <w:r w:rsidRPr="00E062F1">
              <w:rPr>
                <w:rFonts w:eastAsia="Malgun Gothic" w:cs="Arial"/>
                <w:lang w:eastAsia="ko-KR"/>
              </w:rPr>
              <w:t>0.2</w:t>
            </w:r>
          </w:p>
        </w:tc>
      </w:tr>
      <w:tr w:rsidR="00A64233" w:rsidRPr="00E062F1" w14:paraId="4E1C2D22" w14:textId="77777777" w:rsidTr="00A64233">
        <w:trPr>
          <w:jc w:val="center"/>
        </w:trPr>
        <w:tc>
          <w:tcPr>
            <w:tcW w:w="2221" w:type="dxa"/>
            <w:vMerge/>
            <w:vAlign w:val="center"/>
          </w:tcPr>
          <w:p w14:paraId="160EBCA0" w14:textId="77777777" w:rsidR="00A64233" w:rsidRPr="00E062F1" w:rsidRDefault="00A64233" w:rsidP="00A64233">
            <w:pPr>
              <w:pStyle w:val="TAC"/>
              <w:keepNext w:val="0"/>
              <w:rPr>
                <w:rFonts w:cs="Arial"/>
              </w:rPr>
            </w:pPr>
          </w:p>
        </w:tc>
        <w:tc>
          <w:tcPr>
            <w:tcW w:w="2952" w:type="dxa"/>
            <w:vAlign w:val="center"/>
          </w:tcPr>
          <w:p w14:paraId="4E66FED8"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604B9190" w14:textId="77777777" w:rsidR="00A64233" w:rsidRPr="00E062F1" w:rsidRDefault="00A64233" w:rsidP="00A64233">
            <w:pPr>
              <w:pStyle w:val="TAC"/>
              <w:keepNext w:val="0"/>
              <w:rPr>
                <w:rFonts w:cs="Arial"/>
              </w:rPr>
            </w:pPr>
            <w:r w:rsidRPr="00E062F1">
              <w:rPr>
                <w:rFonts w:eastAsia="Malgun Gothic" w:cs="Arial"/>
                <w:lang w:eastAsia="ko-KR"/>
              </w:rPr>
              <w:t>0.5</w:t>
            </w:r>
          </w:p>
        </w:tc>
      </w:tr>
      <w:tr w:rsidR="00A64233" w:rsidRPr="00E062F1" w14:paraId="0B5D131A" w14:textId="77777777" w:rsidTr="00A64233">
        <w:trPr>
          <w:jc w:val="center"/>
        </w:trPr>
        <w:tc>
          <w:tcPr>
            <w:tcW w:w="2221" w:type="dxa"/>
            <w:vMerge w:val="restart"/>
            <w:vAlign w:val="center"/>
          </w:tcPr>
          <w:p w14:paraId="29FC59CE"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510DEF41" w14:textId="77777777" w:rsidR="00A64233" w:rsidRPr="00E062F1" w:rsidRDefault="00A64233" w:rsidP="00A64233">
            <w:pPr>
              <w:pStyle w:val="TAC"/>
              <w:keepNext w:val="0"/>
              <w:rPr>
                <w:rFonts w:cs="Arial"/>
                <w:lang w:eastAsia="ja-JP"/>
              </w:rPr>
            </w:pPr>
            <w:r w:rsidRPr="00E062F1">
              <w:rPr>
                <w:rFonts w:cs="Arial"/>
                <w:lang w:eastAsia="zh-CN"/>
              </w:rPr>
              <w:t>7</w:t>
            </w:r>
          </w:p>
        </w:tc>
        <w:tc>
          <w:tcPr>
            <w:tcW w:w="2952" w:type="dxa"/>
          </w:tcPr>
          <w:p w14:paraId="1EA06C07" w14:textId="77777777" w:rsidR="00A64233" w:rsidRPr="00E062F1" w:rsidRDefault="00A64233" w:rsidP="00A64233">
            <w:pPr>
              <w:pStyle w:val="TAC"/>
              <w:keepNext w:val="0"/>
              <w:rPr>
                <w:rFonts w:eastAsia="Malgun Gothic" w:cs="Arial"/>
                <w:lang w:eastAsia="ko-KR"/>
              </w:rPr>
            </w:pPr>
            <w:r w:rsidRPr="00E062F1">
              <w:rPr>
                <w:rFonts w:cs="Arial"/>
                <w:lang w:eastAsia="zh-CN"/>
              </w:rPr>
              <w:t>0.3</w:t>
            </w:r>
          </w:p>
        </w:tc>
      </w:tr>
      <w:tr w:rsidR="00A64233" w:rsidRPr="00E062F1" w14:paraId="45472F6E" w14:textId="77777777" w:rsidTr="00A64233">
        <w:trPr>
          <w:jc w:val="center"/>
        </w:trPr>
        <w:tc>
          <w:tcPr>
            <w:tcW w:w="2221" w:type="dxa"/>
            <w:vMerge/>
            <w:vAlign w:val="center"/>
          </w:tcPr>
          <w:p w14:paraId="0CB275A9" w14:textId="77777777" w:rsidR="00A64233" w:rsidRPr="00E062F1" w:rsidRDefault="00A64233" w:rsidP="00A64233">
            <w:pPr>
              <w:pStyle w:val="TAC"/>
              <w:keepNext w:val="0"/>
              <w:rPr>
                <w:rFonts w:cs="Arial"/>
              </w:rPr>
            </w:pPr>
          </w:p>
        </w:tc>
        <w:tc>
          <w:tcPr>
            <w:tcW w:w="2952" w:type="dxa"/>
            <w:vAlign w:val="center"/>
          </w:tcPr>
          <w:p w14:paraId="35588420" w14:textId="77777777" w:rsidR="00A64233" w:rsidRPr="00E062F1" w:rsidRDefault="00A64233" w:rsidP="00A64233">
            <w:pPr>
              <w:pStyle w:val="TAC"/>
              <w:keepNext w:val="0"/>
              <w:rPr>
                <w:rFonts w:cs="Arial"/>
                <w:lang w:eastAsia="ja-JP"/>
              </w:rPr>
            </w:pPr>
            <w:r w:rsidRPr="00E062F1">
              <w:rPr>
                <w:rFonts w:cs="Arial"/>
                <w:lang w:eastAsia="zh-CN"/>
              </w:rPr>
              <w:t>40</w:t>
            </w:r>
          </w:p>
        </w:tc>
        <w:tc>
          <w:tcPr>
            <w:tcW w:w="2952" w:type="dxa"/>
          </w:tcPr>
          <w:p w14:paraId="1FD18E27" w14:textId="77777777" w:rsidR="00A64233" w:rsidRPr="00E062F1" w:rsidRDefault="00A64233" w:rsidP="00A64233">
            <w:pPr>
              <w:pStyle w:val="TAC"/>
              <w:keepNext w:val="0"/>
              <w:rPr>
                <w:rFonts w:eastAsia="Malgun Gothic" w:cs="Arial"/>
                <w:lang w:eastAsia="ko-KR"/>
              </w:rPr>
            </w:pPr>
            <w:r w:rsidRPr="00E062F1">
              <w:rPr>
                <w:rFonts w:cs="Arial"/>
                <w:lang w:eastAsia="zh-CN"/>
              </w:rPr>
              <w:t>0.8</w:t>
            </w:r>
          </w:p>
        </w:tc>
      </w:tr>
      <w:tr w:rsidR="00A64233" w:rsidRPr="00E062F1" w14:paraId="10AAF54E" w14:textId="77777777" w:rsidTr="00A64233">
        <w:trPr>
          <w:jc w:val="center"/>
        </w:trPr>
        <w:tc>
          <w:tcPr>
            <w:tcW w:w="2221" w:type="dxa"/>
            <w:vMerge w:val="restart"/>
            <w:vAlign w:val="center"/>
          </w:tcPr>
          <w:p w14:paraId="56F370D1" w14:textId="77777777" w:rsidR="00A64233" w:rsidRPr="00E062F1" w:rsidRDefault="00A64233" w:rsidP="00A64233">
            <w:pPr>
              <w:pStyle w:val="TAC"/>
              <w:keepNext w:val="0"/>
              <w:rPr>
                <w:rFonts w:cs="Arial"/>
              </w:rPr>
            </w:pPr>
            <w:r w:rsidRPr="00E062F1">
              <w:rPr>
                <w:rFonts w:cs="Arial"/>
                <w:kern w:val="2"/>
                <w:szCs w:val="24"/>
                <w:lang w:eastAsia="ja-JP"/>
              </w:rPr>
              <w:t>DC_3-7_SUL_n78-n80</w:t>
            </w:r>
          </w:p>
        </w:tc>
        <w:tc>
          <w:tcPr>
            <w:tcW w:w="2952" w:type="dxa"/>
            <w:vAlign w:val="center"/>
          </w:tcPr>
          <w:p w14:paraId="543BE44E" w14:textId="77777777" w:rsidR="00A64233" w:rsidRPr="00E062F1" w:rsidRDefault="00A64233" w:rsidP="00A64233">
            <w:pPr>
              <w:pStyle w:val="TAC"/>
              <w:keepNext w:val="0"/>
              <w:rPr>
                <w:rFonts w:cs="Arial"/>
                <w:lang w:eastAsia="ja-JP"/>
              </w:rPr>
            </w:pPr>
            <w:r w:rsidRPr="00E062F1">
              <w:rPr>
                <w:rFonts w:cs="Arial"/>
              </w:rPr>
              <w:t>7</w:t>
            </w:r>
          </w:p>
        </w:tc>
        <w:tc>
          <w:tcPr>
            <w:tcW w:w="2952" w:type="dxa"/>
          </w:tcPr>
          <w:p w14:paraId="18B27122" w14:textId="77777777" w:rsidR="00A64233" w:rsidRPr="00E062F1" w:rsidRDefault="00A64233" w:rsidP="00A64233">
            <w:pPr>
              <w:pStyle w:val="TAC"/>
              <w:keepNext w:val="0"/>
              <w:rPr>
                <w:rFonts w:eastAsia="Malgun Gothic" w:cs="Arial"/>
                <w:lang w:eastAsia="ko-KR"/>
              </w:rPr>
            </w:pPr>
            <w:r w:rsidRPr="00E062F1">
              <w:rPr>
                <w:rFonts w:cs="Arial"/>
              </w:rPr>
              <w:t>0</w:t>
            </w:r>
            <w:r w:rsidRPr="00E062F1">
              <w:rPr>
                <w:rFonts w:cs="Arial"/>
                <w:lang w:eastAsia="ja-JP"/>
              </w:rPr>
              <w:t>.2</w:t>
            </w:r>
          </w:p>
        </w:tc>
      </w:tr>
      <w:tr w:rsidR="00A64233" w:rsidRPr="00E062F1" w14:paraId="344C4FFF" w14:textId="77777777" w:rsidTr="00A64233">
        <w:trPr>
          <w:jc w:val="center"/>
        </w:trPr>
        <w:tc>
          <w:tcPr>
            <w:tcW w:w="2221" w:type="dxa"/>
            <w:vMerge/>
            <w:vAlign w:val="center"/>
          </w:tcPr>
          <w:p w14:paraId="09915D8C" w14:textId="77777777" w:rsidR="00A64233" w:rsidRPr="00E062F1" w:rsidRDefault="00A64233" w:rsidP="00A64233">
            <w:pPr>
              <w:pStyle w:val="TAC"/>
              <w:keepNext w:val="0"/>
              <w:rPr>
                <w:rFonts w:cs="Arial"/>
              </w:rPr>
            </w:pPr>
          </w:p>
        </w:tc>
        <w:tc>
          <w:tcPr>
            <w:tcW w:w="2952" w:type="dxa"/>
            <w:vAlign w:val="center"/>
          </w:tcPr>
          <w:p w14:paraId="28BE7DC8" w14:textId="77777777" w:rsidR="00A64233" w:rsidRPr="00E062F1" w:rsidRDefault="00A64233" w:rsidP="00A64233">
            <w:pPr>
              <w:pStyle w:val="TAC"/>
              <w:keepNext w:val="0"/>
              <w:rPr>
                <w:rFonts w:cs="Arial"/>
                <w:lang w:eastAsia="ja-JP"/>
              </w:rPr>
            </w:pPr>
            <w:r w:rsidRPr="00E062F1">
              <w:rPr>
                <w:rFonts w:cs="Arial"/>
              </w:rPr>
              <w:t>3</w:t>
            </w:r>
          </w:p>
        </w:tc>
        <w:tc>
          <w:tcPr>
            <w:tcW w:w="2952" w:type="dxa"/>
          </w:tcPr>
          <w:p w14:paraId="2EEC24CB" w14:textId="77777777" w:rsidR="00A64233" w:rsidRPr="00E062F1" w:rsidRDefault="00A64233" w:rsidP="00A64233">
            <w:pPr>
              <w:pStyle w:val="TAC"/>
              <w:keepNext w:val="0"/>
              <w:rPr>
                <w:rFonts w:eastAsia="Malgun Gothic" w:cs="Arial"/>
                <w:lang w:eastAsia="ko-KR"/>
              </w:rPr>
            </w:pPr>
            <w:r w:rsidRPr="00E062F1">
              <w:rPr>
                <w:rFonts w:cs="Arial"/>
                <w:lang w:eastAsia="ja-JP"/>
              </w:rPr>
              <w:t>0.2</w:t>
            </w:r>
          </w:p>
        </w:tc>
      </w:tr>
      <w:tr w:rsidR="00A64233" w:rsidRPr="00E062F1" w14:paraId="480BFCCC" w14:textId="77777777" w:rsidTr="00A64233">
        <w:trPr>
          <w:jc w:val="center"/>
        </w:trPr>
        <w:tc>
          <w:tcPr>
            <w:tcW w:w="2221" w:type="dxa"/>
            <w:vMerge/>
            <w:vAlign w:val="center"/>
          </w:tcPr>
          <w:p w14:paraId="6EA5B1B7" w14:textId="77777777" w:rsidR="00A64233" w:rsidRPr="00E062F1" w:rsidRDefault="00A64233" w:rsidP="00A64233">
            <w:pPr>
              <w:pStyle w:val="TAC"/>
              <w:keepNext w:val="0"/>
              <w:rPr>
                <w:rFonts w:cs="Arial"/>
              </w:rPr>
            </w:pPr>
          </w:p>
        </w:tc>
        <w:tc>
          <w:tcPr>
            <w:tcW w:w="2952" w:type="dxa"/>
            <w:vAlign w:val="center"/>
          </w:tcPr>
          <w:p w14:paraId="659FAFA4" w14:textId="77777777" w:rsidR="00A64233" w:rsidRPr="00E062F1" w:rsidRDefault="00A64233" w:rsidP="00A64233">
            <w:pPr>
              <w:pStyle w:val="TAC"/>
              <w:keepNext w:val="0"/>
              <w:rPr>
                <w:rFonts w:cs="Arial"/>
                <w:lang w:eastAsia="ja-JP"/>
              </w:rPr>
            </w:pPr>
            <w:r w:rsidRPr="00E062F1">
              <w:t>n78</w:t>
            </w:r>
          </w:p>
        </w:tc>
        <w:tc>
          <w:tcPr>
            <w:tcW w:w="2952" w:type="dxa"/>
          </w:tcPr>
          <w:p w14:paraId="3A2211A7" w14:textId="77777777" w:rsidR="00A64233" w:rsidRPr="00E062F1" w:rsidRDefault="00A64233" w:rsidP="00A64233">
            <w:pPr>
              <w:pStyle w:val="TAC"/>
              <w:keepNext w:val="0"/>
              <w:rPr>
                <w:rFonts w:eastAsia="Malgun Gothic" w:cs="Arial"/>
                <w:lang w:eastAsia="ko-KR"/>
              </w:rPr>
            </w:pPr>
            <w:r w:rsidRPr="00E062F1">
              <w:rPr>
                <w:rFonts w:cs="Arial"/>
                <w:lang w:eastAsia="ja-JP"/>
              </w:rPr>
              <w:t>0.5</w:t>
            </w:r>
          </w:p>
        </w:tc>
      </w:tr>
      <w:tr w:rsidR="00A64233" w:rsidRPr="00E062F1" w14:paraId="09B7A639" w14:textId="77777777" w:rsidTr="00A64233">
        <w:trPr>
          <w:jc w:val="center"/>
        </w:trPr>
        <w:tc>
          <w:tcPr>
            <w:tcW w:w="2221" w:type="dxa"/>
            <w:vMerge w:val="restart"/>
            <w:vAlign w:val="center"/>
          </w:tcPr>
          <w:p w14:paraId="0EEE02BE" w14:textId="77777777" w:rsidR="00A64233" w:rsidRPr="00E062F1" w:rsidRDefault="00A64233" w:rsidP="00A64233">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BEBE453" w14:textId="77777777" w:rsidR="00A64233" w:rsidRPr="00E062F1" w:rsidRDefault="00A64233" w:rsidP="00A64233">
            <w:pPr>
              <w:pStyle w:val="TAC"/>
              <w:keepNext w:val="0"/>
              <w:rPr>
                <w:rFonts w:cs="Arial"/>
              </w:rPr>
            </w:pPr>
            <w:r w:rsidRPr="00E062F1">
              <w:rPr>
                <w:rFonts w:eastAsia="MS Mincho" w:cs="Arial"/>
                <w:bCs/>
                <w:szCs w:val="18"/>
              </w:rPr>
              <w:t>DC_3-3-8_n1-n78</w:t>
            </w:r>
          </w:p>
        </w:tc>
        <w:tc>
          <w:tcPr>
            <w:tcW w:w="2952" w:type="dxa"/>
            <w:vAlign w:val="center"/>
          </w:tcPr>
          <w:p w14:paraId="03A331ED" w14:textId="77777777" w:rsidR="00A64233" w:rsidRPr="00E062F1" w:rsidRDefault="00A64233" w:rsidP="00A64233">
            <w:pPr>
              <w:pStyle w:val="TAC"/>
              <w:keepNext w:val="0"/>
            </w:pPr>
            <w:r w:rsidRPr="00E062F1">
              <w:rPr>
                <w:rFonts w:eastAsia="MS Mincho" w:cs="Arial"/>
                <w:bCs/>
                <w:szCs w:val="18"/>
              </w:rPr>
              <w:t>3</w:t>
            </w:r>
          </w:p>
        </w:tc>
        <w:tc>
          <w:tcPr>
            <w:tcW w:w="2952" w:type="dxa"/>
            <w:vAlign w:val="center"/>
          </w:tcPr>
          <w:p w14:paraId="26BF088C" w14:textId="77777777" w:rsidR="00A64233" w:rsidRPr="00E062F1" w:rsidRDefault="00A64233" w:rsidP="00A64233">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A64233" w:rsidRPr="00E062F1" w14:paraId="6FA4FF22" w14:textId="77777777" w:rsidTr="00A64233">
        <w:trPr>
          <w:jc w:val="center"/>
        </w:trPr>
        <w:tc>
          <w:tcPr>
            <w:tcW w:w="2221" w:type="dxa"/>
            <w:vMerge/>
            <w:vAlign w:val="center"/>
          </w:tcPr>
          <w:p w14:paraId="6570977F" w14:textId="77777777" w:rsidR="00A64233" w:rsidRPr="00E062F1" w:rsidRDefault="00A64233" w:rsidP="00A64233">
            <w:pPr>
              <w:pStyle w:val="TAC"/>
              <w:keepNext w:val="0"/>
              <w:rPr>
                <w:rFonts w:cs="Arial"/>
              </w:rPr>
            </w:pPr>
          </w:p>
        </w:tc>
        <w:tc>
          <w:tcPr>
            <w:tcW w:w="2952" w:type="dxa"/>
            <w:vAlign w:val="center"/>
          </w:tcPr>
          <w:p w14:paraId="2B70C538" w14:textId="77777777" w:rsidR="00A64233" w:rsidRPr="00E062F1" w:rsidRDefault="00A64233" w:rsidP="00A64233">
            <w:pPr>
              <w:pStyle w:val="TAC"/>
              <w:keepNext w:val="0"/>
            </w:pPr>
            <w:r w:rsidRPr="00E062F1">
              <w:rPr>
                <w:rFonts w:cs="Arial"/>
                <w:bCs/>
                <w:szCs w:val="18"/>
                <w:lang w:eastAsia="zh-TW"/>
              </w:rPr>
              <w:t>8</w:t>
            </w:r>
          </w:p>
        </w:tc>
        <w:tc>
          <w:tcPr>
            <w:tcW w:w="2952" w:type="dxa"/>
          </w:tcPr>
          <w:p w14:paraId="204AC645" w14:textId="77777777" w:rsidR="00A64233" w:rsidRPr="00E062F1" w:rsidRDefault="00A64233" w:rsidP="00A64233">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A64233" w:rsidRPr="00E062F1" w14:paraId="28BA016F" w14:textId="77777777" w:rsidTr="00A64233">
        <w:trPr>
          <w:jc w:val="center"/>
        </w:trPr>
        <w:tc>
          <w:tcPr>
            <w:tcW w:w="2221" w:type="dxa"/>
            <w:vMerge/>
            <w:vAlign w:val="center"/>
          </w:tcPr>
          <w:p w14:paraId="27DCB2CA" w14:textId="77777777" w:rsidR="00A64233" w:rsidRPr="00E062F1" w:rsidRDefault="00A64233" w:rsidP="00A64233">
            <w:pPr>
              <w:pStyle w:val="TAC"/>
              <w:keepNext w:val="0"/>
              <w:rPr>
                <w:rFonts w:cs="Arial"/>
              </w:rPr>
            </w:pPr>
          </w:p>
        </w:tc>
        <w:tc>
          <w:tcPr>
            <w:tcW w:w="2952" w:type="dxa"/>
            <w:vAlign w:val="center"/>
          </w:tcPr>
          <w:p w14:paraId="58C3B78A" w14:textId="77777777" w:rsidR="00A64233" w:rsidRPr="00E062F1" w:rsidRDefault="00A64233" w:rsidP="00A64233">
            <w:pPr>
              <w:pStyle w:val="TAC"/>
              <w:keepNext w:val="0"/>
            </w:pPr>
            <w:r w:rsidRPr="00E062F1">
              <w:rPr>
                <w:rFonts w:eastAsia="MS Mincho" w:cs="Arial"/>
                <w:bCs/>
                <w:szCs w:val="18"/>
              </w:rPr>
              <w:t>n1</w:t>
            </w:r>
          </w:p>
        </w:tc>
        <w:tc>
          <w:tcPr>
            <w:tcW w:w="2952" w:type="dxa"/>
          </w:tcPr>
          <w:p w14:paraId="6764FFE6" w14:textId="77777777" w:rsidR="00A64233" w:rsidRPr="00E062F1" w:rsidRDefault="00A64233" w:rsidP="00A64233">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A64233" w:rsidRPr="00E062F1" w14:paraId="69EBF15C" w14:textId="77777777" w:rsidTr="00A64233">
        <w:trPr>
          <w:jc w:val="center"/>
        </w:trPr>
        <w:tc>
          <w:tcPr>
            <w:tcW w:w="2221" w:type="dxa"/>
            <w:vMerge/>
            <w:vAlign w:val="center"/>
          </w:tcPr>
          <w:p w14:paraId="02D5C1DD" w14:textId="77777777" w:rsidR="00A64233" w:rsidRPr="00E062F1" w:rsidRDefault="00A64233" w:rsidP="00A64233">
            <w:pPr>
              <w:pStyle w:val="TAC"/>
              <w:keepNext w:val="0"/>
              <w:rPr>
                <w:rFonts w:cs="Arial"/>
              </w:rPr>
            </w:pPr>
          </w:p>
        </w:tc>
        <w:tc>
          <w:tcPr>
            <w:tcW w:w="2952" w:type="dxa"/>
            <w:vAlign w:val="center"/>
          </w:tcPr>
          <w:p w14:paraId="5D7AFA26" w14:textId="77777777" w:rsidR="00A64233" w:rsidRPr="00E062F1" w:rsidRDefault="00A64233" w:rsidP="00A64233">
            <w:pPr>
              <w:pStyle w:val="TAC"/>
              <w:keepNext w:val="0"/>
            </w:pPr>
            <w:r w:rsidRPr="00E062F1">
              <w:rPr>
                <w:rFonts w:eastAsia="MS Mincho" w:cs="Arial"/>
                <w:bCs/>
                <w:szCs w:val="18"/>
              </w:rPr>
              <w:t>n78</w:t>
            </w:r>
          </w:p>
        </w:tc>
        <w:tc>
          <w:tcPr>
            <w:tcW w:w="2952" w:type="dxa"/>
            <w:vAlign w:val="center"/>
          </w:tcPr>
          <w:p w14:paraId="51DB6CDB" w14:textId="77777777" w:rsidR="00A64233" w:rsidRPr="00E062F1" w:rsidRDefault="00A64233" w:rsidP="00A64233">
            <w:pPr>
              <w:pStyle w:val="TAC"/>
              <w:keepNext w:val="0"/>
              <w:rPr>
                <w:rFonts w:cs="Arial"/>
                <w:lang w:eastAsia="ja-JP"/>
              </w:rPr>
            </w:pPr>
            <w:r w:rsidRPr="00E062F1">
              <w:rPr>
                <w:rFonts w:eastAsia="MS Mincho" w:cs="Arial"/>
                <w:bCs/>
                <w:szCs w:val="18"/>
              </w:rPr>
              <w:t>0.5</w:t>
            </w:r>
          </w:p>
        </w:tc>
      </w:tr>
      <w:tr w:rsidR="00A64233" w:rsidRPr="00E062F1" w14:paraId="2556270D" w14:textId="77777777" w:rsidTr="00A64233">
        <w:trPr>
          <w:jc w:val="center"/>
        </w:trPr>
        <w:tc>
          <w:tcPr>
            <w:tcW w:w="2221" w:type="dxa"/>
            <w:vMerge w:val="restart"/>
            <w:vAlign w:val="center"/>
          </w:tcPr>
          <w:p w14:paraId="1B975487" w14:textId="77777777" w:rsidR="00A64233" w:rsidRPr="00E062F1" w:rsidRDefault="00A64233" w:rsidP="00A64233">
            <w:pPr>
              <w:pStyle w:val="TAC"/>
              <w:keepNext w:val="0"/>
              <w:rPr>
                <w:rFonts w:cs="Arial"/>
              </w:rPr>
            </w:pPr>
            <w:r w:rsidRPr="00E062F1">
              <w:rPr>
                <w:szCs w:val="18"/>
              </w:rPr>
              <w:t>DC_3-8-20_n78</w:t>
            </w:r>
          </w:p>
        </w:tc>
        <w:tc>
          <w:tcPr>
            <w:tcW w:w="2952" w:type="dxa"/>
            <w:vAlign w:val="center"/>
          </w:tcPr>
          <w:p w14:paraId="17928D6C" w14:textId="77777777" w:rsidR="00A64233" w:rsidRPr="00E062F1" w:rsidRDefault="00A64233" w:rsidP="00A64233">
            <w:pPr>
              <w:pStyle w:val="TAC"/>
              <w:keepNext w:val="0"/>
              <w:rPr>
                <w:rFonts w:cs="Arial"/>
              </w:rPr>
            </w:pPr>
            <w:r w:rsidRPr="00E062F1">
              <w:rPr>
                <w:szCs w:val="18"/>
                <w:lang w:eastAsia="ja-JP"/>
              </w:rPr>
              <w:t>3</w:t>
            </w:r>
          </w:p>
        </w:tc>
        <w:tc>
          <w:tcPr>
            <w:tcW w:w="2952" w:type="dxa"/>
            <w:vAlign w:val="center"/>
          </w:tcPr>
          <w:p w14:paraId="6C481B8F" w14:textId="77777777" w:rsidR="00A64233" w:rsidRPr="00E062F1" w:rsidRDefault="00A64233" w:rsidP="00A64233">
            <w:pPr>
              <w:pStyle w:val="TAC"/>
              <w:keepNext w:val="0"/>
              <w:rPr>
                <w:rFonts w:cs="Arial"/>
              </w:rPr>
            </w:pPr>
            <w:r w:rsidRPr="00E062F1">
              <w:rPr>
                <w:szCs w:val="18"/>
              </w:rPr>
              <w:t>0.2</w:t>
            </w:r>
          </w:p>
        </w:tc>
      </w:tr>
      <w:tr w:rsidR="00A64233" w:rsidRPr="00E062F1" w14:paraId="0B647E6E" w14:textId="77777777" w:rsidTr="00A64233">
        <w:trPr>
          <w:jc w:val="center"/>
        </w:trPr>
        <w:tc>
          <w:tcPr>
            <w:tcW w:w="2221" w:type="dxa"/>
            <w:vMerge/>
            <w:vAlign w:val="center"/>
          </w:tcPr>
          <w:p w14:paraId="7524D8FD" w14:textId="77777777" w:rsidR="00A64233" w:rsidRPr="00E062F1" w:rsidRDefault="00A64233" w:rsidP="00A64233">
            <w:pPr>
              <w:pStyle w:val="TAC"/>
              <w:keepNext w:val="0"/>
              <w:rPr>
                <w:rFonts w:cs="Arial"/>
              </w:rPr>
            </w:pPr>
          </w:p>
        </w:tc>
        <w:tc>
          <w:tcPr>
            <w:tcW w:w="2952" w:type="dxa"/>
            <w:vAlign w:val="center"/>
          </w:tcPr>
          <w:p w14:paraId="21A555C0" w14:textId="77777777" w:rsidR="00A64233" w:rsidRPr="00E062F1" w:rsidRDefault="00A64233" w:rsidP="00A64233">
            <w:pPr>
              <w:pStyle w:val="TAC"/>
              <w:keepNext w:val="0"/>
              <w:rPr>
                <w:rFonts w:cs="Arial"/>
                <w:lang w:eastAsia="zh-CN"/>
              </w:rPr>
            </w:pPr>
            <w:r w:rsidRPr="00E062F1">
              <w:rPr>
                <w:szCs w:val="18"/>
                <w:lang w:eastAsia="ja-JP"/>
              </w:rPr>
              <w:t>8</w:t>
            </w:r>
          </w:p>
        </w:tc>
        <w:tc>
          <w:tcPr>
            <w:tcW w:w="2952" w:type="dxa"/>
            <w:vAlign w:val="center"/>
          </w:tcPr>
          <w:p w14:paraId="5ED779B2" w14:textId="77777777" w:rsidR="00A64233" w:rsidRPr="00E062F1" w:rsidRDefault="00A64233" w:rsidP="00A64233">
            <w:pPr>
              <w:pStyle w:val="TAC"/>
              <w:keepNext w:val="0"/>
              <w:rPr>
                <w:rFonts w:cs="Arial"/>
                <w:lang w:eastAsia="zh-CN"/>
              </w:rPr>
            </w:pPr>
            <w:r w:rsidRPr="00E062F1">
              <w:rPr>
                <w:szCs w:val="18"/>
              </w:rPr>
              <w:t>0.2</w:t>
            </w:r>
          </w:p>
        </w:tc>
      </w:tr>
      <w:tr w:rsidR="00A64233" w:rsidRPr="00E062F1" w14:paraId="262ED97B" w14:textId="77777777" w:rsidTr="00A64233">
        <w:trPr>
          <w:jc w:val="center"/>
        </w:trPr>
        <w:tc>
          <w:tcPr>
            <w:tcW w:w="2221" w:type="dxa"/>
            <w:vMerge/>
            <w:vAlign w:val="center"/>
          </w:tcPr>
          <w:p w14:paraId="2952F07E" w14:textId="77777777" w:rsidR="00A64233" w:rsidRPr="00E062F1" w:rsidRDefault="00A64233" w:rsidP="00A64233">
            <w:pPr>
              <w:pStyle w:val="TAC"/>
              <w:keepNext w:val="0"/>
              <w:rPr>
                <w:rFonts w:cs="Arial"/>
              </w:rPr>
            </w:pPr>
          </w:p>
        </w:tc>
        <w:tc>
          <w:tcPr>
            <w:tcW w:w="2952" w:type="dxa"/>
            <w:vAlign w:val="center"/>
          </w:tcPr>
          <w:p w14:paraId="6DE0E3E4" w14:textId="77777777" w:rsidR="00A64233" w:rsidRPr="00E062F1" w:rsidRDefault="00A64233" w:rsidP="00A64233">
            <w:pPr>
              <w:pStyle w:val="TAC"/>
              <w:keepNext w:val="0"/>
              <w:rPr>
                <w:rFonts w:cs="Arial"/>
              </w:rPr>
            </w:pPr>
            <w:r w:rsidRPr="00E062F1">
              <w:rPr>
                <w:szCs w:val="18"/>
                <w:lang w:eastAsia="ja-JP"/>
              </w:rPr>
              <w:t>n78</w:t>
            </w:r>
          </w:p>
        </w:tc>
        <w:tc>
          <w:tcPr>
            <w:tcW w:w="2952" w:type="dxa"/>
            <w:vAlign w:val="center"/>
          </w:tcPr>
          <w:p w14:paraId="6793A507" w14:textId="77777777" w:rsidR="00A64233" w:rsidRPr="00E062F1" w:rsidRDefault="00A64233" w:rsidP="00A64233">
            <w:pPr>
              <w:pStyle w:val="TAC"/>
              <w:keepNext w:val="0"/>
              <w:rPr>
                <w:rFonts w:cs="Arial"/>
              </w:rPr>
            </w:pPr>
            <w:r w:rsidRPr="00E062F1">
              <w:rPr>
                <w:szCs w:val="18"/>
              </w:rPr>
              <w:t>0.5</w:t>
            </w:r>
          </w:p>
        </w:tc>
      </w:tr>
      <w:tr w:rsidR="00A64233" w:rsidRPr="00E062F1" w14:paraId="2C1501E9" w14:textId="77777777" w:rsidTr="00A64233">
        <w:trPr>
          <w:jc w:val="center"/>
        </w:trPr>
        <w:tc>
          <w:tcPr>
            <w:tcW w:w="2221" w:type="dxa"/>
            <w:vMerge w:val="restart"/>
            <w:vAlign w:val="center"/>
          </w:tcPr>
          <w:p w14:paraId="6E5A18A6" w14:textId="77777777" w:rsidR="00A64233" w:rsidRPr="00E062F1" w:rsidRDefault="00A64233" w:rsidP="00A64233">
            <w:pPr>
              <w:pStyle w:val="TAC"/>
              <w:keepNext w:val="0"/>
              <w:rPr>
                <w:rFonts w:cs="Arial"/>
              </w:rPr>
            </w:pPr>
            <w:r w:rsidRPr="00E062F1">
              <w:t>DC_3-8_n28-n77</w:t>
            </w:r>
          </w:p>
        </w:tc>
        <w:tc>
          <w:tcPr>
            <w:tcW w:w="2952" w:type="dxa"/>
            <w:vAlign w:val="center"/>
          </w:tcPr>
          <w:p w14:paraId="117097C3" w14:textId="77777777" w:rsidR="00A64233" w:rsidRPr="00E062F1" w:rsidRDefault="00A64233" w:rsidP="00A64233">
            <w:pPr>
              <w:pStyle w:val="TAC"/>
              <w:keepNext w:val="0"/>
              <w:rPr>
                <w:szCs w:val="18"/>
                <w:lang w:eastAsia="ja-JP"/>
              </w:rPr>
            </w:pPr>
            <w:r w:rsidRPr="00E062F1">
              <w:t>3</w:t>
            </w:r>
          </w:p>
        </w:tc>
        <w:tc>
          <w:tcPr>
            <w:tcW w:w="2952" w:type="dxa"/>
          </w:tcPr>
          <w:p w14:paraId="277AC645" w14:textId="77777777" w:rsidR="00A64233" w:rsidRPr="00E062F1" w:rsidRDefault="00A64233" w:rsidP="00A64233">
            <w:pPr>
              <w:pStyle w:val="TAC"/>
              <w:keepNext w:val="0"/>
              <w:rPr>
                <w:szCs w:val="18"/>
              </w:rPr>
            </w:pPr>
            <w:r w:rsidRPr="00E062F1">
              <w:t>0.2</w:t>
            </w:r>
          </w:p>
        </w:tc>
      </w:tr>
      <w:tr w:rsidR="00A64233" w:rsidRPr="00E062F1" w14:paraId="28DC4E61" w14:textId="77777777" w:rsidTr="00A64233">
        <w:trPr>
          <w:jc w:val="center"/>
        </w:trPr>
        <w:tc>
          <w:tcPr>
            <w:tcW w:w="2221" w:type="dxa"/>
            <w:vMerge/>
            <w:vAlign w:val="center"/>
          </w:tcPr>
          <w:p w14:paraId="3CF70E01" w14:textId="77777777" w:rsidR="00A64233" w:rsidRPr="00E062F1" w:rsidRDefault="00A64233" w:rsidP="00A64233">
            <w:pPr>
              <w:pStyle w:val="TAC"/>
              <w:keepNext w:val="0"/>
              <w:rPr>
                <w:rFonts w:cs="Arial"/>
              </w:rPr>
            </w:pPr>
          </w:p>
        </w:tc>
        <w:tc>
          <w:tcPr>
            <w:tcW w:w="2952" w:type="dxa"/>
            <w:vAlign w:val="center"/>
          </w:tcPr>
          <w:p w14:paraId="6CE10557" w14:textId="77777777" w:rsidR="00A64233" w:rsidRPr="00E062F1" w:rsidRDefault="00A64233" w:rsidP="00A64233">
            <w:pPr>
              <w:pStyle w:val="TAC"/>
              <w:keepNext w:val="0"/>
              <w:rPr>
                <w:szCs w:val="18"/>
                <w:lang w:eastAsia="ja-JP"/>
              </w:rPr>
            </w:pPr>
            <w:r w:rsidRPr="00E062F1">
              <w:t>8</w:t>
            </w:r>
          </w:p>
        </w:tc>
        <w:tc>
          <w:tcPr>
            <w:tcW w:w="2952" w:type="dxa"/>
          </w:tcPr>
          <w:p w14:paraId="0F96D7AA" w14:textId="77777777" w:rsidR="00A64233" w:rsidRPr="00E062F1" w:rsidRDefault="00A64233" w:rsidP="00A64233">
            <w:pPr>
              <w:pStyle w:val="TAC"/>
              <w:keepNext w:val="0"/>
              <w:rPr>
                <w:szCs w:val="18"/>
              </w:rPr>
            </w:pPr>
            <w:r w:rsidRPr="00E062F1">
              <w:t>0.2</w:t>
            </w:r>
          </w:p>
        </w:tc>
      </w:tr>
      <w:tr w:rsidR="00A64233" w:rsidRPr="00E062F1" w14:paraId="02406818" w14:textId="77777777" w:rsidTr="00A64233">
        <w:trPr>
          <w:jc w:val="center"/>
        </w:trPr>
        <w:tc>
          <w:tcPr>
            <w:tcW w:w="2221" w:type="dxa"/>
            <w:vMerge/>
            <w:vAlign w:val="center"/>
          </w:tcPr>
          <w:p w14:paraId="26B7ACDE" w14:textId="77777777" w:rsidR="00A64233" w:rsidRPr="00E062F1" w:rsidRDefault="00A64233" w:rsidP="00A64233">
            <w:pPr>
              <w:pStyle w:val="TAC"/>
              <w:keepNext w:val="0"/>
              <w:rPr>
                <w:rFonts w:cs="Arial"/>
              </w:rPr>
            </w:pPr>
          </w:p>
        </w:tc>
        <w:tc>
          <w:tcPr>
            <w:tcW w:w="2952" w:type="dxa"/>
            <w:vAlign w:val="center"/>
          </w:tcPr>
          <w:p w14:paraId="6F6F7B04" w14:textId="77777777" w:rsidR="00A64233" w:rsidRPr="00E062F1" w:rsidRDefault="00A64233" w:rsidP="00A64233">
            <w:pPr>
              <w:pStyle w:val="TAC"/>
              <w:keepNext w:val="0"/>
              <w:rPr>
                <w:szCs w:val="18"/>
                <w:lang w:eastAsia="ja-JP"/>
              </w:rPr>
            </w:pPr>
            <w:r w:rsidRPr="00E062F1">
              <w:t>n28</w:t>
            </w:r>
          </w:p>
        </w:tc>
        <w:tc>
          <w:tcPr>
            <w:tcW w:w="2952" w:type="dxa"/>
          </w:tcPr>
          <w:p w14:paraId="22CF3567" w14:textId="77777777" w:rsidR="00A64233" w:rsidRPr="00E062F1" w:rsidRDefault="00A64233" w:rsidP="00A64233">
            <w:pPr>
              <w:pStyle w:val="TAC"/>
              <w:keepNext w:val="0"/>
              <w:rPr>
                <w:szCs w:val="18"/>
              </w:rPr>
            </w:pPr>
            <w:r w:rsidRPr="00E062F1">
              <w:t>0.2</w:t>
            </w:r>
          </w:p>
        </w:tc>
      </w:tr>
      <w:tr w:rsidR="00A64233" w:rsidRPr="00E062F1" w14:paraId="3CD8949E" w14:textId="77777777" w:rsidTr="00A64233">
        <w:trPr>
          <w:jc w:val="center"/>
        </w:trPr>
        <w:tc>
          <w:tcPr>
            <w:tcW w:w="2221" w:type="dxa"/>
            <w:vMerge/>
            <w:vAlign w:val="center"/>
          </w:tcPr>
          <w:p w14:paraId="7BE6129E" w14:textId="77777777" w:rsidR="00A64233" w:rsidRPr="00E062F1" w:rsidRDefault="00A64233" w:rsidP="00A64233">
            <w:pPr>
              <w:pStyle w:val="TAC"/>
              <w:keepNext w:val="0"/>
              <w:rPr>
                <w:rFonts w:cs="Arial"/>
              </w:rPr>
            </w:pPr>
          </w:p>
        </w:tc>
        <w:tc>
          <w:tcPr>
            <w:tcW w:w="2952" w:type="dxa"/>
            <w:vAlign w:val="center"/>
          </w:tcPr>
          <w:p w14:paraId="4465368E" w14:textId="77777777" w:rsidR="00A64233" w:rsidRPr="00E062F1" w:rsidRDefault="00A64233" w:rsidP="00A64233">
            <w:pPr>
              <w:pStyle w:val="TAC"/>
              <w:keepNext w:val="0"/>
              <w:rPr>
                <w:szCs w:val="18"/>
                <w:lang w:eastAsia="ja-JP"/>
              </w:rPr>
            </w:pPr>
            <w:r w:rsidRPr="00E062F1">
              <w:t>n77</w:t>
            </w:r>
          </w:p>
        </w:tc>
        <w:tc>
          <w:tcPr>
            <w:tcW w:w="2952" w:type="dxa"/>
          </w:tcPr>
          <w:p w14:paraId="79EAB96D" w14:textId="77777777" w:rsidR="00A64233" w:rsidRPr="00E062F1" w:rsidRDefault="00A64233" w:rsidP="00A64233">
            <w:pPr>
              <w:pStyle w:val="TAC"/>
              <w:keepNext w:val="0"/>
              <w:rPr>
                <w:szCs w:val="18"/>
              </w:rPr>
            </w:pPr>
            <w:r w:rsidRPr="00E062F1">
              <w:t>0.5</w:t>
            </w:r>
          </w:p>
        </w:tc>
      </w:tr>
      <w:tr w:rsidR="00A64233" w:rsidRPr="00E062F1" w14:paraId="4FFCF0E1" w14:textId="77777777" w:rsidTr="00A64233">
        <w:trPr>
          <w:jc w:val="center"/>
        </w:trPr>
        <w:tc>
          <w:tcPr>
            <w:tcW w:w="2221" w:type="dxa"/>
            <w:vMerge w:val="restart"/>
            <w:vAlign w:val="center"/>
          </w:tcPr>
          <w:p w14:paraId="5BCA3B5A" w14:textId="77777777" w:rsidR="00A64233" w:rsidRPr="00E062F1" w:rsidRDefault="00A64233" w:rsidP="00A64233">
            <w:pPr>
              <w:pStyle w:val="TAC"/>
              <w:keepNext w:val="0"/>
              <w:rPr>
                <w:rFonts w:cs="Arial"/>
              </w:rPr>
            </w:pPr>
            <w:r w:rsidRPr="00E062F1">
              <w:rPr>
                <w:rFonts w:cs="Arial"/>
                <w:szCs w:val="18"/>
              </w:rPr>
              <w:t>DC_3-8-42_n77</w:t>
            </w:r>
          </w:p>
        </w:tc>
        <w:tc>
          <w:tcPr>
            <w:tcW w:w="2952" w:type="dxa"/>
            <w:vAlign w:val="center"/>
          </w:tcPr>
          <w:p w14:paraId="7853D03F" w14:textId="77777777" w:rsidR="00A64233" w:rsidRPr="00E062F1" w:rsidRDefault="00A64233" w:rsidP="00A64233">
            <w:pPr>
              <w:pStyle w:val="TAC"/>
              <w:keepNext w:val="0"/>
              <w:rPr>
                <w:szCs w:val="18"/>
                <w:lang w:eastAsia="ja-JP"/>
              </w:rPr>
            </w:pPr>
            <w:r w:rsidRPr="00E062F1">
              <w:rPr>
                <w:rFonts w:cs="Arial"/>
                <w:szCs w:val="18"/>
              </w:rPr>
              <w:t>3</w:t>
            </w:r>
          </w:p>
        </w:tc>
        <w:tc>
          <w:tcPr>
            <w:tcW w:w="2952" w:type="dxa"/>
          </w:tcPr>
          <w:p w14:paraId="4268F7F3" w14:textId="77777777" w:rsidR="00A64233" w:rsidRPr="00E062F1" w:rsidRDefault="00A64233" w:rsidP="00A64233">
            <w:pPr>
              <w:pStyle w:val="TAC"/>
              <w:keepNext w:val="0"/>
              <w:rPr>
                <w:szCs w:val="18"/>
              </w:rPr>
            </w:pPr>
            <w:r w:rsidRPr="00E062F1">
              <w:rPr>
                <w:rFonts w:cs="Arial"/>
                <w:szCs w:val="18"/>
              </w:rPr>
              <w:t>0.2</w:t>
            </w:r>
          </w:p>
        </w:tc>
      </w:tr>
      <w:tr w:rsidR="00A64233" w:rsidRPr="00E062F1" w14:paraId="0FE5D016" w14:textId="77777777" w:rsidTr="00A64233">
        <w:trPr>
          <w:jc w:val="center"/>
        </w:trPr>
        <w:tc>
          <w:tcPr>
            <w:tcW w:w="2221" w:type="dxa"/>
            <w:vMerge/>
            <w:vAlign w:val="center"/>
          </w:tcPr>
          <w:p w14:paraId="35B1CC25" w14:textId="77777777" w:rsidR="00A64233" w:rsidRPr="00E062F1" w:rsidRDefault="00A64233" w:rsidP="00A64233">
            <w:pPr>
              <w:pStyle w:val="TAC"/>
              <w:keepNext w:val="0"/>
              <w:rPr>
                <w:rFonts w:cs="Arial"/>
              </w:rPr>
            </w:pPr>
          </w:p>
        </w:tc>
        <w:tc>
          <w:tcPr>
            <w:tcW w:w="2952" w:type="dxa"/>
            <w:vAlign w:val="center"/>
          </w:tcPr>
          <w:p w14:paraId="00F16A35" w14:textId="77777777" w:rsidR="00A64233" w:rsidRPr="00E062F1" w:rsidRDefault="00A64233" w:rsidP="00A64233">
            <w:pPr>
              <w:pStyle w:val="TAC"/>
              <w:keepNext w:val="0"/>
              <w:rPr>
                <w:szCs w:val="18"/>
                <w:lang w:eastAsia="ja-JP"/>
              </w:rPr>
            </w:pPr>
            <w:r w:rsidRPr="00E062F1">
              <w:rPr>
                <w:rFonts w:cs="Arial"/>
                <w:szCs w:val="18"/>
              </w:rPr>
              <w:t>8</w:t>
            </w:r>
          </w:p>
        </w:tc>
        <w:tc>
          <w:tcPr>
            <w:tcW w:w="2952" w:type="dxa"/>
          </w:tcPr>
          <w:p w14:paraId="488420A9" w14:textId="77777777" w:rsidR="00A64233" w:rsidRPr="00E062F1" w:rsidRDefault="00A64233" w:rsidP="00A64233">
            <w:pPr>
              <w:pStyle w:val="TAC"/>
              <w:keepNext w:val="0"/>
              <w:rPr>
                <w:szCs w:val="18"/>
              </w:rPr>
            </w:pPr>
            <w:r w:rsidRPr="00E062F1">
              <w:rPr>
                <w:rFonts w:cs="Arial"/>
                <w:szCs w:val="18"/>
              </w:rPr>
              <w:t>0.2</w:t>
            </w:r>
          </w:p>
        </w:tc>
      </w:tr>
      <w:tr w:rsidR="00A64233" w:rsidRPr="00E062F1" w14:paraId="6A7FE7BA" w14:textId="77777777" w:rsidTr="00A64233">
        <w:trPr>
          <w:jc w:val="center"/>
        </w:trPr>
        <w:tc>
          <w:tcPr>
            <w:tcW w:w="2221" w:type="dxa"/>
            <w:vMerge/>
            <w:vAlign w:val="center"/>
          </w:tcPr>
          <w:p w14:paraId="7E6C8F04" w14:textId="77777777" w:rsidR="00A64233" w:rsidRPr="00E062F1" w:rsidRDefault="00A64233" w:rsidP="00A64233">
            <w:pPr>
              <w:pStyle w:val="TAC"/>
              <w:keepNext w:val="0"/>
              <w:rPr>
                <w:rFonts w:cs="Arial"/>
              </w:rPr>
            </w:pPr>
          </w:p>
        </w:tc>
        <w:tc>
          <w:tcPr>
            <w:tcW w:w="2952" w:type="dxa"/>
            <w:vAlign w:val="center"/>
          </w:tcPr>
          <w:p w14:paraId="25B7810B" w14:textId="77777777" w:rsidR="00A64233" w:rsidRPr="00E062F1" w:rsidRDefault="00A64233" w:rsidP="00A64233">
            <w:pPr>
              <w:pStyle w:val="TAC"/>
              <w:keepNext w:val="0"/>
              <w:rPr>
                <w:szCs w:val="18"/>
                <w:lang w:eastAsia="ja-JP"/>
              </w:rPr>
            </w:pPr>
            <w:r w:rsidRPr="00E062F1">
              <w:rPr>
                <w:rFonts w:cs="Arial"/>
                <w:szCs w:val="18"/>
              </w:rPr>
              <w:t>42</w:t>
            </w:r>
          </w:p>
        </w:tc>
        <w:tc>
          <w:tcPr>
            <w:tcW w:w="2952" w:type="dxa"/>
          </w:tcPr>
          <w:p w14:paraId="0BDE4EC1" w14:textId="77777777" w:rsidR="00A64233" w:rsidRPr="00E062F1" w:rsidRDefault="00A64233" w:rsidP="00A64233">
            <w:pPr>
              <w:pStyle w:val="TAC"/>
              <w:keepNext w:val="0"/>
              <w:rPr>
                <w:szCs w:val="18"/>
              </w:rPr>
            </w:pPr>
            <w:r w:rsidRPr="00E062F1">
              <w:rPr>
                <w:rFonts w:cs="Arial"/>
                <w:szCs w:val="18"/>
              </w:rPr>
              <w:t>0.5</w:t>
            </w:r>
          </w:p>
        </w:tc>
      </w:tr>
      <w:tr w:rsidR="00A64233" w:rsidRPr="00E062F1" w14:paraId="6ABFECB5" w14:textId="77777777" w:rsidTr="00A64233">
        <w:trPr>
          <w:jc w:val="center"/>
        </w:trPr>
        <w:tc>
          <w:tcPr>
            <w:tcW w:w="2221" w:type="dxa"/>
            <w:vMerge/>
            <w:vAlign w:val="center"/>
          </w:tcPr>
          <w:p w14:paraId="47E9AB74" w14:textId="77777777" w:rsidR="00A64233" w:rsidRPr="00E062F1" w:rsidRDefault="00A64233" w:rsidP="00A64233">
            <w:pPr>
              <w:pStyle w:val="TAC"/>
              <w:keepNext w:val="0"/>
              <w:rPr>
                <w:rFonts w:cs="Arial"/>
              </w:rPr>
            </w:pPr>
          </w:p>
        </w:tc>
        <w:tc>
          <w:tcPr>
            <w:tcW w:w="2952" w:type="dxa"/>
            <w:vAlign w:val="center"/>
          </w:tcPr>
          <w:p w14:paraId="6A6355A8" w14:textId="77777777" w:rsidR="00A64233" w:rsidRPr="00E062F1" w:rsidRDefault="00A64233" w:rsidP="00A64233">
            <w:pPr>
              <w:pStyle w:val="TAC"/>
              <w:keepNext w:val="0"/>
              <w:rPr>
                <w:szCs w:val="18"/>
                <w:lang w:eastAsia="ja-JP"/>
              </w:rPr>
            </w:pPr>
            <w:r w:rsidRPr="00E062F1">
              <w:rPr>
                <w:rFonts w:cs="Arial"/>
                <w:szCs w:val="18"/>
              </w:rPr>
              <w:t>n77</w:t>
            </w:r>
          </w:p>
        </w:tc>
        <w:tc>
          <w:tcPr>
            <w:tcW w:w="2952" w:type="dxa"/>
          </w:tcPr>
          <w:p w14:paraId="7FDA0A09" w14:textId="77777777" w:rsidR="00A64233" w:rsidRPr="00E062F1" w:rsidRDefault="00A64233" w:rsidP="00A64233">
            <w:pPr>
              <w:pStyle w:val="TAC"/>
              <w:keepNext w:val="0"/>
              <w:rPr>
                <w:szCs w:val="18"/>
              </w:rPr>
            </w:pPr>
            <w:r w:rsidRPr="00E062F1">
              <w:rPr>
                <w:rFonts w:cs="Arial"/>
                <w:szCs w:val="18"/>
              </w:rPr>
              <w:t>0.5</w:t>
            </w:r>
          </w:p>
        </w:tc>
      </w:tr>
      <w:tr w:rsidR="00A64233" w:rsidRPr="00E062F1" w14:paraId="75B13032" w14:textId="77777777" w:rsidTr="00A64233">
        <w:trPr>
          <w:jc w:val="center"/>
        </w:trPr>
        <w:tc>
          <w:tcPr>
            <w:tcW w:w="2221" w:type="dxa"/>
            <w:vMerge w:val="restart"/>
            <w:vAlign w:val="center"/>
          </w:tcPr>
          <w:p w14:paraId="5FE8DC41" w14:textId="77777777" w:rsidR="00A64233" w:rsidRPr="00E062F1" w:rsidRDefault="00A64233" w:rsidP="00A64233">
            <w:pPr>
              <w:pStyle w:val="TAC"/>
              <w:keepNext w:val="0"/>
              <w:rPr>
                <w:rFonts w:cs="Arial"/>
              </w:rPr>
            </w:pPr>
            <w:r w:rsidRPr="00E062F1">
              <w:rPr>
                <w:rFonts w:cs="Arial"/>
                <w:kern w:val="2"/>
                <w:szCs w:val="24"/>
                <w:lang w:eastAsia="ja-JP"/>
              </w:rPr>
              <w:t>DC_3-8_SUL_n78-n80</w:t>
            </w:r>
          </w:p>
        </w:tc>
        <w:tc>
          <w:tcPr>
            <w:tcW w:w="2952" w:type="dxa"/>
            <w:vAlign w:val="center"/>
          </w:tcPr>
          <w:p w14:paraId="0356972A" w14:textId="77777777" w:rsidR="00A64233" w:rsidRPr="00E062F1" w:rsidRDefault="00A64233" w:rsidP="00A64233">
            <w:pPr>
              <w:pStyle w:val="TAC"/>
              <w:keepNext w:val="0"/>
              <w:rPr>
                <w:lang w:eastAsia="ja-JP"/>
              </w:rPr>
            </w:pPr>
            <w:r w:rsidRPr="00E062F1">
              <w:rPr>
                <w:rFonts w:cs="Arial"/>
              </w:rPr>
              <w:t>3</w:t>
            </w:r>
          </w:p>
        </w:tc>
        <w:tc>
          <w:tcPr>
            <w:tcW w:w="2952" w:type="dxa"/>
          </w:tcPr>
          <w:p w14:paraId="2BF1C8CD" w14:textId="77777777" w:rsidR="00A64233" w:rsidRPr="00E062F1" w:rsidRDefault="00A64233" w:rsidP="00A64233">
            <w:pPr>
              <w:pStyle w:val="TAC"/>
              <w:keepNext w:val="0"/>
              <w:rPr>
                <w:rFonts w:cs="Arial"/>
                <w:szCs w:val="18"/>
                <w:lang w:eastAsia="ja-JP"/>
              </w:rPr>
            </w:pPr>
            <w:r w:rsidRPr="00E062F1">
              <w:rPr>
                <w:rFonts w:cs="Arial"/>
              </w:rPr>
              <w:t>0</w:t>
            </w:r>
            <w:r w:rsidRPr="00E062F1">
              <w:rPr>
                <w:rFonts w:cs="Arial"/>
                <w:lang w:eastAsia="ja-JP"/>
              </w:rPr>
              <w:t>.2</w:t>
            </w:r>
          </w:p>
        </w:tc>
      </w:tr>
      <w:tr w:rsidR="00A64233" w:rsidRPr="00E062F1" w14:paraId="65EFF116" w14:textId="77777777" w:rsidTr="00A64233">
        <w:trPr>
          <w:jc w:val="center"/>
        </w:trPr>
        <w:tc>
          <w:tcPr>
            <w:tcW w:w="2221" w:type="dxa"/>
            <w:vMerge/>
            <w:vAlign w:val="center"/>
          </w:tcPr>
          <w:p w14:paraId="2992D232" w14:textId="77777777" w:rsidR="00A64233" w:rsidRPr="00E062F1" w:rsidRDefault="00A64233" w:rsidP="00A64233">
            <w:pPr>
              <w:pStyle w:val="TAC"/>
              <w:keepNext w:val="0"/>
              <w:rPr>
                <w:rFonts w:cs="Arial"/>
              </w:rPr>
            </w:pPr>
          </w:p>
        </w:tc>
        <w:tc>
          <w:tcPr>
            <w:tcW w:w="2952" w:type="dxa"/>
            <w:vAlign w:val="center"/>
          </w:tcPr>
          <w:p w14:paraId="00968E87" w14:textId="77777777" w:rsidR="00A64233" w:rsidRPr="00E062F1" w:rsidRDefault="00A64233" w:rsidP="00A64233">
            <w:pPr>
              <w:pStyle w:val="TAC"/>
              <w:keepNext w:val="0"/>
              <w:rPr>
                <w:lang w:eastAsia="ja-JP"/>
              </w:rPr>
            </w:pPr>
            <w:r w:rsidRPr="00E062F1">
              <w:rPr>
                <w:rFonts w:cs="Arial"/>
                <w:lang w:eastAsia="zh-CN"/>
              </w:rPr>
              <w:t>8</w:t>
            </w:r>
          </w:p>
        </w:tc>
        <w:tc>
          <w:tcPr>
            <w:tcW w:w="2952" w:type="dxa"/>
          </w:tcPr>
          <w:p w14:paraId="2AE673A9" w14:textId="77777777" w:rsidR="00A64233" w:rsidRPr="00E062F1" w:rsidRDefault="00A64233" w:rsidP="00A64233">
            <w:pPr>
              <w:pStyle w:val="TAC"/>
              <w:keepNext w:val="0"/>
              <w:rPr>
                <w:rFonts w:cs="Arial"/>
                <w:szCs w:val="18"/>
                <w:lang w:eastAsia="ja-JP"/>
              </w:rPr>
            </w:pPr>
            <w:r w:rsidRPr="00E062F1">
              <w:rPr>
                <w:rFonts w:cs="Arial"/>
                <w:lang w:eastAsia="ja-JP"/>
              </w:rPr>
              <w:t>0.2</w:t>
            </w:r>
          </w:p>
        </w:tc>
      </w:tr>
      <w:tr w:rsidR="00A64233" w:rsidRPr="00E062F1" w14:paraId="16BA645E" w14:textId="77777777" w:rsidTr="00A64233">
        <w:trPr>
          <w:jc w:val="center"/>
        </w:trPr>
        <w:tc>
          <w:tcPr>
            <w:tcW w:w="2221" w:type="dxa"/>
            <w:vMerge/>
            <w:vAlign w:val="center"/>
          </w:tcPr>
          <w:p w14:paraId="4100C467" w14:textId="77777777" w:rsidR="00A64233" w:rsidRPr="00E062F1" w:rsidRDefault="00A64233" w:rsidP="00A64233">
            <w:pPr>
              <w:pStyle w:val="TAC"/>
              <w:keepNext w:val="0"/>
              <w:rPr>
                <w:rFonts w:cs="Arial"/>
              </w:rPr>
            </w:pPr>
          </w:p>
        </w:tc>
        <w:tc>
          <w:tcPr>
            <w:tcW w:w="2952" w:type="dxa"/>
            <w:vAlign w:val="center"/>
          </w:tcPr>
          <w:p w14:paraId="557B78AF" w14:textId="77777777" w:rsidR="00A64233" w:rsidRPr="00E062F1" w:rsidRDefault="00A64233" w:rsidP="00A64233">
            <w:pPr>
              <w:pStyle w:val="TAC"/>
              <w:keepNext w:val="0"/>
              <w:rPr>
                <w:lang w:eastAsia="ja-JP"/>
              </w:rPr>
            </w:pPr>
            <w:r w:rsidRPr="00E062F1">
              <w:t>n78</w:t>
            </w:r>
          </w:p>
        </w:tc>
        <w:tc>
          <w:tcPr>
            <w:tcW w:w="2952" w:type="dxa"/>
          </w:tcPr>
          <w:p w14:paraId="7CD1C689" w14:textId="77777777" w:rsidR="00A64233" w:rsidRPr="00E062F1" w:rsidRDefault="00A64233" w:rsidP="00A64233">
            <w:pPr>
              <w:pStyle w:val="TAC"/>
              <w:keepNext w:val="0"/>
              <w:rPr>
                <w:rFonts w:cs="Arial"/>
                <w:szCs w:val="18"/>
                <w:lang w:eastAsia="ja-JP"/>
              </w:rPr>
            </w:pPr>
            <w:r w:rsidRPr="00E062F1">
              <w:rPr>
                <w:rFonts w:cs="Arial"/>
                <w:lang w:eastAsia="ja-JP"/>
              </w:rPr>
              <w:t>0.5</w:t>
            </w:r>
          </w:p>
        </w:tc>
      </w:tr>
      <w:tr w:rsidR="00A64233" w:rsidRPr="00E062F1" w14:paraId="32001A58" w14:textId="77777777" w:rsidTr="00A64233">
        <w:trPr>
          <w:jc w:val="center"/>
        </w:trPr>
        <w:tc>
          <w:tcPr>
            <w:tcW w:w="2221" w:type="dxa"/>
            <w:vMerge w:val="restart"/>
            <w:vAlign w:val="center"/>
          </w:tcPr>
          <w:p w14:paraId="07A92186"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7E77CE12" w14:textId="77777777" w:rsidR="00A64233" w:rsidRPr="00E062F1" w:rsidRDefault="00A64233" w:rsidP="00A64233">
            <w:pPr>
              <w:pStyle w:val="TAC"/>
              <w:keepNext w:val="0"/>
              <w:rPr>
                <w:rFonts w:cs="Arial"/>
              </w:rPr>
            </w:pPr>
            <w:r w:rsidRPr="00E062F1">
              <w:rPr>
                <w:lang w:eastAsia="ja-JP"/>
              </w:rPr>
              <w:t>42</w:t>
            </w:r>
          </w:p>
        </w:tc>
        <w:tc>
          <w:tcPr>
            <w:tcW w:w="2952" w:type="dxa"/>
            <w:vAlign w:val="center"/>
          </w:tcPr>
          <w:p w14:paraId="552971D0"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60C3F2E6" w14:textId="77777777" w:rsidTr="00A64233">
        <w:trPr>
          <w:jc w:val="center"/>
        </w:trPr>
        <w:tc>
          <w:tcPr>
            <w:tcW w:w="2221" w:type="dxa"/>
            <w:vMerge/>
            <w:vAlign w:val="center"/>
          </w:tcPr>
          <w:p w14:paraId="48FF7D62" w14:textId="77777777" w:rsidR="00A64233" w:rsidRPr="00E062F1" w:rsidRDefault="00A64233" w:rsidP="00A64233">
            <w:pPr>
              <w:pStyle w:val="TAC"/>
              <w:keepNext w:val="0"/>
              <w:rPr>
                <w:rFonts w:cs="Arial"/>
              </w:rPr>
            </w:pPr>
          </w:p>
        </w:tc>
        <w:tc>
          <w:tcPr>
            <w:tcW w:w="2952" w:type="dxa"/>
            <w:vAlign w:val="center"/>
          </w:tcPr>
          <w:p w14:paraId="0C79E329" w14:textId="77777777" w:rsidR="00A64233" w:rsidRPr="00E062F1" w:rsidRDefault="00A64233" w:rsidP="00A64233">
            <w:pPr>
              <w:pStyle w:val="TAC"/>
              <w:keepNext w:val="0"/>
              <w:rPr>
                <w:rFonts w:cs="Arial"/>
                <w:lang w:eastAsia="zh-CN"/>
              </w:rPr>
            </w:pPr>
            <w:r w:rsidRPr="00E062F1">
              <w:rPr>
                <w:lang w:eastAsia="ja-JP"/>
              </w:rPr>
              <w:t>n77</w:t>
            </w:r>
          </w:p>
        </w:tc>
        <w:tc>
          <w:tcPr>
            <w:tcW w:w="2952" w:type="dxa"/>
            <w:vAlign w:val="center"/>
          </w:tcPr>
          <w:p w14:paraId="3B0C451B"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64E365C5" w14:textId="77777777" w:rsidTr="00A64233">
        <w:trPr>
          <w:jc w:val="center"/>
        </w:trPr>
        <w:tc>
          <w:tcPr>
            <w:tcW w:w="2221" w:type="dxa"/>
            <w:vMerge w:val="restart"/>
            <w:vAlign w:val="center"/>
          </w:tcPr>
          <w:p w14:paraId="584A5671"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36E314AD" w14:textId="77777777" w:rsidR="00A64233" w:rsidRPr="00E062F1" w:rsidRDefault="00A64233" w:rsidP="00A64233">
            <w:pPr>
              <w:pStyle w:val="TAC"/>
              <w:keepNext w:val="0"/>
              <w:rPr>
                <w:rFonts w:cs="Arial"/>
              </w:rPr>
            </w:pPr>
            <w:r w:rsidRPr="00E062F1">
              <w:rPr>
                <w:lang w:eastAsia="ja-JP"/>
              </w:rPr>
              <w:t>42</w:t>
            </w:r>
          </w:p>
        </w:tc>
        <w:tc>
          <w:tcPr>
            <w:tcW w:w="2952" w:type="dxa"/>
            <w:vAlign w:val="center"/>
          </w:tcPr>
          <w:p w14:paraId="409D12B4"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38F627EF" w14:textId="77777777" w:rsidTr="00A64233">
        <w:trPr>
          <w:jc w:val="center"/>
        </w:trPr>
        <w:tc>
          <w:tcPr>
            <w:tcW w:w="2221" w:type="dxa"/>
            <w:vMerge/>
            <w:vAlign w:val="center"/>
          </w:tcPr>
          <w:p w14:paraId="02C4235E" w14:textId="77777777" w:rsidR="00A64233" w:rsidRPr="00E062F1" w:rsidRDefault="00A64233" w:rsidP="00A64233">
            <w:pPr>
              <w:pStyle w:val="TAC"/>
              <w:keepNext w:val="0"/>
              <w:rPr>
                <w:rFonts w:cs="Arial"/>
              </w:rPr>
            </w:pPr>
          </w:p>
        </w:tc>
        <w:tc>
          <w:tcPr>
            <w:tcW w:w="2952" w:type="dxa"/>
            <w:vAlign w:val="center"/>
          </w:tcPr>
          <w:p w14:paraId="398D76BC" w14:textId="77777777" w:rsidR="00A64233" w:rsidRPr="00E062F1" w:rsidRDefault="00A64233" w:rsidP="00A64233">
            <w:pPr>
              <w:pStyle w:val="TAC"/>
              <w:keepNext w:val="0"/>
              <w:rPr>
                <w:rFonts w:cs="Arial"/>
                <w:lang w:eastAsia="zh-CN"/>
              </w:rPr>
            </w:pPr>
            <w:r w:rsidRPr="00E062F1">
              <w:rPr>
                <w:lang w:eastAsia="ja-JP"/>
              </w:rPr>
              <w:t>n78</w:t>
            </w:r>
          </w:p>
        </w:tc>
        <w:tc>
          <w:tcPr>
            <w:tcW w:w="2952" w:type="dxa"/>
            <w:vAlign w:val="center"/>
          </w:tcPr>
          <w:p w14:paraId="0310DCE0"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50E6C632" w14:textId="77777777" w:rsidTr="00A64233">
        <w:trPr>
          <w:jc w:val="center"/>
        </w:trPr>
        <w:tc>
          <w:tcPr>
            <w:tcW w:w="2221" w:type="dxa"/>
            <w:vMerge w:val="restart"/>
            <w:vAlign w:val="center"/>
          </w:tcPr>
          <w:p w14:paraId="5666DC42"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431CB80D" w14:textId="77777777" w:rsidR="00A64233" w:rsidRPr="00E062F1" w:rsidRDefault="00A64233" w:rsidP="00A64233">
            <w:pPr>
              <w:pStyle w:val="TAC"/>
              <w:keepNext w:val="0"/>
              <w:rPr>
                <w:rFonts w:cs="Arial"/>
              </w:rPr>
            </w:pPr>
            <w:r w:rsidRPr="00E062F1">
              <w:rPr>
                <w:lang w:eastAsia="ja-JP"/>
              </w:rPr>
              <w:t>3</w:t>
            </w:r>
          </w:p>
        </w:tc>
        <w:tc>
          <w:tcPr>
            <w:tcW w:w="2952" w:type="dxa"/>
            <w:vAlign w:val="center"/>
          </w:tcPr>
          <w:p w14:paraId="3FCDB007"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22950B01" w14:textId="77777777" w:rsidTr="00A64233">
        <w:trPr>
          <w:jc w:val="center"/>
        </w:trPr>
        <w:tc>
          <w:tcPr>
            <w:tcW w:w="2221" w:type="dxa"/>
            <w:vMerge/>
            <w:vAlign w:val="center"/>
          </w:tcPr>
          <w:p w14:paraId="404E5B35" w14:textId="77777777" w:rsidR="00A64233" w:rsidRPr="00E062F1" w:rsidRDefault="00A64233" w:rsidP="00A64233">
            <w:pPr>
              <w:pStyle w:val="TAC"/>
              <w:keepNext w:val="0"/>
              <w:rPr>
                <w:rFonts w:cs="Arial"/>
              </w:rPr>
            </w:pPr>
          </w:p>
        </w:tc>
        <w:tc>
          <w:tcPr>
            <w:tcW w:w="2952" w:type="dxa"/>
            <w:vAlign w:val="center"/>
          </w:tcPr>
          <w:p w14:paraId="190DE170" w14:textId="77777777" w:rsidR="00A64233" w:rsidRPr="00E062F1" w:rsidRDefault="00A64233" w:rsidP="00A64233">
            <w:pPr>
              <w:pStyle w:val="TAC"/>
              <w:keepNext w:val="0"/>
              <w:rPr>
                <w:rFonts w:cs="Arial"/>
                <w:lang w:eastAsia="zh-CN"/>
              </w:rPr>
            </w:pPr>
            <w:r w:rsidRPr="00E062F1">
              <w:rPr>
                <w:lang w:eastAsia="ja-JP"/>
              </w:rPr>
              <w:t>42</w:t>
            </w:r>
          </w:p>
        </w:tc>
        <w:tc>
          <w:tcPr>
            <w:tcW w:w="2952" w:type="dxa"/>
            <w:vAlign w:val="center"/>
          </w:tcPr>
          <w:p w14:paraId="448E4FB7"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6BCA63B9" w14:textId="77777777" w:rsidTr="00A64233">
        <w:trPr>
          <w:jc w:val="center"/>
        </w:trPr>
        <w:tc>
          <w:tcPr>
            <w:tcW w:w="2221" w:type="dxa"/>
            <w:vMerge w:val="restart"/>
            <w:vAlign w:val="center"/>
          </w:tcPr>
          <w:p w14:paraId="4AD3F1F1"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3FF57674"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46CE1A0E"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4DCB6D36" w14:textId="77777777" w:rsidTr="00A64233">
        <w:trPr>
          <w:jc w:val="center"/>
        </w:trPr>
        <w:tc>
          <w:tcPr>
            <w:tcW w:w="2221" w:type="dxa"/>
            <w:vMerge/>
            <w:vAlign w:val="center"/>
          </w:tcPr>
          <w:p w14:paraId="4E60ABD7" w14:textId="77777777" w:rsidR="00A64233" w:rsidRPr="00E062F1" w:rsidRDefault="00A64233" w:rsidP="00A64233">
            <w:pPr>
              <w:pStyle w:val="TAC"/>
              <w:keepNext w:val="0"/>
              <w:rPr>
                <w:rFonts w:cs="Arial"/>
              </w:rPr>
            </w:pPr>
          </w:p>
        </w:tc>
        <w:tc>
          <w:tcPr>
            <w:tcW w:w="2952" w:type="dxa"/>
            <w:vAlign w:val="center"/>
          </w:tcPr>
          <w:p w14:paraId="6DAD25DA"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269218BA"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447E07C2" w14:textId="77777777" w:rsidTr="00A64233">
        <w:trPr>
          <w:jc w:val="center"/>
        </w:trPr>
        <w:tc>
          <w:tcPr>
            <w:tcW w:w="2221" w:type="dxa"/>
            <w:vMerge/>
            <w:vAlign w:val="center"/>
          </w:tcPr>
          <w:p w14:paraId="1029A210" w14:textId="77777777" w:rsidR="00A64233" w:rsidRPr="00E062F1" w:rsidRDefault="00A64233" w:rsidP="00A64233">
            <w:pPr>
              <w:pStyle w:val="TAC"/>
              <w:keepNext w:val="0"/>
              <w:rPr>
                <w:rFonts w:cs="Arial"/>
              </w:rPr>
            </w:pPr>
          </w:p>
        </w:tc>
        <w:tc>
          <w:tcPr>
            <w:tcW w:w="2952" w:type="dxa"/>
            <w:vAlign w:val="center"/>
          </w:tcPr>
          <w:p w14:paraId="283AF371"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7899EF4B"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5628BAFC" w14:textId="77777777" w:rsidTr="00A64233">
        <w:trPr>
          <w:jc w:val="center"/>
        </w:trPr>
        <w:tc>
          <w:tcPr>
            <w:tcW w:w="2221" w:type="dxa"/>
            <w:vMerge w:val="restart"/>
            <w:vAlign w:val="center"/>
          </w:tcPr>
          <w:p w14:paraId="31FC6C87"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3BDC42B9"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0BF87838"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452C70F1" w14:textId="77777777" w:rsidTr="00A64233">
        <w:trPr>
          <w:jc w:val="center"/>
        </w:trPr>
        <w:tc>
          <w:tcPr>
            <w:tcW w:w="2221" w:type="dxa"/>
            <w:vMerge/>
            <w:vAlign w:val="center"/>
          </w:tcPr>
          <w:p w14:paraId="739A29B0" w14:textId="77777777" w:rsidR="00A64233" w:rsidRPr="00E062F1" w:rsidRDefault="00A64233" w:rsidP="00A64233">
            <w:pPr>
              <w:pStyle w:val="TAC"/>
              <w:keepNext w:val="0"/>
              <w:rPr>
                <w:rFonts w:cs="Arial"/>
              </w:rPr>
            </w:pPr>
          </w:p>
        </w:tc>
        <w:tc>
          <w:tcPr>
            <w:tcW w:w="2952" w:type="dxa"/>
            <w:vAlign w:val="center"/>
          </w:tcPr>
          <w:p w14:paraId="7C3E4476"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7BD5690F"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48C7F4D5" w14:textId="77777777" w:rsidTr="00A64233">
        <w:trPr>
          <w:jc w:val="center"/>
        </w:trPr>
        <w:tc>
          <w:tcPr>
            <w:tcW w:w="2221" w:type="dxa"/>
            <w:vMerge/>
            <w:vAlign w:val="center"/>
          </w:tcPr>
          <w:p w14:paraId="54F59734" w14:textId="77777777" w:rsidR="00A64233" w:rsidRPr="00E062F1" w:rsidRDefault="00A64233" w:rsidP="00A64233">
            <w:pPr>
              <w:pStyle w:val="TAC"/>
              <w:keepNext w:val="0"/>
              <w:rPr>
                <w:rFonts w:cs="Arial"/>
              </w:rPr>
            </w:pPr>
          </w:p>
        </w:tc>
        <w:tc>
          <w:tcPr>
            <w:tcW w:w="2952" w:type="dxa"/>
            <w:vAlign w:val="center"/>
          </w:tcPr>
          <w:p w14:paraId="6CB694EF"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337C7602"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0825B4BE" w14:textId="77777777" w:rsidTr="00A64233">
        <w:trPr>
          <w:jc w:val="center"/>
        </w:trPr>
        <w:tc>
          <w:tcPr>
            <w:tcW w:w="2221" w:type="dxa"/>
            <w:vMerge w:val="restart"/>
            <w:vAlign w:val="center"/>
          </w:tcPr>
          <w:p w14:paraId="3A085B82"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6DAB52AE"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608FCFD9"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2E2628D0" w14:textId="77777777" w:rsidTr="00A64233">
        <w:trPr>
          <w:jc w:val="center"/>
        </w:trPr>
        <w:tc>
          <w:tcPr>
            <w:tcW w:w="2221" w:type="dxa"/>
            <w:vMerge/>
            <w:vAlign w:val="center"/>
          </w:tcPr>
          <w:p w14:paraId="299388A2" w14:textId="77777777" w:rsidR="00A64233" w:rsidRPr="00E062F1" w:rsidRDefault="00A64233" w:rsidP="00A64233">
            <w:pPr>
              <w:pStyle w:val="TAC"/>
              <w:keepNext w:val="0"/>
              <w:rPr>
                <w:rFonts w:cs="Arial"/>
              </w:rPr>
            </w:pPr>
          </w:p>
        </w:tc>
        <w:tc>
          <w:tcPr>
            <w:tcW w:w="2952" w:type="dxa"/>
            <w:vAlign w:val="center"/>
          </w:tcPr>
          <w:p w14:paraId="1BED7DC1"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00FE12DC" w14:textId="77777777" w:rsidR="00A64233" w:rsidRPr="00E062F1" w:rsidRDefault="00A64233" w:rsidP="00A64233">
            <w:pPr>
              <w:pStyle w:val="TAC"/>
              <w:keepNext w:val="0"/>
              <w:rPr>
                <w:rFonts w:cs="Arial"/>
                <w:lang w:eastAsia="zh-CN"/>
              </w:rPr>
            </w:pPr>
            <w:r w:rsidRPr="00E062F1">
              <w:rPr>
                <w:rFonts w:cs="Arial"/>
                <w:lang w:eastAsia="ja-JP"/>
              </w:rPr>
              <w:t>0.5</w:t>
            </w:r>
          </w:p>
        </w:tc>
      </w:tr>
      <w:tr w:rsidR="000D6C26" w:rsidRPr="00E062F1" w14:paraId="2913A9E0" w14:textId="77777777" w:rsidTr="007A7084">
        <w:trPr>
          <w:jc w:val="center"/>
          <w:ins w:id="649" w:author="Author"/>
        </w:trPr>
        <w:tc>
          <w:tcPr>
            <w:tcW w:w="2221" w:type="dxa"/>
            <w:vMerge w:val="restart"/>
            <w:vAlign w:val="center"/>
          </w:tcPr>
          <w:p w14:paraId="5A67C4C5" w14:textId="787B711E" w:rsidR="000D6C26" w:rsidRPr="00E062F1" w:rsidRDefault="000D6C26" w:rsidP="000D6C26">
            <w:pPr>
              <w:pStyle w:val="TAC"/>
              <w:keepNext w:val="0"/>
              <w:rPr>
                <w:ins w:id="650" w:author="Author"/>
                <w:rFonts w:cs="Arial"/>
              </w:rPr>
            </w:pPr>
            <w:ins w:id="651" w:author="Author">
              <w:r w:rsidRPr="00580F91">
                <w:t>DC_3-19-42_n1</w:t>
              </w:r>
            </w:ins>
          </w:p>
        </w:tc>
        <w:tc>
          <w:tcPr>
            <w:tcW w:w="2952" w:type="dxa"/>
            <w:vAlign w:val="center"/>
          </w:tcPr>
          <w:p w14:paraId="59F4AFF4" w14:textId="10379A4E" w:rsidR="000D6C26" w:rsidRPr="00E062F1" w:rsidRDefault="000D6C26" w:rsidP="000D6C26">
            <w:pPr>
              <w:pStyle w:val="TAC"/>
              <w:keepNext w:val="0"/>
              <w:rPr>
                <w:ins w:id="652" w:author="Author"/>
                <w:rFonts w:cs="Arial"/>
              </w:rPr>
            </w:pPr>
            <w:ins w:id="653" w:author="Author">
              <w:r w:rsidRPr="00580F91">
                <w:rPr>
                  <w:lang w:eastAsia="ja-JP"/>
                </w:rPr>
                <w:t>3</w:t>
              </w:r>
            </w:ins>
          </w:p>
        </w:tc>
        <w:tc>
          <w:tcPr>
            <w:tcW w:w="2952" w:type="dxa"/>
            <w:vAlign w:val="center"/>
          </w:tcPr>
          <w:p w14:paraId="1B0EFD2F" w14:textId="432A5AAB" w:rsidR="000D6C26" w:rsidRPr="00E062F1" w:rsidRDefault="000D6C26" w:rsidP="000D6C26">
            <w:pPr>
              <w:pStyle w:val="TAC"/>
              <w:keepNext w:val="0"/>
              <w:rPr>
                <w:ins w:id="654" w:author="Author"/>
                <w:rFonts w:cs="Arial"/>
              </w:rPr>
            </w:pPr>
            <w:ins w:id="655" w:author="Author">
              <w:r w:rsidRPr="00580F91">
                <w:rPr>
                  <w:rFonts w:eastAsia="Yu Mincho" w:hint="eastAsia"/>
                  <w:lang w:eastAsia="ja-JP"/>
                </w:rPr>
                <w:t>0.2</w:t>
              </w:r>
            </w:ins>
          </w:p>
        </w:tc>
      </w:tr>
      <w:tr w:rsidR="000D6C26" w:rsidRPr="00E062F1" w14:paraId="4F63E840" w14:textId="77777777" w:rsidTr="007A7084">
        <w:trPr>
          <w:jc w:val="center"/>
          <w:ins w:id="656" w:author="Author"/>
        </w:trPr>
        <w:tc>
          <w:tcPr>
            <w:tcW w:w="2221" w:type="dxa"/>
            <w:vMerge/>
            <w:vAlign w:val="center"/>
          </w:tcPr>
          <w:p w14:paraId="7268B9E2" w14:textId="77777777" w:rsidR="000D6C26" w:rsidRPr="00E062F1" w:rsidRDefault="000D6C26" w:rsidP="000D6C26">
            <w:pPr>
              <w:pStyle w:val="TAC"/>
              <w:keepNext w:val="0"/>
              <w:rPr>
                <w:ins w:id="657" w:author="Author"/>
                <w:rFonts w:cs="Arial"/>
              </w:rPr>
            </w:pPr>
          </w:p>
        </w:tc>
        <w:tc>
          <w:tcPr>
            <w:tcW w:w="2952" w:type="dxa"/>
            <w:vAlign w:val="center"/>
          </w:tcPr>
          <w:p w14:paraId="36B00631" w14:textId="787D739C" w:rsidR="000D6C26" w:rsidRPr="00E062F1" w:rsidRDefault="000D6C26" w:rsidP="000D6C26">
            <w:pPr>
              <w:pStyle w:val="TAC"/>
              <w:keepNext w:val="0"/>
              <w:rPr>
                <w:ins w:id="658" w:author="Author"/>
                <w:rFonts w:cs="Arial"/>
                <w:lang w:eastAsia="zh-CN"/>
              </w:rPr>
            </w:pPr>
            <w:ins w:id="659" w:author="Author">
              <w:r w:rsidRPr="00580F91">
                <w:rPr>
                  <w:lang w:val="fi-FI" w:eastAsia="ja-JP"/>
                </w:rPr>
                <w:t>42</w:t>
              </w:r>
            </w:ins>
          </w:p>
        </w:tc>
        <w:tc>
          <w:tcPr>
            <w:tcW w:w="2952" w:type="dxa"/>
            <w:vAlign w:val="center"/>
          </w:tcPr>
          <w:p w14:paraId="19EA5FA4" w14:textId="615C6185" w:rsidR="000D6C26" w:rsidRPr="00E062F1" w:rsidRDefault="000D6C26" w:rsidP="000D6C26">
            <w:pPr>
              <w:pStyle w:val="TAC"/>
              <w:keepNext w:val="0"/>
              <w:rPr>
                <w:ins w:id="660" w:author="Author"/>
                <w:rFonts w:cs="Arial"/>
                <w:lang w:eastAsia="zh-CN"/>
              </w:rPr>
            </w:pPr>
            <w:ins w:id="661" w:author="Author">
              <w:r w:rsidRPr="00580F91">
                <w:rPr>
                  <w:rFonts w:eastAsia="Yu Mincho" w:hint="eastAsia"/>
                  <w:lang w:eastAsia="ja-JP"/>
                </w:rPr>
                <w:t>0.5</w:t>
              </w:r>
            </w:ins>
          </w:p>
        </w:tc>
      </w:tr>
      <w:tr w:rsidR="000D6C26" w:rsidRPr="00E062F1" w14:paraId="1F0AEFE9" w14:textId="77777777" w:rsidTr="007A7084">
        <w:trPr>
          <w:jc w:val="center"/>
          <w:ins w:id="662" w:author="Author"/>
        </w:trPr>
        <w:tc>
          <w:tcPr>
            <w:tcW w:w="2221" w:type="dxa"/>
            <w:vMerge/>
            <w:vAlign w:val="center"/>
          </w:tcPr>
          <w:p w14:paraId="46D1B8A4" w14:textId="77777777" w:rsidR="000D6C26" w:rsidRPr="00E062F1" w:rsidRDefault="000D6C26" w:rsidP="000D6C26">
            <w:pPr>
              <w:pStyle w:val="TAC"/>
              <w:keepNext w:val="0"/>
              <w:rPr>
                <w:ins w:id="663" w:author="Author"/>
                <w:rFonts w:cs="Arial"/>
              </w:rPr>
            </w:pPr>
          </w:p>
        </w:tc>
        <w:tc>
          <w:tcPr>
            <w:tcW w:w="2952" w:type="dxa"/>
            <w:vAlign w:val="center"/>
          </w:tcPr>
          <w:p w14:paraId="76A539CD" w14:textId="59744E52" w:rsidR="000D6C26" w:rsidRPr="00E062F1" w:rsidRDefault="000D6C26" w:rsidP="000D6C26">
            <w:pPr>
              <w:pStyle w:val="TAC"/>
              <w:keepNext w:val="0"/>
              <w:rPr>
                <w:ins w:id="664" w:author="Author"/>
                <w:rFonts w:cs="Arial"/>
              </w:rPr>
            </w:pPr>
            <w:ins w:id="665" w:author="Author">
              <w:r w:rsidRPr="00580F91">
                <w:rPr>
                  <w:lang w:val="fi-FI" w:eastAsia="ja-JP"/>
                </w:rPr>
                <w:t>n1</w:t>
              </w:r>
            </w:ins>
          </w:p>
        </w:tc>
        <w:tc>
          <w:tcPr>
            <w:tcW w:w="2952" w:type="dxa"/>
            <w:vAlign w:val="center"/>
          </w:tcPr>
          <w:p w14:paraId="3BA75F97" w14:textId="7C2052FB" w:rsidR="000D6C26" w:rsidRPr="00E062F1" w:rsidRDefault="000D6C26" w:rsidP="000D6C26">
            <w:pPr>
              <w:pStyle w:val="TAC"/>
              <w:keepNext w:val="0"/>
              <w:rPr>
                <w:ins w:id="666" w:author="Author"/>
                <w:rFonts w:cs="Arial"/>
              </w:rPr>
            </w:pPr>
            <w:ins w:id="667" w:author="Author">
              <w:r w:rsidRPr="00580F91">
                <w:rPr>
                  <w:rFonts w:eastAsia="Yu Mincho" w:hint="eastAsia"/>
                  <w:lang w:eastAsia="ja-JP"/>
                </w:rPr>
                <w:t>0.2</w:t>
              </w:r>
            </w:ins>
          </w:p>
        </w:tc>
      </w:tr>
      <w:tr w:rsidR="00A64233" w:rsidRPr="00E062F1" w14:paraId="626D1928" w14:textId="77777777" w:rsidTr="00A64233">
        <w:trPr>
          <w:jc w:val="center"/>
        </w:trPr>
        <w:tc>
          <w:tcPr>
            <w:tcW w:w="2221" w:type="dxa"/>
            <w:vMerge w:val="restart"/>
            <w:vAlign w:val="center"/>
          </w:tcPr>
          <w:p w14:paraId="08F87175"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3E2555D5"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395A90AD"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6840678F" w14:textId="77777777" w:rsidTr="00A64233">
        <w:trPr>
          <w:jc w:val="center"/>
        </w:trPr>
        <w:tc>
          <w:tcPr>
            <w:tcW w:w="2221" w:type="dxa"/>
            <w:vMerge/>
            <w:vAlign w:val="center"/>
          </w:tcPr>
          <w:p w14:paraId="0E6B0B58" w14:textId="77777777" w:rsidR="00A64233" w:rsidRPr="00E062F1" w:rsidRDefault="00A64233" w:rsidP="00A64233">
            <w:pPr>
              <w:pStyle w:val="TAC"/>
              <w:keepNext w:val="0"/>
              <w:rPr>
                <w:rFonts w:cs="Arial"/>
              </w:rPr>
            </w:pPr>
          </w:p>
        </w:tc>
        <w:tc>
          <w:tcPr>
            <w:tcW w:w="2952" w:type="dxa"/>
            <w:vAlign w:val="center"/>
          </w:tcPr>
          <w:p w14:paraId="3B9EF374"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5BEE83BA"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36F42871" w14:textId="77777777" w:rsidTr="00A64233">
        <w:trPr>
          <w:jc w:val="center"/>
        </w:trPr>
        <w:tc>
          <w:tcPr>
            <w:tcW w:w="2221" w:type="dxa"/>
            <w:vMerge/>
            <w:vAlign w:val="center"/>
          </w:tcPr>
          <w:p w14:paraId="09D1D5DC" w14:textId="77777777" w:rsidR="00A64233" w:rsidRPr="00E062F1" w:rsidRDefault="00A64233" w:rsidP="00A64233">
            <w:pPr>
              <w:pStyle w:val="TAC"/>
              <w:keepNext w:val="0"/>
              <w:rPr>
                <w:rFonts w:cs="Arial"/>
              </w:rPr>
            </w:pPr>
          </w:p>
        </w:tc>
        <w:tc>
          <w:tcPr>
            <w:tcW w:w="2952" w:type="dxa"/>
            <w:vAlign w:val="center"/>
          </w:tcPr>
          <w:p w14:paraId="52060488" w14:textId="77777777" w:rsidR="00A64233" w:rsidRPr="00E062F1" w:rsidRDefault="00A64233" w:rsidP="00A64233">
            <w:pPr>
              <w:pStyle w:val="TAC"/>
              <w:keepNext w:val="0"/>
              <w:rPr>
                <w:rFonts w:cs="Arial"/>
              </w:rPr>
            </w:pPr>
            <w:r w:rsidRPr="00E062F1">
              <w:rPr>
                <w:rFonts w:cs="Arial"/>
                <w:szCs w:val="18"/>
                <w:lang w:eastAsia="ja-JP"/>
              </w:rPr>
              <w:t>n77</w:t>
            </w:r>
          </w:p>
        </w:tc>
        <w:tc>
          <w:tcPr>
            <w:tcW w:w="2952" w:type="dxa"/>
            <w:vAlign w:val="center"/>
          </w:tcPr>
          <w:p w14:paraId="4BE8A44E"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55F84DFD" w14:textId="77777777" w:rsidTr="00A64233">
        <w:trPr>
          <w:jc w:val="center"/>
        </w:trPr>
        <w:tc>
          <w:tcPr>
            <w:tcW w:w="2221" w:type="dxa"/>
            <w:vMerge w:val="restart"/>
            <w:vAlign w:val="center"/>
          </w:tcPr>
          <w:p w14:paraId="4FC0444D"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1E09223B" w14:textId="77777777" w:rsidR="00A64233" w:rsidRPr="00E062F1" w:rsidRDefault="00A64233" w:rsidP="00A64233">
            <w:pPr>
              <w:pStyle w:val="TAC"/>
              <w:keepNext w:val="0"/>
              <w:rPr>
                <w:rFonts w:cs="Arial"/>
              </w:rPr>
            </w:pPr>
            <w:r>
              <w:rPr>
                <w:rFonts w:cs="Arial"/>
                <w:szCs w:val="18"/>
                <w:lang w:eastAsia="ja-JP"/>
              </w:rPr>
              <w:t>3</w:t>
            </w:r>
          </w:p>
        </w:tc>
        <w:tc>
          <w:tcPr>
            <w:tcW w:w="2952" w:type="dxa"/>
            <w:vAlign w:val="center"/>
          </w:tcPr>
          <w:p w14:paraId="5F72E642"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7163B106" w14:textId="77777777" w:rsidTr="00A64233">
        <w:trPr>
          <w:jc w:val="center"/>
        </w:trPr>
        <w:tc>
          <w:tcPr>
            <w:tcW w:w="2221" w:type="dxa"/>
            <w:vMerge/>
            <w:vAlign w:val="center"/>
          </w:tcPr>
          <w:p w14:paraId="31D4BED9" w14:textId="77777777" w:rsidR="00A64233" w:rsidRPr="00E062F1" w:rsidRDefault="00A64233" w:rsidP="00A64233">
            <w:pPr>
              <w:pStyle w:val="TAC"/>
              <w:keepNext w:val="0"/>
              <w:rPr>
                <w:rFonts w:cs="Arial"/>
              </w:rPr>
            </w:pPr>
          </w:p>
        </w:tc>
        <w:tc>
          <w:tcPr>
            <w:tcW w:w="2952" w:type="dxa"/>
            <w:vAlign w:val="center"/>
          </w:tcPr>
          <w:p w14:paraId="49AA5FCD" w14:textId="77777777" w:rsidR="00A64233" w:rsidRPr="00E062F1" w:rsidRDefault="00A64233" w:rsidP="00A64233">
            <w:pPr>
              <w:pStyle w:val="TAC"/>
              <w:keepNext w:val="0"/>
              <w:rPr>
                <w:rFonts w:cs="Arial"/>
                <w:lang w:eastAsia="zh-CN"/>
              </w:rPr>
            </w:pPr>
            <w:r>
              <w:rPr>
                <w:rFonts w:cs="Arial"/>
                <w:szCs w:val="18"/>
                <w:lang w:eastAsia="ja-JP"/>
              </w:rPr>
              <w:t>42</w:t>
            </w:r>
          </w:p>
        </w:tc>
        <w:tc>
          <w:tcPr>
            <w:tcW w:w="2952" w:type="dxa"/>
            <w:vAlign w:val="center"/>
          </w:tcPr>
          <w:p w14:paraId="282A1490"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5AA03CE4" w14:textId="77777777" w:rsidTr="00A64233">
        <w:trPr>
          <w:jc w:val="center"/>
        </w:trPr>
        <w:tc>
          <w:tcPr>
            <w:tcW w:w="2221" w:type="dxa"/>
            <w:vMerge/>
            <w:vAlign w:val="center"/>
          </w:tcPr>
          <w:p w14:paraId="188B35C8" w14:textId="77777777" w:rsidR="00A64233" w:rsidRPr="00E062F1" w:rsidRDefault="00A64233" w:rsidP="00A64233">
            <w:pPr>
              <w:pStyle w:val="TAC"/>
              <w:keepNext w:val="0"/>
              <w:rPr>
                <w:rFonts w:cs="Arial"/>
              </w:rPr>
            </w:pPr>
          </w:p>
        </w:tc>
        <w:tc>
          <w:tcPr>
            <w:tcW w:w="2952" w:type="dxa"/>
            <w:vAlign w:val="center"/>
          </w:tcPr>
          <w:p w14:paraId="2F9B0436" w14:textId="77777777" w:rsidR="00A64233" w:rsidRPr="00E062F1" w:rsidRDefault="00A64233" w:rsidP="00A64233">
            <w:pPr>
              <w:pStyle w:val="TAC"/>
              <w:keepNext w:val="0"/>
              <w:rPr>
                <w:rFonts w:cs="Arial"/>
              </w:rPr>
            </w:pPr>
            <w:r>
              <w:rPr>
                <w:rFonts w:cs="Arial"/>
                <w:szCs w:val="18"/>
                <w:lang w:eastAsia="ja-JP"/>
              </w:rPr>
              <w:t>n78</w:t>
            </w:r>
          </w:p>
        </w:tc>
        <w:tc>
          <w:tcPr>
            <w:tcW w:w="2952" w:type="dxa"/>
            <w:vAlign w:val="center"/>
          </w:tcPr>
          <w:p w14:paraId="68FD5B30"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12410024" w14:textId="77777777" w:rsidTr="00A64233">
        <w:trPr>
          <w:jc w:val="center"/>
        </w:trPr>
        <w:tc>
          <w:tcPr>
            <w:tcW w:w="2221" w:type="dxa"/>
            <w:vMerge w:val="restart"/>
            <w:vAlign w:val="center"/>
          </w:tcPr>
          <w:p w14:paraId="504CEBB7"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31FBB31C"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2012F4AB"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363CE9D3" w14:textId="77777777" w:rsidTr="00A64233">
        <w:trPr>
          <w:jc w:val="center"/>
        </w:trPr>
        <w:tc>
          <w:tcPr>
            <w:tcW w:w="2221" w:type="dxa"/>
            <w:vMerge/>
            <w:vAlign w:val="center"/>
          </w:tcPr>
          <w:p w14:paraId="62AF2B82" w14:textId="77777777" w:rsidR="00A64233" w:rsidRPr="00E062F1" w:rsidRDefault="00A64233" w:rsidP="00A64233">
            <w:pPr>
              <w:pStyle w:val="TAC"/>
              <w:keepNext w:val="0"/>
              <w:rPr>
                <w:rFonts w:cs="Arial"/>
              </w:rPr>
            </w:pPr>
          </w:p>
        </w:tc>
        <w:tc>
          <w:tcPr>
            <w:tcW w:w="2952" w:type="dxa"/>
            <w:vAlign w:val="center"/>
          </w:tcPr>
          <w:p w14:paraId="75251089"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29F850B5"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3BA09757" w14:textId="77777777" w:rsidTr="00A64233">
        <w:trPr>
          <w:jc w:val="center"/>
        </w:trPr>
        <w:tc>
          <w:tcPr>
            <w:tcW w:w="2221" w:type="dxa"/>
            <w:vMerge w:val="restart"/>
            <w:vAlign w:val="center"/>
          </w:tcPr>
          <w:p w14:paraId="59E314B9" w14:textId="77777777" w:rsidR="00A64233" w:rsidRPr="00E062F1" w:rsidRDefault="00A64233" w:rsidP="00A64233">
            <w:pPr>
              <w:pStyle w:val="TAC"/>
              <w:keepNext w:val="0"/>
              <w:rPr>
                <w:rFonts w:cs="Arial"/>
              </w:rPr>
            </w:pPr>
            <w:r w:rsidRPr="00E062F1">
              <w:rPr>
                <w:rFonts w:cs="Arial"/>
                <w:szCs w:val="18"/>
                <w:lang w:eastAsia="ja-JP"/>
              </w:rPr>
              <w:t>DC_3-19_n77-n79</w:t>
            </w:r>
          </w:p>
        </w:tc>
        <w:tc>
          <w:tcPr>
            <w:tcW w:w="2952" w:type="dxa"/>
            <w:vAlign w:val="center"/>
          </w:tcPr>
          <w:p w14:paraId="779EEB93" w14:textId="77777777" w:rsidR="00A64233" w:rsidRPr="00E062F1" w:rsidRDefault="00A64233" w:rsidP="00A64233">
            <w:pPr>
              <w:pStyle w:val="TAC"/>
              <w:keepNext w:val="0"/>
              <w:rPr>
                <w:rFonts w:cs="Arial"/>
              </w:rPr>
            </w:pPr>
            <w:r w:rsidRPr="00E062F1">
              <w:rPr>
                <w:lang w:eastAsia="ja-JP"/>
              </w:rPr>
              <w:t>3</w:t>
            </w:r>
          </w:p>
        </w:tc>
        <w:tc>
          <w:tcPr>
            <w:tcW w:w="2952" w:type="dxa"/>
            <w:vAlign w:val="center"/>
          </w:tcPr>
          <w:p w14:paraId="26C05599"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6E8172BC" w14:textId="77777777" w:rsidTr="00A64233">
        <w:trPr>
          <w:jc w:val="center"/>
        </w:trPr>
        <w:tc>
          <w:tcPr>
            <w:tcW w:w="2221" w:type="dxa"/>
            <w:vMerge/>
            <w:vAlign w:val="center"/>
          </w:tcPr>
          <w:p w14:paraId="1ADAA665" w14:textId="77777777" w:rsidR="00A64233" w:rsidRPr="00E062F1" w:rsidRDefault="00A64233" w:rsidP="00A64233">
            <w:pPr>
              <w:pStyle w:val="TAC"/>
              <w:keepNext w:val="0"/>
              <w:rPr>
                <w:rFonts w:cs="Arial"/>
              </w:rPr>
            </w:pPr>
          </w:p>
        </w:tc>
        <w:tc>
          <w:tcPr>
            <w:tcW w:w="2952" w:type="dxa"/>
            <w:vAlign w:val="center"/>
          </w:tcPr>
          <w:p w14:paraId="512E3699" w14:textId="77777777" w:rsidR="00A64233" w:rsidRPr="00E062F1" w:rsidRDefault="00A64233" w:rsidP="00A64233">
            <w:pPr>
              <w:pStyle w:val="TAC"/>
              <w:keepNext w:val="0"/>
              <w:rPr>
                <w:rFonts w:cs="Arial"/>
                <w:lang w:eastAsia="zh-CN"/>
              </w:rPr>
            </w:pPr>
            <w:r w:rsidRPr="00E062F1">
              <w:rPr>
                <w:lang w:eastAsia="ja-JP"/>
              </w:rPr>
              <w:t>n77</w:t>
            </w:r>
          </w:p>
        </w:tc>
        <w:tc>
          <w:tcPr>
            <w:tcW w:w="2952" w:type="dxa"/>
            <w:vAlign w:val="center"/>
          </w:tcPr>
          <w:p w14:paraId="74F1777A" w14:textId="77777777" w:rsidR="00A64233" w:rsidRPr="00E062F1" w:rsidRDefault="00A64233" w:rsidP="00A64233">
            <w:pPr>
              <w:pStyle w:val="TAC"/>
              <w:keepNext w:val="0"/>
              <w:rPr>
                <w:rFonts w:cs="Arial"/>
                <w:lang w:eastAsia="zh-CN"/>
              </w:rPr>
            </w:pPr>
            <w:r w:rsidRPr="00E062F1">
              <w:rPr>
                <w:rFonts w:eastAsia="Yu Mincho" w:cs="Arial"/>
                <w:lang w:eastAsia="ja-JP"/>
              </w:rPr>
              <w:t>0.5</w:t>
            </w:r>
          </w:p>
        </w:tc>
      </w:tr>
      <w:tr w:rsidR="00A64233" w:rsidRPr="00E062F1" w14:paraId="5C94C07B" w14:textId="77777777" w:rsidTr="00A64233">
        <w:trPr>
          <w:jc w:val="center"/>
        </w:trPr>
        <w:tc>
          <w:tcPr>
            <w:tcW w:w="2221" w:type="dxa"/>
            <w:vMerge w:val="restart"/>
            <w:vAlign w:val="center"/>
          </w:tcPr>
          <w:p w14:paraId="771B9A64" w14:textId="77777777" w:rsidR="00A64233" w:rsidRPr="00E062F1" w:rsidRDefault="00A64233" w:rsidP="00A64233">
            <w:pPr>
              <w:pStyle w:val="TAC"/>
              <w:keepNext w:val="0"/>
              <w:rPr>
                <w:rFonts w:cs="Arial"/>
              </w:rPr>
            </w:pPr>
            <w:r w:rsidRPr="00E062F1">
              <w:rPr>
                <w:rFonts w:cs="Arial"/>
                <w:szCs w:val="18"/>
                <w:lang w:eastAsia="ja-JP"/>
              </w:rPr>
              <w:t>DC_3-19_n78-n79</w:t>
            </w:r>
          </w:p>
        </w:tc>
        <w:tc>
          <w:tcPr>
            <w:tcW w:w="2952" w:type="dxa"/>
            <w:vAlign w:val="center"/>
          </w:tcPr>
          <w:p w14:paraId="78FEF785" w14:textId="77777777" w:rsidR="00A64233" w:rsidRPr="00E062F1" w:rsidRDefault="00A64233" w:rsidP="00A64233">
            <w:pPr>
              <w:pStyle w:val="TAC"/>
              <w:keepNext w:val="0"/>
              <w:rPr>
                <w:rFonts w:cs="Arial"/>
              </w:rPr>
            </w:pPr>
            <w:r w:rsidRPr="00E062F1">
              <w:rPr>
                <w:lang w:eastAsia="ja-JP"/>
              </w:rPr>
              <w:t>3</w:t>
            </w:r>
          </w:p>
        </w:tc>
        <w:tc>
          <w:tcPr>
            <w:tcW w:w="2952" w:type="dxa"/>
            <w:vAlign w:val="center"/>
          </w:tcPr>
          <w:p w14:paraId="686A99A2"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6BF00056" w14:textId="77777777" w:rsidTr="00A64233">
        <w:trPr>
          <w:jc w:val="center"/>
        </w:trPr>
        <w:tc>
          <w:tcPr>
            <w:tcW w:w="2221" w:type="dxa"/>
            <w:vMerge/>
            <w:vAlign w:val="center"/>
          </w:tcPr>
          <w:p w14:paraId="51A90659" w14:textId="77777777" w:rsidR="00A64233" w:rsidRPr="00E062F1" w:rsidRDefault="00A64233" w:rsidP="00A64233">
            <w:pPr>
              <w:pStyle w:val="TAC"/>
              <w:keepNext w:val="0"/>
              <w:rPr>
                <w:rFonts w:cs="Arial"/>
              </w:rPr>
            </w:pPr>
          </w:p>
        </w:tc>
        <w:tc>
          <w:tcPr>
            <w:tcW w:w="2952" w:type="dxa"/>
            <w:vAlign w:val="center"/>
          </w:tcPr>
          <w:p w14:paraId="5C65721A" w14:textId="77777777" w:rsidR="00A64233" w:rsidRPr="00E062F1" w:rsidRDefault="00A64233" w:rsidP="00A64233">
            <w:pPr>
              <w:pStyle w:val="TAC"/>
              <w:keepNext w:val="0"/>
              <w:rPr>
                <w:rFonts w:cs="Arial"/>
                <w:lang w:eastAsia="zh-CN"/>
              </w:rPr>
            </w:pPr>
            <w:r w:rsidRPr="00E062F1">
              <w:rPr>
                <w:lang w:eastAsia="ja-JP"/>
              </w:rPr>
              <w:t>n78</w:t>
            </w:r>
          </w:p>
        </w:tc>
        <w:tc>
          <w:tcPr>
            <w:tcW w:w="2952" w:type="dxa"/>
            <w:vAlign w:val="center"/>
          </w:tcPr>
          <w:p w14:paraId="3AD72D42" w14:textId="77777777" w:rsidR="00A64233" w:rsidRPr="00E062F1" w:rsidRDefault="00A64233" w:rsidP="00A64233">
            <w:pPr>
              <w:pStyle w:val="TAC"/>
              <w:keepNext w:val="0"/>
              <w:rPr>
                <w:rFonts w:cs="Arial"/>
                <w:lang w:eastAsia="zh-CN"/>
              </w:rPr>
            </w:pPr>
            <w:r w:rsidRPr="00E062F1">
              <w:rPr>
                <w:rFonts w:eastAsia="Yu Mincho" w:cs="Arial"/>
                <w:lang w:eastAsia="ja-JP"/>
              </w:rPr>
              <w:t>0.5</w:t>
            </w:r>
          </w:p>
        </w:tc>
      </w:tr>
      <w:tr w:rsidR="00A64233" w:rsidRPr="00E062F1" w14:paraId="4B385748" w14:textId="77777777" w:rsidTr="00A64233">
        <w:trPr>
          <w:jc w:val="center"/>
        </w:trPr>
        <w:tc>
          <w:tcPr>
            <w:tcW w:w="2221" w:type="dxa"/>
            <w:vMerge w:val="restart"/>
            <w:vAlign w:val="center"/>
          </w:tcPr>
          <w:p w14:paraId="7149C865" w14:textId="77777777" w:rsidR="00A64233" w:rsidRPr="00E062F1" w:rsidRDefault="00A64233" w:rsidP="00A64233">
            <w:pPr>
              <w:pStyle w:val="TAC"/>
              <w:keepNext w:val="0"/>
              <w:rPr>
                <w:rFonts w:cs="Arial"/>
              </w:rPr>
            </w:pPr>
            <w:r w:rsidRPr="00E062F1">
              <w:rPr>
                <w:rFonts w:cs="Arial"/>
                <w:szCs w:val="16"/>
                <w:lang w:eastAsia="zh-CN"/>
              </w:rPr>
              <w:t>DC_3-20_n1-n28</w:t>
            </w:r>
          </w:p>
        </w:tc>
        <w:tc>
          <w:tcPr>
            <w:tcW w:w="2952" w:type="dxa"/>
            <w:vAlign w:val="center"/>
          </w:tcPr>
          <w:p w14:paraId="3699ACEC" w14:textId="77777777" w:rsidR="00A64233" w:rsidRPr="00E062F1" w:rsidRDefault="00A64233" w:rsidP="00A64233">
            <w:pPr>
              <w:pStyle w:val="TAC"/>
              <w:keepNext w:val="0"/>
              <w:rPr>
                <w:lang w:eastAsia="ja-JP"/>
              </w:rPr>
            </w:pPr>
            <w:r w:rsidRPr="00E062F1">
              <w:rPr>
                <w:lang w:eastAsia="ja-JP"/>
              </w:rPr>
              <w:t>n1</w:t>
            </w:r>
          </w:p>
        </w:tc>
        <w:tc>
          <w:tcPr>
            <w:tcW w:w="2952" w:type="dxa"/>
          </w:tcPr>
          <w:p w14:paraId="408BB8AB" w14:textId="77777777" w:rsidR="00A64233" w:rsidRPr="00E062F1" w:rsidRDefault="00A64233" w:rsidP="00A64233">
            <w:pPr>
              <w:pStyle w:val="TAC"/>
              <w:keepNext w:val="0"/>
              <w:rPr>
                <w:rFonts w:eastAsia="Yu Mincho" w:cs="Arial"/>
                <w:lang w:eastAsia="ja-JP"/>
              </w:rPr>
            </w:pPr>
            <w:r w:rsidRPr="00E062F1">
              <w:rPr>
                <w:rFonts w:cs="Arial"/>
                <w:lang w:eastAsia="ja-JP"/>
              </w:rPr>
              <w:t>0.2</w:t>
            </w:r>
          </w:p>
        </w:tc>
      </w:tr>
      <w:tr w:rsidR="00A64233" w:rsidRPr="00E062F1" w14:paraId="52A4EDBB" w14:textId="77777777" w:rsidTr="00A64233">
        <w:trPr>
          <w:jc w:val="center"/>
        </w:trPr>
        <w:tc>
          <w:tcPr>
            <w:tcW w:w="2221" w:type="dxa"/>
            <w:vMerge/>
            <w:vAlign w:val="center"/>
          </w:tcPr>
          <w:p w14:paraId="4B7932DB" w14:textId="77777777" w:rsidR="00A64233" w:rsidRPr="00E062F1" w:rsidRDefault="00A64233" w:rsidP="00A64233">
            <w:pPr>
              <w:pStyle w:val="TAC"/>
              <w:keepNext w:val="0"/>
              <w:rPr>
                <w:rFonts w:cs="Arial"/>
              </w:rPr>
            </w:pPr>
          </w:p>
        </w:tc>
        <w:tc>
          <w:tcPr>
            <w:tcW w:w="2952" w:type="dxa"/>
            <w:vAlign w:val="center"/>
          </w:tcPr>
          <w:p w14:paraId="03A0E343" w14:textId="77777777" w:rsidR="00A64233" w:rsidRPr="00E062F1" w:rsidRDefault="00A64233" w:rsidP="00A64233">
            <w:pPr>
              <w:pStyle w:val="TAC"/>
              <w:keepNext w:val="0"/>
              <w:rPr>
                <w:lang w:eastAsia="ja-JP"/>
              </w:rPr>
            </w:pPr>
            <w:r w:rsidRPr="00E062F1">
              <w:rPr>
                <w:lang w:eastAsia="ja-JP"/>
              </w:rPr>
              <w:t>n28</w:t>
            </w:r>
          </w:p>
        </w:tc>
        <w:tc>
          <w:tcPr>
            <w:tcW w:w="2952" w:type="dxa"/>
          </w:tcPr>
          <w:p w14:paraId="4E3B43CD" w14:textId="77777777" w:rsidR="00A64233" w:rsidRPr="00E062F1" w:rsidRDefault="00A64233" w:rsidP="00A64233">
            <w:pPr>
              <w:pStyle w:val="TAC"/>
              <w:keepNext w:val="0"/>
              <w:rPr>
                <w:rFonts w:eastAsia="Yu Mincho" w:cs="Arial"/>
                <w:lang w:eastAsia="ja-JP"/>
              </w:rPr>
            </w:pPr>
            <w:r w:rsidRPr="00E062F1">
              <w:rPr>
                <w:lang w:eastAsia="ko-KR"/>
              </w:rPr>
              <w:t>0.2</w:t>
            </w:r>
          </w:p>
        </w:tc>
      </w:tr>
      <w:tr w:rsidR="00A64233" w:rsidRPr="00E062F1" w14:paraId="4BE79BC8" w14:textId="77777777" w:rsidTr="00A64233">
        <w:trPr>
          <w:jc w:val="center"/>
        </w:trPr>
        <w:tc>
          <w:tcPr>
            <w:tcW w:w="2221" w:type="dxa"/>
            <w:vMerge w:val="restart"/>
            <w:vAlign w:val="center"/>
          </w:tcPr>
          <w:p w14:paraId="1C410C1B" w14:textId="77777777" w:rsidR="00A64233" w:rsidRPr="00E062F1" w:rsidRDefault="00A64233" w:rsidP="00A64233">
            <w:pPr>
              <w:pStyle w:val="TAC"/>
              <w:keepNext w:val="0"/>
              <w:rPr>
                <w:rFonts w:cs="Arial"/>
              </w:rPr>
            </w:pPr>
            <w:r w:rsidRPr="00E062F1">
              <w:rPr>
                <w:rFonts w:cs="Arial"/>
                <w:szCs w:val="16"/>
                <w:lang w:eastAsia="zh-CN"/>
              </w:rPr>
              <w:t>DC_3-20_n7-n28</w:t>
            </w:r>
          </w:p>
        </w:tc>
        <w:tc>
          <w:tcPr>
            <w:tcW w:w="2952" w:type="dxa"/>
            <w:vAlign w:val="center"/>
          </w:tcPr>
          <w:p w14:paraId="067A343D" w14:textId="77777777" w:rsidR="00A64233" w:rsidRPr="00E062F1" w:rsidRDefault="00A64233" w:rsidP="00A64233">
            <w:pPr>
              <w:pStyle w:val="TAC"/>
              <w:keepNext w:val="0"/>
              <w:rPr>
                <w:lang w:eastAsia="ja-JP"/>
              </w:rPr>
            </w:pPr>
            <w:r w:rsidRPr="00E062F1">
              <w:rPr>
                <w:lang w:eastAsia="ja-JP"/>
              </w:rPr>
              <w:t>20</w:t>
            </w:r>
          </w:p>
        </w:tc>
        <w:tc>
          <w:tcPr>
            <w:tcW w:w="2952" w:type="dxa"/>
          </w:tcPr>
          <w:p w14:paraId="1932C621" w14:textId="77777777" w:rsidR="00A64233" w:rsidRPr="00E062F1" w:rsidRDefault="00A64233" w:rsidP="00A64233">
            <w:pPr>
              <w:pStyle w:val="TAC"/>
              <w:keepNext w:val="0"/>
              <w:rPr>
                <w:lang w:eastAsia="ko-KR"/>
              </w:rPr>
            </w:pPr>
            <w:r w:rsidRPr="00E062F1">
              <w:rPr>
                <w:rFonts w:cs="Arial"/>
                <w:lang w:eastAsia="ja-JP"/>
              </w:rPr>
              <w:t>0.1</w:t>
            </w:r>
          </w:p>
        </w:tc>
      </w:tr>
      <w:tr w:rsidR="00A64233" w:rsidRPr="00E062F1" w14:paraId="76D5F5CE" w14:textId="77777777" w:rsidTr="00A64233">
        <w:trPr>
          <w:jc w:val="center"/>
        </w:trPr>
        <w:tc>
          <w:tcPr>
            <w:tcW w:w="2221" w:type="dxa"/>
            <w:vMerge/>
            <w:vAlign w:val="center"/>
          </w:tcPr>
          <w:p w14:paraId="0F501F8D" w14:textId="77777777" w:rsidR="00A64233" w:rsidRPr="00E062F1" w:rsidRDefault="00A64233" w:rsidP="00A64233">
            <w:pPr>
              <w:pStyle w:val="TAC"/>
              <w:keepNext w:val="0"/>
              <w:rPr>
                <w:rFonts w:cs="Arial"/>
              </w:rPr>
            </w:pPr>
          </w:p>
        </w:tc>
        <w:tc>
          <w:tcPr>
            <w:tcW w:w="2952" w:type="dxa"/>
            <w:vAlign w:val="center"/>
          </w:tcPr>
          <w:p w14:paraId="0FD71A2D" w14:textId="77777777" w:rsidR="00A64233" w:rsidRPr="00E062F1" w:rsidRDefault="00A64233" w:rsidP="00A64233">
            <w:pPr>
              <w:pStyle w:val="TAC"/>
              <w:keepNext w:val="0"/>
              <w:rPr>
                <w:lang w:eastAsia="ja-JP"/>
              </w:rPr>
            </w:pPr>
            <w:r w:rsidRPr="00E062F1">
              <w:rPr>
                <w:lang w:eastAsia="ja-JP"/>
              </w:rPr>
              <w:t>n28</w:t>
            </w:r>
          </w:p>
        </w:tc>
        <w:tc>
          <w:tcPr>
            <w:tcW w:w="2952" w:type="dxa"/>
          </w:tcPr>
          <w:p w14:paraId="4A13DB6E" w14:textId="77777777" w:rsidR="00A64233" w:rsidRPr="00E062F1" w:rsidRDefault="00A64233" w:rsidP="00A64233">
            <w:pPr>
              <w:pStyle w:val="TAC"/>
              <w:keepNext w:val="0"/>
              <w:rPr>
                <w:lang w:eastAsia="ko-KR"/>
              </w:rPr>
            </w:pPr>
            <w:r w:rsidRPr="00E062F1">
              <w:rPr>
                <w:lang w:eastAsia="ko-KR"/>
              </w:rPr>
              <w:t>0.1</w:t>
            </w:r>
          </w:p>
        </w:tc>
      </w:tr>
      <w:tr w:rsidR="00A64233" w:rsidRPr="00E062F1" w14:paraId="3B07F7B7" w14:textId="77777777" w:rsidTr="00A64233">
        <w:trPr>
          <w:jc w:val="center"/>
        </w:trPr>
        <w:tc>
          <w:tcPr>
            <w:tcW w:w="2221" w:type="dxa"/>
            <w:vMerge w:val="restart"/>
            <w:vAlign w:val="center"/>
          </w:tcPr>
          <w:p w14:paraId="0943E0CB" w14:textId="77777777" w:rsidR="00A64233" w:rsidRPr="00E062F1" w:rsidRDefault="00A64233" w:rsidP="00A64233">
            <w:pPr>
              <w:pStyle w:val="TAC"/>
              <w:keepNext w:val="0"/>
            </w:pPr>
            <w:r w:rsidRPr="00E062F1">
              <w:rPr>
                <w:rFonts w:eastAsia="Malgun Gothic" w:cs="Arial"/>
                <w:lang w:eastAsia="ko-KR"/>
              </w:rPr>
              <w:t>DC_3-20_n28-n78</w:t>
            </w:r>
          </w:p>
        </w:tc>
        <w:tc>
          <w:tcPr>
            <w:tcW w:w="2952" w:type="dxa"/>
            <w:vAlign w:val="center"/>
          </w:tcPr>
          <w:p w14:paraId="0C137017" w14:textId="77777777" w:rsidR="00A64233" w:rsidRPr="00E062F1" w:rsidRDefault="00A64233" w:rsidP="00A64233">
            <w:pPr>
              <w:pStyle w:val="TAC"/>
              <w:keepNext w:val="0"/>
              <w:rPr>
                <w:rFonts w:cs="Arial"/>
                <w:lang w:eastAsia="ja-JP"/>
              </w:rPr>
            </w:pPr>
            <w:r w:rsidRPr="00E062F1">
              <w:rPr>
                <w:rFonts w:cs="Arial"/>
                <w:lang w:eastAsia="ja-JP"/>
              </w:rPr>
              <w:t>3</w:t>
            </w:r>
          </w:p>
        </w:tc>
        <w:tc>
          <w:tcPr>
            <w:tcW w:w="2952" w:type="dxa"/>
          </w:tcPr>
          <w:p w14:paraId="60BFD980" w14:textId="77777777" w:rsidR="00A64233" w:rsidRPr="00E062F1" w:rsidRDefault="00A64233" w:rsidP="00A64233">
            <w:pPr>
              <w:pStyle w:val="TAC"/>
              <w:keepNext w:val="0"/>
              <w:rPr>
                <w:rFonts w:cs="Arial"/>
                <w:lang w:eastAsia="ja-JP"/>
              </w:rPr>
            </w:pPr>
            <w:r w:rsidRPr="00E062F1">
              <w:rPr>
                <w:rFonts w:eastAsia="Malgun Gothic" w:cs="Arial"/>
                <w:lang w:eastAsia="ko-KR"/>
              </w:rPr>
              <w:t>0.2</w:t>
            </w:r>
          </w:p>
        </w:tc>
      </w:tr>
      <w:tr w:rsidR="00A64233" w:rsidRPr="00E062F1" w14:paraId="1756259D" w14:textId="77777777" w:rsidTr="00A64233">
        <w:trPr>
          <w:jc w:val="center"/>
        </w:trPr>
        <w:tc>
          <w:tcPr>
            <w:tcW w:w="2221" w:type="dxa"/>
            <w:vMerge/>
            <w:vAlign w:val="center"/>
          </w:tcPr>
          <w:p w14:paraId="3BB6F6C1" w14:textId="77777777" w:rsidR="00A64233" w:rsidRPr="00E062F1" w:rsidRDefault="00A64233" w:rsidP="00A64233">
            <w:pPr>
              <w:pStyle w:val="TAC"/>
              <w:keepNext w:val="0"/>
            </w:pPr>
          </w:p>
        </w:tc>
        <w:tc>
          <w:tcPr>
            <w:tcW w:w="2952" w:type="dxa"/>
            <w:vAlign w:val="center"/>
          </w:tcPr>
          <w:p w14:paraId="75252AB1" w14:textId="77777777" w:rsidR="00A64233" w:rsidRPr="00E062F1" w:rsidRDefault="00A64233" w:rsidP="00A64233">
            <w:pPr>
              <w:pStyle w:val="TAC"/>
              <w:keepNext w:val="0"/>
              <w:rPr>
                <w:rFonts w:cs="Arial"/>
                <w:lang w:eastAsia="ja-JP"/>
              </w:rPr>
            </w:pPr>
            <w:r w:rsidRPr="00E062F1">
              <w:rPr>
                <w:rFonts w:cs="Arial"/>
                <w:lang w:eastAsia="ja-JP"/>
              </w:rPr>
              <w:t>20</w:t>
            </w:r>
          </w:p>
        </w:tc>
        <w:tc>
          <w:tcPr>
            <w:tcW w:w="2952" w:type="dxa"/>
          </w:tcPr>
          <w:p w14:paraId="2DE3CDAD" w14:textId="77777777" w:rsidR="00A64233" w:rsidRPr="00E062F1" w:rsidRDefault="00A64233" w:rsidP="00A64233">
            <w:pPr>
              <w:pStyle w:val="TAC"/>
              <w:keepNext w:val="0"/>
              <w:rPr>
                <w:rFonts w:cs="Arial"/>
                <w:lang w:eastAsia="ja-JP"/>
              </w:rPr>
            </w:pPr>
            <w:r w:rsidRPr="00E062F1">
              <w:rPr>
                <w:rFonts w:eastAsia="Malgun Gothic" w:cs="Arial"/>
                <w:lang w:eastAsia="ko-KR"/>
              </w:rPr>
              <w:t>0.2</w:t>
            </w:r>
          </w:p>
        </w:tc>
      </w:tr>
      <w:tr w:rsidR="00A64233" w:rsidRPr="00E062F1" w14:paraId="2CB958FA" w14:textId="77777777" w:rsidTr="00A64233">
        <w:trPr>
          <w:jc w:val="center"/>
        </w:trPr>
        <w:tc>
          <w:tcPr>
            <w:tcW w:w="2221" w:type="dxa"/>
            <w:vMerge/>
            <w:vAlign w:val="center"/>
          </w:tcPr>
          <w:p w14:paraId="5EEDC19D" w14:textId="77777777" w:rsidR="00A64233" w:rsidRPr="00E062F1" w:rsidRDefault="00A64233" w:rsidP="00A64233">
            <w:pPr>
              <w:pStyle w:val="TAC"/>
              <w:keepNext w:val="0"/>
            </w:pPr>
          </w:p>
        </w:tc>
        <w:tc>
          <w:tcPr>
            <w:tcW w:w="2952" w:type="dxa"/>
            <w:vAlign w:val="center"/>
          </w:tcPr>
          <w:p w14:paraId="62298C1C" w14:textId="77777777" w:rsidR="00A64233" w:rsidRPr="00E062F1" w:rsidRDefault="00A64233" w:rsidP="00A64233">
            <w:pPr>
              <w:pStyle w:val="TAC"/>
              <w:keepNext w:val="0"/>
              <w:rPr>
                <w:rFonts w:cs="Arial"/>
                <w:lang w:eastAsia="ja-JP"/>
              </w:rPr>
            </w:pPr>
            <w:r w:rsidRPr="00E062F1">
              <w:rPr>
                <w:rFonts w:cs="Arial"/>
                <w:lang w:eastAsia="ja-JP"/>
              </w:rPr>
              <w:t>n28</w:t>
            </w:r>
          </w:p>
        </w:tc>
        <w:tc>
          <w:tcPr>
            <w:tcW w:w="2952" w:type="dxa"/>
          </w:tcPr>
          <w:p w14:paraId="6EF0F379" w14:textId="77777777" w:rsidR="00A64233" w:rsidRPr="00E062F1" w:rsidRDefault="00A64233" w:rsidP="00A64233">
            <w:pPr>
              <w:pStyle w:val="TAC"/>
              <w:keepNext w:val="0"/>
              <w:rPr>
                <w:rFonts w:cs="Arial"/>
                <w:lang w:eastAsia="ja-JP"/>
              </w:rPr>
            </w:pPr>
            <w:r w:rsidRPr="00E062F1">
              <w:rPr>
                <w:rFonts w:eastAsia="Malgun Gothic" w:cs="Arial"/>
                <w:lang w:eastAsia="ko-KR"/>
              </w:rPr>
              <w:t>0.2</w:t>
            </w:r>
          </w:p>
        </w:tc>
      </w:tr>
      <w:tr w:rsidR="00A64233" w:rsidRPr="00E062F1" w14:paraId="3A3940AC" w14:textId="77777777" w:rsidTr="00A64233">
        <w:trPr>
          <w:jc w:val="center"/>
        </w:trPr>
        <w:tc>
          <w:tcPr>
            <w:tcW w:w="2221" w:type="dxa"/>
            <w:vMerge/>
            <w:vAlign w:val="center"/>
          </w:tcPr>
          <w:p w14:paraId="5D973793" w14:textId="77777777" w:rsidR="00A64233" w:rsidRPr="00E062F1" w:rsidRDefault="00A64233" w:rsidP="00A64233">
            <w:pPr>
              <w:pStyle w:val="TAC"/>
              <w:keepNext w:val="0"/>
            </w:pPr>
          </w:p>
        </w:tc>
        <w:tc>
          <w:tcPr>
            <w:tcW w:w="2952" w:type="dxa"/>
            <w:vAlign w:val="center"/>
          </w:tcPr>
          <w:p w14:paraId="0D3BEA8E" w14:textId="77777777" w:rsidR="00A64233" w:rsidRPr="00E062F1" w:rsidRDefault="00A64233" w:rsidP="00A64233">
            <w:pPr>
              <w:pStyle w:val="TAC"/>
              <w:keepNext w:val="0"/>
              <w:rPr>
                <w:rFonts w:cs="Arial"/>
                <w:lang w:eastAsia="ja-JP"/>
              </w:rPr>
            </w:pPr>
            <w:r w:rsidRPr="00E062F1">
              <w:rPr>
                <w:rFonts w:cs="Arial"/>
                <w:lang w:eastAsia="ja-JP"/>
              </w:rPr>
              <w:t>n78</w:t>
            </w:r>
          </w:p>
        </w:tc>
        <w:tc>
          <w:tcPr>
            <w:tcW w:w="2952" w:type="dxa"/>
          </w:tcPr>
          <w:p w14:paraId="4EA20F7E" w14:textId="77777777" w:rsidR="00A64233" w:rsidRPr="00E062F1" w:rsidRDefault="00A64233" w:rsidP="00A64233">
            <w:pPr>
              <w:pStyle w:val="TAC"/>
              <w:keepNext w:val="0"/>
              <w:rPr>
                <w:rFonts w:cs="Arial"/>
                <w:lang w:eastAsia="ja-JP"/>
              </w:rPr>
            </w:pPr>
            <w:r w:rsidRPr="00E062F1">
              <w:rPr>
                <w:rFonts w:eastAsia="Malgun Gothic" w:cs="Arial"/>
                <w:lang w:eastAsia="ko-KR"/>
              </w:rPr>
              <w:t>0.5</w:t>
            </w:r>
          </w:p>
        </w:tc>
      </w:tr>
      <w:tr w:rsidR="00A64233" w:rsidRPr="00E062F1" w14:paraId="768544AC" w14:textId="77777777" w:rsidTr="00A64233">
        <w:trPr>
          <w:jc w:val="center"/>
        </w:trPr>
        <w:tc>
          <w:tcPr>
            <w:tcW w:w="2221" w:type="dxa"/>
            <w:vMerge w:val="restart"/>
            <w:vAlign w:val="center"/>
          </w:tcPr>
          <w:p w14:paraId="4172CF8A" w14:textId="77777777" w:rsidR="00A64233" w:rsidRPr="00E062F1" w:rsidRDefault="00A64233" w:rsidP="00A64233">
            <w:pPr>
              <w:pStyle w:val="TAC"/>
              <w:keepNext w:val="0"/>
              <w:rPr>
                <w:rFonts w:cs="Arial"/>
                <w:kern w:val="2"/>
                <w:szCs w:val="22"/>
                <w:lang w:eastAsia="zh-CN"/>
              </w:rPr>
            </w:pPr>
            <w:r w:rsidRPr="00E062F1">
              <w:rPr>
                <w:rFonts w:cs="Arial"/>
                <w:kern w:val="2"/>
                <w:szCs w:val="22"/>
                <w:lang w:eastAsia="zh-CN"/>
              </w:rPr>
              <w:t>DC_3-20-38_n78</w:t>
            </w:r>
          </w:p>
          <w:p w14:paraId="6C90BECA" w14:textId="77777777" w:rsidR="00A64233" w:rsidRPr="00E062F1" w:rsidRDefault="00A64233" w:rsidP="00A64233">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07F44D89" w14:textId="77777777" w:rsidR="00A64233" w:rsidRPr="00E062F1" w:rsidRDefault="00A64233" w:rsidP="00A64233">
            <w:pPr>
              <w:pStyle w:val="TAC"/>
              <w:keepNext w:val="0"/>
              <w:rPr>
                <w:rFonts w:cs="Arial"/>
              </w:rPr>
            </w:pPr>
            <w:r w:rsidRPr="00E062F1">
              <w:rPr>
                <w:rFonts w:cs="Arial"/>
                <w:lang w:eastAsia="zh-CN"/>
              </w:rPr>
              <w:t>3</w:t>
            </w:r>
          </w:p>
        </w:tc>
        <w:tc>
          <w:tcPr>
            <w:tcW w:w="2952" w:type="dxa"/>
          </w:tcPr>
          <w:p w14:paraId="424F47E0" w14:textId="77777777" w:rsidR="00A64233" w:rsidRPr="00E062F1" w:rsidRDefault="00A64233" w:rsidP="00A64233">
            <w:pPr>
              <w:pStyle w:val="TAC"/>
              <w:keepNext w:val="0"/>
              <w:rPr>
                <w:rFonts w:cs="Arial"/>
                <w:lang w:eastAsia="ja-JP"/>
              </w:rPr>
            </w:pPr>
            <w:r w:rsidRPr="00E062F1">
              <w:rPr>
                <w:rFonts w:cs="Arial"/>
                <w:lang w:eastAsia="zh-CN"/>
              </w:rPr>
              <w:t>0.2</w:t>
            </w:r>
          </w:p>
        </w:tc>
      </w:tr>
      <w:tr w:rsidR="00A64233" w:rsidRPr="00E062F1" w14:paraId="73D15A93" w14:textId="77777777" w:rsidTr="00A64233">
        <w:trPr>
          <w:jc w:val="center"/>
        </w:trPr>
        <w:tc>
          <w:tcPr>
            <w:tcW w:w="2221" w:type="dxa"/>
            <w:vMerge/>
            <w:vAlign w:val="center"/>
          </w:tcPr>
          <w:p w14:paraId="71A874B1" w14:textId="77777777" w:rsidR="00A64233" w:rsidRPr="00E062F1" w:rsidRDefault="00A64233" w:rsidP="00A64233">
            <w:pPr>
              <w:pStyle w:val="TAC"/>
              <w:keepNext w:val="0"/>
              <w:rPr>
                <w:rFonts w:cs="Arial"/>
                <w:kern w:val="2"/>
                <w:szCs w:val="24"/>
                <w:lang w:eastAsia="ja-JP"/>
              </w:rPr>
            </w:pPr>
          </w:p>
        </w:tc>
        <w:tc>
          <w:tcPr>
            <w:tcW w:w="2952" w:type="dxa"/>
            <w:vAlign w:val="center"/>
          </w:tcPr>
          <w:p w14:paraId="66918E07" w14:textId="77777777" w:rsidR="00A64233" w:rsidRPr="00E062F1" w:rsidRDefault="00A64233" w:rsidP="00A64233">
            <w:pPr>
              <w:pStyle w:val="TAC"/>
              <w:keepNext w:val="0"/>
              <w:rPr>
                <w:rFonts w:cs="Arial"/>
              </w:rPr>
            </w:pPr>
            <w:r w:rsidRPr="00E062F1">
              <w:rPr>
                <w:rFonts w:cs="Arial"/>
                <w:lang w:eastAsia="zh-CN"/>
              </w:rPr>
              <w:t>38 or n38</w:t>
            </w:r>
          </w:p>
        </w:tc>
        <w:tc>
          <w:tcPr>
            <w:tcW w:w="2952" w:type="dxa"/>
          </w:tcPr>
          <w:p w14:paraId="790299C0" w14:textId="77777777" w:rsidR="00A64233" w:rsidRPr="00E062F1" w:rsidRDefault="00A64233" w:rsidP="00A64233">
            <w:pPr>
              <w:pStyle w:val="TAC"/>
              <w:keepNext w:val="0"/>
              <w:rPr>
                <w:rFonts w:cs="Arial"/>
                <w:lang w:eastAsia="ja-JP"/>
              </w:rPr>
            </w:pPr>
            <w:r w:rsidRPr="00E062F1">
              <w:rPr>
                <w:rFonts w:cs="Arial"/>
                <w:lang w:eastAsia="zh-CN"/>
              </w:rPr>
              <w:t>0.4</w:t>
            </w:r>
          </w:p>
        </w:tc>
      </w:tr>
      <w:tr w:rsidR="00A64233" w:rsidRPr="00E062F1" w14:paraId="76129159" w14:textId="77777777" w:rsidTr="00A64233">
        <w:trPr>
          <w:jc w:val="center"/>
        </w:trPr>
        <w:tc>
          <w:tcPr>
            <w:tcW w:w="2221" w:type="dxa"/>
            <w:vMerge/>
            <w:vAlign w:val="center"/>
          </w:tcPr>
          <w:p w14:paraId="418CB51C" w14:textId="77777777" w:rsidR="00A64233" w:rsidRPr="00E062F1" w:rsidRDefault="00A64233" w:rsidP="00A64233">
            <w:pPr>
              <w:pStyle w:val="TAC"/>
              <w:keepNext w:val="0"/>
              <w:rPr>
                <w:rFonts w:cs="Arial"/>
                <w:kern w:val="2"/>
                <w:szCs w:val="24"/>
                <w:lang w:eastAsia="ja-JP"/>
              </w:rPr>
            </w:pPr>
          </w:p>
        </w:tc>
        <w:tc>
          <w:tcPr>
            <w:tcW w:w="2952" w:type="dxa"/>
            <w:vAlign w:val="center"/>
          </w:tcPr>
          <w:p w14:paraId="4E0CC8D0" w14:textId="77777777" w:rsidR="00A64233" w:rsidRPr="00E062F1" w:rsidRDefault="00A64233" w:rsidP="00A64233">
            <w:pPr>
              <w:pStyle w:val="TAC"/>
              <w:keepNext w:val="0"/>
              <w:rPr>
                <w:rFonts w:cs="Arial"/>
              </w:rPr>
            </w:pPr>
            <w:r w:rsidRPr="00E062F1">
              <w:rPr>
                <w:rFonts w:cs="Arial"/>
                <w:lang w:eastAsia="zh-CN"/>
              </w:rPr>
              <w:t>n78</w:t>
            </w:r>
          </w:p>
        </w:tc>
        <w:tc>
          <w:tcPr>
            <w:tcW w:w="2952" w:type="dxa"/>
          </w:tcPr>
          <w:p w14:paraId="5B80C501" w14:textId="77777777" w:rsidR="00A64233" w:rsidRPr="00E062F1" w:rsidRDefault="00A64233" w:rsidP="00A64233">
            <w:pPr>
              <w:pStyle w:val="TAC"/>
              <w:keepNext w:val="0"/>
              <w:rPr>
                <w:rFonts w:cs="Arial"/>
                <w:lang w:eastAsia="ja-JP"/>
              </w:rPr>
            </w:pPr>
            <w:r w:rsidRPr="00E062F1">
              <w:rPr>
                <w:rFonts w:cs="Arial"/>
                <w:lang w:eastAsia="zh-CN"/>
              </w:rPr>
              <w:t>0.5</w:t>
            </w:r>
          </w:p>
        </w:tc>
      </w:tr>
      <w:tr w:rsidR="00A64233" w:rsidRPr="00E062F1" w14:paraId="2BAA750A" w14:textId="77777777" w:rsidTr="00A64233">
        <w:trPr>
          <w:jc w:val="center"/>
        </w:trPr>
        <w:tc>
          <w:tcPr>
            <w:tcW w:w="2221" w:type="dxa"/>
            <w:vAlign w:val="center"/>
          </w:tcPr>
          <w:p w14:paraId="415F094E" w14:textId="77777777" w:rsidR="00A64233" w:rsidRPr="00E062F1" w:rsidRDefault="00A64233" w:rsidP="00A64233">
            <w:pPr>
              <w:pStyle w:val="TAC"/>
              <w:keepNext w:val="0"/>
              <w:rPr>
                <w:rFonts w:cs="Arial"/>
                <w:kern w:val="2"/>
                <w:szCs w:val="24"/>
                <w:lang w:eastAsia="ja-JP"/>
              </w:rPr>
            </w:pPr>
            <w:r w:rsidRPr="00E062F1">
              <w:rPr>
                <w:rFonts w:eastAsia="Malgun Gothic" w:cs="Arial"/>
                <w:kern w:val="2"/>
                <w:szCs w:val="24"/>
                <w:lang w:eastAsia="ko-KR"/>
              </w:rPr>
              <w:t>DC_3-20_n41-n78</w:t>
            </w:r>
          </w:p>
        </w:tc>
        <w:tc>
          <w:tcPr>
            <w:tcW w:w="2952" w:type="dxa"/>
            <w:vAlign w:val="center"/>
          </w:tcPr>
          <w:p w14:paraId="75F4C67B" w14:textId="77777777" w:rsidR="00A64233" w:rsidRPr="00E062F1" w:rsidRDefault="00A64233" w:rsidP="00A64233">
            <w:pPr>
              <w:pStyle w:val="TAC"/>
              <w:keepNext w:val="0"/>
              <w:rPr>
                <w:rFonts w:cs="Arial"/>
                <w:lang w:eastAsia="zh-CN"/>
              </w:rPr>
            </w:pPr>
            <w:r w:rsidRPr="00E062F1">
              <w:rPr>
                <w:rFonts w:eastAsia="Malgun Gothic" w:cs="Arial"/>
                <w:lang w:eastAsia="ko-KR"/>
              </w:rPr>
              <w:t>n78</w:t>
            </w:r>
          </w:p>
        </w:tc>
        <w:tc>
          <w:tcPr>
            <w:tcW w:w="2952" w:type="dxa"/>
          </w:tcPr>
          <w:p w14:paraId="4A6F5205" w14:textId="77777777" w:rsidR="00A64233" w:rsidRPr="00E062F1" w:rsidRDefault="00A64233" w:rsidP="00A64233">
            <w:pPr>
              <w:pStyle w:val="TAC"/>
              <w:keepNext w:val="0"/>
              <w:rPr>
                <w:rFonts w:cs="Arial"/>
                <w:lang w:eastAsia="zh-CN"/>
              </w:rPr>
            </w:pPr>
            <w:r w:rsidRPr="00E062F1">
              <w:rPr>
                <w:rFonts w:eastAsia="Malgun Gothic" w:cs="Arial"/>
                <w:lang w:eastAsia="ko-KR"/>
              </w:rPr>
              <w:t>0.5</w:t>
            </w:r>
          </w:p>
        </w:tc>
      </w:tr>
      <w:tr w:rsidR="00A64233" w:rsidRPr="00E062F1" w14:paraId="5F4B7076" w14:textId="77777777" w:rsidTr="00A64233">
        <w:trPr>
          <w:jc w:val="center"/>
        </w:trPr>
        <w:tc>
          <w:tcPr>
            <w:tcW w:w="2221" w:type="dxa"/>
            <w:vMerge w:val="restart"/>
            <w:vAlign w:val="center"/>
          </w:tcPr>
          <w:p w14:paraId="4558D7B3" w14:textId="77777777" w:rsidR="00A64233" w:rsidRPr="00E062F1" w:rsidRDefault="00A64233" w:rsidP="00A64233">
            <w:pPr>
              <w:pStyle w:val="TAC"/>
              <w:keepNext w:val="0"/>
            </w:pPr>
            <w:r w:rsidRPr="00E062F1">
              <w:rPr>
                <w:rFonts w:cs="Arial"/>
                <w:kern w:val="2"/>
                <w:szCs w:val="24"/>
                <w:lang w:eastAsia="ja-JP"/>
              </w:rPr>
              <w:t>DC_3_20_SUL_n78-n80</w:t>
            </w:r>
          </w:p>
        </w:tc>
        <w:tc>
          <w:tcPr>
            <w:tcW w:w="2952" w:type="dxa"/>
            <w:vAlign w:val="center"/>
          </w:tcPr>
          <w:p w14:paraId="7C57CA69" w14:textId="77777777" w:rsidR="00A64233" w:rsidRPr="00E062F1" w:rsidRDefault="00A64233" w:rsidP="00A64233">
            <w:pPr>
              <w:pStyle w:val="TAC"/>
              <w:keepNext w:val="0"/>
              <w:rPr>
                <w:rFonts w:cs="Arial"/>
                <w:lang w:eastAsia="ja-JP"/>
              </w:rPr>
            </w:pPr>
            <w:r w:rsidRPr="00E062F1">
              <w:rPr>
                <w:rFonts w:cs="Arial"/>
              </w:rPr>
              <w:t>3</w:t>
            </w:r>
          </w:p>
        </w:tc>
        <w:tc>
          <w:tcPr>
            <w:tcW w:w="2952" w:type="dxa"/>
          </w:tcPr>
          <w:p w14:paraId="4EFD1CEC" w14:textId="77777777" w:rsidR="00A64233" w:rsidRPr="00E062F1" w:rsidRDefault="00A64233" w:rsidP="00A64233">
            <w:pPr>
              <w:pStyle w:val="TAC"/>
              <w:keepNext w:val="0"/>
              <w:rPr>
                <w:rFonts w:eastAsia="Malgun Gothic" w:cs="Arial"/>
                <w:lang w:eastAsia="ko-KR"/>
              </w:rPr>
            </w:pPr>
            <w:r w:rsidRPr="00E062F1">
              <w:rPr>
                <w:rFonts w:cs="Arial"/>
                <w:lang w:eastAsia="ja-JP"/>
              </w:rPr>
              <w:t>0.2</w:t>
            </w:r>
          </w:p>
        </w:tc>
      </w:tr>
      <w:tr w:rsidR="00A64233" w:rsidRPr="00E062F1" w14:paraId="39E4520C" w14:textId="77777777" w:rsidTr="00A64233">
        <w:trPr>
          <w:jc w:val="center"/>
        </w:trPr>
        <w:tc>
          <w:tcPr>
            <w:tcW w:w="2221" w:type="dxa"/>
            <w:vMerge/>
            <w:vAlign w:val="center"/>
          </w:tcPr>
          <w:p w14:paraId="6C2639D4" w14:textId="77777777" w:rsidR="00A64233" w:rsidRPr="00E062F1" w:rsidRDefault="00A64233" w:rsidP="00A64233">
            <w:pPr>
              <w:pStyle w:val="TAC"/>
              <w:keepNext w:val="0"/>
            </w:pPr>
          </w:p>
        </w:tc>
        <w:tc>
          <w:tcPr>
            <w:tcW w:w="2952" w:type="dxa"/>
            <w:vAlign w:val="center"/>
          </w:tcPr>
          <w:p w14:paraId="1185677D" w14:textId="77777777" w:rsidR="00A64233" w:rsidRPr="00E062F1" w:rsidRDefault="00A64233" w:rsidP="00A64233">
            <w:pPr>
              <w:pStyle w:val="TAC"/>
              <w:keepNext w:val="0"/>
              <w:rPr>
                <w:rFonts w:cs="Arial"/>
                <w:lang w:eastAsia="ja-JP"/>
              </w:rPr>
            </w:pPr>
            <w:r w:rsidRPr="00E062F1">
              <w:t>n78</w:t>
            </w:r>
          </w:p>
        </w:tc>
        <w:tc>
          <w:tcPr>
            <w:tcW w:w="2952" w:type="dxa"/>
          </w:tcPr>
          <w:p w14:paraId="45DFE86C" w14:textId="77777777" w:rsidR="00A64233" w:rsidRPr="00E062F1" w:rsidRDefault="00A64233" w:rsidP="00A64233">
            <w:pPr>
              <w:pStyle w:val="TAC"/>
              <w:keepNext w:val="0"/>
              <w:rPr>
                <w:rFonts w:eastAsia="Malgun Gothic" w:cs="Arial"/>
                <w:lang w:eastAsia="ko-KR"/>
              </w:rPr>
            </w:pPr>
            <w:r w:rsidRPr="00E062F1">
              <w:rPr>
                <w:rFonts w:cs="Arial"/>
                <w:lang w:eastAsia="ja-JP"/>
              </w:rPr>
              <w:t>0.5</w:t>
            </w:r>
          </w:p>
        </w:tc>
      </w:tr>
      <w:tr w:rsidR="000D6C26" w:rsidRPr="00E062F1" w14:paraId="53BFBD93" w14:textId="77777777" w:rsidTr="007A7084">
        <w:trPr>
          <w:jc w:val="center"/>
          <w:ins w:id="668" w:author="Author"/>
        </w:trPr>
        <w:tc>
          <w:tcPr>
            <w:tcW w:w="2221" w:type="dxa"/>
            <w:vMerge w:val="restart"/>
            <w:vAlign w:val="center"/>
          </w:tcPr>
          <w:p w14:paraId="103D9E15" w14:textId="68840F65" w:rsidR="000D6C26" w:rsidRPr="00E062F1" w:rsidRDefault="000D6C26" w:rsidP="000D6C26">
            <w:pPr>
              <w:pStyle w:val="TAC"/>
              <w:keepNext w:val="0"/>
              <w:rPr>
                <w:ins w:id="669" w:author="Author"/>
                <w:rFonts w:cs="Arial"/>
              </w:rPr>
            </w:pPr>
            <w:ins w:id="670" w:author="Author">
              <w:r w:rsidRPr="00580F91">
                <w:t>DC_3-21-42_n1</w:t>
              </w:r>
            </w:ins>
          </w:p>
        </w:tc>
        <w:tc>
          <w:tcPr>
            <w:tcW w:w="2952" w:type="dxa"/>
            <w:vAlign w:val="center"/>
          </w:tcPr>
          <w:p w14:paraId="26E6464D" w14:textId="5F95769D" w:rsidR="000D6C26" w:rsidRPr="00E062F1" w:rsidRDefault="000D6C26" w:rsidP="000D6C26">
            <w:pPr>
              <w:pStyle w:val="TAC"/>
              <w:keepNext w:val="0"/>
              <w:rPr>
                <w:ins w:id="671" w:author="Author"/>
                <w:rFonts w:cs="Arial"/>
              </w:rPr>
            </w:pPr>
            <w:ins w:id="672" w:author="Author">
              <w:r w:rsidRPr="00580F91">
                <w:rPr>
                  <w:lang w:eastAsia="ja-JP"/>
                </w:rPr>
                <w:t>3</w:t>
              </w:r>
            </w:ins>
          </w:p>
        </w:tc>
        <w:tc>
          <w:tcPr>
            <w:tcW w:w="2952" w:type="dxa"/>
            <w:vAlign w:val="center"/>
          </w:tcPr>
          <w:p w14:paraId="6B23B410" w14:textId="4F5BA3AC" w:rsidR="000D6C26" w:rsidRPr="00E062F1" w:rsidRDefault="000D6C26" w:rsidP="000D6C26">
            <w:pPr>
              <w:pStyle w:val="TAC"/>
              <w:keepNext w:val="0"/>
              <w:rPr>
                <w:ins w:id="673" w:author="Author"/>
                <w:rFonts w:cs="Arial"/>
              </w:rPr>
            </w:pPr>
            <w:ins w:id="674" w:author="Author">
              <w:r w:rsidRPr="00580F91">
                <w:rPr>
                  <w:rFonts w:eastAsia="Yu Mincho" w:hint="eastAsia"/>
                  <w:lang w:eastAsia="ja-JP"/>
                </w:rPr>
                <w:t>0.3</w:t>
              </w:r>
            </w:ins>
          </w:p>
        </w:tc>
      </w:tr>
      <w:tr w:rsidR="000D6C26" w:rsidRPr="00E062F1" w14:paraId="03B080FE" w14:textId="77777777" w:rsidTr="007A7084">
        <w:trPr>
          <w:jc w:val="center"/>
          <w:ins w:id="675" w:author="Author"/>
        </w:trPr>
        <w:tc>
          <w:tcPr>
            <w:tcW w:w="2221" w:type="dxa"/>
            <w:vMerge/>
            <w:vAlign w:val="center"/>
          </w:tcPr>
          <w:p w14:paraId="7DD8A2AA" w14:textId="77777777" w:rsidR="000D6C26" w:rsidRPr="00E062F1" w:rsidRDefault="000D6C26" w:rsidP="000D6C26">
            <w:pPr>
              <w:pStyle w:val="TAC"/>
              <w:keepNext w:val="0"/>
              <w:rPr>
                <w:ins w:id="676" w:author="Author"/>
                <w:rFonts w:cs="Arial"/>
              </w:rPr>
            </w:pPr>
          </w:p>
        </w:tc>
        <w:tc>
          <w:tcPr>
            <w:tcW w:w="2952" w:type="dxa"/>
            <w:vAlign w:val="center"/>
          </w:tcPr>
          <w:p w14:paraId="7AE55408" w14:textId="46D80093" w:rsidR="000D6C26" w:rsidRPr="00E062F1" w:rsidRDefault="000D6C26" w:rsidP="000D6C26">
            <w:pPr>
              <w:pStyle w:val="TAC"/>
              <w:keepNext w:val="0"/>
              <w:rPr>
                <w:ins w:id="677" w:author="Author"/>
                <w:rFonts w:cs="Arial"/>
              </w:rPr>
            </w:pPr>
            <w:ins w:id="678" w:author="Author">
              <w:r w:rsidRPr="00580F91">
                <w:rPr>
                  <w:lang w:eastAsia="ja-JP"/>
                </w:rPr>
                <w:t xml:space="preserve">21 </w:t>
              </w:r>
            </w:ins>
          </w:p>
        </w:tc>
        <w:tc>
          <w:tcPr>
            <w:tcW w:w="2952" w:type="dxa"/>
            <w:vAlign w:val="center"/>
          </w:tcPr>
          <w:p w14:paraId="4AD5B5E9" w14:textId="1E9018C3" w:rsidR="000D6C26" w:rsidRPr="00E062F1" w:rsidRDefault="000D6C26" w:rsidP="000D6C26">
            <w:pPr>
              <w:pStyle w:val="TAC"/>
              <w:keepNext w:val="0"/>
              <w:rPr>
                <w:ins w:id="679" w:author="Author"/>
                <w:rFonts w:cs="Arial"/>
              </w:rPr>
            </w:pPr>
            <w:ins w:id="680" w:author="Author">
              <w:r w:rsidRPr="00580F91">
                <w:rPr>
                  <w:rFonts w:eastAsia="Yu Mincho" w:hint="eastAsia"/>
                  <w:lang w:eastAsia="ja-JP"/>
                </w:rPr>
                <w:t>0</w:t>
              </w:r>
              <w:r w:rsidRPr="00580F91">
                <w:rPr>
                  <w:rFonts w:eastAsia="Yu Mincho"/>
                  <w:lang w:eastAsia="ja-JP"/>
                </w:rPr>
                <w:t>.5</w:t>
              </w:r>
            </w:ins>
          </w:p>
        </w:tc>
      </w:tr>
      <w:tr w:rsidR="000D6C26" w:rsidRPr="00E062F1" w14:paraId="28F3B2CB" w14:textId="77777777" w:rsidTr="007A7084">
        <w:trPr>
          <w:jc w:val="center"/>
          <w:ins w:id="681" w:author="Author"/>
        </w:trPr>
        <w:tc>
          <w:tcPr>
            <w:tcW w:w="2221" w:type="dxa"/>
            <w:vMerge/>
            <w:vAlign w:val="center"/>
          </w:tcPr>
          <w:p w14:paraId="25513F7B" w14:textId="77777777" w:rsidR="000D6C26" w:rsidRPr="00E062F1" w:rsidRDefault="000D6C26" w:rsidP="000D6C26">
            <w:pPr>
              <w:pStyle w:val="TAC"/>
              <w:keepNext w:val="0"/>
              <w:rPr>
                <w:ins w:id="682" w:author="Author"/>
                <w:rFonts w:cs="Arial"/>
              </w:rPr>
            </w:pPr>
          </w:p>
        </w:tc>
        <w:tc>
          <w:tcPr>
            <w:tcW w:w="2952" w:type="dxa"/>
            <w:vAlign w:val="center"/>
          </w:tcPr>
          <w:p w14:paraId="38FD15CB" w14:textId="7C72BADE" w:rsidR="000D6C26" w:rsidRPr="00E062F1" w:rsidRDefault="000D6C26" w:rsidP="000D6C26">
            <w:pPr>
              <w:pStyle w:val="TAC"/>
              <w:keepNext w:val="0"/>
              <w:rPr>
                <w:ins w:id="683" w:author="Author"/>
                <w:rFonts w:cs="Arial"/>
              </w:rPr>
            </w:pPr>
            <w:ins w:id="684" w:author="Author">
              <w:r w:rsidRPr="00580F91">
                <w:rPr>
                  <w:lang w:val="fi-FI" w:eastAsia="ja-JP"/>
                </w:rPr>
                <w:t>42</w:t>
              </w:r>
            </w:ins>
          </w:p>
        </w:tc>
        <w:tc>
          <w:tcPr>
            <w:tcW w:w="2952" w:type="dxa"/>
            <w:vAlign w:val="center"/>
          </w:tcPr>
          <w:p w14:paraId="6039EADB" w14:textId="3C68764A" w:rsidR="000D6C26" w:rsidRPr="00E062F1" w:rsidRDefault="000D6C26" w:rsidP="000D6C26">
            <w:pPr>
              <w:pStyle w:val="TAC"/>
              <w:keepNext w:val="0"/>
              <w:rPr>
                <w:ins w:id="685" w:author="Author"/>
                <w:rFonts w:cs="Arial"/>
              </w:rPr>
            </w:pPr>
            <w:ins w:id="686" w:author="Author">
              <w:r w:rsidRPr="00580F91">
                <w:rPr>
                  <w:rFonts w:eastAsia="Yu Mincho" w:hint="eastAsia"/>
                  <w:lang w:eastAsia="ja-JP"/>
                </w:rPr>
                <w:t>0.5</w:t>
              </w:r>
            </w:ins>
          </w:p>
        </w:tc>
      </w:tr>
      <w:tr w:rsidR="000D6C26" w:rsidRPr="00E062F1" w14:paraId="67057B89" w14:textId="77777777" w:rsidTr="007A7084">
        <w:trPr>
          <w:jc w:val="center"/>
          <w:ins w:id="687" w:author="Author"/>
        </w:trPr>
        <w:tc>
          <w:tcPr>
            <w:tcW w:w="2221" w:type="dxa"/>
            <w:vMerge/>
            <w:vAlign w:val="center"/>
          </w:tcPr>
          <w:p w14:paraId="281EEA6B" w14:textId="77777777" w:rsidR="000D6C26" w:rsidRPr="00E062F1" w:rsidRDefault="000D6C26" w:rsidP="000D6C26">
            <w:pPr>
              <w:pStyle w:val="TAC"/>
              <w:keepNext w:val="0"/>
              <w:rPr>
                <w:ins w:id="688" w:author="Author"/>
                <w:rFonts w:cs="Arial"/>
              </w:rPr>
            </w:pPr>
          </w:p>
        </w:tc>
        <w:tc>
          <w:tcPr>
            <w:tcW w:w="2952" w:type="dxa"/>
            <w:vAlign w:val="center"/>
          </w:tcPr>
          <w:p w14:paraId="4513C816" w14:textId="1472C55A" w:rsidR="000D6C26" w:rsidRPr="00E062F1" w:rsidRDefault="000D6C26" w:rsidP="000D6C26">
            <w:pPr>
              <w:pStyle w:val="TAC"/>
              <w:keepNext w:val="0"/>
              <w:rPr>
                <w:ins w:id="689" w:author="Author"/>
                <w:rFonts w:cs="Arial"/>
              </w:rPr>
            </w:pPr>
            <w:ins w:id="690" w:author="Author">
              <w:r w:rsidRPr="00580F91">
                <w:rPr>
                  <w:lang w:val="fi-FI" w:eastAsia="ja-JP"/>
                </w:rPr>
                <w:t>n1</w:t>
              </w:r>
            </w:ins>
          </w:p>
        </w:tc>
        <w:tc>
          <w:tcPr>
            <w:tcW w:w="2952" w:type="dxa"/>
            <w:vAlign w:val="center"/>
          </w:tcPr>
          <w:p w14:paraId="22EFDD32" w14:textId="1CE27409" w:rsidR="000D6C26" w:rsidRPr="00E062F1" w:rsidRDefault="000D6C26" w:rsidP="000D6C26">
            <w:pPr>
              <w:pStyle w:val="TAC"/>
              <w:keepNext w:val="0"/>
              <w:rPr>
                <w:ins w:id="691" w:author="Author"/>
                <w:rFonts w:cs="Arial"/>
              </w:rPr>
            </w:pPr>
            <w:ins w:id="692" w:author="Author">
              <w:r w:rsidRPr="00580F91">
                <w:rPr>
                  <w:rFonts w:eastAsia="Yu Mincho" w:hint="eastAsia"/>
                  <w:lang w:eastAsia="ja-JP"/>
                </w:rPr>
                <w:t>0.2</w:t>
              </w:r>
            </w:ins>
          </w:p>
        </w:tc>
      </w:tr>
      <w:tr w:rsidR="00A64233" w:rsidRPr="00E062F1" w14:paraId="0A641403" w14:textId="77777777" w:rsidTr="00A64233">
        <w:trPr>
          <w:jc w:val="center"/>
        </w:trPr>
        <w:tc>
          <w:tcPr>
            <w:tcW w:w="2221" w:type="dxa"/>
            <w:vMerge w:val="restart"/>
            <w:vAlign w:val="center"/>
          </w:tcPr>
          <w:p w14:paraId="072C75E6" w14:textId="77777777" w:rsidR="00A64233" w:rsidRPr="00E062F1" w:rsidRDefault="00A64233" w:rsidP="00A64233">
            <w:pPr>
              <w:pStyle w:val="TAC"/>
              <w:keepNext w:val="0"/>
              <w:rPr>
                <w:rFonts w:cs="Arial"/>
              </w:rPr>
            </w:pPr>
            <w:r w:rsidRPr="00E062F1">
              <w:t>DC_3-21-42_n77</w:t>
            </w:r>
          </w:p>
        </w:tc>
        <w:tc>
          <w:tcPr>
            <w:tcW w:w="2952" w:type="dxa"/>
            <w:vAlign w:val="center"/>
          </w:tcPr>
          <w:p w14:paraId="4FB39C5F"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3882BB9C"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345C74BF" w14:textId="77777777" w:rsidTr="00A64233">
        <w:trPr>
          <w:jc w:val="center"/>
        </w:trPr>
        <w:tc>
          <w:tcPr>
            <w:tcW w:w="2221" w:type="dxa"/>
            <w:vMerge/>
            <w:vAlign w:val="center"/>
          </w:tcPr>
          <w:p w14:paraId="3C605D61" w14:textId="77777777" w:rsidR="00A64233" w:rsidRPr="00E062F1" w:rsidRDefault="00A64233" w:rsidP="00A64233">
            <w:pPr>
              <w:pStyle w:val="TAC"/>
              <w:keepNext w:val="0"/>
              <w:rPr>
                <w:rFonts w:cs="Arial"/>
              </w:rPr>
            </w:pPr>
          </w:p>
        </w:tc>
        <w:tc>
          <w:tcPr>
            <w:tcW w:w="2952" w:type="dxa"/>
            <w:vAlign w:val="center"/>
          </w:tcPr>
          <w:p w14:paraId="57EB251C" w14:textId="77777777" w:rsidR="00A64233" w:rsidRPr="00E062F1" w:rsidRDefault="00A64233" w:rsidP="00A64233">
            <w:pPr>
              <w:pStyle w:val="TAC"/>
              <w:keepNext w:val="0"/>
              <w:rPr>
                <w:rFonts w:cs="Arial"/>
              </w:rPr>
            </w:pPr>
            <w:r w:rsidRPr="00E062F1">
              <w:rPr>
                <w:rFonts w:cs="Arial"/>
                <w:lang w:eastAsia="ja-JP"/>
              </w:rPr>
              <w:t>21</w:t>
            </w:r>
          </w:p>
        </w:tc>
        <w:tc>
          <w:tcPr>
            <w:tcW w:w="2952" w:type="dxa"/>
            <w:vAlign w:val="center"/>
          </w:tcPr>
          <w:p w14:paraId="72FB78F6" w14:textId="77777777" w:rsidR="00A64233" w:rsidRPr="00E062F1" w:rsidRDefault="00A64233" w:rsidP="00A64233">
            <w:pPr>
              <w:pStyle w:val="TAC"/>
              <w:keepNext w:val="0"/>
              <w:rPr>
                <w:rFonts w:cs="Arial"/>
              </w:rPr>
            </w:pPr>
            <w:r w:rsidRPr="00E062F1">
              <w:rPr>
                <w:rFonts w:cs="Arial"/>
                <w:lang w:eastAsia="ko-KR"/>
              </w:rPr>
              <w:t>0</w:t>
            </w:r>
            <w:r w:rsidRPr="00E062F1">
              <w:rPr>
                <w:rFonts w:cs="Arial"/>
                <w:lang w:eastAsia="ja-JP"/>
              </w:rPr>
              <w:t>.5</w:t>
            </w:r>
          </w:p>
        </w:tc>
      </w:tr>
      <w:tr w:rsidR="00A64233" w:rsidRPr="00E062F1" w14:paraId="7574C7D5" w14:textId="77777777" w:rsidTr="00A64233">
        <w:trPr>
          <w:jc w:val="center"/>
        </w:trPr>
        <w:tc>
          <w:tcPr>
            <w:tcW w:w="2221" w:type="dxa"/>
            <w:vMerge/>
            <w:vAlign w:val="center"/>
          </w:tcPr>
          <w:p w14:paraId="59F79522" w14:textId="77777777" w:rsidR="00A64233" w:rsidRPr="00E062F1" w:rsidRDefault="00A64233" w:rsidP="00A64233">
            <w:pPr>
              <w:pStyle w:val="TAC"/>
              <w:keepNext w:val="0"/>
              <w:rPr>
                <w:rFonts w:cs="Arial"/>
              </w:rPr>
            </w:pPr>
          </w:p>
        </w:tc>
        <w:tc>
          <w:tcPr>
            <w:tcW w:w="2952" w:type="dxa"/>
            <w:vAlign w:val="center"/>
          </w:tcPr>
          <w:p w14:paraId="0A2119B7" w14:textId="77777777" w:rsidR="00A64233" w:rsidRPr="00E062F1" w:rsidRDefault="00A64233" w:rsidP="00A64233">
            <w:pPr>
              <w:pStyle w:val="TAC"/>
              <w:keepNext w:val="0"/>
              <w:rPr>
                <w:rFonts w:cs="Arial"/>
              </w:rPr>
            </w:pPr>
            <w:r w:rsidRPr="00E062F1">
              <w:rPr>
                <w:rFonts w:cs="Arial"/>
                <w:lang w:eastAsia="ja-JP"/>
              </w:rPr>
              <w:t>42</w:t>
            </w:r>
          </w:p>
        </w:tc>
        <w:tc>
          <w:tcPr>
            <w:tcW w:w="2952" w:type="dxa"/>
            <w:vAlign w:val="center"/>
          </w:tcPr>
          <w:p w14:paraId="32E42539" w14:textId="77777777" w:rsidR="00A64233" w:rsidRPr="00E062F1" w:rsidRDefault="00A64233" w:rsidP="00A64233">
            <w:pPr>
              <w:pStyle w:val="TAC"/>
              <w:keepNext w:val="0"/>
              <w:rPr>
                <w:rFonts w:cs="Arial"/>
              </w:rPr>
            </w:pPr>
            <w:r w:rsidRPr="00E062F1">
              <w:rPr>
                <w:rFonts w:cs="Arial"/>
                <w:lang w:eastAsia="ko-KR"/>
              </w:rPr>
              <w:t>0</w:t>
            </w:r>
            <w:r w:rsidRPr="00E062F1">
              <w:rPr>
                <w:rFonts w:cs="Arial"/>
                <w:lang w:eastAsia="ja-JP"/>
              </w:rPr>
              <w:t>.5</w:t>
            </w:r>
          </w:p>
        </w:tc>
      </w:tr>
      <w:tr w:rsidR="00A64233" w:rsidRPr="00E062F1" w14:paraId="4F6E6F5C" w14:textId="77777777" w:rsidTr="00A64233">
        <w:trPr>
          <w:jc w:val="center"/>
        </w:trPr>
        <w:tc>
          <w:tcPr>
            <w:tcW w:w="2221" w:type="dxa"/>
            <w:vMerge/>
            <w:vAlign w:val="center"/>
          </w:tcPr>
          <w:p w14:paraId="1C232533" w14:textId="77777777" w:rsidR="00A64233" w:rsidRPr="00E062F1" w:rsidRDefault="00A64233" w:rsidP="00A64233">
            <w:pPr>
              <w:pStyle w:val="TAC"/>
              <w:keepNext w:val="0"/>
              <w:rPr>
                <w:rFonts w:cs="Arial"/>
              </w:rPr>
            </w:pPr>
          </w:p>
        </w:tc>
        <w:tc>
          <w:tcPr>
            <w:tcW w:w="2952" w:type="dxa"/>
            <w:vAlign w:val="center"/>
          </w:tcPr>
          <w:p w14:paraId="0B56E1E2"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1F24521A"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230BACA0" w14:textId="77777777" w:rsidTr="00A64233">
        <w:trPr>
          <w:jc w:val="center"/>
        </w:trPr>
        <w:tc>
          <w:tcPr>
            <w:tcW w:w="2221" w:type="dxa"/>
            <w:vMerge w:val="restart"/>
            <w:vAlign w:val="center"/>
          </w:tcPr>
          <w:p w14:paraId="5AB2F3F0" w14:textId="77777777" w:rsidR="00A64233" w:rsidRPr="00E062F1" w:rsidRDefault="00A64233" w:rsidP="00A64233">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1E451E06"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5C9D8BDE"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4A371D49" w14:textId="77777777" w:rsidTr="00A64233">
        <w:trPr>
          <w:jc w:val="center"/>
        </w:trPr>
        <w:tc>
          <w:tcPr>
            <w:tcW w:w="2221" w:type="dxa"/>
            <w:vMerge/>
            <w:vAlign w:val="center"/>
          </w:tcPr>
          <w:p w14:paraId="11EA3BF6" w14:textId="77777777" w:rsidR="00A64233" w:rsidRPr="00E062F1" w:rsidRDefault="00A64233" w:rsidP="00A64233">
            <w:pPr>
              <w:pStyle w:val="TAC"/>
              <w:keepNext w:val="0"/>
              <w:rPr>
                <w:rFonts w:cs="Arial"/>
              </w:rPr>
            </w:pPr>
          </w:p>
        </w:tc>
        <w:tc>
          <w:tcPr>
            <w:tcW w:w="2952" w:type="dxa"/>
            <w:vAlign w:val="center"/>
          </w:tcPr>
          <w:p w14:paraId="620B0AEE" w14:textId="77777777" w:rsidR="00A64233" w:rsidRPr="00E062F1" w:rsidRDefault="00A64233" w:rsidP="00A64233">
            <w:pPr>
              <w:pStyle w:val="TAC"/>
              <w:keepNext w:val="0"/>
              <w:rPr>
                <w:rFonts w:cs="Arial"/>
              </w:rPr>
            </w:pPr>
            <w:r w:rsidRPr="00E062F1">
              <w:rPr>
                <w:rFonts w:cs="Arial"/>
                <w:lang w:eastAsia="ja-JP"/>
              </w:rPr>
              <w:t>21</w:t>
            </w:r>
          </w:p>
        </w:tc>
        <w:tc>
          <w:tcPr>
            <w:tcW w:w="2952" w:type="dxa"/>
            <w:vAlign w:val="center"/>
          </w:tcPr>
          <w:p w14:paraId="5CAF4000" w14:textId="77777777" w:rsidR="00A64233" w:rsidRPr="00E062F1" w:rsidRDefault="00A64233" w:rsidP="00A64233">
            <w:pPr>
              <w:pStyle w:val="TAC"/>
              <w:keepNext w:val="0"/>
              <w:rPr>
                <w:rFonts w:cs="Arial"/>
              </w:rPr>
            </w:pPr>
            <w:r w:rsidRPr="00E062F1">
              <w:rPr>
                <w:rFonts w:cs="Arial"/>
                <w:lang w:eastAsia="ko-KR"/>
              </w:rPr>
              <w:t>0</w:t>
            </w:r>
            <w:r w:rsidRPr="00E062F1">
              <w:rPr>
                <w:rFonts w:cs="Arial"/>
                <w:lang w:eastAsia="ja-JP"/>
              </w:rPr>
              <w:t>.5</w:t>
            </w:r>
          </w:p>
        </w:tc>
      </w:tr>
      <w:tr w:rsidR="00A64233" w:rsidRPr="00E062F1" w14:paraId="61FC9B32" w14:textId="77777777" w:rsidTr="00A64233">
        <w:trPr>
          <w:jc w:val="center"/>
        </w:trPr>
        <w:tc>
          <w:tcPr>
            <w:tcW w:w="2221" w:type="dxa"/>
            <w:vMerge/>
            <w:vAlign w:val="center"/>
          </w:tcPr>
          <w:p w14:paraId="3F6B58D4" w14:textId="77777777" w:rsidR="00A64233" w:rsidRPr="00E062F1" w:rsidRDefault="00A64233" w:rsidP="00A64233">
            <w:pPr>
              <w:pStyle w:val="TAC"/>
              <w:keepNext w:val="0"/>
              <w:rPr>
                <w:rFonts w:cs="Arial"/>
              </w:rPr>
            </w:pPr>
          </w:p>
        </w:tc>
        <w:tc>
          <w:tcPr>
            <w:tcW w:w="2952" w:type="dxa"/>
            <w:vAlign w:val="center"/>
          </w:tcPr>
          <w:p w14:paraId="143B98A8" w14:textId="77777777" w:rsidR="00A64233" w:rsidRPr="00E062F1" w:rsidRDefault="00A64233" w:rsidP="00A64233">
            <w:pPr>
              <w:pStyle w:val="TAC"/>
              <w:keepNext w:val="0"/>
              <w:rPr>
                <w:rFonts w:cs="Arial"/>
              </w:rPr>
            </w:pPr>
            <w:r w:rsidRPr="00E062F1">
              <w:rPr>
                <w:rFonts w:cs="Arial"/>
                <w:lang w:eastAsia="ja-JP"/>
              </w:rPr>
              <w:t>42</w:t>
            </w:r>
          </w:p>
        </w:tc>
        <w:tc>
          <w:tcPr>
            <w:tcW w:w="2952" w:type="dxa"/>
            <w:vAlign w:val="center"/>
          </w:tcPr>
          <w:p w14:paraId="4D5C1E20" w14:textId="77777777" w:rsidR="00A64233" w:rsidRPr="00E062F1" w:rsidRDefault="00A64233" w:rsidP="00A64233">
            <w:pPr>
              <w:pStyle w:val="TAC"/>
              <w:keepNext w:val="0"/>
              <w:rPr>
                <w:rFonts w:cs="Arial"/>
              </w:rPr>
            </w:pPr>
            <w:r w:rsidRPr="00E062F1">
              <w:rPr>
                <w:rFonts w:cs="Arial"/>
                <w:lang w:eastAsia="ko-KR"/>
              </w:rPr>
              <w:t>0</w:t>
            </w:r>
            <w:r w:rsidRPr="00E062F1">
              <w:rPr>
                <w:rFonts w:cs="Arial"/>
                <w:lang w:eastAsia="ja-JP"/>
              </w:rPr>
              <w:t>.5</w:t>
            </w:r>
          </w:p>
        </w:tc>
      </w:tr>
      <w:tr w:rsidR="00A64233" w:rsidRPr="00E062F1" w14:paraId="7DEFB756" w14:textId="77777777" w:rsidTr="00A64233">
        <w:trPr>
          <w:jc w:val="center"/>
        </w:trPr>
        <w:tc>
          <w:tcPr>
            <w:tcW w:w="2221" w:type="dxa"/>
            <w:vMerge/>
            <w:vAlign w:val="center"/>
          </w:tcPr>
          <w:p w14:paraId="32DACABF" w14:textId="77777777" w:rsidR="00A64233" w:rsidRPr="00E062F1" w:rsidRDefault="00A64233" w:rsidP="00A64233">
            <w:pPr>
              <w:pStyle w:val="TAC"/>
              <w:keepNext w:val="0"/>
              <w:rPr>
                <w:rFonts w:cs="Arial"/>
              </w:rPr>
            </w:pPr>
          </w:p>
        </w:tc>
        <w:tc>
          <w:tcPr>
            <w:tcW w:w="2952" w:type="dxa"/>
            <w:vAlign w:val="center"/>
          </w:tcPr>
          <w:p w14:paraId="0EA0C55A"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48BFB781"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052143AF" w14:textId="77777777" w:rsidTr="00A64233">
        <w:trPr>
          <w:jc w:val="center"/>
        </w:trPr>
        <w:tc>
          <w:tcPr>
            <w:tcW w:w="2221" w:type="dxa"/>
            <w:vMerge w:val="restart"/>
            <w:vAlign w:val="center"/>
          </w:tcPr>
          <w:p w14:paraId="70595886" w14:textId="77777777" w:rsidR="00A64233" w:rsidRPr="00E062F1" w:rsidRDefault="00A64233" w:rsidP="00A64233">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2EA5F74E"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300D3118"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3EFA00BD" w14:textId="77777777" w:rsidTr="00A64233">
        <w:trPr>
          <w:jc w:val="center"/>
        </w:trPr>
        <w:tc>
          <w:tcPr>
            <w:tcW w:w="2221" w:type="dxa"/>
            <w:vMerge/>
            <w:vAlign w:val="center"/>
          </w:tcPr>
          <w:p w14:paraId="682E3B82" w14:textId="77777777" w:rsidR="00A64233" w:rsidRPr="00E062F1" w:rsidRDefault="00A64233" w:rsidP="00A64233">
            <w:pPr>
              <w:pStyle w:val="TAC"/>
              <w:keepNext w:val="0"/>
              <w:rPr>
                <w:rFonts w:cs="Arial"/>
              </w:rPr>
            </w:pPr>
          </w:p>
        </w:tc>
        <w:tc>
          <w:tcPr>
            <w:tcW w:w="2952" w:type="dxa"/>
            <w:vAlign w:val="center"/>
          </w:tcPr>
          <w:p w14:paraId="50ADC723" w14:textId="77777777" w:rsidR="00A64233" w:rsidRPr="00E062F1" w:rsidRDefault="00A64233" w:rsidP="00A64233">
            <w:pPr>
              <w:pStyle w:val="TAC"/>
              <w:keepNext w:val="0"/>
              <w:rPr>
                <w:rFonts w:cs="Arial"/>
              </w:rPr>
            </w:pPr>
            <w:r w:rsidRPr="00E062F1">
              <w:rPr>
                <w:rFonts w:cs="Arial"/>
                <w:lang w:eastAsia="ja-JP"/>
              </w:rPr>
              <w:t>21</w:t>
            </w:r>
          </w:p>
        </w:tc>
        <w:tc>
          <w:tcPr>
            <w:tcW w:w="2952" w:type="dxa"/>
            <w:vAlign w:val="center"/>
          </w:tcPr>
          <w:p w14:paraId="35BD6C8C" w14:textId="77777777" w:rsidR="00A64233" w:rsidRPr="00E062F1" w:rsidRDefault="00A64233" w:rsidP="00A64233">
            <w:pPr>
              <w:pStyle w:val="TAC"/>
              <w:keepNext w:val="0"/>
              <w:rPr>
                <w:rFonts w:cs="Arial"/>
              </w:rPr>
            </w:pPr>
            <w:r w:rsidRPr="00E062F1">
              <w:rPr>
                <w:rFonts w:cs="Arial"/>
                <w:lang w:eastAsia="ko-KR"/>
              </w:rPr>
              <w:t>0</w:t>
            </w:r>
            <w:r w:rsidRPr="00E062F1">
              <w:rPr>
                <w:rFonts w:cs="Arial"/>
                <w:lang w:eastAsia="ja-JP"/>
              </w:rPr>
              <w:t>.5</w:t>
            </w:r>
          </w:p>
        </w:tc>
      </w:tr>
      <w:tr w:rsidR="00A64233" w:rsidRPr="00E062F1" w14:paraId="5B40C43D" w14:textId="77777777" w:rsidTr="00A64233">
        <w:trPr>
          <w:jc w:val="center"/>
        </w:trPr>
        <w:tc>
          <w:tcPr>
            <w:tcW w:w="2221" w:type="dxa"/>
            <w:vMerge/>
            <w:vAlign w:val="center"/>
          </w:tcPr>
          <w:p w14:paraId="17FB3040" w14:textId="77777777" w:rsidR="00A64233" w:rsidRPr="00E062F1" w:rsidRDefault="00A64233" w:rsidP="00A64233">
            <w:pPr>
              <w:pStyle w:val="TAC"/>
              <w:keepNext w:val="0"/>
              <w:rPr>
                <w:rFonts w:cs="Arial"/>
              </w:rPr>
            </w:pPr>
          </w:p>
        </w:tc>
        <w:tc>
          <w:tcPr>
            <w:tcW w:w="2952" w:type="dxa"/>
            <w:vAlign w:val="center"/>
          </w:tcPr>
          <w:p w14:paraId="1A76B5B5" w14:textId="77777777" w:rsidR="00A64233" w:rsidRPr="00E062F1" w:rsidRDefault="00A64233" w:rsidP="00A64233">
            <w:pPr>
              <w:pStyle w:val="TAC"/>
              <w:keepNext w:val="0"/>
              <w:rPr>
                <w:rFonts w:cs="Arial"/>
              </w:rPr>
            </w:pPr>
            <w:r w:rsidRPr="00E062F1">
              <w:rPr>
                <w:rFonts w:cs="Arial"/>
                <w:lang w:eastAsia="ja-JP"/>
              </w:rPr>
              <w:t>42</w:t>
            </w:r>
          </w:p>
        </w:tc>
        <w:tc>
          <w:tcPr>
            <w:tcW w:w="2952" w:type="dxa"/>
            <w:vAlign w:val="center"/>
          </w:tcPr>
          <w:p w14:paraId="5725ABE8" w14:textId="77777777" w:rsidR="00A64233" w:rsidRPr="00E062F1" w:rsidRDefault="00A64233" w:rsidP="00A64233">
            <w:pPr>
              <w:pStyle w:val="TAC"/>
              <w:keepNext w:val="0"/>
              <w:rPr>
                <w:rFonts w:cs="Arial"/>
              </w:rPr>
            </w:pPr>
            <w:r w:rsidRPr="00E062F1">
              <w:rPr>
                <w:rFonts w:cs="Arial"/>
                <w:lang w:eastAsia="ko-KR"/>
              </w:rPr>
              <w:t>0</w:t>
            </w:r>
            <w:r w:rsidRPr="00E062F1">
              <w:rPr>
                <w:rFonts w:cs="Arial"/>
                <w:lang w:eastAsia="ja-JP"/>
              </w:rPr>
              <w:t>.5</w:t>
            </w:r>
          </w:p>
        </w:tc>
      </w:tr>
      <w:tr w:rsidR="00A64233" w:rsidRPr="00E062F1" w14:paraId="3D561A10" w14:textId="77777777" w:rsidTr="00A64233">
        <w:trPr>
          <w:jc w:val="center"/>
        </w:trPr>
        <w:tc>
          <w:tcPr>
            <w:tcW w:w="2221" w:type="dxa"/>
            <w:vMerge w:val="restart"/>
            <w:vAlign w:val="center"/>
          </w:tcPr>
          <w:p w14:paraId="5EB533A5" w14:textId="77777777" w:rsidR="00A64233" w:rsidRPr="00E062F1" w:rsidRDefault="00A64233" w:rsidP="00A64233">
            <w:pPr>
              <w:pStyle w:val="TAC"/>
              <w:keepNext w:val="0"/>
              <w:rPr>
                <w:rFonts w:cs="Arial"/>
              </w:rPr>
            </w:pPr>
            <w:r w:rsidRPr="00E062F1">
              <w:rPr>
                <w:rFonts w:cs="Arial"/>
                <w:szCs w:val="18"/>
                <w:lang w:eastAsia="ja-JP"/>
              </w:rPr>
              <w:t>DC_3-21_n77-n79</w:t>
            </w:r>
          </w:p>
        </w:tc>
        <w:tc>
          <w:tcPr>
            <w:tcW w:w="2952" w:type="dxa"/>
            <w:vAlign w:val="center"/>
          </w:tcPr>
          <w:p w14:paraId="688B38D3" w14:textId="77777777" w:rsidR="00A64233" w:rsidRPr="00E062F1" w:rsidRDefault="00A64233" w:rsidP="00A64233">
            <w:pPr>
              <w:pStyle w:val="TAC"/>
              <w:keepNext w:val="0"/>
              <w:rPr>
                <w:rFonts w:cs="Arial"/>
              </w:rPr>
            </w:pPr>
            <w:r w:rsidRPr="00E062F1">
              <w:rPr>
                <w:lang w:eastAsia="ja-JP"/>
              </w:rPr>
              <w:t>3</w:t>
            </w:r>
          </w:p>
        </w:tc>
        <w:tc>
          <w:tcPr>
            <w:tcW w:w="2952" w:type="dxa"/>
            <w:vAlign w:val="center"/>
          </w:tcPr>
          <w:p w14:paraId="400FE878" w14:textId="77777777" w:rsidR="00A64233" w:rsidRPr="00E062F1" w:rsidRDefault="00A64233" w:rsidP="00A64233">
            <w:pPr>
              <w:pStyle w:val="TAC"/>
              <w:keepNext w:val="0"/>
              <w:rPr>
                <w:rFonts w:cs="Arial"/>
              </w:rPr>
            </w:pPr>
            <w:r w:rsidRPr="00E062F1">
              <w:rPr>
                <w:rFonts w:eastAsia="Yu Mincho" w:cs="Arial"/>
                <w:lang w:eastAsia="ja-JP"/>
              </w:rPr>
              <w:t>0.3</w:t>
            </w:r>
          </w:p>
        </w:tc>
      </w:tr>
      <w:tr w:rsidR="00A64233" w:rsidRPr="00E062F1" w14:paraId="7C9423B6" w14:textId="77777777" w:rsidTr="00A64233">
        <w:trPr>
          <w:jc w:val="center"/>
        </w:trPr>
        <w:tc>
          <w:tcPr>
            <w:tcW w:w="2221" w:type="dxa"/>
            <w:vMerge/>
            <w:vAlign w:val="center"/>
          </w:tcPr>
          <w:p w14:paraId="2B32A2D1" w14:textId="77777777" w:rsidR="00A64233" w:rsidRPr="00E062F1" w:rsidRDefault="00A64233" w:rsidP="00A64233">
            <w:pPr>
              <w:pStyle w:val="TAC"/>
              <w:keepNext w:val="0"/>
              <w:rPr>
                <w:rFonts w:cs="Arial"/>
              </w:rPr>
            </w:pPr>
          </w:p>
        </w:tc>
        <w:tc>
          <w:tcPr>
            <w:tcW w:w="2952" w:type="dxa"/>
            <w:vAlign w:val="center"/>
          </w:tcPr>
          <w:p w14:paraId="509CFEF2" w14:textId="77777777" w:rsidR="00A64233" w:rsidRPr="00E062F1" w:rsidRDefault="00A64233" w:rsidP="00A64233">
            <w:pPr>
              <w:pStyle w:val="TAC"/>
              <w:keepNext w:val="0"/>
              <w:rPr>
                <w:rFonts w:cs="Arial"/>
              </w:rPr>
            </w:pPr>
            <w:r w:rsidRPr="00E062F1">
              <w:rPr>
                <w:rFonts w:eastAsia="Yu Mincho"/>
                <w:lang w:eastAsia="ja-JP"/>
              </w:rPr>
              <w:t>21</w:t>
            </w:r>
          </w:p>
        </w:tc>
        <w:tc>
          <w:tcPr>
            <w:tcW w:w="2952" w:type="dxa"/>
            <w:vAlign w:val="center"/>
          </w:tcPr>
          <w:p w14:paraId="31ED6DA5"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7C91F438" w14:textId="77777777" w:rsidTr="00A64233">
        <w:trPr>
          <w:jc w:val="center"/>
        </w:trPr>
        <w:tc>
          <w:tcPr>
            <w:tcW w:w="2221" w:type="dxa"/>
            <w:vMerge/>
            <w:vAlign w:val="center"/>
          </w:tcPr>
          <w:p w14:paraId="5A2AF5FA" w14:textId="77777777" w:rsidR="00A64233" w:rsidRPr="00E062F1" w:rsidRDefault="00A64233" w:rsidP="00A64233">
            <w:pPr>
              <w:pStyle w:val="TAC"/>
              <w:keepNext w:val="0"/>
              <w:rPr>
                <w:rFonts w:cs="Arial"/>
              </w:rPr>
            </w:pPr>
          </w:p>
        </w:tc>
        <w:tc>
          <w:tcPr>
            <w:tcW w:w="2952" w:type="dxa"/>
            <w:vAlign w:val="center"/>
          </w:tcPr>
          <w:p w14:paraId="3D2B5136" w14:textId="77777777" w:rsidR="00A64233" w:rsidRPr="00E062F1" w:rsidRDefault="00A64233" w:rsidP="00A64233">
            <w:pPr>
              <w:pStyle w:val="TAC"/>
              <w:keepNext w:val="0"/>
              <w:rPr>
                <w:rFonts w:cs="Arial"/>
              </w:rPr>
            </w:pPr>
            <w:r w:rsidRPr="00E062F1">
              <w:rPr>
                <w:lang w:eastAsia="ja-JP"/>
              </w:rPr>
              <w:t>n77</w:t>
            </w:r>
          </w:p>
        </w:tc>
        <w:tc>
          <w:tcPr>
            <w:tcW w:w="2952" w:type="dxa"/>
            <w:vAlign w:val="center"/>
          </w:tcPr>
          <w:p w14:paraId="41D752D8"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6A44A49A" w14:textId="77777777" w:rsidTr="00A64233">
        <w:trPr>
          <w:jc w:val="center"/>
        </w:trPr>
        <w:tc>
          <w:tcPr>
            <w:tcW w:w="2221" w:type="dxa"/>
            <w:vMerge w:val="restart"/>
            <w:vAlign w:val="center"/>
          </w:tcPr>
          <w:p w14:paraId="0652FAB0" w14:textId="77777777" w:rsidR="00A64233" w:rsidRPr="00E062F1" w:rsidRDefault="00A64233" w:rsidP="00A64233">
            <w:pPr>
              <w:pStyle w:val="TAC"/>
              <w:keepNext w:val="0"/>
              <w:rPr>
                <w:rFonts w:cs="Arial"/>
              </w:rPr>
            </w:pPr>
            <w:r w:rsidRPr="00E062F1">
              <w:rPr>
                <w:rFonts w:cs="Arial"/>
                <w:szCs w:val="18"/>
                <w:lang w:eastAsia="ja-JP"/>
              </w:rPr>
              <w:t>DC_3-21_n78-n79</w:t>
            </w:r>
          </w:p>
        </w:tc>
        <w:tc>
          <w:tcPr>
            <w:tcW w:w="2952" w:type="dxa"/>
            <w:vAlign w:val="center"/>
          </w:tcPr>
          <w:p w14:paraId="3867EC9B" w14:textId="77777777" w:rsidR="00A64233" w:rsidRPr="00E062F1" w:rsidRDefault="00A64233" w:rsidP="00A64233">
            <w:pPr>
              <w:pStyle w:val="TAC"/>
              <w:keepNext w:val="0"/>
              <w:rPr>
                <w:rFonts w:cs="Arial"/>
              </w:rPr>
            </w:pPr>
            <w:r w:rsidRPr="00E062F1">
              <w:rPr>
                <w:lang w:eastAsia="ja-JP"/>
              </w:rPr>
              <w:t>3</w:t>
            </w:r>
          </w:p>
        </w:tc>
        <w:tc>
          <w:tcPr>
            <w:tcW w:w="2952" w:type="dxa"/>
            <w:vAlign w:val="center"/>
          </w:tcPr>
          <w:p w14:paraId="05ECD8C5" w14:textId="77777777" w:rsidR="00A64233" w:rsidRPr="00E062F1" w:rsidRDefault="00A64233" w:rsidP="00A64233">
            <w:pPr>
              <w:pStyle w:val="TAC"/>
              <w:keepNext w:val="0"/>
              <w:rPr>
                <w:rFonts w:cs="Arial"/>
              </w:rPr>
            </w:pPr>
            <w:r w:rsidRPr="00E062F1">
              <w:rPr>
                <w:rFonts w:eastAsia="Yu Mincho" w:cs="Arial"/>
                <w:lang w:eastAsia="ja-JP"/>
              </w:rPr>
              <w:t>0.3</w:t>
            </w:r>
          </w:p>
        </w:tc>
      </w:tr>
      <w:tr w:rsidR="00A64233" w:rsidRPr="00E062F1" w14:paraId="68389E6C" w14:textId="77777777" w:rsidTr="00A64233">
        <w:trPr>
          <w:jc w:val="center"/>
        </w:trPr>
        <w:tc>
          <w:tcPr>
            <w:tcW w:w="2221" w:type="dxa"/>
            <w:vMerge/>
            <w:vAlign w:val="center"/>
          </w:tcPr>
          <w:p w14:paraId="666B9A22" w14:textId="77777777" w:rsidR="00A64233" w:rsidRPr="00E062F1" w:rsidRDefault="00A64233" w:rsidP="00A64233">
            <w:pPr>
              <w:pStyle w:val="TAC"/>
              <w:keepNext w:val="0"/>
              <w:rPr>
                <w:rFonts w:cs="Arial"/>
              </w:rPr>
            </w:pPr>
          </w:p>
        </w:tc>
        <w:tc>
          <w:tcPr>
            <w:tcW w:w="2952" w:type="dxa"/>
            <w:vAlign w:val="center"/>
          </w:tcPr>
          <w:p w14:paraId="490503A9" w14:textId="77777777" w:rsidR="00A64233" w:rsidRPr="00E062F1" w:rsidRDefault="00A64233" w:rsidP="00A64233">
            <w:pPr>
              <w:pStyle w:val="TAC"/>
              <w:keepNext w:val="0"/>
              <w:rPr>
                <w:rFonts w:cs="Arial"/>
              </w:rPr>
            </w:pPr>
            <w:r w:rsidRPr="00E062F1">
              <w:rPr>
                <w:rFonts w:eastAsia="Yu Mincho"/>
                <w:lang w:eastAsia="ja-JP"/>
              </w:rPr>
              <w:t>21</w:t>
            </w:r>
          </w:p>
        </w:tc>
        <w:tc>
          <w:tcPr>
            <w:tcW w:w="2952" w:type="dxa"/>
            <w:vAlign w:val="center"/>
          </w:tcPr>
          <w:p w14:paraId="606A4727"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4E3561E7" w14:textId="77777777" w:rsidTr="00A64233">
        <w:trPr>
          <w:jc w:val="center"/>
        </w:trPr>
        <w:tc>
          <w:tcPr>
            <w:tcW w:w="2221" w:type="dxa"/>
            <w:vMerge/>
            <w:vAlign w:val="center"/>
          </w:tcPr>
          <w:p w14:paraId="5F228DB8" w14:textId="77777777" w:rsidR="00A64233" w:rsidRPr="00E062F1" w:rsidRDefault="00A64233" w:rsidP="00A64233">
            <w:pPr>
              <w:pStyle w:val="TAC"/>
              <w:keepNext w:val="0"/>
              <w:rPr>
                <w:rFonts w:cs="Arial"/>
              </w:rPr>
            </w:pPr>
          </w:p>
        </w:tc>
        <w:tc>
          <w:tcPr>
            <w:tcW w:w="2952" w:type="dxa"/>
            <w:vAlign w:val="center"/>
          </w:tcPr>
          <w:p w14:paraId="4BA3A8AE" w14:textId="77777777" w:rsidR="00A64233" w:rsidRPr="00E062F1" w:rsidRDefault="00A64233" w:rsidP="00A64233">
            <w:pPr>
              <w:pStyle w:val="TAC"/>
              <w:keepNext w:val="0"/>
              <w:rPr>
                <w:rFonts w:cs="Arial"/>
              </w:rPr>
            </w:pPr>
            <w:r w:rsidRPr="00E062F1">
              <w:rPr>
                <w:lang w:eastAsia="ja-JP"/>
              </w:rPr>
              <w:t>n78</w:t>
            </w:r>
          </w:p>
        </w:tc>
        <w:tc>
          <w:tcPr>
            <w:tcW w:w="2952" w:type="dxa"/>
            <w:vAlign w:val="center"/>
          </w:tcPr>
          <w:p w14:paraId="608AF712"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15B734BB" w14:textId="77777777" w:rsidTr="00A64233">
        <w:trPr>
          <w:jc w:val="center"/>
        </w:trPr>
        <w:tc>
          <w:tcPr>
            <w:tcW w:w="2221" w:type="dxa"/>
            <w:vMerge w:val="restart"/>
            <w:vAlign w:val="center"/>
          </w:tcPr>
          <w:p w14:paraId="70F9B820" w14:textId="77777777" w:rsidR="00A64233" w:rsidRPr="00E062F1" w:rsidRDefault="00A64233" w:rsidP="00A64233">
            <w:pPr>
              <w:pStyle w:val="TAC"/>
              <w:rPr>
                <w:lang w:eastAsia="ko-KR"/>
              </w:rPr>
            </w:pPr>
            <w:r w:rsidRPr="00E062F1">
              <w:rPr>
                <w:lang w:eastAsia="ko-KR"/>
              </w:rPr>
              <w:t>DC_3-28_n7-n78</w:t>
            </w:r>
          </w:p>
          <w:p w14:paraId="3719A254" w14:textId="77777777" w:rsidR="00A64233" w:rsidRPr="00E062F1" w:rsidRDefault="00A64233" w:rsidP="00A64233">
            <w:pPr>
              <w:pStyle w:val="TAC"/>
              <w:keepNext w:val="0"/>
              <w:rPr>
                <w:rFonts w:cs="Arial"/>
              </w:rPr>
            </w:pPr>
            <w:r w:rsidRPr="00E062F1">
              <w:rPr>
                <w:lang w:eastAsia="ko-KR"/>
              </w:rPr>
              <w:t>DC_3-3-28_n7-n78</w:t>
            </w:r>
          </w:p>
        </w:tc>
        <w:tc>
          <w:tcPr>
            <w:tcW w:w="2952" w:type="dxa"/>
            <w:vAlign w:val="center"/>
          </w:tcPr>
          <w:p w14:paraId="6D755059" w14:textId="77777777" w:rsidR="00A64233" w:rsidRPr="00E062F1" w:rsidRDefault="00A64233" w:rsidP="00A64233">
            <w:pPr>
              <w:pStyle w:val="TAC"/>
              <w:keepNext w:val="0"/>
              <w:rPr>
                <w:lang w:eastAsia="ja-JP"/>
              </w:rPr>
            </w:pPr>
            <w:r w:rsidRPr="00E062F1">
              <w:rPr>
                <w:lang w:eastAsia="ko-KR"/>
              </w:rPr>
              <w:t>3</w:t>
            </w:r>
          </w:p>
        </w:tc>
        <w:tc>
          <w:tcPr>
            <w:tcW w:w="2952" w:type="dxa"/>
            <w:vAlign w:val="center"/>
          </w:tcPr>
          <w:p w14:paraId="48984C62" w14:textId="77777777" w:rsidR="00A64233" w:rsidRPr="00E062F1" w:rsidRDefault="00A64233" w:rsidP="00A64233">
            <w:pPr>
              <w:pStyle w:val="TAC"/>
              <w:keepNext w:val="0"/>
              <w:rPr>
                <w:rFonts w:eastAsia="Yu Mincho" w:cs="Arial"/>
                <w:lang w:eastAsia="ja-JP"/>
              </w:rPr>
            </w:pPr>
            <w:r w:rsidRPr="00E062F1">
              <w:t>0.5</w:t>
            </w:r>
          </w:p>
        </w:tc>
      </w:tr>
      <w:tr w:rsidR="00A64233" w:rsidRPr="00E062F1" w14:paraId="51B5F63A" w14:textId="77777777" w:rsidTr="00A64233">
        <w:trPr>
          <w:jc w:val="center"/>
        </w:trPr>
        <w:tc>
          <w:tcPr>
            <w:tcW w:w="2221" w:type="dxa"/>
            <w:vMerge/>
            <w:vAlign w:val="center"/>
          </w:tcPr>
          <w:p w14:paraId="306E9757" w14:textId="77777777" w:rsidR="00A64233" w:rsidRPr="00E062F1" w:rsidRDefault="00A64233" w:rsidP="00A64233">
            <w:pPr>
              <w:pStyle w:val="TAC"/>
              <w:keepNext w:val="0"/>
              <w:rPr>
                <w:rFonts w:cs="Arial"/>
              </w:rPr>
            </w:pPr>
          </w:p>
        </w:tc>
        <w:tc>
          <w:tcPr>
            <w:tcW w:w="2952" w:type="dxa"/>
            <w:vAlign w:val="center"/>
          </w:tcPr>
          <w:p w14:paraId="1DB0C14B" w14:textId="77777777" w:rsidR="00A64233" w:rsidRPr="00E062F1" w:rsidRDefault="00A64233" w:rsidP="00A64233">
            <w:pPr>
              <w:pStyle w:val="TAC"/>
              <w:keepNext w:val="0"/>
              <w:rPr>
                <w:lang w:eastAsia="ja-JP"/>
              </w:rPr>
            </w:pPr>
            <w:r w:rsidRPr="00E062F1">
              <w:rPr>
                <w:lang w:eastAsia="ko-KR"/>
              </w:rPr>
              <w:t>28</w:t>
            </w:r>
          </w:p>
        </w:tc>
        <w:tc>
          <w:tcPr>
            <w:tcW w:w="2952" w:type="dxa"/>
            <w:vAlign w:val="center"/>
          </w:tcPr>
          <w:p w14:paraId="20F4282C" w14:textId="77777777" w:rsidR="00A64233" w:rsidRPr="00E062F1" w:rsidRDefault="00A64233" w:rsidP="00A64233">
            <w:pPr>
              <w:pStyle w:val="TAC"/>
              <w:keepNext w:val="0"/>
              <w:rPr>
                <w:rFonts w:eastAsia="Yu Mincho" w:cs="Arial"/>
                <w:lang w:eastAsia="ja-JP"/>
              </w:rPr>
            </w:pPr>
            <w:r w:rsidRPr="00E062F1">
              <w:t>0.2</w:t>
            </w:r>
          </w:p>
        </w:tc>
      </w:tr>
      <w:tr w:rsidR="00A64233" w:rsidRPr="00E062F1" w14:paraId="3B20C740" w14:textId="77777777" w:rsidTr="00A64233">
        <w:trPr>
          <w:jc w:val="center"/>
        </w:trPr>
        <w:tc>
          <w:tcPr>
            <w:tcW w:w="2221" w:type="dxa"/>
            <w:vMerge/>
            <w:vAlign w:val="center"/>
          </w:tcPr>
          <w:p w14:paraId="4CB3EB88" w14:textId="77777777" w:rsidR="00A64233" w:rsidRPr="00E062F1" w:rsidRDefault="00A64233" w:rsidP="00A64233">
            <w:pPr>
              <w:pStyle w:val="TAC"/>
              <w:keepNext w:val="0"/>
              <w:rPr>
                <w:rFonts w:cs="Arial"/>
              </w:rPr>
            </w:pPr>
          </w:p>
        </w:tc>
        <w:tc>
          <w:tcPr>
            <w:tcW w:w="2952" w:type="dxa"/>
            <w:vAlign w:val="center"/>
          </w:tcPr>
          <w:p w14:paraId="2D5F9FCB" w14:textId="77777777" w:rsidR="00A64233" w:rsidRPr="00E062F1" w:rsidRDefault="00A64233" w:rsidP="00A64233">
            <w:pPr>
              <w:pStyle w:val="TAC"/>
              <w:keepNext w:val="0"/>
              <w:rPr>
                <w:lang w:eastAsia="ja-JP"/>
              </w:rPr>
            </w:pPr>
            <w:r w:rsidRPr="00E062F1">
              <w:rPr>
                <w:lang w:eastAsia="ko-KR"/>
              </w:rPr>
              <w:t>n7</w:t>
            </w:r>
          </w:p>
        </w:tc>
        <w:tc>
          <w:tcPr>
            <w:tcW w:w="2952" w:type="dxa"/>
            <w:vAlign w:val="center"/>
          </w:tcPr>
          <w:p w14:paraId="4881EAFD" w14:textId="77777777" w:rsidR="00A64233" w:rsidRPr="00E062F1" w:rsidRDefault="00A64233" w:rsidP="00A64233">
            <w:pPr>
              <w:pStyle w:val="TAC"/>
              <w:keepNext w:val="0"/>
              <w:rPr>
                <w:rFonts w:eastAsia="Yu Mincho" w:cs="Arial"/>
                <w:lang w:eastAsia="ja-JP"/>
              </w:rPr>
            </w:pPr>
            <w:r w:rsidRPr="00E062F1">
              <w:t>0.4</w:t>
            </w:r>
          </w:p>
        </w:tc>
      </w:tr>
      <w:tr w:rsidR="00A64233" w:rsidRPr="00E062F1" w14:paraId="3239B3B3" w14:textId="77777777" w:rsidTr="00A64233">
        <w:trPr>
          <w:jc w:val="center"/>
        </w:trPr>
        <w:tc>
          <w:tcPr>
            <w:tcW w:w="2221" w:type="dxa"/>
            <w:vMerge/>
            <w:vAlign w:val="center"/>
          </w:tcPr>
          <w:p w14:paraId="7388A5D5" w14:textId="77777777" w:rsidR="00A64233" w:rsidRPr="00E062F1" w:rsidRDefault="00A64233" w:rsidP="00A64233">
            <w:pPr>
              <w:pStyle w:val="TAC"/>
              <w:keepNext w:val="0"/>
              <w:rPr>
                <w:rFonts w:cs="Arial"/>
              </w:rPr>
            </w:pPr>
          </w:p>
        </w:tc>
        <w:tc>
          <w:tcPr>
            <w:tcW w:w="2952" w:type="dxa"/>
            <w:vAlign w:val="center"/>
          </w:tcPr>
          <w:p w14:paraId="5C4ED670"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57855C7B" w14:textId="77777777" w:rsidR="00A64233" w:rsidRPr="00E062F1" w:rsidRDefault="00A64233" w:rsidP="00A64233">
            <w:pPr>
              <w:pStyle w:val="TAC"/>
              <w:keepNext w:val="0"/>
              <w:rPr>
                <w:rFonts w:eastAsia="Yu Mincho" w:cs="Arial"/>
                <w:lang w:eastAsia="ja-JP"/>
              </w:rPr>
            </w:pPr>
            <w:r w:rsidRPr="00E062F1">
              <w:t>0.5</w:t>
            </w:r>
          </w:p>
        </w:tc>
      </w:tr>
      <w:tr w:rsidR="00A64233" w:rsidRPr="00E062F1" w14:paraId="73E9591C" w14:textId="77777777" w:rsidTr="00A64233">
        <w:trPr>
          <w:jc w:val="center"/>
        </w:trPr>
        <w:tc>
          <w:tcPr>
            <w:tcW w:w="2221" w:type="dxa"/>
            <w:vMerge w:val="restart"/>
            <w:vAlign w:val="center"/>
          </w:tcPr>
          <w:p w14:paraId="6AAFABC6" w14:textId="77777777" w:rsidR="00A64233" w:rsidRPr="00E062F1" w:rsidRDefault="00A64233" w:rsidP="00A64233">
            <w:pPr>
              <w:pStyle w:val="TAC"/>
              <w:keepNext w:val="0"/>
              <w:rPr>
                <w:rFonts w:cs="Arial"/>
                <w:lang w:eastAsia="ja-JP"/>
              </w:rPr>
            </w:pPr>
            <w:r w:rsidRPr="00E062F1">
              <w:rPr>
                <w:rFonts w:cs="Arial"/>
                <w:szCs w:val="16"/>
                <w:lang w:eastAsia="zh-CN"/>
              </w:rPr>
              <w:t>DC_3-28_n40-n78</w:t>
            </w:r>
          </w:p>
        </w:tc>
        <w:tc>
          <w:tcPr>
            <w:tcW w:w="2952" w:type="dxa"/>
            <w:vAlign w:val="center"/>
          </w:tcPr>
          <w:p w14:paraId="705DAB49" w14:textId="77777777" w:rsidR="00A64233" w:rsidRPr="00E062F1" w:rsidRDefault="00A64233" w:rsidP="00A64233">
            <w:pPr>
              <w:pStyle w:val="TAC"/>
              <w:keepNext w:val="0"/>
              <w:rPr>
                <w:lang w:eastAsia="zh-CN"/>
              </w:rPr>
            </w:pPr>
            <w:r w:rsidRPr="00E062F1">
              <w:rPr>
                <w:rFonts w:eastAsia="Malgun Gothic" w:cs="Arial"/>
                <w:szCs w:val="18"/>
                <w:lang w:eastAsia="ko-KR"/>
              </w:rPr>
              <w:t>3</w:t>
            </w:r>
          </w:p>
        </w:tc>
        <w:tc>
          <w:tcPr>
            <w:tcW w:w="2952" w:type="dxa"/>
          </w:tcPr>
          <w:p w14:paraId="5480FFFC" w14:textId="77777777" w:rsidR="00A64233" w:rsidRPr="00E062F1" w:rsidRDefault="00A64233" w:rsidP="00A64233">
            <w:pPr>
              <w:pStyle w:val="TAC"/>
              <w:keepNext w:val="0"/>
              <w:rPr>
                <w:rFonts w:eastAsia="Malgun Gothic"/>
              </w:rPr>
            </w:pPr>
            <w:r w:rsidRPr="00E062F1">
              <w:rPr>
                <w:rFonts w:cs="Arial"/>
                <w:lang w:eastAsia="ja-JP"/>
              </w:rPr>
              <w:t>0.2</w:t>
            </w:r>
          </w:p>
        </w:tc>
      </w:tr>
      <w:tr w:rsidR="00A64233" w:rsidRPr="00E062F1" w14:paraId="2BDF544B" w14:textId="77777777" w:rsidTr="00A64233">
        <w:trPr>
          <w:jc w:val="center"/>
        </w:trPr>
        <w:tc>
          <w:tcPr>
            <w:tcW w:w="2221" w:type="dxa"/>
            <w:vMerge/>
            <w:vAlign w:val="center"/>
          </w:tcPr>
          <w:p w14:paraId="5A0C7CF5" w14:textId="77777777" w:rsidR="00A64233" w:rsidRPr="00E062F1" w:rsidRDefault="00A64233" w:rsidP="00A64233">
            <w:pPr>
              <w:pStyle w:val="TAC"/>
              <w:keepNext w:val="0"/>
              <w:rPr>
                <w:rFonts w:cs="Arial"/>
                <w:lang w:eastAsia="ja-JP"/>
              </w:rPr>
            </w:pPr>
          </w:p>
        </w:tc>
        <w:tc>
          <w:tcPr>
            <w:tcW w:w="2952" w:type="dxa"/>
            <w:vAlign w:val="center"/>
          </w:tcPr>
          <w:p w14:paraId="2C22B186" w14:textId="77777777" w:rsidR="00A64233" w:rsidRPr="00E062F1" w:rsidRDefault="00A64233" w:rsidP="00A64233">
            <w:pPr>
              <w:pStyle w:val="TAC"/>
              <w:keepNext w:val="0"/>
              <w:rPr>
                <w:lang w:eastAsia="zh-CN"/>
              </w:rPr>
            </w:pPr>
            <w:r w:rsidRPr="00E062F1">
              <w:rPr>
                <w:rFonts w:eastAsia="Malgun Gothic" w:cs="Arial"/>
                <w:szCs w:val="18"/>
                <w:lang w:eastAsia="ko-KR"/>
              </w:rPr>
              <w:t>28</w:t>
            </w:r>
          </w:p>
        </w:tc>
        <w:tc>
          <w:tcPr>
            <w:tcW w:w="2952" w:type="dxa"/>
          </w:tcPr>
          <w:p w14:paraId="4A013872" w14:textId="77777777" w:rsidR="00A64233" w:rsidRPr="00E062F1" w:rsidRDefault="00A64233" w:rsidP="00A64233">
            <w:pPr>
              <w:pStyle w:val="TAC"/>
              <w:keepNext w:val="0"/>
              <w:rPr>
                <w:rFonts w:eastAsia="Malgun Gothic"/>
              </w:rPr>
            </w:pPr>
            <w:r w:rsidRPr="00E062F1">
              <w:rPr>
                <w:rFonts w:cs="Arial"/>
                <w:lang w:eastAsia="ja-JP"/>
              </w:rPr>
              <w:t>0.2</w:t>
            </w:r>
          </w:p>
        </w:tc>
      </w:tr>
      <w:tr w:rsidR="00A64233" w:rsidRPr="00E062F1" w14:paraId="693B03F8" w14:textId="77777777" w:rsidTr="00A64233">
        <w:trPr>
          <w:jc w:val="center"/>
        </w:trPr>
        <w:tc>
          <w:tcPr>
            <w:tcW w:w="2221" w:type="dxa"/>
            <w:vMerge/>
            <w:vAlign w:val="center"/>
          </w:tcPr>
          <w:p w14:paraId="31B183C9" w14:textId="77777777" w:rsidR="00A64233" w:rsidRPr="00E062F1" w:rsidRDefault="00A64233" w:rsidP="00A64233">
            <w:pPr>
              <w:pStyle w:val="TAC"/>
              <w:keepNext w:val="0"/>
              <w:rPr>
                <w:rFonts w:cs="Arial"/>
                <w:lang w:eastAsia="ja-JP"/>
              </w:rPr>
            </w:pPr>
          </w:p>
        </w:tc>
        <w:tc>
          <w:tcPr>
            <w:tcW w:w="2952" w:type="dxa"/>
            <w:vAlign w:val="center"/>
          </w:tcPr>
          <w:p w14:paraId="021974E3" w14:textId="77777777" w:rsidR="00A64233" w:rsidRPr="00E062F1" w:rsidRDefault="00A64233" w:rsidP="00A64233">
            <w:pPr>
              <w:pStyle w:val="TAC"/>
              <w:keepNext w:val="0"/>
              <w:rPr>
                <w:lang w:eastAsia="zh-CN"/>
              </w:rPr>
            </w:pPr>
            <w:r w:rsidRPr="00E062F1">
              <w:rPr>
                <w:rFonts w:cs="Arial"/>
              </w:rPr>
              <w:t>n40</w:t>
            </w:r>
          </w:p>
        </w:tc>
        <w:tc>
          <w:tcPr>
            <w:tcW w:w="2952" w:type="dxa"/>
          </w:tcPr>
          <w:p w14:paraId="25A5EB27" w14:textId="77777777" w:rsidR="00A64233" w:rsidRPr="00E062F1" w:rsidRDefault="00A64233" w:rsidP="00A64233">
            <w:pPr>
              <w:pStyle w:val="TAC"/>
              <w:keepNext w:val="0"/>
              <w:rPr>
                <w:rFonts w:eastAsia="Malgun Gothic"/>
              </w:rPr>
            </w:pPr>
            <w:r w:rsidRPr="00E062F1">
              <w:rPr>
                <w:rFonts w:cs="Arial"/>
                <w:szCs w:val="18"/>
                <w:lang w:eastAsia="ja-JP"/>
              </w:rPr>
              <w:t>0.4</w:t>
            </w:r>
            <w:r w:rsidRPr="00E062F1">
              <w:rPr>
                <w:rFonts w:cs="Arial"/>
                <w:szCs w:val="18"/>
                <w:vertAlign w:val="superscript"/>
                <w:lang w:eastAsia="ja-JP"/>
              </w:rPr>
              <w:t>5</w:t>
            </w:r>
          </w:p>
        </w:tc>
      </w:tr>
      <w:tr w:rsidR="00A64233" w:rsidRPr="00E062F1" w14:paraId="11D6CB61" w14:textId="77777777" w:rsidTr="00A64233">
        <w:trPr>
          <w:jc w:val="center"/>
        </w:trPr>
        <w:tc>
          <w:tcPr>
            <w:tcW w:w="2221" w:type="dxa"/>
            <w:vMerge/>
            <w:vAlign w:val="center"/>
          </w:tcPr>
          <w:p w14:paraId="181438E8" w14:textId="77777777" w:rsidR="00A64233" w:rsidRPr="00E062F1" w:rsidRDefault="00A64233" w:rsidP="00A64233">
            <w:pPr>
              <w:pStyle w:val="TAC"/>
              <w:keepNext w:val="0"/>
              <w:rPr>
                <w:rFonts w:cs="Arial"/>
                <w:lang w:eastAsia="ja-JP"/>
              </w:rPr>
            </w:pPr>
          </w:p>
        </w:tc>
        <w:tc>
          <w:tcPr>
            <w:tcW w:w="2952" w:type="dxa"/>
          </w:tcPr>
          <w:p w14:paraId="5AD7E0C4" w14:textId="77777777" w:rsidR="00A64233" w:rsidRPr="00E062F1" w:rsidRDefault="00A64233" w:rsidP="00A64233">
            <w:pPr>
              <w:pStyle w:val="TAC"/>
              <w:keepNext w:val="0"/>
              <w:rPr>
                <w:lang w:eastAsia="zh-CN"/>
              </w:rPr>
            </w:pPr>
            <w:r w:rsidRPr="00E062F1">
              <w:rPr>
                <w:rFonts w:cs="Arial"/>
              </w:rPr>
              <w:t>n78</w:t>
            </w:r>
          </w:p>
        </w:tc>
        <w:tc>
          <w:tcPr>
            <w:tcW w:w="2952" w:type="dxa"/>
          </w:tcPr>
          <w:p w14:paraId="26D699CB" w14:textId="77777777" w:rsidR="00A64233" w:rsidRPr="00E062F1" w:rsidRDefault="00A64233" w:rsidP="00A64233">
            <w:pPr>
              <w:pStyle w:val="TAC"/>
              <w:keepNext w:val="0"/>
              <w:rPr>
                <w:rFonts w:eastAsia="Malgun Gothic"/>
              </w:rPr>
            </w:pPr>
            <w:r w:rsidRPr="00E062F1">
              <w:rPr>
                <w:rFonts w:cs="Arial"/>
                <w:szCs w:val="18"/>
                <w:lang w:eastAsia="ja-JP"/>
              </w:rPr>
              <w:t>0.5</w:t>
            </w:r>
            <w:r w:rsidRPr="00E062F1">
              <w:rPr>
                <w:rFonts w:cs="Arial"/>
                <w:szCs w:val="18"/>
                <w:vertAlign w:val="superscript"/>
                <w:lang w:eastAsia="ja-JP"/>
              </w:rPr>
              <w:t>5</w:t>
            </w:r>
          </w:p>
        </w:tc>
      </w:tr>
      <w:tr w:rsidR="00A64233" w:rsidRPr="00E062F1" w14:paraId="0EEA14FF" w14:textId="77777777" w:rsidTr="00A64233">
        <w:trPr>
          <w:jc w:val="center"/>
        </w:trPr>
        <w:tc>
          <w:tcPr>
            <w:tcW w:w="2221" w:type="dxa"/>
            <w:vMerge w:val="restart"/>
            <w:vAlign w:val="center"/>
          </w:tcPr>
          <w:p w14:paraId="7844F86A" w14:textId="77777777" w:rsidR="00A64233" w:rsidRPr="00E062F1" w:rsidRDefault="00A64233" w:rsidP="00A64233">
            <w:pPr>
              <w:pStyle w:val="TAC"/>
              <w:keepNext w:val="0"/>
              <w:rPr>
                <w:rFonts w:cs="Arial"/>
              </w:rPr>
            </w:pPr>
            <w:r w:rsidRPr="00E062F1">
              <w:rPr>
                <w:rFonts w:cs="Arial"/>
                <w:lang w:eastAsia="ja-JP"/>
              </w:rPr>
              <w:t>DC_3-28-41_n78</w:t>
            </w:r>
          </w:p>
        </w:tc>
        <w:tc>
          <w:tcPr>
            <w:tcW w:w="2952" w:type="dxa"/>
            <w:vAlign w:val="center"/>
          </w:tcPr>
          <w:p w14:paraId="08FAF2D9" w14:textId="77777777" w:rsidR="00A64233" w:rsidRPr="00E062F1" w:rsidRDefault="00A64233" w:rsidP="00A64233">
            <w:pPr>
              <w:pStyle w:val="TAC"/>
              <w:keepNext w:val="0"/>
              <w:rPr>
                <w:lang w:eastAsia="ja-JP"/>
              </w:rPr>
            </w:pPr>
            <w:r w:rsidRPr="00E062F1">
              <w:rPr>
                <w:lang w:eastAsia="zh-CN"/>
              </w:rPr>
              <w:t>3</w:t>
            </w:r>
          </w:p>
        </w:tc>
        <w:tc>
          <w:tcPr>
            <w:tcW w:w="2952" w:type="dxa"/>
            <w:vAlign w:val="center"/>
          </w:tcPr>
          <w:p w14:paraId="1E431785" w14:textId="77777777" w:rsidR="00A64233" w:rsidRPr="00E062F1" w:rsidRDefault="00A64233" w:rsidP="00A64233">
            <w:pPr>
              <w:pStyle w:val="TAC"/>
              <w:keepNext w:val="0"/>
              <w:rPr>
                <w:rFonts w:eastAsia="Yu Mincho" w:cs="Arial"/>
                <w:lang w:eastAsia="ja-JP"/>
              </w:rPr>
            </w:pPr>
            <w:r w:rsidRPr="00E062F1">
              <w:rPr>
                <w:rFonts w:eastAsia="Malgun Gothic"/>
              </w:rPr>
              <w:t>0.5</w:t>
            </w:r>
          </w:p>
        </w:tc>
      </w:tr>
      <w:tr w:rsidR="00A64233" w:rsidRPr="00E062F1" w14:paraId="55E1199D" w14:textId="77777777" w:rsidTr="00A64233">
        <w:trPr>
          <w:jc w:val="center"/>
        </w:trPr>
        <w:tc>
          <w:tcPr>
            <w:tcW w:w="2221" w:type="dxa"/>
            <w:vMerge/>
            <w:vAlign w:val="center"/>
          </w:tcPr>
          <w:p w14:paraId="45343FA5" w14:textId="77777777" w:rsidR="00A64233" w:rsidRPr="00E062F1" w:rsidRDefault="00A64233" w:rsidP="00A64233">
            <w:pPr>
              <w:pStyle w:val="TAC"/>
              <w:keepNext w:val="0"/>
              <w:rPr>
                <w:rFonts w:cs="Arial"/>
              </w:rPr>
            </w:pPr>
          </w:p>
        </w:tc>
        <w:tc>
          <w:tcPr>
            <w:tcW w:w="2952" w:type="dxa"/>
            <w:vAlign w:val="center"/>
          </w:tcPr>
          <w:p w14:paraId="007A81F3" w14:textId="77777777" w:rsidR="00A64233" w:rsidRPr="00E062F1" w:rsidRDefault="00A64233" w:rsidP="00A64233">
            <w:pPr>
              <w:pStyle w:val="TAC"/>
              <w:keepNext w:val="0"/>
              <w:rPr>
                <w:lang w:eastAsia="ja-JP"/>
              </w:rPr>
            </w:pPr>
            <w:r w:rsidRPr="00E062F1">
              <w:rPr>
                <w:lang w:eastAsia="ja-JP"/>
              </w:rPr>
              <w:t>28</w:t>
            </w:r>
          </w:p>
        </w:tc>
        <w:tc>
          <w:tcPr>
            <w:tcW w:w="2952" w:type="dxa"/>
            <w:vAlign w:val="center"/>
          </w:tcPr>
          <w:p w14:paraId="76D7F50E" w14:textId="77777777" w:rsidR="00A64233" w:rsidRPr="00E062F1" w:rsidRDefault="00A64233" w:rsidP="00A64233">
            <w:pPr>
              <w:pStyle w:val="TAC"/>
              <w:keepNext w:val="0"/>
              <w:rPr>
                <w:rFonts w:eastAsia="Yu Mincho" w:cs="Arial"/>
                <w:lang w:eastAsia="ja-JP"/>
              </w:rPr>
            </w:pPr>
            <w:r w:rsidRPr="00E062F1">
              <w:rPr>
                <w:rFonts w:eastAsia="Malgun Gothic"/>
              </w:rPr>
              <w:t>0.2</w:t>
            </w:r>
          </w:p>
        </w:tc>
      </w:tr>
      <w:tr w:rsidR="00A64233" w:rsidRPr="00E062F1" w14:paraId="6D2F3804" w14:textId="77777777" w:rsidTr="00A64233">
        <w:trPr>
          <w:jc w:val="center"/>
        </w:trPr>
        <w:tc>
          <w:tcPr>
            <w:tcW w:w="2221" w:type="dxa"/>
            <w:vMerge/>
            <w:vAlign w:val="center"/>
          </w:tcPr>
          <w:p w14:paraId="37A08742" w14:textId="77777777" w:rsidR="00A64233" w:rsidRPr="00E062F1" w:rsidRDefault="00A64233" w:rsidP="00A64233">
            <w:pPr>
              <w:pStyle w:val="TAC"/>
              <w:keepNext w:val="0"/>
              <w:rPr>
                <w:rFonts w:cs="Arial"/>
              </w:rPr>
            </w:pPr>
          </w:p>
        </w:tc>
        <w:tc>
          <w:tcPr>
            <w:tcW w:w="2952" w:type="dxa"/>
            <w:vAlign w:val="center"/>
          </w:tcPr>
          <w:p w14:paraId="2471C60C" w14:textId="77777777" w:rsidR="00A64233" w:rsidRPr="00E062F1" w:rsidRDefault="00A64233" w:rsidP="00A64233">
            <w:pPr>
              <w:pStyle w:val="TAC"/>
              <w:keepNext w:val="0"/>
              <w:rPr>
                <w:lang w:eastAsia="ja-JP"/>
              </w:rPr>
            </w:pPr>
            <w:r w:rsidRPr="00E062F1">
              <w:rPr>
                <w:lang w:eastAsia="ja-JP"/>
              </w:rPr>
              <w:t>41</w:t>
            </w:r>
          </w:p>
        </w:tc>
        <w:tc>
          <w:tcPr>
            <w:tcW w:w="2952" w:type="dxa"/>
            <w:vAlign w:val="center"/>
          </w:tcPr>
          <w:p w14:paraId="3BC77062" w14:textId="77777777" w:rsidR="00A64233" w:rsidRPr="00E062F1" w:rsidRDefault="00A64233" w:rsidP="00A64233">
            <w:pPr>
              <w:pStyle w:val="TAC"/>
              <w:keepNext w:val="0"/>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A64233" w:rsidRPr="00E062F1" w14:paraId="32F518D5" w14:textId="77777777" w:rsidTr="00A64233">
        <w:trPr>
          <w:jc w:val="center"/>
        </w:trPr>
        <w:tc>
          <w:tcPr>
            <w:tcW w:w="2221" w:type="dxa"/>
            <w:vMerge/>
            <w:vAlign w:val="center"/>
          </w:tcPr>
          <w:p w14:paraId="4784D82E" w14:textId="77777777" w:rsidR="00A64233" w:rsidRPr="00E062F1" w:rsidRDefault="00A64233" w:rsidP="00A64233">
            <w:pPr>
              <w:pStyle w:val="TAC"/>
              <w:keepNext w:val="0"/>
              <w:rPr>
                <w:rFonts w:cs="Arial"/>
              </w:rPr>
            </w:pPr>
          </w:p>
        </w:tc>
        <w:tc>
          <w:tcPr>
            <w:tcW w:w="2952" w:type="dxa"/>
            <w:vAlign w:val="center"/>
          </w:tcPr>
          <w:p w14:paraId="4E6637C0"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42758ED3" w14:textId="77777777" w:rsidR="00A64233" w:rsidRPr="00E062F1" w:rsidRDefault="00A64233" w:rsidP="00A64233">
            <w:pPr>
              <w:pStyle w:val="TAC"/>
              <w:keepNext w:val="0"/>
              <w:rPr>
                <w:rFonts w:eastAsia="Yu Mincho" w:cs="Arial"/>
                <w:lang w:eastAsia="ja-JP"/>
              </w:rPr>
            </w:pPr>
            <w:r w:rsidRPr="00E062F1">
              <w:rPr>
                <w:rFonts w:eastAsia="Malgun Gothic"/>
              </w:rPr>
              <w:t>0.5</w:t>
            </w:r>
          </w:p>
        </w:tc>
      </w:tr>
      <w:tr w:rsidR="00A64233" w:rsidRPr="00E062F1" w14:paraId="44B0CE6F" w14:textId="77777777" w:rsidTr="00A64233">
        <w:trPr>
          <w:jc w:val="center"/>
        </w:trPr>
        <w:tc>
          <w:tcPr>
            <w:tcW w:w="2221" w:type="dxa"/>
            <w:vMerge w:val="restart"/>
            <w:vAlign w:val="center"/>
          </w:tcPr>
          <w:p w14:paraId="7FC67798"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7BE708B6"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6946301E"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7B4C2C0A" w14:textId="77777777" w:rsidTr="00A64233">
        <w:trPr>
          <w:jc w:val="center"/>
        </w:trPr>
        <w:tc>
          <w:tcPr>
            <w:tcW w:w="2221" w:type="dxa"/>
            <w:vMerge/>
            <w:vAlign w:val="center"/>
          </w:tcPr>
          <w:p w14:paraId="4DEC4281" w14:textId="77777777" w:rsidR="00A64233" w:rsidRPr="00E062F1" w:rsidRDefault="00A64233" w:rsidP="00A64233">
            <w:pPr>
              <w:pStyle w:val="TAC"/>
              <w:keepNext w:val="0"/>
              <w:rPr>
                <w:rFonts w:cs="Arial"/>
              </w:rPr>
            </w:pPr>
          </w:p>
        </w:tc>
        <w:tc>
          <w:tcPr>
            <w:tcW w:w="2952" w:type="dxa"/>
            <w:vAlign w:val="center"/>
          </w:tcPr>
          <w:p w14:paraId="7BC021F5" w14:textId="77777777" w:rsidR="00A64233" w:rsidRPr="00E062F1" w:rsidRDefault="00A64233" w:rsidP="00A64233">
            <w:pPr>
              <w:pStyle w:val="TAC"/>
              <w:keepNext w:val="0"/>
              <w:rPr>
                <w:rFonts w:cs="Arial"/>
                <w:lang w:eastAsia="zh-CN"/>
              </w:rPr>
            </w:pPr>
            <w:r w:rsidRPr="00E062F1">
              <w:rPr>
                <w:rFonts w:cs="Arial"/>
                <w:szCs w:val="18"/>
                <w:lang w:eastAsia="ja-JP"/>
              </w:rPr>
              <w:t>28</w:t>
            </w:r>
          </w:p>
        </w:tc>
        <w:tc>
          <w:tcPr>
            <w:tcW w:w="2952" w:type="dxa"/>
            <w:vAlign w:val="center"/>
          </w:tcPr>
          <w:p w14:paraId="14E39EB4" w14:textId="77777777" w:rsidR="00A64233" w:rsidRPr="00E062F1" w:rsidRDefault="00A64233" w:rsidP="00A64233">
            <w:pPr>
              <w:pStyle w:val="TAC"/>
              <w:keepNext w:val="0"/>
              <w:rPr>
                <w:rFonts w:cs="Arial"/>
                <w:lang w:eastAsia="zh-CN"/>
              </w:rPr>
            </w:pPr>
            <w:r w:rsidRPr="00E062F1">
              <w:rPr>
                <w:rFonts w:cs="Arial"/>
                <w:szCs w:val="18"/>
                <w:lang w:eastAsia="ja-JP"/>
              </w:rPr>
              <w:t>0.2</w:t>
            </w:r>
          </w:p>
        </w:tc>
      </w:tr>
      <w:tr w:rsidR="00A64233" w:rsidRPr="00E062F1" w14:paraId="0F6E87DB" w14:textId="77777777" w:rsidTr="00A64233">
        <w:trPr>
          <w:jc w:val="center"/>
        </w:trPr>
        <w:tc>
          <w:tcPr>
            <w:tcW w:w="2221" w:type="dxa"/>
            <w:vMerge/>
            <w:vAlign w:val="center"/>
          </w:tcPr>
          <w:p w14:paraId="344274DE" w14:textId="77777777" w:rsidR="00A64233" w:rsidRPr="00E062F1" w:rsidRDefault="00A64233" w:rsidP="00A64233">
            <w:pPr>
              <w:pStyle w:val="TAC"/>
              <w:keepNext w:val="0"/>
              <w:rPr>
                <w:rFonts w:cs="Arial"/>
              </w:rPr>
            </w:pPr>
          </w:p>
        </w:tc>
        <w:tc>
          <w:tcPr>
            <w:tcW w:w="2952" w:type="dxa"/>
            <w:vAlign w:val="center"/>
          </w:tcPr>
          <w:p w14:paraId="748A3E97" w14:textId="77777777" w:rsidR="00A64233" w:rsidRPr="00E062F1" w:rsidRDefault="00A64233" w:rsidP="00A64233">
            <w:pPr>
              <w:pStyle w:val="TAC"/>
              <w:keepNext w:val="0"/>
              <w:rPr>
                <w:rFonts w:cs="Arial"/>
              </w:rPr>
            </w:pPr>
            <w:r w:rsidRPr="00E062F1">
              <w:rPr>
                <w:rFonts w:cs="Arial"/>
                <w:szCs w:val="18"/>
                <w:lang w:eastAsia="zh-CN"/>
              </w:rPr>
              <w:t>42</w:t>
            </w:r>
          </w:p>
        </w:tc>
        <w:tc>
          <w:tcPr>
            <w:tcW w:w="2952" w:type="dxa"/>
            <w:vAlign w:val="center"/>
          </w:tcPr>
          <w:p w14:paraId="76900DCE"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1AA10D5D" w14:textId="77777777" w:rsidTr="00A64233">
        <w:trPr>
          <w:jc w:val="center"/>
        </w:trPr>
        <w:tc>
          <w:tcPr>
            <w:tcW w:w="2221" w:type="dxa"/>
            <w:vMerge/>
            <w:vAlign w:val="center"/>
          </w:tcPr>
          <w:p w14:paraId="1E5EA551" w14:textId="77777777" w:rsidR="00A64233" w:rsidRPr="00E062F1" w:rsidRDefault="00A64233" w:rsidP="00A64233">
            <w:pPr>
              <w:pStyle w:val="TAC"/>
              <w:keepNext w:val="0"/>
              <w:rPr>
                <w:rFonts w:cs="Arial"/>
              </w:rPr>
            </w:pPr>
          </w:p>
        </w:tc>
        <w:tc>
          <w:tcPr>
            <w:tcW w:w="2952" w:type="dxa"/>
            <w:vAlign w:val="center"/>
          </w:tcPr>
          <w:p w14:paraId="2FF8D637" w14:textId="77777777" w:rsidR="00A64233" w:rsidRPr="00E062F1" w:rsidRDefault="00A64233" w:rsidP="00A64233">
            <w:pPr>
              <w:pStyle w:val="TAC"/>
              <w:keepNext w:val="0"/>
              <w:rPr>
                <w:rFonts w:cs="Arial"/>
              </w:rPr>
            </w:pPr>
            <w:r w:rsidRPr="00E062F1">
              <w:rPr>
                <w:rFonts w:cs="Arial"/>
                <w:szCs w:val="18"/>
                <w:lang w:eastAsia="ja-JP"/>
              </w:rPr>
              <w:t>n77</w:t>
            </w:r>
          </w:p>
        </w:tc>
        <w:tc>
          <w:tcPr>
            <w:tcW w:w="2952" w:type="dxa"/>
            <w:vAlign w:val="center"/>
          </w:tcPr>
          <w:p w14:paraId="783EC1E3"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41089B61" w14:textId="77777777" w:rsidTr="00A64233">
        <w:trPr>
          <w:jc w:val="center"/>
        </w:trPr>
        <w:tc>
          <w:tcPr>
            <w:tcW w:w="2221" w:type="dxa"/>
            <w:vMerge w:val="restart"/>
            <w:vAlign w:val="center"/>
          </w:tcPr>
          <w:p w14:paraId="2F8A71D7"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D3E22C3"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03C894FF"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4785E421" w14:textId="77777777" w:rsidTr="00A64233">
        <w:trPr>
          <w:jc w:val="center"/>
        </w:trPr>
        <w:tc>
          <w:tcPr>
            <w:tcW w:w="2221" w:type="dxa"/>
            <w:vMerge/>
            <w:vAlign w:val="center"/>
          </w:tcPr>
          <w:p w14:paraId="023DC08B" w14:textId="77777777" w:rsidR="00A64233" w:rsidRPr="00E062F1" w:rsidRDefault="00A64233" w:rsidP="00A64233">
            <w:pPr>
              <w:pStyle w:val="TAC"/>
              <w:keepNext w:val="0"/>
              <w:rPr>
                <w:rFonts w:cs="Arial"/>
              </w:rPr>
            </w:pPr>
          </w:p>
        </w:tc>
        <w:tc>
          <w:tcPr>
            <w:tcW w:w="2952" w:type="dxa"/>
            <w:vAlign w:val="center"/>
          </w:tcPr>
          <w:p w14:paraId="161041FB" w14:textId="77777777" w:rsidR="00A64233" w:rsidRPr="00E062F1" w:rsidRDefault="00A64233" w:rsidP="00A64233">
            <w:pPr>
              <w:pStyle w:val="TAC"/>
              <w:keepNext w:val="0"/>
              <w:rPr>
                <w:rFonts w:cs="Arial"/>
                <w:lang w:eastAsia="zh-CN"/>
              </w:rPr>
            </w:pPr>
            <w:r w:rsidRPr="00E062F1">
              <w:rPr>
                <w:rFonts w:cs="Arial"/>
                <w:szCs w:val="18"/>
                <w:lang w:eastAsia="ja-JP"/>
              </w:rPr>
              <w:t>28</w:t>
            </w:r>
          </w:p>
        </w:tc>
        <w:tc>
          <w:tcPr>
            <w:tcW w:w="2952" w:type="dxa"/>
            <w:vAlign w:val="center"/>
          </w:tcPr>
          <w:p w14:paraId="08BFF77B" w14:textId="77777777" w:rsidR="00A64233" w:rsidRPr="00E062F1" w:rsidRDefault="00A64233" w:rsidP="00A64233">
            <w:pPr>
              <w:pStyle w:val="TAC"/>
              <w:keepNext w:val="0"/>
              <w:rPr>
                <w:rFonts w:cs="Arial"/>
                <w:lang w:eastAsia="zh-CN"/>
              </w:rPr>
            </w:pPr>
            <w:r w:rsidRPr="00E062F1">
              <w:rPr>
                <w:rFonts w:cs="Arial"/>
                <w:szCs w:val="18"/>
                <w:lang w:eastAsia="ja-JP"/>
              </w:rPr>
              <w:t>0.2</w:t>
            </w:r>
          </w:p>
        </w:tc>
      </w:tr>
      <w:tr w:rsidR="00A64233" w:rsidRPr="00E062F1" w14:paraId="5AAD593A" w14:textId="77777777" w:rsidTr="00A64233">
        <w:trPr>
          <w:jc w:val="center"/>
        </w:trPr>
        <w:tc>
          <w:tcPr>
            <w:tcW w:w="2221" w:type="dxa"/>
            <w:vMerge/>
            <w:vAlign w:val="center"/>
          </w:tcPr>
          <w:p w14:paraId="768D9389" w14:textId="77777777" w:rsidR="00A64233" w:rsidRPr="00E062F1" w:rsidRDefault="00A64233" w:rsidP="00A64233">
            <w:pPr>
              <w:pStyle w:val="TAC"/>
              <w:keepNext w:val="0"/>
              <w:rPr>
                <w:rFonts w:cs="Arial"/>
              </w:rPr>
            </w:pPr>
          </w:p>
        </w:tc>
        <w:tc>
          <w:tcPr>
            <w:tcW w:w="2952" w:type="dxa"/>
            <w:vAlign w:val="center"/>
          </w:tcPr>
          <w:p w14:paraId="3061EEE6" w14:textId="77777777" w:rsidR="00A64233" w:rsidRPr="00E062F1" w:rsidRDefault="00A64233" w:rsidP="00A64233">
            <w:pPr>
              <w:pStyle w:val="TAC"/>
              <w:keepNext w:val="0"/>
              <w:rPr>
                <w:rFonts w:cs="Arial"/>
              </w:rPr>
            </w:pPr>
            <w:r w:rsidRPr="00E062F1">
              <w:rPr>
                <w:rFonts w:cs="Arial"/>
                <w:szCs w:val="18"/>
                <w:lang w:eastAsia="zh-CN"/>
              </w:rPr>
              <w:t>42</w:t>
            </w:r>
          </w:p>
        </w:tc>
        <w:tc>
          <w:tcPr>
            <w:tcW w:w="2952" w:type="dxa"/>
            <w:vAlign w:val="center"/>
          </w:tcPr>
          <w:p w14:paraId="3816B869"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20A27439" w14:textId="77777777" w:rsidTr="00A64233">
        <w:trPr>
          <w:jc w:val="center"/>
        </w:trPr>
        <w:tc>
          <w:tcPr>
            <w:tcW w:w="2221" w:type="dxa"/>
            <w:vMerge/>
            <w:vAlign w:val="center"/>
          </w:tcPr>
          <w:p w14:paraId="4744F20B" w14:textId="77777777" w:rsidR="00A64233" w:rsidRPr="00E062F1" w:rsidRDefault="00A64233" w:rsidP="00A64233">
            <w:pPr>
              <w:pStyle w:val="TAC"/>
              <w:keepNext w:val="0"/>
              <w:rPr>
                <w:rFonts w:cs="Arial"/>
              </w:rPr>
            </w:pPr>
          </w:p>
        </w:tc>
        <w:tc>
          <w:tcPr>
            <w:tcW w:w="2952" w:type="dxa"/>
            <w:vAlign w:val="center"/>
          </w:tcPr>
          <w:p w14:paraId="3B066005" w14:textId="77777777" w:rsidR="00A64233" w:rsidRPr="00E062F1" w:rsidRDefault="00A64233" w:rsidP="00A64233">
            <w:pPr>
              <w:pStyle w:val="TAC"/>
              <w:keepNext w:val="0"/>
              <w:rPr>
                <w:rFonts w:cs="Arial"/>
              </w:rPr>
            </w:pPr>
            <w:r w:rsidRPr="00E062F1">
              <w:rPr>
                <w:rFonts w:cs="Arial"/>
                <w:szCs w:val="18"/>
                <w:lang w:eastAsia="ja-JP"/>
              </w:rPr>
              <w:t>n78</w:t>
            </w:r>
          </w:p>
        </w:tc>
        <w:tc>
          <w:tcPr>
            <w:tcW w:w="2952" w:type="dxa"/>
            <w:vAlign w:val="center"/>
          </w:tcPr>
          <w:p w14:paraId="7E9E795A" w14:textId="77777777" w:rsidR="00A64233" w:rsidRPr="00E062F1" w:rsidRDefault="00A64233" w:rsidP="00A64233">
            <w:pPr>
              <w:pStyle w:val="TAC"/>
              <w:keepNext w:val="0"/>
              <w:rPr>
                <w:rFonts w:cs="Arial"/>
              </w:rPr>
            </w:pPr>
            <w:r w:rsidRPr="00E062F1">
              <w:rPr>
                <w:rFonts w:cs="Arial"/>
                <w:szCs w:val="18"/>
                <w:lang w:eastAsia="ja-JP"/>
              </w:rPr>
              <w:t>0.5</w:t>
            </w:r>
          </w:p>
        </w:tc>
      </w:tr>
      <w:tr w:rsidR="00A64233" w:rsidRPr="00E062F1" w14:paraId="34998A51" w14:textId="77777777" w:rsidTr="00A64233">
        <w:trPr>
          <w:jc w:val="center"/>
        </w:trPr>
        <w:tc>
          <w:tcPr>
            <w:tcW w:w="2221" w:type="dxa"/>
            <w:vMerge w:val="restart"/>
            <w:vAlign w:val="center"/>
          </w:tcPr>
          <w:p w14:paraId="1351725F"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369D5AD0"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4DB1AF29" w14:textId="77777777" w:rsidR="00A64233" w:rsidRPr="00E062F1" w:rsidRDefault="00A64233" w:rsidP="00A64233">
            <w:pPr>
              <w:pStyle w:val="TAC"/>
              <w:keepNext w:val="0"/>
              <w:rPr>
                <w:rFonts w:cs="Arial"/>
              </w:rPr>
            </w:pPr>
            <w:r w:rsidRPr="00E062F1">
              <w:rPr>
                <w:rFonts w:cs="Arial"/>
                <w:szCs w:val="18"/>
                <w:lang w:eastAsia="ja-JP"/>
              </w:rPr>
              <w:t>0.2</w:t>
            </w:r>
          </w:p>
        </w:tc>
      </w:tr>
      <w:tr w:rsidR="00A64233" w:rsidRPr="00E062F1" w14:paraId="00A3AF1F" w14:textId="77777777" w:rsidTr="00A64233">
        <w:trPr>
          <w:jc w:val="center"/>
        </w:trPr>
        <w:tc>
          <w:tcPr>
            <w:tcW w:w="2221" w:type="dxa"/>
            <w:vMerge/>
            <w:vAlign w:val="center"/>
          </w:tcPr>
          <w:p w14:paraId="015C17C7" w14:textId="77777777" w:rsidR="00A64233" w:rsidRPr="00E062F1" w:rsidRDefault="00A64233" w:rsidP="00A64233">
            <w:pPr>
              <w:pStyle w:val="TAC"/>
              <w:keepNext w:val="0"/>
              <w:rPr>
                <w:rFonts w:cs="Arial"/>
              </w:rPr>
            </w:pPr>
          </w:p>
        </w:tc>
        <w:tc>
          <w:tcPr>
            <w:tcW w:w="2952" w:type="dxa"/>
            <w:vAlign w:val="center"/>
          </w:tcPr>
          <w:p w14:paraId="4508D24F" w14:textId="77777777" w:rsidR="00A64233" w:rsidRPr="00E062F1" w:rsidRDefault="00A64233" w:rsidP="00A64233">
            <w:pPr>
              <w:pStyle w:val="TAC"/>
              <w:keepNext w:val="0"/>
              <w:rPr>
                <w:rFonts w:cs="Arial"/>
                <w:lang w:eastAsia="zh-CN"/>
              </w:rPr>
            </w:pPr>
            <w:r w:rsidRPr="00E062F1">
              <w:rPr>
                <w:rFonts w:cs="Arial"/>
                <w:szCs w:val="18"/>
                <w:lang w:eastAsia="ja-JP"/>
              </w:rPr>
              <w:t>28</w:t>
            </w:r>
          </w:p>
        </w:tc>
        <w:tc>
          <w:tcPr>
            <w:tcW w:w="2952" w:type="dxa"/>
            <w:vAlign w:val="center"/>
          </w:tcPr>
          <w:p w14:paraId="7E78F032" w14:textId="77777777" w:rsidR="00A64233" w:rsidRPr="00E062F1" w:rsidRDefault="00A64233" w:rsidP="00A64233">
            <w:pPr>
              <w:pStyle w:val="TAC"/>
              <w:keepNext w:val="0"/>
              <w:rPr>
                <w:rFonts w:cs="Arial"/>
                <w:lang w:eastAsia="zh-CN"/>
              </w:rPr>
            </w:pPr>
            <w:r w:rsidRPr="00E062F1">
              <w:rPr>
                <w:rFonts w:cs="Arial"/>
                <w:szCs w:val="18"/>
                <w:lang w:eastAsia="ja-JP"/>
              </w:rPr>
              <w:t>0.2</w:t>
            </w:r>
          </w:p>
        </w:tc>
      </w:tr>
      <w:tr w:rsidR="00A64233" w:rsidRPr="00E062F1" w14:paraId="132B7199" w14:textId="77777777" w:rsidTr="00A64233">
        <w:trPr>
          <w:jc w:val="center"/>
        </w:trPr>
        <w:tc>
          <w:tcPr>
            <w:tcW w:w="2221" w:type="dxa"/>
            <w:vMerge/>
            <w:vAlign w:val="center"/>
          </w:tcPr>
          <w:p w14:paraId="2281DC9B" w14:textId="77777777" w:rsidR="00A64233" w:rsidRPr="00E062F1" w:rsidRDefault="00A64233" w:rsidP="00A64233">
            <w:pPr>
              <w:pStyle w:val="TAC"/>
              <w:keepNext w:val="0"/>
              <w:rPr>
                <w:rFonts w:cs="Arial"/>
              </w:rPr>
            </w:pPr>
          </w:p>
        </w:tc>
        <w:tc>
          <w:tcPr>
            <w:tcW w:w="2952" w:type="dxa"/>
            <w:vAlign w:val="center"/>
          </w:tcPr>
          <w:p w14:paraId="6AF8DD74"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6854AADB" w14:textId="77777777" w:rsidR="00A64233" w:rsidRPr="00E062F1" w:rsidRDefault="00A64233" w:rsidP="00A64233">
            <w:pPr>
              <w:pStyle w:val="TAC"/>
              <w:keepNext w:val="0"/>
              <w:rPr>
                <w:rFonts w:cs="Arial"/>
                <w:lang w:eastAsia="zh-CN"/>
              </w:rPr>
            </w:pPr>
            <w:r w:rsidRPr="00E062F1">
              <w:rPr>
                <w:rFonts w:cs="Arial"/>
                <w:szCs w:val="18"/>
                <w:lang w:eastAsia="ja-JP"/>
              </w:rPr>
              <w:t>0.5</w:t>
            </w:r>
          </w:p>
        </w:tc>
      </w:tr>
      <w:tr w:rsidR="00A64233" w:rsidRPr="00E062F1" w14:paraId="22BBC5A3" w14:textId="77777777" w:rsidTr="00A64233">
        <w:trPr>
          <w:jc w:val="center"/>
        </w:trPr>
        <w:tc>
          <w:tcPr>
            <w:tcW w:w="2221" w:type="dxa"/>
            <w:vMerge w:val="restart"/>
            <w:vAlign w:val="center"/>
          </w:tcPr>
          <w:p w14:paraId="04B1AC7D" w14:textId="77777777" w:rsidR="00A64233" w:rsidRPr="00E062F1" w:rsidRDefault="00A64233" w:rsidP="00A64233">
            <w:pPr>
              <w:pStyle w:val="TAC"/>
              <w:keepNext w:val="0"/>
              <w:rPr>
                <w:rFonts w:cs="Arial"/>
              </w:rPr>
            </w:pPr>
            <w:r w:rsidRPr="00E062F1">
              <w:rPr>
                <w:rFonts w:eastAsia="MS Mincho" w:cs="Arial"/>
                <w:bCs/>
                <w:szCs w:val="18"/>
              </w:rPr>
              <w:t>DC_3-41_n28-n77</w:t>
            </w:r>
          </w:p>
        </w:tc>
        <w:tc>
          <w:tcPr>
            <w:tcW w:w="2952" w:type="dxa"/>
            <w:vAlign w:val="center"/>
          </w:tcPr>
          <w:p w14:paraId="2F32E9D7" w14:textId="77777777" w:rsidR="00A64233" w:rsidRPr="00E062F1" w:rsidRDefault="00A64233" w:rsidP="00A64233">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F4199F2"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5770E640" w14:textId="77777777" w:rsidTr="00A64233">
        <w:trPr>
          <w:jc w:val="center"/>
        </w:trPr>
        <w:tc>
          <w:tcPr>
            <w:tcW w:w="2221" w:type="dxa"/>
            <w:vMerge/>
            <w:vAlign w:val="center"/>
          </w:tcPr>
          <w:p w14:paraId="1899C733" w14:textId="77777777" w:rsidR="00A64233" w:rsidRPr="00E062F1" w:rsidRDefault="00A64233" w:rsidP="00A64233">
            <w:pPr>
              <w:pStyle w:val="TAC"/>
              <w:keepNext w:val="0"/>
              <w:rPr>
                <w:rFonts w:cs="Arial"/>
              </w:rPr>
            </w:pPr>
          </w:p>
        </w:tc>
        <w:tc>
          <w:tcPr>
            <w:tcW w:w="2952" w:type="dxa"/>
            <w:vAlign w:val="center"/>
          </w:tcPr>
          <w:p w14:paraId="5E7B9FDB" w14:textId="77777777" w:rsidR="00A64233" w:rsidRPr="00E062F1" w:rsidRDefault="00A64233" w:rsidP="00A64233">
            <w:pPr>
              <w:pStyle w:val="TAC"/>
              <w:keepNext w:val="0"/>
              <w:rPr>
                <w:rFonts w:cs="Arial"/>
                <w:szCs w:val="18"/>
                <w:lang w:eastAsia="zh-CN"/>
              </w:rPr>
            </w:pPr>
            <w:r w:rsidRPr="00E062F1">
              <w:rPr>
                <w:rFonts w:cs="Arial"/>
                <w:szCs w:val="18"/>
                <w:lang w:eastAsia="zh-CN"/>
              </w:rPr>
              <w:t>41</w:t>
            </w:r>
          </w:p>
        </w:tc>
        <w:tc>
          <w:tcPr>
            <w:tcW w:w="2952" w:type="dxa"/>
            <w:vAlign w:val="center"/>
          </w:tcPr>
          <w:p w14:paraId="47B07477" w14:textId="77777777" w:rsidR="00A64233" w:rsidRPr="00E062F1" w:rsidRDefault="00A64233" w:rsidP="00A64233">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64233" w:rsidRPr="00E062F1" w14:paraId="24743CDC" w14:textId="77777777" w:rsidTr="00A64233">
        <w:trPr>
          <w:jc w:val="center"/>
        </w:trPr>
        <w:tc>
          <w:tcPr>
            <w:tcW w:w="2221" w:type="dxa"/>
            <w:vMerge/>
            <w:vAlign w:val="center"/>
          </w:tcPr>
          <w:p w14:paraId="213E0A1B" w14:textId="77777777" w:rsidR="00A64233" w:rsidRPr="00E062F1" w:rsidRDefault="00A64233" w:rsidP="00A64233">
            <w:pPr>
              <w:pStyle w:val="TAC"/>
              <w:keepNext w:val="0"/>
              <w:rPr>
                <w:rFonts w:cs="Arial"/>
              </w:rPr>
            </w:pPr>
          </w:p>
        </w:tc>
        <w:tc>
          <w:tcPr>
            <w:tcW w:w="2952" w:type="dxa"/>
            <w:vAlign w:val="center"/>
          </w:tcPr>
          <w:p w14:paraId="64167404" w14:textId="77777777" w:rsidR="00A64233" w:rsidRPr="00E062F1" w:rsidRDefault="00A64233" w:rsidP="00A64233">
            <w:pPr>
              <w:pStyle w:val="TAC"/>
              <w:keepNext w:val="0"/>
              <w:rPr>
                <w:rFonts w:cs="Arial"/>
                <w:szCs w:val="18"/>
                <w:lang w:eastAsia="zh-CN"/>
              </w:rPr>
            </w:pPr>
            <w:r w:rsidRPr="00E062F1">
              <w:rPr>
                <w:rFonts w:cs="Arial"/>
                <w:szCs w:val="18"/>
                <w:lang w:eastAsia="zh-CN"/>
              </w:rPr>
              <w:t>n28</w:t>
            </w:r>
          </w:p>
        </w:tc>
        <w:tc>
          <w:tcPr>
            <w:tcW w:w="2952" w:type="dxa"/>
            <w:vAlign w:val="center"/>
          </w:tcPr>
          <w:p w14:paraId="4C6D9EDC"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0A3E7EFE" w14:textId="77777777" w:rsidTr="00A64233">
        <w:trPr>
          <w:jc w:val="center"/>
        </w:trPr>
        <w:tc>
          <w:tcPr>
            <w:tcW w:w="2221" w:type="dxa"/>
            <w:vMerge/>
            <w:vAlign w:val="center"/>
          </w:tcPr>
          <w:p w14:paraId="1A4F7CB8" w14:textId="77777777" w:rsidR="00A64233" w:rsidRPr="00E062F1" w:rsidRDefault="00A64233" w:rsidP="00A64233">
            <w:pPr>
              <w:pStyle w:val="TAC"/>
              <w:keepNext w:val="0"/>
              <w:rPr>
                <w:rFonts w:cs="Arial"/>
              </w:rPr>
            </w:pPr>
          </w:p>
        </w:tc>
        <w:tc>
          <w:tcPr>
            <w:tcW w:w="2952" w:type="dxa"/>
            <w:vAlign w:val="center"/>
          </w:tcPr>
          <w:p w14:paraId="76706C8B" w14:textId="77777777" w:rsidR="00A64233" w:rsidRPr="00E062F1" w:rsidRDefault="00A64233" w:rsidP="00A64233">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5200F832" w14:textId="77777777" w:rsidR="00A64233" w:rsidRPr="00E062F1" w:rsidRDefault="00A64233" w:rsidP="00A64233">
            <w:pPr>
              <w:pStyle w:val="TAC"/>
              <w:keepNext w:val="0"/>
              <w:rPr>
                <w:rFonts w:cs="Arial"/>
                <w:szCs w:val="18"/>
                <w:lang w:eastAsia="ja-JP"/>
              </w:rPr>
            </w:pPr>
            <w:r w:rsidRPr="00E062F1">
              <w:rPr>
                <w:lang w:eastAsia="zh-CN"/>
              </w:rPr>
              <w:t>0.5</w:t>
            </w:r>
          </w:p>
        </w:tc>
      </w:tr>
      <w:tr w:rsidR="00A64233" w:rsidRPr="00E062F1" w14:paraId="62A66850" w14:textId="77777777" w:rsidTr="00A64233">
        <w:trPr>
          <w:jc w:val="center"/>
        </w:trPr>
        <w:tc>
          <w:tcPr>
            <w:tcW w:w="2221" w:type="dxa"/>
            <w:vMerge w:val="restart"/>
            <w:vAlign w:val="center"/>
          </w:tcPr>
          <w:p w14:paraId="1A9A8E2C" w14:textId="77777777" w:rsidR="00A64233" w:rsidRPr="00E062F1" w:rsidRDefault="00A64233" w:rsidP="00A64233">
            <w:pPr>
              <w:pStyle w:val="TAC"/>
              <w:keepNext w:val="0"/>
              <w:rPr>
                <w:rFonts w:cs="Arial"/>
              </w:rPr>
            </w:pPr>
            <w:r w:rsidRPr="00E062F1">
              <w:rPr>
                <w:rFonts w:eastAsia="MS Mincho" w:cs="Arial"/>
                <w:bCs/>
                <w:szCs w:val="18"/>
              </w:rPr>
              <w:t>DC_3-41_n28-n78</w:t>
            </w:r>
          </w:p>
        </w:tc>
        <w:tc>
          <w:tcPr>
            <w:tcW w:w="2952" w:type="dxa"/>
            <w:vAlign w:val="center"/>
          </w:tcPr>
          <w:p w14:paraId="364CF4CB" w14:textId="77777777" w:rsidR="00A64233" w:rsidRPr="00E062F1" w:rsidRDefault="00A64233" w:rsidP="00A64233">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157DC2C" w14:textId="77777777" w:rsidR="00A64233" w:rsidRPr="00E062F1" w:rsidRDefault="00A64233" w:rsidP="00A64233">
            <w:pPr>
              <w:pStyle w:val="TAC"/>
              <w:keepNext w:val="0"/>
              <w:rPr>
                <w:rFonts w:cs="Arial"/>
                <w:szCs w:val="18"/>
                <w:lang w:eastAsia="ja-JP"/>
              </w:rPr>
            </w:pPr>
            <w:r w:rsidRPr="00E062F1">
              <w:rPr>
                <w:lang w:eastAsia="zh-CN"/>
              </w:rPr>
              <w:t>0.5</w:t>
            </w:r>
          </w:p>
        </w:tc>
      </w:tr>
      <w:tr w:rsidR="00A64233" w:rsidRPr="00E062F1" w14:paraId="25BC949F" w14:textId="77777777" w:rsidTr="00A64233">
        <w:trPr>
          <w:jc w:val="center"/>
        </w:trPr>
        <w:tc>
          <w:tcPr>
            <w:tcW w:w="2221" w:type="dxa"/>
            <w:vMerge/>
            <w:vAlign w:val="center"/>
          </w:tcPr>
          <w:p w14:paraId="24FCA738" w14:textId="77777777" w:rsidR="00A64233" w:rsidRPr="00E062F1" w:rsidRDefault="00A64233" w:rsidP="00A64233">
            <w:pPr>
              <w:pStyle w:val="TAC"/>
              <w:keepNext w:val="0"/>
              <w:rPr>
                <w:rFonts w:cs="Arial"/>
              </w:rPr>
            </w:pPr>
          </w:p>
        </w:tc>
        <w:tc>
          <w:tcPr>
            <w:tcW w:w="2952" w:type="dxa"/>
            <w:vAlign w:val="center"/>
          </w:tcPr>
          <w:p w14:paraId="0BA7E73D" w14:textId="77777777" w:rsidR="00A64233" w:rsidRPr="00E062F1" w:rsidRDefault="00A64233" w:rsidP="00A64233">
            <w:pPr>
              <w:pStyle w:val="TAC"/>
              <w:keepNext w:val="0"/>
              <w:rPr>
                <w:rFonts w:cs="Arial"/>
                <w:szCs w:val="18"/>
                <w:lang w:eastAsia="zh-CN"/>
              </w:rPr>
            </w:pPr>
            <w:r w:rsidRPr="00E062F1">
              <w:rPr>
                <w:rFonts w:cs="Arial"/>
                <w:szCs w:val="18"/>
                <w:lang w:eastAsia="zh-CN"/>
              </w:rPr>
              <w:t>41</w:t>
            </w:r>
          </w:p>
        </w:tc>
        <w:tc>
          <w:tcPr>
            <w:tcW w:w="2952" w:type="dxa"/>
            <w:vAlign w:val="center"/>
          </w:tcPr>
          <w:p w14:paraId="435EC51C" w14:textId="77777777" w:rsidR="00A64233" w:rsidRPr="00E062F1" w:rsidRDefault="00A64233" w:rsidP="00A64233">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A64233" w:rsidRPr="00E062F1" w14:paraId="55FE79D2" w14:textId="77777777" w:rsidTr="00A64233">
        <w:trPr>
          <w:jc w:val="center"/>
        </w:trPr>
        <w:tc>
          <w:tcPr>
            <w:tcW w:w="2221" w:type="dxa"/>
            <w:vMerge/>
            <w:vAlign w:val="center"/>
          </w:tcPr>
          <w:p w14:paraId="4E9E5C3F" w14:textId="77777777" w:rsidR="00A64233" w:rsidRPr="00E062F1" w:rsidRDefault="00A64233" w:rsidP="00A64233">
            <w:pPr>
              <w:pStyle w:val="TAC"/>
              <w:keepNext w:val="0"/>
              <w:rPr>
                <w:rFonts w:cs="Arial"/>
              </w:rPr>
            </w:pPr>
          </w:p>
        </w:tc>
        <w:tc>
          <w:tcPr>
            <w:tcW w:w="2952" w:type="dxa"/>
            <w:vAlign w:val="center"/>
          </w:tcPr>
          <w:p w14:paraId="2C45B77A" w14:textId="77777777" w:rsidR="00A64233" w:rsidRPr="00E062F1" w:rsidRDefault="00A64233" w:rsidP="00A64233">
            <w:pPr>
              <w:pStyle w:val="TAC"/>
              <w:keepNext w:val="0"/>
              <w:rPr>
                <w:rFonts w:cs="Arial"/>
                <w:szCs w:val="18"/>
                <w:lang w:eastAsia="zh-CN"/>
              </w:rPr>
            </w:pPr>
            <w:r w:rsidRPr="00E062F1">
              <w:rPr>
                <w:rFonts w:cs="Arial"/>
                <w:szCs w:val="18"/>
                <w:lang w:eastAsia="zh-CN"/>
              </w:rPr>
              <w:t>n28</w:t>
            </w:r>
          </w:p>
        </w:tc>
        <w:tc>
          <w:tcPr>
            <w:tcW w:w="2952" w:type="dxa"/>
            <w:vAlign w:val="center"/>
          </w:tcPr>
          <w:p w14:paraId="099C8DF4" w14:textId="77777777" w:rsidR="00A64233" w:rsidRPr="00E062F1" w:rsidRDefault="00A64233" w:rsidP="00A64233">
            <w:pPr>
              <w:pStyle w:val="TAC"/>
              <w:keepNext w:val="0"/>
              <w:rPr>
                <w:rFonts w:cs="Arial"/>
                <w:szCs w:val="18"/>
                <w:lang w:eastAsia="ja-JP"/>
              </w:rPr>
            </w:pPr>
            <w:r w:rsidRPr="00E062F1">
              <w:rPr>
                <w:lang w:eastAsia="zh-CN"/>
              </w:rPr>
              <w:t>0.2</w:t>
            </w:r>
          </w:p>
        </w:tc>
      </w:tr>
      <w:tr w:rsidR="00A64233" w:rsidRPr="00E062F1" w14:paraId="188A81F5" w14:textId="77777777" w:rsidTr="00A64233">
        <w:trPr>
          <w:jc w:val="center"/>
        </w:trPr>
        <w:tc>
          <w:tcPr>
            <w:tcW w:w="2221" w:type="dxa"/>
            <w:vMerge/>
            <w:vAlign w:val="center"/>
          </w:tcPr>
          <w:p w14:paraId="1E943F43" w14:textId="77777777" w:rsidR="00A64233" w:rsidRPr="00E062F1" w:rsidRDefault="00A64233" w:rsidP="00A64233">
            <w:pPr>
              <w:pStyle w:val="TAC"/>
              <w:keepNext w:val="0"/>
              <w:rPr>
                <w:rFonts w:cs="Arial"/>
              </w:rPr>
            </w:pPr>
          </w:p>
        </w:tc>
        <w:tc>
          <w:tcPr>
            <w:tcW w:w="2952" w:type="dxa"/>
            <w:vAlign w:val="center"/>
          </w:tcPr>
          <w:p w14:paraId="384BBC3D" w14:textId="77777777" w:rsidR="00A64233" w:rsidRPr="00E062F1" w:rsidRDefault="00A64233" w:rsidP="00A64233">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4C815444" w14:textId="77777777" w:rsidR="00A64233" w:rsidRPr="00E062F1" w:rsidRDefault="00A64233" w:rsidP="00A64233">
            <w:pPr>
              <w:pStyle w:val="TAC"/>
              <w:keepNext w:val="0"/>
              <w:rPr>
                <w:rFonts w:cs="Arial"/>
                <w:szCs w:val="18"/>
                <w:lang w:eastAsia="ja-JP"/>
              </w:rPr>
            </w:pPr>
            <w:r w:rsidRPr="00E062F1">
              <w:rPr>
                <w:lang w:eastAsia="zh-CN"/>
              </w:rPr>
              <w:t>0.5</w:t>
            </w:r>
          </w:p>
        </w:tc>
      </w:tr>
      <w:tr w:rsidR="00A64233" w:rsidRPr="00E062F1" w14:paraId="2E1F4530" w14:textId="77777777" w:rsidTr="00A64233">
        <w:trPr>
          <w:jc w:val="center"/>
        </w:trPr>
        <w:tc>
          <w:tcPr>
            <w:tcW w:w="2221" w:type="dxa"/>
            <w:vMerge w:val="restart"/>
            <w:vAlign w:val="center"/>
          </w:tcPr>
          <w:p w14:paraId="14A851E6"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185A9962"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66BAFA40" w14:textId="77777777" w:rsidR="00A64233" w:rsidRPr="00E062F1" w:rsidRDefault="00A64233" w:rsidP="00A64233">
            <w:pPr>
              <w:pStyle w:val="TAC"/>
              <w:keepNext w:val="0"/>
              <w:rPr>
                <w:rFonts w:cs="Arial"/>
              </w:rPr>
            </w:pPr>
            <w:r w:rsidRPr="00E062F1">
              <w:rPr>
                <w:rFonts w:cs="Arial"/>
                <w:lang w:eastAsia="zh-CN"/>
              </w:rPr>
              <w:t>0.5</w:t>
            </w:r>
          </w:p>
        </w:tc>
      </w:tr>
      <w:tr w:rsidR="00A64233" w:rsidRPr="00E062F1" w14:paraId="2BCFEF4F" w14:textId="77777777" w:rsidTr="00A64233">
        <w:trPr>
          <w:jc w:val="center"/>
        </w:trPr>
        <w:tc>
          <w:tcPr>
            <w:tcW w:w="2221" w:type="dxa"/>
            <w:vMerge/>
            <w:vAlign w:val="center"/>
          </w:tcPr>
          <w:p w14:paraId="00AE1769" w14:textId="77777777" w:rsidR="00A64233" w:rsidRPr="00E062F1" w:rsidRDefault="00A64233" w:rsidP="00A64233">
            <w:pPr>
              <w:pStyle w:val="TAC"/>
              <w:keepNext w:val="0"/>
              <w:rPr>
                <w:rFonts w:cs="Arial"/>
              </w:rPr>
            </w:pPr>
          </w:p>
        </w:tc>
        <w:tc>
          <w:tcPr>
            <w:tcW w:w="2952" w:type="dxa"/>
            <w:vAlign w:val="center"/>
          </w:tcPr>
          <w:p w14:paraId="31C4C9DF" w14:textId="77777777" w:rsidR="00A64233" w:rsidRPr="00E062F1" w:rsidRDefault="00A64233" w:rsidP="00A64233">
            <w:pPr>
              <w:pStyle w:val="TAC"/>
              <w:keepNext w:val="0"/>
              <w:rPr>
                <w:rFonts w:cs="Arial"/>
              </w:rPr>
            </w:pPr>
            <w:r w:rsidRPr="00E062F1">
              <w:rPr>
                <w:rFonts w:cs="Arial"/>
                <w:szCs w:val="18"/>
                <w:lang w:eastAsia="ja-JP"/>
              </w:rPr>
              <w:t>41</w:t>
            </w:r>
          </w:p>
        </w:tc>
        <w:tc>
          <w:tcPr>
            <w:tcW w:w="2952" w:type="dxa"/>
            <w:vAlign w:val="center"/>
          </w:tcPr>
          <w:p w14:paraId="658148BA" w14:textId="77777777" w:rsidR="00A64233" w:rsidRPr="00E062F1" w:rsidRDefault="00A64233" w:rsidP="00A64233">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A64233" w:rsidRPr="00E062F1" w14:paraId="518ECB78" w14:textId="77777777" w:rsidTr="00A64233">
        <w:trPr>
          <w:jc w:val="center"/>
        </w:trPr>
        <w:tc>
          <w:tcPr>
            <w:tcW w:w="2221" w:type="dxa"/>
            <w:vMerge/>
            <w:vAlign w:val="center"/>
          </w:tcPr>
          <w:p w14:paraId="631C82DD" w14:textId="77777777" w:rsidR="00A64233" w:rsidRPr="00E062F1" w:rsidRDefault="00A64233" w:rsidP="00A64233">
            <w:pPr>
              <w:pStyle w:val="TAC"/>
              <w:keepNext w:val="0"/>
              <w:rPr>
                <w:rFonts w:cs="Arial"/>
              </w:rPr>
            </w:pPr>
          </w:p>
        </w:tc>
        <w:tc>
          <w:tcPr>
            <w:tcW w:w="2952" w:type="dxa"/>
            <w:vAlign w:val="center"/>
          </w:tcPr>
          <w:p w14:paraId="57D537F8"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29D0FD36"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0354595E" w14:textId="77777777" w:rsidTr="00A64233">
        <w:trPr>
          <w:jc w:val="center"/>
        </w:trPr>
        <w:tc>
          <w:tcPr>
            <w:tcW w:w="2221" w:type="dxa"/>
            <w:vMerge/>
            <w:vAlign w:val="center"/>
          </w:tcPr>
          <w:p w14:paraId="6E20A60A" w14:textId="77777777" w:rsidR="00A64233" w:rsidRPr="00E062F1" w:rsidRDefault="00A64233" w:rsidP="00A64233">
            <w:pPr>
              <w:pStyle w:val="TAC"/>
              <w:keepNext w:val="0"/>
              <w:rPr>
                <w:rFonts w:cs="Arial"/>
              </w:rPr>
            </w:pPr>
          </w:p>
        </w:tc>
        <w:tc>
          <w:tcPr>
            <w:tcW w:w="2952" w:type="dxa"/>
            <w:vAlign w:val="center"/>
          </w:tcPr>
          <w:p w14:paraId="758EB99A" w14:textId="77777777" w:rsidR="00A64233" w:rsidRPr="00E062F1" w:rsidRDefault="00A64233" w:rsidP="00A64233">
            <w:pPr>
              <w:pStyle w:val="TAC"/>
              <w:keepNext w:val="0"/>
              <w:rPr>
                <w:rFonts w:cs="Arial"/>
                <w:lang w:eastAsia="zh-CN"/>
              </w:rPr>
            </w:pPr>
            <w:r w:rsidRPr="00E062F1">
              <w:rPr>
                <w:rFonts w:cs="Arial"/>
                <w:szCs w:val="18"/>
                <w:lang w:eastAsia="ja-JP"/>
              </w:rPr>
              <w:t>n77</w:t>
            </w:r>
          </w:p>
        </w:tc>
        <w:tc>
          <w:tcPr>
            <w:tcW w:w="2952" w:type="dxa"/>
            <w:vAlign w:val="center"/>
          </w:tcPr>
          <w:p w14:paraId="7F733F67"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2C143B38" w14:textId="77777777" w:rsidTr="00A64233">
        <w:trPr>
          <w:jc w:val="center"/>
        </w:trPr>
        <w:tc>
          <w:tcPr>
            <w:tcW w:w="2221" w:type="dxa"/>
            <w:vMerge w:val="restart"/>
            <w:vAlign w:val="center"/>
          </w:tcPr>
          <w:p w14:paraId="55F523DE"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386DE8BF"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6B86C3D9" w14:textId="77777777" w:rsidR="00A64233" w:rsidRPr="00E062F1" w:rsidRDefault="00A64233" w:rsidP="00A64233">
            <w:pPr>
              <w:pStyle w:val="TAC"/>
              <w:keepNext w:val="0"/>
              <w:rPr>
                <w:rFonts w:cs="Arial"/>
              </w:rPr>
            </w:pPr>
            <w:r w:rsidRPr="00E062F1">
              <w:rPr>
                <w:rFonts w:cs="Arial"/>
                <w:lang w:eastAsia="zh-CN"/>
              </w:rPr>
              <w:t>0.5</w:t>
            </w:r>
          </w:p>
        </w:tc>
      </w:tr>
      <w:tr w:rsidR="00A64233" w:rsidRPr="00E062F1" w14:paraId="57B6E5A1" w14:textId="77777777" w:rsidTr="00A64233">
        <w:trPr>
          <w:jc w:val="center"/>
        </w:trPr>
        <w:tc>
          <w:tcPr>
            <w:tcW w:w="2221" w:type="dxa"/>
            <w:vMerge/>
            <w:vAlign w:val="center"/>
          </w:tcPr>
          <w:p w14:paraId="1F308FAA" w14:textId="77777777" w:rsidR="00A64233" w:rsidRPr="00E062F1" w:rsidRDefault="00A64233" w:rsidP="00A64233">
            <w:pPr>
              <w:pStyle w:val="TAC"/>
              <w:keepNext w:val="0"/>
              <w:rPr>
                <w:rFonts w:cs="Arial"/>
              </w:rPr>
            </w:pPr>
          </w:p>
        </w:tc>
        <w:tc>
          <w:tcPr>
            <w:tcW w:w="2952" w:type="dxa"/>
            <w:vAlign w:val="center"/>
          </w:tcPr>
          <w:p w14:paraId="250428B4" w14:textId="77777777" w:rsidR="00A64233" w:rsidRPr="00E062F1" w:rsidRDefault="00A64233" w:rsidP="00A64233">
            <w:pPr>
              <w:pStyle w:val="TAC"/>
              <w:keepNext w:val="0"/>
              <w:rPr>
                <w:rFonts w:cs="Arial"/>
              </w:rPr>
            </w:pPr>
            <w:r w:rsidRPr="00E062F1">
              <w:rPr>
                <w:rFonts w:cs="Arial"/>
                <w:szCs w:val="18"/>
                <w:lang w:eastAsia="ja-JP"/>
              </w:rPr>
              <w:t>41</w:t>
            </w:r>
          </w:p>
        </w:tc>
        <w:tc>
          <w:tcPr>
            <w:tcW w:w="2952" w:type="dxa"/>
            <w:vAlign w:val="center"/>
          </w:tcPr>
          <w:p w14:paraId="2B9A40DB" w14:textId="77777777" w:rsidR="00A64233" w:rsidRPr="00E062F1" w:rsidRDefault="00A64233" w:rsidP="00A64233">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A64233" w:rsidRPr="00E062F1" w14:paraId="06BFBF90" w14:textId="77777777" w:rsidTr="00A64233">
        <w:trPr>
          <w:jc w:val="center"/>
        </w:trPr>
        <w:tc>
          <w:tcPr>
            <w:tcW w:w="2221" w:type="dxa"/>
            <w:vMerge/>
            <w:vAlign w:val="center"/>
          </w:tcPr>
          <w:p w14:paraId="1E9423B0" w14:textId="77777777" w:rsidR="00A64233" w:rsidRPr="00E062F1" w:rsidRDefault="00A64233" w:rsidP="00A64233">
            <w:pPr>
              <w:pStyle w:val="TAC"/>
              <w:keepNext w:val="0"/>
              <w:rPr>
                <w:rFonts w:cs="Arial"/>
              </w:rPr>
            </w:pPr>
          </w:p>
        </w:tc>
        <w:tc>
          <w:tcPr>
            <w:tcW w:w="2952" w:type="dxa"/>
            <w:vAlign w:val="center"/>
          </w:tcPr>
          <w:p w14:paraId="3429D461"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43C564FB"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4B37C124" w14:textId="77777777" w:rsidTr="00A64233">
        <w:trPr>
          <w:jc w:val="center"/>
        </w:trPr>
        <w:tc>
          <w:tcPr>
            <w:tcW w:w="2221" w:type="dxa"/>
            <w:vMerge/>
            <w:vAlign w:val="center"/>
          </w:tcPr>
          <w:p w14:paraId="0524AAA4" w14:textId="77777777" w:rsidR="00A64233" w:rsidRPr="00E062F1" w:rsidRDefault="00A64233" w:rsidP="00A64233">
            <w:pPr>
              <w:pStyle w:val="TAC"/>
              <w:keepNext w:val="0"/>
              <w:rPr>
                <w:rFonts w:cs="Arial"/>
              </w:rPr>
            </w:pPr>
          </w:p>
        </w:tc>
        <w:tc>
          <w:tcPr>
            <w:tcW w:w="2952" w:type="dxa"/>
            <w:vAlign w:val="center"/>
          </w:tcPr>
          <w:p w14:paraId="6AB31950" w14:textId="77777777" w:rsidR="00A64233" w:rsidRPr="00E062F1" w:rsidRDefault="00A64233" w:rsidP="00A64233">
            <w:pPr>
              <w:pStyle w:val="TAC"/>
              <w:keepNext w:val="0"/>
              <w:rPr>
                <w:rFonts w:cs="Arial"/>
                <w:lang w:eastAsia="zh-CN"/>
              </w:rPr>
            </w:pPr>
            <w:r w:rsidRPr="00E062F1">
              <w:rPr>
                <w:rFonts w:cs="Arial"/>
                <w:szCs w:val="18"/>
                <w:lang w:eastAsia="ja-JP"/>
              </w:rPr>
              <w:t>n78</w:t>
            </w:r>
          </w:p>
        </w:tc>
        <w:tc>
          <w:tcPr>
            <w:tcW w:w="2952" w:type="dxa"/>
            <w:vAlign w:val="center"/>
          </w:tcPr>
          <w:p w14:paraId="73DEF3B1"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461FCC89" w14:textId="77777777" w:rsidTr="00A64233">
        <w:trPr>
          <w:jc w:val="center"/>
        </w:trPr>
        <w:tc>
          <w:tcPr>
            <w:tcW w:w="2221" w:type="dxa"/>
            <w:vMerge w:val="restart"/>
            <w:vAlign w:val="center"/>
          </w:tcPr>
          <w:p w14:paraId="34F95506"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5C3FA3F1" w14:textId="77777777" w:rsidR="00A64233" w:rsidRPr="00E062F1" w:rsidRDefault="00A64233" w:rsidP="00A64233">
            <w:pPr>
              <w:pStyle w:val="TAC"/>
              <w:keepNext w:val="0"/>
              <w:rPr>
                <w:rFonts w:cs="Arial"/>
              </w:rPr>
            </w:pPr>
            <w:r w:rsidRPr="00E062F1">
              <w:rPr>
                <w:rFonts w:cs="Arial"/>
                <w:szCs w:val="18"/>
                <w:lang w:eastAsia="ja-JP"/>
              </w:rPr>
              <w:t>3</w:t>
            </w:r>
          </w:p>
        </w:tc>
        <w:tc>
          <w:tcPr>
            <w:tcW w:w="2952" w:type="dxa"/>
            <w:vAlign w:val="center"/>
          </w:tcPr>
          <w:p w14:paraId="10812973" w14:textId="77777777" w:rsidR="00A64233" w:rsidRPr="00E062F1" w:rsidRDefault="00A64233" w:rsidP="00A64233">
            <w:pPr>
              <w:pStyle w:val="TAC"/>
              <w:keepNext w:val="0"/>
              <w:rPr>
                <w:rFonts w:cs="Arial"/>
              </w:rPr>
            </w:pPr>
            <w:r w:rsidRPr="00E062F1">
              <w:rPr>
                <w:rFonts w:cs="Arial"/>
                <w:lang w:eastAsia="zh-CN"/>
              </w:rPr>
              <w:t>0.5</w:t>
            </w:r>
          </w:p>
        </w:tc>
      </w:tr>
      <w:tr w:rsidR="00A64233" w:rsidRPr="00E062F1" w14:paraId="44A017C2" w14:textId="77777777" w:rsidTr="00A64233">
        <w:trPr>
          <w:jc w:val="center"/>
        </w:trPr>
        <w:tc>
          <w:tcPr>
            <w:tcW w:w="2221" w:type="dxa"/>
            <w:vMerge/>
            <w:vAlign w:val="center"/>
          </w:tcPr>
          <w:p w14:paraId="4CF6809B" w14:textId="77777777" w:rsidR="00A64233" w:rsidRPr="00E062F1" w:rsidRDefault="00A64233" w:rsidP="00A64233">
            <w:pPr>
              <w:pStyle w:val="TAC"/>
              <w:keepNext w:val="0"/>
              <w:rPr>
                <w:rFonts w:cs="Arial"/>
              </w:rPr>
            </w:pPr>
          </w:p>
        </w:tc>
        <w:tc>
          <w:tcPr>
            <w:tcW w:w="2952" w:type="dxa"/>
            <w:vAlign w:val="center"/>
          </w:tcPr>
          <w:p w14:paraId="27B0962C" w14:textId="77777777" w:rsidR="00A64233" w:rsidRPr="00E062F1" w:rsidRDefault="00A64233" w:rsidP="00A64233">
            <w:pPr>
              <w:pStyle w:val="TAC"/>
              <w:keepNext w:val="0"/>
              <w:rPr>
                <w:rFonts w:cs="Arial"/>
              </w:rPr>
            </w:pPr>
            <w:r w:rsidRPr="00E062F1">
              <w:rPr>
                <w:rFonts w:cs="Arial"/>
                <w:szCs w:val="18"/>
                <w:lang w:eastAsia="ja-JP"/>
              </w:rPr>
              <w:t>41</w:t>
            </w:r>
          </w:p>
        </w:tc>
        <w:tc>
          <w:tcPr>
            <w:tcW w:w="2952" w:type="dxa"/>
            <w:vAlign w:val="center"/>
          </w:tcPr>
          <w:p w14:paraId="3C7DE3FC" w14:textId="77777777" w:rsidR="00A64233" w:rsidRPr="00E062F1" w:rsidRDefault="00A64233" w:rsidP="00A64233">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A64233" w:rsidRPr="00E062F1" w14:paraId="3F5EA434" w14:textId="77777777" w:rsidTr="00A64233">
        <w:trPr>
          <w:jc w:val="center"/>
        </w:trPr>
        <w:tc>
          <w:tcPr>
            <w:tcW w:w="2221" w:type="dxa"/>
            <w:vMerge/>
            <w:vAlign w:val="center"/>
          </w:tcPr>
          <w:p w14:paraId="4CBC45D1" w14:textId="77777777" w:rsidR="00A64233" w:rsidRPr="00E062F1" w:rsidRDefault="00A64233" w:rsidP="00A64233">
            <w:pPr>
              <w:pStyle w:val="TAC"/>
              <w:keepNext w:val="0"/>
              <w:rPr>
                <w:rFonts w:cs="Arial"/>
              </w:rPr>
            </w:pPr>
          </w:p>
        </w:tc>
        <w:tc>
          <w:tcPr>
            <w:tcW w:w="2952" w:type="dxa"/>
            <w:vAlign w:val="center"/>
          </w:tcPr>
          <w:p w14:paraId="6DCF42AF" w14:textId="77777777" w:rsidR="00A64233" w:rsidRPr="00E062F1" w:rsidRDefault="00A64233" w:rsidP="00A64233">
            <w:pPr>
              <w:pStyle w:val="TAC"/>
              <w:keepNext w:val="0"/>
              <w:rPr>
                <w:rFonts w:cs="Arial"/>
                <w:lang w:eastAsia="zh-CN"/>
              </w:rPr>
            </w:pPr>
            <w:r w:rsidRPr="00E062F1">
              <w:rPr>
                <w:rFonts w:cs="Arial"/>
                <w:szCs w:val="18"/>
                <w:lang w:eastAsia="zh-CN"/>
              </w:rPr>
              <w:t>42</w:t>
            </w:r>
          </w:p>
        </w:tc>
        <w:tc>
          <w:tcPr>
            <w:tcW w:w="2952" w:type="dxa"/>
            <w:vAlign w:val="center"/>
          </w:tcPr>
          <w:p w14:paraId="433E12A9"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0A4B5B1C" w14:textId="77777777" w:rsidTr="00A64233">
        <w:trPr>
          <w:jc w:val="center"/>
        </w:trPr>
        <w:tc>
          <w:tcPr>
            <w:tcW w:w="2221" w:type="dxa"/>
            <w:vMerge w:val="restart"/>
            <w:vAlign w:val="center"/>
          </w:tcPr>
          <w:p w14:paraId="2CCE2B52" w14:textId="77777777" w:rsidR="00A64233" w:rsidRPr="00E062F1" w:rsidRDefault="00A64233" w:rsidP="00A64233">
            <w:pPr>
              <w:pStyle w:val="TAC"/>
              <w:keepNext w:val="0"/>
              <w:rPr>
                <w:rFonts w:cs="Arial"/>
              </w:rPr>
            </w:pPr>
            <w:r w:rsidRPr="00E062F1">
              <w:rPr>
                <w:rFonts w:cs="Arial"/>
                <w:szCs w:val="18"/>
                <w:lang w:eastAsia="ja-JP"/>
              </w:rPr>
              <w:t>DC_3-42_n77-n79</w:t>
            </w:r>
          </w:p>
        </w:tc>
        <w:tc>
          <w:tcPr>
            <w:tcW w:w="2952" w:type="dxa"/>
            <w:vAlign w:val="center"/>
          </w:tcPr>
          <w:p w14:paraId="7C60A6C0" w14:textId="77777777" w:rsidR="00A64233" w:rsidRPr="00E062F1" w:rsidRDefault="00A64233" w:rsidP="00A64233">
            <w:pPr>
              <w:pStyle w:val="TAC"/>
              <w:keepNext w:val="0"/>
              <w:rPr>
                <w:rFonts w:cs="Arial"/>
              </w:rPr>
            </w:pPr>
            <w:r w:rsidRPr="00E062F1">
              <w:rPr>
                <w:lang w:eastAsia="ja-JP"/>
              </w:rPr>
              <w:t>3</w:t>
            </w:r>
          </w:p>
        </w:tc>
        <w:tc>
          <w:tcPr>
            <w:tcW w:w="2952" w:type="dxa"/>
            <w:vAlign w:val="center"/>
          </w:tcPr>
          <w:p w14:paraId="22EA1C45"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0C284F40" w14:textId="77777777" w:rsidTr="00A64233">
        <w:trPr>
          <w:jc w:val="center"/>
        </w:trPr>
        <w:tc>
          <w:tcPr>
            <w:tcW w:w="2221" w:type="dxa"/>
            <w:vMerge/>
            <w:vAlign w:val="center"/>
          </w:tcPr>
          <w:p w14:paraId="07F30510" w14:textId="77777777" w:rsidR="00A64233" w:rsidRPr="00E062F1" w:rsidRDefault="00A64233" w:rsidP="00A64233">
            <w:pPr>
              <w:pStyle w:val="TAC"/>
              <w:keepNext w:val="0"/>
              <w:rPr>
                <w:rFonts w:cs="Arial"/>
              </w:rPr>
            </w:pPr>
          </w:p>
        </w:tc>
        <w:tc>
          <w:tcPr>
            <w:tcW w:w="2952" w:type="dxa"/>
            <w:vAlign w:val="center"/>
          </w:tcPr>
          <w:p w14:paraId="1115D9A8" w14:textId="77777777" w:rsidR="00A64233" w:rsidRPr="00E062F1" w:rsidRDefault="00A64233" w:rsidP="00A64233">
            <w:pPr>
              <w:pStyle w:val="TAC"/>
              <w:keepNext w:val="0"/>
              <w:rPr>
                <w:rFonts w:cs="Arial"/>
              </w:rPr>
            </w:pPr>
            <w:r w:rsidRPr="00E062F1">
              <w:rPr>
                <w:rFonts w:eastAsia="Yu Mincho"/>
                <w:lang w:eastAsia="ja-JP"/>
              </w:rPr>
              <w:t>42</w:t>
            </w:r>
          </w:p>
        </w:tc>
        <w:tc>
          <w:tcPr>
            <w:tcW w:w="2952" w:type="dxa"/>
            <w:vAlign w:val="center"/>
          </w:tcPr>
          <w:p w14:paraId="0E4BC745"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19C672AF" w14:textId="77777777" w:rsidTr="00A64233">
        <w:trPr>
          <w:jc w:val="center"/>
        </w:trPr>
        <w:tc>
          <w:tcPr>
            <w:tcW w:w="2221" w:type="dxa"/>
            <w:vMerge/>
            <w:vAlign w:val="center"/>
          </w:tcPr>
          <w:p w14:paraId="01751209" w14:textId="77777777" w:rsidR="00A64233" w:rsidRPr="00E062F1" w:rsidRDefault="00A64233" w:rsidP="00A64233">
            <w:pPr>
              <w:pStyle w:val="TAC"/>
              <w:keepNext w:val="0"/>
              <w:rPr>
                <w:rFonts w:cs="Arial"/>
              </w:rPr>
            </w:pPr>
          </w:p>
        </w:tc>
        <w:tc>
          <w:tcPr>
            <w:tcW w:w="2952" w:type="dxa"/>
            <w:vAlign w:val="center"/>
          </w:tcPr>
          <w:p w14:paraId="03419733" w14:textId="77777777" w:rsidR="00A64233" w:rsidRPr="00E062F1" w:rsidRDefault="00A64233" w:rsidP="00A64233">
            <w:pPr>
              <w:pStyle w:val="TAC"/>
              <w:keepNext w:val="0"/>
              <w:rPr>
                <w:rFonts w:cs="Arial"/>
                <w:lang w:eastAsia="zh-CN"/>
              </w:rPr>
            </w:pPr>
            <w:r w:rsidRPr="00E062F1">
              <w:rPr>
                <w:lang w:eastAsia="ja-JP"/>
              </w:rPr>
              <w:t>n77</w:t>
            </w:r>
          </w:p>
        </w:tc>
        <w:tc>
          <w:tcPr>
            <w:tcW w:w="2952" w:type="dxa"/>
            <w:vAlign w:val="center"/>
          </w:tcPr>
          <w:p w14:paraId="06522E4A" w14:textId="77777777" w:rsidR="00A64233" w:rsidRPr="00E062F1" w:rsidRDefault="00A64233" w:rsidP="00A64233">
            <w:pPr>
              <w:pStyle w:val="TAC"/>
              <w:keepNext w:val="0"/>
              <w:rPr>
                <w:rFonts w:cs="Arial"/>
                <w:lang w:eastAsia="zh-CN"/>
              </w:rPr>
            </w:pPr>
            <w:r w:rsidRPr="00E062F1">
              <w:rPr>
                <w:rFonts w:eastAsia="Yu Mincho" w:cs="Arial"/>
                <w:lang w:eastAsia="ja-JP"/>
              </w:rPr>
              <w:t>0.5</w:t>
            </w:r>
          </w:p>
        </w:tc>
      </w:tr>
      <w:tr w:rsidR="00A64233" w:rsidRPr="00E062F1" w14:paraId="76FE035F" w14:textId="77777777" w:rsidTr="00A64233">
        <w:trPr>
          <w:jc w:val="center"/>
        </w:trPr>
        <w:tc>
          <w:tcPr>
            <w:tcW w:w="2221" w:type="dxa"/>
            <w:vMerge w:val="restart"/>
            <w:vAlign w:val="center"/>
          </w:tcPr>
          <w:p w14:paraId="6D2A6BB3" w14:textId="77777777" w:rsidR="00A64233" w:rsidRPr="00E062F1" w:rsidRDefault="00A64233" w:rsidP="00A64233">
            <w:pPr>
              <w:pStyle w:val="TAC"/>
              <w:keepNext w:val="0"/>
              <w:rPr>
                <w:rFonts w:cs="Arial"/>
              </w:rPr>
            </w:pPr>
            <w:r w:rsidRPr="00E062F1">
              <w:rPr>
                <w:rFonts w:cs="Arial"/>
                <w:szCs w:val="18"/>
                <w:lang w:eastAsia="ja-JP"/>
              </w:rPr>
              <w:t>DC_3-42_n78-n79</w:t>
            </w:r>
          </w:p>
        </w:tc>
        <w:tc>
          <w:tcPr>
            <w:tcW w:w="2952" w:type="dxa"/>
            <w:vAlign w:val="center"/>
          </w:tcPr>
          <w:p w14:paraId="0F72A7BE" w14:textId="77777777" w:rsidR="00A64233" w:rsidRPr="00E062F1" w:rsidRDefault="00A64233" w:rsidP="00A64233">
            <w:pPr>
              <w:pStyle w:val="TAC"/>
              <w:keepNext w:val="0"/>
              <w:rPr>
                <w:rFonts w:cs="Arial"/>
              </w:rPr>
            </w:pPr>
            <w:r w:rsidRPr="00E062F1">
              <w:rPr>
                <w:lang w:eastAsia="ja-JP"/>
              </w:rPr>
              <w:t>3</w:t>
            </w:r>
          </w:p>
        </w:tc>
        <w:tc>
          <w:tcPr>
            <w:tcW w:w="2952" w:type="dxa"/>
            <w:vAlign w:val="center"/>
          </w:tcPr>
          <w:p w14:paraId="3C99E549" w14:textId="77777777" w:rsidR="00A64233" w:rsidRPr="00E062F1" w:rsidRDefault="00A64233" w:rsidP="00A64233">
            <w:pPr>
              <w:pStyle w:val="TAC"/>
              <w:keepNext w:val="0"/>
              <w:rPr>
                <w:rFonts w:cs="Arial"/>
              </w:rPr>
            </w:pPr>
            <w:r w:rsidRPr="00E062F1">
              <w:rPr>
                <w:rFonts w:eastAsia="Yu Mincho" w:cs="Arial"/>
                <w:lang w:eastAsia="ja-JP"/>
              </w:rPr>
              <w:t>0.2</w:t>
            </w:r>
          </w:p>
        </w:tc>
      </w:tr>
      <w:tr w:rsidR="00A64233" w:rsidRPr="00E062F1" w14:paraId="62D0F72E" w14:textId="77777777" w:rsidTr="00A64233">
        <w:trPr>
          <w:jc w:val="center"/>
        </w:trPr>
        <w:tc>
          <w:tcPr>
            <w:tcW w:w="2221" w:type="dxa"/>
            <w:vMerge/>
            <w:vAlign w:val="center"/>
          </w:tcPr>
          <w:p w14:paraId="09D45C42" w14:textId="77777777" w:rsidR="00A64233" w:rsidRPr="00E062F1" w:rsidRDefault="00A64233" w:rsidP="00A64233">
            <w:pPr>
              <w:pStyle w:val="TAC"/>
              <w:keepNext w:val="0"/>
              <w:rPr>
                <w:rFonts w:cs="Arial"/>
              </w:rPr>
            </w:pPr>
          </w:p>
        </w:tc>
        <w:tc>
          <w:tcPr>
            <w:tcW w:w="2952" w:type="dxa"/>
            <w:vAlign w:val="center"/>
          </w:tcPr>
          <w:p w14:paraId="32E4167C" w14:textId="77777777" w:rsidR="00A64233" w:rsidRPr="00E062F1" w:rsidRDefault="00A64233" w:rsidP="00A64233">
            <w:pPr>
              <w:pStyle w:val="TAC"/>
              <w:keepNext w:val="0"/>
              <w:rPr>
                <w:rFonts w:cs="Arial"/>
              </w:rPr>
            </w:pPr>
            <w:r w:rsidRPr="00E062F1">
              <w:rPr>
                <w:rFonts w:eastAsia="Yu Mincho"/>
                <w:lang w:eastAsia="ja-JP"/>
              </w:rPr>
              <w:t>42</w:t>
            </w:r>
          </w:p>
        </w:tc>
        <w:tc>
          <w:tcPr>
            <w:tcW w:w="2952" w:type="dxa"/>
            <w:vAlign w:val="center"/>
          </w:tcPr>
          <w:p w14:paraId="733F69F6" w14:textId="77777777" w:rsidR="00A64233" w:rsidRPr="00E062F1" w:rsidRDefault="00A64233" w:rsidP="00A64233">
            <w:pPr>
              <w:pStyle w:val="TAC"/>
              <w:keepNext w:val="0"/>
              <w:rPr>
                <w:rFonts w:cs="Arial"/>
              </w:rPr>
            </w:pPr>
            <w:r w:rsidRPr="00E062F1">
              <w:rPr>
                <w:rFonts w:eastAsia="Yu Mincho" w:cs="Arial"/>
                <w:lang w:eastAsia="ja-JP"/>
              </w:rPr>
              <w:t>0.5</w:t>
            </w:r>
          </w:p>
        </w:tc>
      </w:tr>
      <w:tr w:rsidR="00A64233" w:rsidRPr="00E062F1" w14:paraId="440C9602" w14:textId="77777777" w:rsidTr="00A64233">
        <w:trPr>
          <w:jc w:val="center"/>
        </w:trPr>
        <w:tc>
          <w:tcPr>
            <w:tcW w:w="2221" w:type="dxa"/>
            <w:vMerge/>
            <w:vAlign w:val="center"/>
          </w:tcPr>
          <w:p w14:paraId="05A78072" w14:textId="77777777" w:rsidR="00A64233" w:rsidRPr="00E062F1" w:rsidRDefault="00A64233" w:rsidP="00A64233">
            <w:pPr>
              <w:pStyle w:val="TAC"/>
              <w:keepNext w:val="0"/>
              <w:rPr>
                <w:rFonts w:cs="Arial"/>
              </w:rPr>
            </w:pPr>
          </w:p>
        </w:tc>
        <w:tc>
          <w:tcPr>
            <w:tcW w:w="2952" w:type="dxa"/>
            <w:vAlign w:val="center"/>
          </w:tcPr>
          <w:p w14:paraId="05F75C00" w14:textId="77777777" w:rsidR="00A64233" w:rsidRPr="00E062F1" w:rsidRDefault="00A64233" w:rsidP="00A64233">
            <w:pPr>
              <w:pStyle w:val="TAC"/>
              <w:keepNext w:val="0"/>
              <w:rPr>
                <w:rFonts w:cs="Arial"/>
                <w:lang w:eastAsia="zh-CN"/>
              </w:rPr>
            </w:pPr>
            <w:r w:rsidRPr="00E062F1">
              <w:rPr>
                <w:lang w:eastAsia="ja-JP"/>
              </w:rPr>
              <w:t>n78</w:t>
            </w:r>
          </w:p>
        </w:tc>
        <w:tc>
          <w:tcPr>
            <w:tcW w:w="2952" w:type="dxa"/>
            <w:vAlign w:val="center"/>
          </w:tcPr>
          <w:p w14:paraId="7D912385" w14:textId="77777777" w:rsidR="00A64233" w:rsidRPr="00E062F1" w:rsidRDefault="00A64233" w:rsidP="00A64233">
            <w:pPr>
              <w:pStyle w:val="TAC"/>
              <w:keepNext w:val="0"/>
              <w:rPr>
                <w:rFonts w:cs="Arial"/>
                <w:lang w:eastAsia="zh-CN"/>
              </w:rPr>
            </w:pPr>
            <w:r w:rsidRPr="00E062F1">
              <w:rPr>
                <w:rFonts w:eastAsia="Yu Mincho" w:cs="Arial"/>
                <w:lang w:eastAsia="ja-JP"/>
              </w:rPr>
              <w:t>0.5</w:t>
            </w:r>
          </w:p>
        </w:tc>
      </w:tr>
      <w:tr w:rsidR="000D6C26" w:rsidRPr="00E062F1" w14:paraId="4CBE588A" w14:textId="77777777" w:rsidTr="007A7084">
        <w:trPr>
          <w:jc w:val="center"/>
          <w:ins w:id="693" w:author="Author"/>
        </w:trPr>
        <w:tc>
          <w:tcPr>
            <w:tcW w:w="2221" w:type="dxa"/>
            <w:vMerge w:val="restart"/>
            <w:vAlign w:val="center"/>
          </w:tcPr>
          <w:p w14:paraId="3D7A4F3D" w14:textId="518999F0" w:rsidR="000D6C26" w:rsidRPr="00E062F1" w:rsidRDefault="000D6C26" w:rsidP="000D6C26">
            <w:pPr>
              <w:pStyle w:val="TAC"/>
              <w:keepNext w:val="0"/>
              <w:rPr>
                <w:ins w:id="694" w:author="Author"/>
                <w:rFonts w:cs="Arial"/>
              </w:rPr>
            </w:pPr>
            <w:ins w:id="695" w:author="Author">
              <w:r w:rsidRPr="00990C01">
                <w:t>DC_5-7-66_n66</w:t>
              </w:r>
            </w:ins>
          </w:p>
        </w:tc>
        <w:tc>
          <w:tcPr>
            <w:tcW w:w="2952" w:type="dxa"/>
            <w:vAlign w:val="center"/>
          </w:tcPr>
          <w:p w14:paraId="183EA2D7" w14:textId="004EC3DF" w:rsidR="000D6C26" w:rsidRPr="00E062F1" w:rsidRDefault="000D6C26" w:rsidP="000D6C26">
            <w:pPr>
              <w:pStyle w:val="TAC"/>
              <w:keepNext w:val="0"/>
              <w:rPr>
                <w:ins w:id="696" w:author="Author"/>
                <w:rFonts w:cs="Arial"/>
                <w:lang w:eastAsia="ja-JP"/>
              </w:rPr>
            </w:pPr>
            <w:ins w:id="697" w:author="Author">
              <w:r w:rsidRPr="00990C01">
                <w:t>5</w:t>
              </w:r>
            </w:ins>
          </w:p>
        </w:tc>
        <w:tc>
          <w:tcPr>
            <w:tcW w:w="2952" w:type="dxa"/>
          </w:tcPr>
          <w:p w14:paraId="35F9D71E" w14:textId="311A7101" w:rsidR="000D6C26" w:rsidRPr="00E062F1" w:rsidRDefault="000D6C26" w:rsidP="000D6C26">
            <w:pPr>
              <w:pStyle w:val="TAC"/>
              <w:keepNext w:val="0"/>
              <w:rPr>
                <w:ins w:id="698" w:author="Author"/>
                <w:rFonts w:cs="Arial"/>
                <w:lang w:eastAsia="ja-JP"/>
              </w:rPr>
            </w:pPr>
            <w:ins w:id="699" w:author="Author">
              <w:r w:rsidRPr="00990C01">
                <w:rPr>
                  <w:rFonts w:cs="Arial"/>
                </w:rPr>
                <w:t>0.3</w:t>
              </w:r>
            </w:ins>
          </w:p>
        </w:tc>
      </w:tr>
      <w:tr w:rsidR="000D6C26" w:rsidRPr="00E062F1" w14:paraId="1070740E" w14:textId="77777777" w:rsidTr="007A7084">
        <w:trPr>
          <w:jc w:val="center"/>
          <w:ins w:id="700" w:author="Author"/>
        </w:trPr>
        <w:tc>
          <w:tcPr>
            <w:tcW w:w="2221" w:type="dxa"/>
            <w:vMerge/>
            <w:vAlign w:val="center"/>
          </w:tcPr>
          <w:p w14:paraId="3D577A47" w14:textId="77777777" w:rsidR="000D6C26" w:rsidRPr="00E062F1" w:rsidRDefault="000D6C26" w:rsidP="000D6C26">
            <w:pPr>
              <w:pStyle w:val="TAC"/>
              <w:keepNext w:val="0"/>
              <w:rPr>
                <w:ins w:id="701" w:author="Author"/>
                <w:rFonts w:cs="Arial"/>
              </w:rPr>
            </w:pPr>
          </w:p>
        </w:tc>
        <w:tc>
          <w:tcPr>
            <w:tcW w:w="2952" w:type="dxa"/>
            <w:vAlign w:val="center"/>
          </w:tcPr>
          <w:p w14:paraId="5FFACEF5" w14:textId="762677E9" w:rsidR="000D6C26" w:rsidRPr="00E062F1" w:rsidRDefault="000D6C26" w:rsidP="000D6C26">
            <w:pPr>
              <w:pStyle w:val="TAC"/>
              <w:keepNext w:val="0"/>
              <w:rPr>
                <w:ins w:id="702" w:author="Author"/>
                <w:rFonts w:cs="Arial"/>
                <w:lang w:eastAsia="ja-JP"/>
              </w:rPr>
            </w:pPr>
            <w:ins w:id="703" w:author="Author">
              <w:r w:rsidRPr="00990C01">
                <w:t>66</w:t>
              </w:r>
            </w:ins>
          </w:p>
        </w:tc>
        <w:tc>
          <w:tcPr>
            <w:tcW w:w="2952" w:type="dxa"/>
            <w:vMerge w:val="restart"/>
            <w:vAlign w:val="center"/>
          </w:tcPr>
          <w:p w14:paraId="33E26CB0" w14:textId="0B00EBED" w:rsidR="000D6C26" w:rsidRPr="00E062F1" w:rsidRDefault="000D6C26" w:rsidP="000D6C26">
            <w:pPr>
              <w:pStyle w:val="TAC"/>
              <w:keepNext w:val="0"/>
              <w:rPr>
                <w:ins w:id="704" w:author="Author"/>
                <w:rFonts w:cs="Arial"/>
                <w:lang w:eastAsia="ja-JP"/>
              </w:rPr>
            </w:pPr>
            <w:ins w:id="705" w:author="Author">
              <w:r w:rsidRPr="00990C01">
                <w:rPr>
                  <w:rFonts w:cs="Arial"/>
                </w:rPr>
                <w:t>0.3</w:t>
              </w:r>
            </w:ins>
          </w:p>
        </w:tc>
      </w:tr>
      <w:tr w:rsidR="000D6C26" w:rsidRPr="00E062F1" w14:paraId="77742DAC"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07" w:author="Author"/>
          <w:trPrChange w:id="708" w:author="Author">
            <w:trPr>
              <w:jc w:val="center"/>
            </w:trPr>
          </w:trPrChange>
        </w:trPr>
        <w:tc>
          <w:tcPr>
            <w:tcW w:w="2221" w:type="dxa"/>
            <w:vMerge/>
            <w:vAlign w:val="center"/>
            <w:tcPrChange w:id="709" w:author="Author">
              <w:tcPr>
                <w:tcW w:w="2221" w:type="dxa"/>
                <w:vMerge/>
                <w:vAlign w:val="center"/>
              </w:tcPr>
            </w:tcPrChange>
          </w:tcPr>
          <w:p w14:paraId="452107F0" w14:textId="77777777" w:rsidR="000D6C26" w:rsidRPr="00E062F1" w:rsidRDefault="000D6C26" w:rsidP="000D6C26">
            <w:pPr>
              <w:pStyle w:val="TAC"/>
              <w:keepNext w:val="0"/>
              <w:rPr>
                <w:ins w:id="710" w:author="Author"/>
                <w:rFonts w:cs="Arial"/>
              </w:rPr>
            </w:pPr>
          </w:p>
        </w:tc>
        <w:tc>
          <w:tcPr>
            <w:tcW w:w="2952" w:type="dxa"/>
            <w:vAlign w:val="center"/>
            <w:tcPrChange w:id="711" w:author="Author">
              <w:tcPr>
                <w:tcW w:w="2952" w:type="dxa"/>
                <w:vAlign w:val="center"/>
              </w:tcPr>
            </w:tcPrChange>
          </w:tcPr>
          <w:p w14:paraId="1F3A6DA3" w14:textId="496FFDEE" w:rsidR="000D6C26" w:rsidRPr="00E062F1" w:rsidRDefault="000D6C26" w:rsidP="000D6C26">
            <w:pPr>
              <w:pStyle w:val="TAC"/>
              <w:keepNext w:val="0"/>
              <w:rPr>
                <w:ins w:id="712" w:author="Author"/>
                <w:rFonts w:cs="Arial"/>
                <w:lang w:eastAsia="ja-JP"/>
              </w:rPr>
            </w:pPr>
            <w:ins w:id="713" w:author="Author">
              <w:r w:rsidRPr="00990C01">
                <w:t>n66</w:t>
              </w:r>
            </w:ins>
          </w:p>
        </w:tc>
        <w:tc>
          <w:tcPr>
            <w:tcW w:w="2952" w:type="dxa"/>
            <w:vMerge/>
            <w:vAlign w:val="center"/>
            <w:tcPrChange w:id="714" w:author="Author">
              <w:tcPr>
                <w:tcW w:w="2952" w:type="dxa"/>
                <w:vMerge/>
              </w:tcPr>
            </w:tcPrChange>
          </w:tcPr>
          <w:p w14:paraId="1F8CCBD3" w14:textId="77777777" w:rsidR="000D6C26" w:rsidRPr="00E062F1" w:rsidRDefault="000D6C26" w:rsidP="000D6C26">
            <w:pPr>
              <w:pStyle w:val="TAC"/>
              <w:keepNext w:val="0"/>
              <w:rPr>
                <w:ins w:id="715" w:author="Author"/>
                <w:rFonts w:cs="Arial"/>
                <w:lang w:eastAsia="ja-JP"/>
              </w:rPr>
            </w:pPr>
          </w:p>
        </w:tc>
      </w:tr>
      <w:tr w:rsidR="00A64233" w:rsidRPr="00E062F1" w14:paraId="5451CDE6" w14:textId="77777777" w:rsidTr="00A64233">
        <w:trPr>
          <w:jc w:val="center"/>
        </w:trPr>
        <w:tc>
          <w:tcPr>
            <w:tcW w:w="2221" w:type="dxa"/>
            <w:vMerge w:val="restart"/>
            <w:vAlign w:val="center"/>
          </w:tcPr>
          <w:p w14:paraId="31E3ABC3" w14:textId="77777777" w:rsidR="00A64233" w:rsidRPr="00E062F1" w:rsidRDefault="00A64233" w:rsidP="00A64233">
            <w:pPr>
              <w:pStyle w:val="TAC"/>
              <w:keepNext w:val="0"/>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064113F0" w14:textId="77777777" w:rsidR="00A64233" w:rsidRPr="00E062F1" w:rsidRDefault="00A64233" w:rsidP="00A64233">
            <w:pPr>
              <w:pStyle w:val="TAC"/>
              <w:keepNext w:val="0"/>
              <w:rPr>
                <w:rFonts w:cs="Arial"/>
              </w:rPr>
            </w:pPr>
            <w:r w:rsidRPr="00E062F1">
              <w:rPr>
                <w:rFonts w:eastAsia="Malgun Gothic" w:cs="Arial"/>
                <w:lang w:eastAsia="ko-KR"/>
              </w:rPr>
              <w:t>5</w:t>
            </w:r>
          </w:p>
        </w:tc>
        <w:tc>
          <w:tcPr>
            <w:tcW w:w="2952" w:type="dxa"/>
            <w:vAlign w:val="center"/>
          </w:tcPr>
          <w:p w14:paraId="09A6853B"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58C644EB" w14:textId="77777777" w:rsidTr="00A64233">
        <w:trPr>
          <w:jc w:val="center"/>
        </w:trPr>
        <w:tc>
          <w:tcPr>
            <w:tcW w:w="2221" w:type="dxa"/>
            <w:vMerge/>
            <w:vAlign w:val="center"/>
          </w:tcPr>
          <w:p w14:paraId="6154C380" w14:textId="77777777" w:rsidR="00A64233" w:rsidRPr="00E062F1" w:rsidRDefault="00A64233" w:rsidP="00A64233">
            <w:pPr>
              <w:pStyle w:val="TAC"/>
              <w:keepNext w:val="0"/>
              <w:rPr>
                <w:rFonts w:cs="Arial"/>
              </w:rPr>
            </w:pPr>
          </w:p>
        </w:tc>
        <w:tc>
          <w:tcPr>
            <w:tcW w:w="2952" w:type="dxa"/>
            <w:vAlign w:val="center"/>
          </w:tcPr>
          <w:p w14:paraId="0BDCE244" w14:textId="77777777" w:rsidR="00A64233" w:rsidRPr="00E062F1" w:rsidRDefault="00A64233" w:rsidP="00A64233">
            <w:pPr>
              <w:pStyle w:val="TAC"/>
              <w:keepNext w:val="0"/>
              <w:rPr>
                <w:rFonts w:cs="Arial"/>
              </w:rPr>
            </w:pPr>
            <w:r w:rsidRPr="00E062F1">
              <w:rPr>
                <w:rFonts w:eastAsia="Malgun Gothic" w:cs="Arial"/>
                <w:lang w:eastAsia="ko-KR"/>
              </w:rPr>
              <w:t>7</w:t>
            </w:r>
          </w:p>
        </w:tc>
        <w:tc>
          <w:tcPr>
            <w:tcW w:w="2952" w:type="dxa"/>
            <w:vAlign w:val="center"/>
          </w:tcPr>
          <w:p w14:paraId="33E0F93C" w14:textId="77777777" w:rsidR="00A64233" w:rsidRPr="00E062F1" w:rsidRDefault="00A64233" w:rsidP="00A64233">
            <w:pPr>
              <w:pStyle w:val="TAC"/>
              <w:keepNext w:val="0"/>
              <w:rPr>
                <w:rFonts w:cs="Arial"/>
              </w:rPr>
            </w:pPr>
            <w:r w:rsidRPr="00E062F1">
              <w:rPr>
                <w:rFonts w:eastAsia="Malgun Gothic" w:cs="Arial"/>
                <w:lang w:eastAsia="ko-KR"/>
              </w:rPr>
              <w:t>0.2</w:t>
            </w:r>
          </w:p>
        </w:tc>
      </w:tr>
      <w:tr w:rsidR="00A64233" w:rsidRPr="00E062F1" w14:paraId="6637CDD7" w14:textId="77777777" w:rsidTr="00A64233">
        <w:trPr>
          <w:jc w:val="center"/>
        </w:trPr>
        <w:tc>
          <w:tcPr>
            <w:tcW w:w="2221" w:type="dxa"/>
            <w:vMerge/>
            <w:vAlign w:val="center"/>
          </w:tcPr>
          <w:p w14:paraId="494EC835" w14:textId="77777777" w:rsidR="00A64233" w:rsidRPr="00E062F1" w:rsidRDefault="00A64233" w:rsidP="00A64233">
            <w:pPr>
              <w:pStyle w:val="TAC"/>
              <w:keepNext w:val="0"/>
              <w:rPr>
                <w:rFonts w:cs="Arial"/>
              </w:rPr>
            </w:pPr>
          </w:p>
        </w:tc>
        <w:tc>
          <w:tcPr>
            <w:tcW w:w="2952" w:type="dxa"/>
            <w:vAlign w:val="center"/>
          </w:tcPr>
          <w:p w14:paraId="6E63751D" w14:textId="77777777" w:rsidR="00A64233" w:rsidRPr="00E062F1" w:rsidRDefault="00A64233" w:rsidP="00A64233">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7890CDE5" w14:textId="77777777" w:rsidR="00A64233" w:rsidRPr="00E062F1" w:rsidRDefault="00A64233" w:rsidP="00A64233">
            <w:pPr>
              <w:pStyle w:val="TAC"/>
              <w:keepNext w:val="0"/>
              <w:rPr>
                <w:rFonts w:cs="Arial"/>
                <w:lang w:eastAsia="zh-CN"/>
              </w:rPr>
            </w:pPr>
            <w:r w:rsidRPr="00E062F1">
              <w:rPr>
                <w:rFonts w:eastAsia="Malgun Gothic" w:cs="Arial"/>
                <w:lang w:eastAsia="ko-KR"/>
              </w:rPr>
              <w:t>0.5</w:t>
            </w:r>
          </w:p>
        </w:tc>
      </w:tr>
      <w:tr w:rsidR="00A64233" w:rsidRPr="00E062F1" w14:paraId="31A23155" w14:textId="77777777" w:rsidTr="00A64233">
        <w:trPr>
          <w:jc w:val="center"/>
        </w:trPr>
        <w:tc>
          <w:tcPr>
            <w:tcW w:w="2221" w:type="dxa"/>
            <w:vMerge w:val="restart"/>
            <w:vAlign w:val="center"/>
          </w:tcPr>
          <w:p w14:paraId="05E0907E" w14:textId="77777777" w:rsidR="00A64233" w:rsidRPr="00E062F1" w:rsidRDefault="00A64233" w:rsidP="00A64233">
            <w:pPr>
              <w:pStyle w:val="TAC"/>
              <w:keepNext w:val="0"/>
              <w:rPr>
                <w:rFonts w:cs="Arial"/>
              </w:rPr>
            </w:pPr>
            <w:r>
              <w:rPr>
                <w:rFonts w:cs="Arial"/>
              </w:rPr>
              <w:t>DC_5-48_(n)12</w:t>
            </w:r>
          </w:p>
        </w:tc>
        <w:tc>
          <w:tcPr>
            <w:tcW w:w="2952" w:type="dxa"/>
            <w:vAlign w:val="center"/>
          </w:tcPr>
          <w:p w14:paraId="1313EE05" w14:textId="77777777" w:rsidR="00A64233" w:rsidRPr="00E062F1" w:rsidRDefault="00A64233" w:rsidP="00A64233">
            <w:pPr>
              <w:pStyle w:val="TAC"/>
              <w:keepNext w:val="0"/>
              <w:rPr>
                <w:rFonts w:cs="Arial"/>
                <w:lang w:eastAsia="ja-JP"/>
              </w:rPr>
            </w:pPr>
            <w:r>
              <w:rPr>
                <w:rFonts w:cs="Arial"/>
                <w:lang w:eastAsia="zh-CN"/>
              </w:rPr>
              <w:t>5</w:t>
            </w:r>
          </w:p>
        </w:tc>
        <w:tc>
          <w:tcPr>
            <w:tcW w:w="2952" w:type="dxa"/>
            <w:vAlign w:val="center"/>
          </w:tcPr>
          <w:p w14:paraId="7E9EEACA" w14:textId="77777777" w:rsidR="00A64233" w:rsidRPr="00E062F1" w:rsidRDefault="00A64233" w:rsidP="00A64233">
            <w:pPr>
              <w:pStyle w:val="TAC"/>
              <w:keepNext w:val="0"/>
              <w:rPr>
                <w:rFonts w:eastAsia="Malgun Gothic" w:cs="Arial"/>
                <w:lang w:eastAsia="ko-KR"/>
              </w:rPr>
            </w:pPr>
            <w:r>
              <w:rPr>
                <w:rFonts w:cs="Arial"/>
                <w:lang w:eastAsia="zh-CN"/>
              </w:rPr>
              <w:t>0.5</w:t>
            </w:r>
          </w:p>
        </w:tc>
      </w:tr>
      <w:tr w:rsidR="00A64233" w:rsidRPr="00E062F1" w14:paraId="145CDDFA" w14:textId="77777777" w:rsidTr="00A64233">
        <w:trPr>
          <w:jc w:val="center"/>
        </w:trPr>
        <w:tc>
          <w:tcPr>
            <w:tcW w:w="2221" w:type="dxa"/>
            <w:vMerge/>
            <w:vAlign w:val="center"/>
          </w:tcPr>
          <w:p w14:paraId="364B5DB9" w14:textId="77777777" w:rsidR="00A64233" w:rsidRPr="00E062F1" w:rsidRDefault="00A64233" w:rsidP="00A64233">
            <w:pPr>
              <w:pStyle w:val="TAC"/>
              <w:keepNext w:val="0"/>
              <w:rPr>
                <w:rFonts w:cs="Arial"/>
              </w:rPr>
            </w:pPr>
          </w:p>
        </w:tc>
        <w:tc>
          <w:tcPr>
            <w:tcW w:w="2952" w:type="dxa"/>
            <w:vAlign w:val="center"/>
          </w:tcPr>
          <w:p w14:paraId="045765DE" w14:textId="77777777" w:rsidR="00A64233" w:rsidRPr="00E062F1" w:rsidRDefault="00A64233" w:rsidP="00A64233">
            <w:pPr>
              <w:pStyle w:val="TAC"/>
              <w:keepNext w:val="0"/>
              <w:rPr>
                <w:rFonts w:cs="Arial"/>
                <w:lang w:eastAsia="ja-JP"/>
              </w:rPr>
            </w:pPr>
            <w:r>
              <w:rPr>
                <w:rFonts w:cs="Arial"/>
                <w:lang w:eastAsia="zh-CN"/>
              </w:rPr>
              <w:t>12</w:t>
            </w:r>
          </w:p>
        </w:tc>
        <w:tc>
          <w:tcPr>
            <w:tcW w:w="2952" w:type="dxa"/>
            <w:vAlign w:val="center"/>
          </w:tcPr>
          <w:p w14:paraId="27EB9917" w14:textId="77777777" w:rsidR="00A64233" w:rsidRPr="00E062F1" w:rsidRDefault="00A64233" w:rsidP="00A64233">
            <w:pPr>
              <w:pStyle w:val="TAC"/>
              <w:keepNext w:val="0"/>
              <w:rPr>
                <w:rFonts w:eastAsia="Malgun Gothic" w:cs="Arial"/>
                <w:lang w:eastAsia="ko-KR"/>
              </w:rPr>
            </w:pPr>
            <w:r>
              <w:rPr>
                <w:rFonts w:cs="Arial"/>
                <w:lang w:eastAsia="zh-CN"/>
              </w:rPr>
              <w:t>0.3</w:t>
            </w:r>
          </w:p>
        </w:tc>
      </w:tr>
      <w:tr w:rsidR="00A64233" w:rsidRPr="00E062F1" w14:paraId="70FF19A6" w14:textId="77777777" w:rsidTr="00A64233">
        <w:trPr>
          <w:jc w:val="center"/>
        </w:trPr>
        <w:tc>
          <w:tcPr>
            <w:tcW w:w="2221" w:type="dxa"/>
            <w:vMerge/>
            <w:vAlign w:val="center"/>
          </w:tcPr>
          <w:p w14:paraId="49BC7266" w14:textId="77777777" w:rsidR="00A64233" w:rsidRPr="00E062F1" w:rsidRDefault="00A64233" w:rsidP="00A64233">
            <w:pPr>
              <w:pStyle w:val="TAC"/>
              <w:keepNext w:val="0"/>
              <w:rPr>
                <w:rFonts w:cs="Arial"/>
              </w:rPr>
            </w:pPr>
          </w:p>
        </w:tc>
        <w:tc>
          <w:tcPr>
            <w:tcW w:w="2952" w:type="dxa"/>
            <w:vAlign w:val="center"/>
          </w:tcPr>
          <w:p w14:paraId="5D7D7DD5" w14:textId="77777777" w:rsidR="00A64233" w:rsidRPr="00E062F1" w:rsidRDefault="00A64233" w:rsidP="00A64233">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325138DC" w14:textId="77777777" w:rsidR="00A64233" w:rsidRPr="00E062F1" w:rsidRDefault="00A64233" w:rsidP="00A64233">
            <w:pPr>
              <w:pStyle w:val="TAC"/>
              <w:keepNext w:val="0"/>
              <w:rPr>
                <w:rFonts w:eastAsia="Malgun Gothic" w:cs="Arial"/>
                <w:lang w:eastAsia="ko-KR"/>
              </w:rPr>
            </w:pPr>
            <w:r>
              <w:rPr>
                <w:rFonts w:cs="Arial"/>
                <w:lang w:eastAsia="zh-CN"/>
              </w:rPr>
              <w:t>0.5</w:t>
            </w:r>
          </w:p>
        </w:tc>
      </w:tr>
      <w:tr w:rsidR="00A64233" w:rsidRPr="00E062F1" w14:paraId="49846574" w14:textId="77777777" w:rsidTr="00A64233">
        <w:trPr>
          <w:jc w:val="center"/>
        </w:trPr>
        <w:tc>
          <w:tcPr>
            <w:tcW w:w="2221" w:type="dxa"/>
            <w:vMerge w:val="restart"/>
            <w:vAlign w:val="center"/>
          </w:tcPr>
          <w:p w14:paraId="0587EB52" w14:textId="77777777" w:rsidR="00A64233" w:rsidRPr="00E062F1" w:rsidRDefault="00A64233" w:rsidP="00A64233">
            <w:pPr>
              <w:pStyle w:val="TAC"/>
              <w:keepNext w:val="0"/>
              <w:rPr>
                <w:rFonts w:cs="Arial"/>
              </w:rPr>
            </w:pPr>
            <w:r w:rsidRPr="00E062F1">
              <w:rPr>
                <w:rFonts w:cs="Arial"/>
              </w:rPr>
              <w:t>DC_5-48-66_n12</w:t>
            </w:r>
          </w:p>
        </w:tc>
        <w:tc>
          <w:tcPr>
            <w:tcW w:w="2952" w:type="dxa"/>
            <w:vAlign w:val="center"/>
          </w:tcPr>
          <w:p w14:paraId="4A5B5F90" w14:textId="77777777" w:rsidR="00A64233" w:rsidRPr="00E062F1" w:rsidRDefault="00A64233" w:rsidP="00A64233">
            <w:pPr>
              <w:pStyle w:val="TAC"/>
              <w:keepNext w:val="0"/>
              <w:rPr>
                <w:rFonts w:cs="Arial"/>
                <w:lang w:eastAsia="ja-JP"/>
              </w:rPr>
            </w:pPr>
            <w:r w:rsidRPr="00E062F1">
              <w:rPr>
                <w:rFonts w:cs="Arial"/>
                <w:lang w:eastAsia="zh-CN"/>
              </w:rPr>
              <w:t>5</w:t>
            </w:r>
          </w:p>
        </w:tc>
        <w:tc>
          <w:tcPr>
            <w:tcW w:w="2952" w:type="dxa"/>
            <w:vAlign w:val="center"/>
          </w:tcPr>
          <w:p w14:paraId="2E6DE8B0"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709E318D" w14:textId="77777777" w:rsidTr="00A64233">
        <w:trPr>
          <w:jc w:val="center"/>
        </w:trPr>
        <w:tc>
          <w:tcPr>
            <w:tcW w:w="2221" w:type="dxa"/>
            <w:vMerge/>
            <w:vAlign w:val="center"/>
          </w:tcPr>
          <w:p w14:paraId="7734F1D9" w14:textId="77777777" w:rsidR="00A64233" w:rsidRPr="00E062F1" w:rsidRDefault="00A64233" w:rsidP="00A64233">
            <w:pPr>
              <w:pStyle w:val="TAC"/>
              <w:keepNext w:val="0"/>
              <w:rPr>
                <w:rFonts w:cs="Arial"/>
              </w:rPr>
            </w:pPr>
          </w:p>
        </w:tc>
        <w:tc>
          <w:tcPr>
            <w:tcW w:w="2952" w:type="dxa"/>
            <w:vAlign w:val="center"/>
          </w:tcPr>
          <w:p w14:paraId="452F0273" w14:textId="77777777" w:rsidR="00A64233" w:rsidRPr="00E062F1" w:rsidRDefault="00A64233" w:rsidP="00A64233">
            <w:pPr>
              <w:pStyle w:val="TAC"/>
              <w:keepNext w:val="0"/>
              <w:rPr>
                <w:rFonts w:cs="Arial"/>
                <w:lang w:eastAsia="ja-JP"/>
              </w:rPr>
            </w:pPr>
            <w:r w:rsidRPr="00E062F1">
              <w:rPr>
                <w:rFonts w:cs="Arial"/>
                <w:lang w:eastAsia="zh-CN"/>
              </w:rPr>
              <w:t>48</w:t>
            </w:r>
          </w:p>
        </w:tc>
        <w:tc>
          <w:tcPr>
            <w:tcW w:w="2952" w:type="dxa"/>
            <w:vAlign w:val="center"/>
          </w:tcPr>
          <w:p w14:paraId="377DCFEB"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6C9387AA" w14:textId="77777777" w:rsidTr="00A64233">
        <w:trPr>
          <w:jc w:val="center"/>
        </w:trPr>
        <w:tc>
          <w:tcPr>
            <w:tcW w:w="2221" w:type="dxa"/>
            <w:vMerge/>
            <w:vAlign w:val="center"/>
          </w:tcPr>
          <w:p w14:paraId="7FDFDD7D" w14:textId="77777777" w:rsidR="00A64233" w:rsidRPr="00E062F1" w:rsidRDefault="00A64233" w:rsidP="00A64233">
            <w:pPr>
              <w:pStyle w:val="TAC"/>
              <w:keepNext w:val="0"/>
              <w:rPr>
                <w:rFonts w:cs="Arial"/>
              </w:rPr>
            </w:pPr>
          </w:p>
        </w:tc>
        <w:tc>
          <w:tcPr>
            <w:tcW w:w="2952" w:type="dxa"/>
            <w:vAlign w:val="center"/>
          </w:tcPr>
          <w:p w14:paraId="4A40FA92" w14:textId="77777777" w:rsidR="00A64233" w:rsidRPr="00E062F1" w:rsidRDefault="00A64233" w:rsidP="00A64233">
            <w:pPr>
              <w:pStyle w:val="TAC"/>
              <w:keepNext w:val="0"/>
              <w:rPr>
                <w:rFonts w:cs="Arial"/>
                <w:lang w:eastAsia="ja-JP"/>
              </w:rPr>
            </w:pPr>
            <w:r w:rsidRPr="00E062F1">
              <w:rPr>
                <w:rFonts w:cs="Arial"/>
                <w:lang w:eastAsia="zh-CN"/>
              </w:rPr>
              <w:t>66</w:t>
            </w:r>
          </w:p>
        </w:tc>
        <w:tc>
          <w:tcPr>
            <w:tcW w:w="2952" w:type="dxa"/>
            <w:vAlign w:val="center"/>
          </w:tcPr>
          <w:p w14:paraId="39D99E1D" w14:textId="77777777" w:rsidR="00A64233" w:rsidRPr="00E062F1" w:rsidRDefault="00A64233" w:rsidP="00A64233">
            <w:pPr>
              <w:pStyle w:val="TAC"/>
              <w:keepNext w:val="0"/>
              <w:rPr>
                <w:rFonts w:eastAsia="Malgun Gothic" w:cs="Arial"/>
                <w:lang w:eastAsia="ko-KR"/>
              </w:rPr>
            </w:pPr>
            <w:r w:rsidRPr="00E062F1">
              <w:rPr>
                <w:rFonts w:cs="Arial"/>
                <w:lang w:eastAsia="zh-CN"/>
              </w:rPr>
              <w:t>0.2</w:t>
            </w:r>
          </w:p>
        </w:tc>
      </w:tr>
      <w:tr w:rsidR="00A64233" w:rsidRPr="00E062F1" w14:paraId="0B50038D" w14:textId="77777777" w:rsidTr="00A64233">
        <w:trPr>
          <w:jc w:val="center"/>
        </w:trPr>
        <w:tc>
          <w:tcPr>
            <w:tcW w:w="2221" w:type="dxa"/>
            <w:vMerge/>
            <w:vAlign w:val="center"/>
          </w:tcPr>
          <w:p w14:paraId="72C86962" w14:textId="77777777" w:rsidR="00A64233" w:rsidRPr="00E062F1" w:rsidRDefault="00A64233" w:rsidP="00A64233">
            <w:pPr>
              <w:pStyle w:val="TAC"/>
              <w:keepNext w:val="0"/>
              <w:rPr>
                <w:rFonts w:cs="Arial"/>
              </w:rPr>
            </w:pPr>
          </w:p>
        </w:tc>
        <w:tc>
          <w:tcPr>
            <w:tcW w:w="2952" w:type="dxa"/>
            <w:vAlign w:val="center"/>
          </w:tcPr>
          <w:p w14:paraId="0D7FD2B6" w14:textId="77777777" w:rsidR="00A64233" w:rsidRPr="00E062F1" w:rsidRDefault="00A64233" w:rsidP="00A64233">
            <w:pPr>
              <w:pStyle w:val="TAC"/>
              <w:keepNext w:val="0"/>
              <w:rPr>
                <w:rFonts w:cs="Arial"/>
                <w:lang w:eastAsia="ja-JP"/>
              </w:rPr>
            </w:pPr>
            <w:r w:rsidRPr="00E062F1">
              <w:rPr>
                <w:rFonts w:cs="Arial"/>
                <w:lang w:eastAsia="zh-CN"/>
              </w:rPr>
              <w:t>n12</w:t>
            </w:r>
          </w:p>
        </w:tc>
        <w:tc>
          <w:tcPr>
            <w:tcW w:w="2952" w:type="dxa"/>
            <w:vAlign w:val="center"/>
          </w:tcPr>
          <w:p w14:paraId="7BC33833" w14:textId="77777777" w:rsidR="00A64233" w:rsidRPr="00E062F1" w:rsidRDefault="00A64233" w:rsidP="00A64233">
            <w:pPr>
              <w:pStyle w:val="TAC"/>
              <w:keepNext w:val="0"/>
              <w:rPr>
                <w:rFonts w:eastAsia="Malgun Gothic" w:cs="Arial"/>
                <w:lang w:eastAsia="ko-KR"/>
              </w:rPr>
            </w:pPr>
            <w:r w:rsidRPr="00E062F1">
              <w:rPr>
                <w:rFonts w:cs="Arial"/>
                <w:lang w:eastAsia="zh-CN"/>
              </w:rPr>
              <w:t>0.3</w:t>
            </w:r>
          </w:p>
        </w:tc>
      </w:tr>
      <w:tr w:rsidR="00A64233" w:rsidRPr="00E062F1" w14:paraId="69F60F59" w14:textId="77777777" w:rsidTr="00A64233">
        <w:trPr>
          <w:jc w:val="center"/>
        </w:trPr>
        <w:tc>
          <w:tcPr>
            <w:tcW w:w="2221" w:type="dxa"/>
            <w:vMerge w:val="restart"/>
            <w:vAlign w:val="center"/>
          </w:tcPr>
          <w:p w14:paraId="17A4F7FD" w14:textId="77777777" w:rsidR="00A64233" w:rsidRPr="00E062F1" w:rsidRDefault="00A64233" w:rsidP="00A64233">
            <w:pPr>
              <w:pStyle w:val="TAC"/>
              <w:keepNext w:val="0"/>
              <w:rPr>
                <w:rFonts w:cs="Arial"/>
              </w:rPr>
            </w:pPr>
            <w:r w:rsidRPr="00E062F1">
              <w:rPr>
                <w:rFonts w:cs="Arial"/>
                <w:szCs w:val="18"/>
                <w:lang w:eastAsia="zh-CN"/>
              </w:rPr>
              <w:t>DC_5-48-66_n71</w:t>
            </w:r>
          </w:p>
        </w:tc>
        <w:tc>
          <w:tcPr>
            <w:tcW w:w="2952" w:type="dxa"/>
            <w:vAlign w:val="center"/>
          </w:tcPr>
          <w:p w14:paraId="2ECA6E7E" w14:textId="77777777" w:rsidR="00A64233" w:rsidRPr="00E062F1" w:rsidRDefault="00A64233" w:rsidP="00A64233">
            <w:pPr>
              <w:pStyle w:val="TAC"/>
              <w:keepNext w:val="0"/>
              <w:rPr>
                <w:rFonts w:cs="Arial"/>
                <w:lang w:eastAsia="ja-JP"/>
              </w:rPr>
            </w:pPr>
            <w:r w:rsidRPr="00E062F1">
              <w:rPr>
                <w:rFonts w:cs="Arial"/>
                <w:szCs w:val="18"/>
                <w:lang w:eastAsia="zh-CN"/>
              </w:rPr>
              <w:t>48</w:t>
            </w:r>
          </w:p>
        </w:tc>
        <w:tc>
          <w:tcPr>
            <w:tcW w:w="2952" w:type="dxa"/>
            <w:vAlign w:val="center"/>
          </w:tcPr>
          <w:p w14:paraId="26FD997D"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0.5</w:t>
            </w:r>
          </w:p>
        </w:tc>
      </w:tr>
      <w:tr w:rsidR="00A64233" w:rsidRPr="00E062F1" w14:paraId="49BE877A" w14:textId="77777777" w:rsidTr="00A64233">
        <w:trPr>
          <w:jc w:val="center"/>
        </w:trPr>
        <w:tc>
          <w:tcPr>
            <w:tcW w:w="2221" w:type="dxa"/>
            <w:vMerge/>
            <w:vAlign w:val="center"/>
          </w:tcPr>
          <w:p w14:paraId="1FB7B95A" w14:textId="77777777" w:rsidR="00A64233" w:rsidRPr="00E062F1" w:rsidRDefault="00A64233" w:rsidP="00A64233">
            <w:pPr>
              <w:pStyle w:val="TAC"/>
              <w:keepNext w:val="0"/>
              <w:rPr>
                <w:rFonts w:cs="Arial"/>
              </w:rPr>
            </w:pPr>
          </w:p>
        </w:tc>
        <w:tc>
          <w:tcPr>
            <w:tcW w:w="2952" w:type="dxa"/>
            <w:vAlign w:val="center"/>
          </w:tcPr>
          <w:p w14:paraId="664E7A60" w14:textId="77777777" w:rsidR="00A64233" w:rsidRPr="00E062F1" w:rsidRDefault="00A64233" w:rsidP="00A64233">
            <w:pPr>
              <w:pStyle w:val="TAC"/>
              <w:keepNext w:val="0"/>
              <w:rPr>
                <w:rFonts w:cs="Arial"/>
                <w:lang w:eastAsia="ja-JP"/>
              </w:rPr>
            </w:pPr>
            <w:r w:rsidRPr="00E062F1">
              <w:rPr>
                <w:rFonts w:cs="Arial"/>
                <w:szCs w:val="18"/>
                <w:lang w:eastAsia="zh-CN"/>
              </w:rPr>
              <w:t>66</w:t>
            </w:r>
          </w:p>
        </w:tc>
        <w:tc>
          <w:tcPr>
            <w:tcW w:w="2952" w:type="dxa"/>
            <w:vAlign w:val="center"/>
          </w:tcPr>
          <w:p w14:paraId="6BB9960E" w14:textId="77777777" w:rsidR="00A64233" w:rsidRPr="00E062F1" w:rsidRDefault="00A64233" w:rsidP="00A64233">
            <w:pPr>
              <w:pStyle w:val="TAC"/>
              <w:keepNext w:val="0"/>
              <w:rPr>
                <w:rFonts w:eastAsia="Malgun Gothic" w:cs="Arial"/>
                <w:lang w:eastAsia="ko-KR"/>
              </w:rPr>
            </w:pPr>
            <w:r w:rsidRPr="00E062F1">
              <w:rPr>
                <w:rFonts w:cs="Arial"/>
                <w:szCs w:val="18"/>
              </w:rPr>
              <w:t>0.2</w:t>
            </w:r>
          </w:p>
        </w:tc>
      </w:tr>
      <w:tr w:rsidR="00A64233" w:rsidRPr="00E062F1" w14:paraId="0B7B1542" w14:textId="77777777" w:rsidTr="00A64233">
        <w:trPr>
          <w:jc w:val="center"/>
        </w:trPr>
        <w:tc>
          <w:tcPr>
            <w:tcW w:w="2221" w:type="dxa"/>
            <w:vMerge w:val="restart"/>
            <w:vAlign w:val="center"/>
          </w:tcPr>
          <w:p w14:paraId="2D603ED8" w14:textId="77777777" w:rsidR="00A64233" w:rsidRPr="00E062F1" w:rsidRDefault="00A64233" w:rsidP="00A64233">
            <w:pPr>
              <w:pStyle w:val="TAC"/>
              <w:keepNext w:val="0"/>
              <w:rPr>
                <w:rFonts w:cs="Arial"/>
              </w:rPr>
            </w:pPr>
            <w:r>
              <w:rPr>
                <w:rFonts w:cs="Arial"/>
              </w:rPr>
              <w:t>DC_5-66_(n)12</w:t>
            </w:r>
          </w:p>
        </w:tc>
        <w:tc>
          <w:tcPr>
            <w:tcW w:w="2952" w:type="dxa"/>
            <w:vAlign w:val="center"/>
          </w:tcPr>
          <w:p w14:paraId="6057B10B" w14:textId="77777777" w:rsidR="00A64233" w:rsidRPr="00E062F1" w:rsidRDefault="00A64233" w:rsidP="00A64233">
            <w:pPr>
              <w:pStyle w:val="TAC"/>
              <w:keepNext w:val="0"/>
              <w:rPr>
                <w:rFonts w:cs="Arial"/>
                <w:szCs w:val="18"/>
                <w:lang w:eastAsia="zh-CN"/>
              </w:rPr>
            </w:pPr>
            <w:r>
              <w:rPr>
                <w:rFonts w:cs="Arial"/>
                <w:lang w:eastAsia="zh-CN"/>
              </w:rPr>
              <w:t>12</w:t>
            </w:r>
          </w:p>
        </w:tc>
        <w:tc>
          <w:tcPr>
            <w:tcW w:w="2952" w:type="dxa"/>
            <w:vAlign w:val="center"/>
          </w:tcPr>
          <w:p w14:paraId="1F2FE544" w14:textId="77777777" w:rsidR="00A64233" w:rsidRPr="00E062F1" w:rsidRDefault="00A64233" w:rsidP="00A64233">
            <w:pPr>
              <w:pStyle w:val="TAC"/>
              <w:keepNext w:val="0"/>
              <w:rPr>
                <w:rFonts w:cs="Arial"/>
                <w:szCs w:val="18"/>
              </w:rPr>
            </w:pPr>
            <w:r>
              <w:rPr>
                <w:rFonts w:cs="Arial"/>
                <w:lang w:eastAsia="zh-CN"/>
              </w:rPr>
              <w:t>0.5</w:t>
            </w:r>
          </w:p>
        </w:tc>
      </w:tr>
      <w:tr w:rsidR="00A64233" w:rsidRPr="00E062F1" w14:paraId="18B6F2A0" w14:textId="77777777" w:rsidTr="00A64233">
        <w:trPr>
          <w:jc w:val="center"/>
        </w:trPr>
        <w:tc>
          <w:tcPr>
            <w:tcW w:w="2221" w:type="dxa"/>
            <w:vMerge/>
            <w:vAlign w:val="center"/>
          </w:tcPr>
          <w:p w14:paraId="0BEB3742" w14:textId="77777777" w:rsidR="00A64233" w:rsidRPr="00E062F1" w:rsidRDefault="00A64233" w:rsidP="00A64233">
            <w:pPr>
              <w:pStyle w:val="TAC"/>
              <w:keepNext w:val="0"/>
              <w:rPr>
                <w:rFonts w:cs="Arial"/>
              </w:rPr>
            </w:pPr>
          </w:p>
        </w:tc>
        <w:tc>
          <w:tcPr>
            <w:tcW w:w="2952" w:type="dxa"/>
            <w:vAlign w:val="center"/>
          </w:tcPr>
          <w:p w14:paraId="59B38DE1" w14:textId="77777777" w:rsidR="00A64233" w:rsidRPr="00E062F1" w:rsidRDefault="00A64233" w:rsidP="00A64233">
            <w:pPr>
              <w:pStyle w:val="TAC"/>
              <w:keepNext w:val="0"/>
              <w:rPr>
                <w:rFonts w:cs="Arial"/>
                <w:szCs w:val="18"/>
                <w:lang w:eastAsia="zh-CN"/>
              </w:rPr>
            </w:pPr>
            <w:r>
              <w:rPr>
                <w:rFonts w:cs="Arial"/>
                <w:lang w:eastAsia="zh-CN"/>
              </w:rPr>
              <w:t>66</w:t>
            </w:r>
          </w:p>
        </w:tc>
        <w:tc>
          <w:tcPr>
            <w:tcW w:w="2952" w:type="dxa"/>
            <w:vAlign w:val="center"/>
          </w:tcPr>
          <w:p w14:paraId="5856E5B3" w14:textId="77777777" w:rsidR="00A64233" w:rsidRPr="00E062F1" w:rsidRDefault="00A64233" w:rsidP="00A64233">
            <w:pPr>
              <w:pStyle w:val="TAC"/>
              <w:keepNext w:val="0"/>
              <w:rPr>
                <w:rFonts w:cs="Arial"/>
                <w:szCs w:val="18"/>
              </w:rPr>
            </w:pPr>
            <w:r>
              <w:rPr>
                <w:rFonts w:cs="Arial"/>
                <w:lang w:eastAsia="zh-CN"/>
              </w:rPr>
              <w:t>0.5</w:t>
            </w:r>
          </w:p>
        </w:tc>
      </w:tr>
      <w:tr w:rsidR="00A64233" w:rsidRPr="00E062F1" w14:paraId="07ACCC3B" w14:textId="77777777" w:rsidTr="00A64233">
        <w:trPr>
          <w:jc w:val="center"/>
        </w:trPr>
        <w:tc>
          <w:tcPr>
            <w:tcW w:w="2221" w:type="dxa"/>
            <w:vMerge/>
            <w:vAlign w:val="center"/>
          </w:tcPr>
          <w:p w14:paraId="3D869B7F" w14:textId="77777777" w:rsidR="00A64233" w:rsidRPr="00E062F1" w:rsidRDefault="00A64233" w:rsidP="00A64233">
            <w:pPr>
              <w:pStyle w:val="TAC"/>
              <w:keepNext w:val="0"/>
              <w:rPr>
                <w:rFonts w:cs="Arial"/>
              </w:rPr>
            </w:pPr>
          </w:p>
        </w:tc>
        <w:tc>
          <w:tcPr>
            <w:tcW w:w="2952" w:type="dxa"/>
            <w:vAlign w:val="center"/>
          </w:tcPr>
          <w:p w14:paraId="700839E4" w14:textId="77777777" w:rsidR="00A64233" w:rsidRPr="00E062F1" w:rsidRDefault="00A64233" w:rsidP="00A64233">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06A1C91B" w14:textId="77777777" w:rsidR="00A64233" w:rsidRPr="00E062F1" w:rsidRDefault="00A64233" w:rsidP="00A64233">
            <w:pPr>
              <w:pStyle w:val="TAC"/>
              <w:keepNext w:val="0"/>
              <w:rPr>
                <w:rFonts w:cs="Arial"/>
                <w:szCs w:val="18"/>
              </w:rPr>
            </w:pPr>
            <w:r>
              <w:rPr>
                <w:rFonts w:cs="Arial"/>
                <w:lang w:eastAsia="zh-CN"/>
              </w:rPr>
              <w:t>0.5</w:t>
            </w:r>
          </w:p>
        </w:tc>
      </w:tr>
      <w:tr w:rsidR="00A64233" w:rsidRPr="00E062F1" w14:paraId="2B931A8F" w14:textId="77777777" w:rsidTr="00A64233">
        <w:trPr>
          <w:jc w:val="center"/>
        </w:trPr>
        <w:tc>
          <w:tcPr>
            <w:tcW w:w="2221" w:type="dxa"/>
            <w:vMerge w:val="restart"/>
            <w:vAlign w:val="center"/>
          </w:tcPr>
          <w:p w14:paraId="0B23A87D"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72036799" w14:textId="77777777" w:rsidR="00A64233" w:rsidRPr="00E062F1" w:rsidRDefault="00A64233" w:rsidP="00A64233">
            <w:pPr>
              <w:pStyle w:val="TAC"/>
              <w:keepNext w:val="0"/>
              <w:rPr>
                <w:rFonts w:cs="Arial"/>
                <w:lang w:eastAsia="ja-JP"/>
              </w:rPr>
            </w:pPr>
            <w:r w:rsidRPr="00E062F1">
              <w:rPr>
                <w:rFonts w:cs="Arial"/>
                <w:lang w:eastAsia="zh-CN"/>
              </w:rPr>
              <w:t>7</w:t>
            </w:r>
          </w:p>
        </w:tc>
        <w:tc>
          <w:tcPr>
            <w:tcW w:w="2952" w:type="dxa"/>
          </w:tcPr>
          <w:p w14:paraId="07AA4E86" w14:textId="77777777" w:rsidR="00A64233" w:rsidRPr="00E062F1" w:rsidRDefault="00A64233" w:rsidP="00A64233">
            <w:pPr>
              <w:pStyle w:val="TAC"/>
              <w:keepNext w:val="0"/>
              <w:rPr>
                <w:rFonts w:cs="Arial"/>
                <w:lang w:eastAsia="ja-JP"/>
              </w:rPr>
            </w:pPr>
            <w:r w:rsidRPr="00E062F1">
              <w:rPr>
                <w:rFonts w:cs="Arial"/>
                <w:lang w:eastAsia="zh-CN"/>
              </w:rPr>
              <w:t>0.5</w:t>
            </w:r>
          </w:p>
        </w:tc>
      </w:tr>
      <w:tr w:rsidR="00A64233" w:rsidRPr="00E062F1" w14:paraId="3F69A3A5" w14:textId="77777777" w:rsidTr="00A64233">
        <w:trPr>
          <w:jc w:val="center"/>
        </w:trPr>
        <w:tc>
          <w:tcPr>
            <w:tcW w:w="2221" w:type="dxa"/>
            <w:vMerge/>
            <w:vAlign w:val="center"/>
          </w:tcPr>
          <w:p w14:paraId="456EBC69" w14:textId="77777777" w:rsidR="00A64233" w:rsidRPr="00E062F1" w:rsidRDefault="00A64233" w:rsidP="00A64233">
            <w:pPr>
              <w:pStyle w:val="TAC"/>
              <w:keepNext w:val="0"/>
              <w:rPr>
                <w:rFonts w:cs="Arial"/>
              </w:rPr>
            </w:pPr>
          </w:p>
        </w:tc>
        <w:tc>
          <w:tcPr>
            <w:tcW w:w="2952" w:type="dxa"/>
            <w:vAlign w:val="center"/>
          </w:tcPr>
          <w:p w14:paraId="443EE787" w14:textId="77777777" w:rsidR="00A64233" w:rsidRPr="00E062F1" w:rsidRDefault="00A64233" w:rsidP="00A64233">
            <w:pPr>
              <w:pStyle w:val="TAC"/>
              <w:keepNext w:val="0"/>
              <w:rPr>
                <w:rFonts w:cs="Arial"/>
                <w:lang w:eastAsia="ja-JP"/>
              </w:rPr>
            </w:pPr>
            <w:r w:rsidRPr="00E062F1">
              <w:rPr>
                <w:rFonts w:cs="Arial"/>
                <w:lang w:eastAsia="zh-CN"/>
              </w:rPr>
              <w:t>66</w:t>
            </w:r>
          </w:p>
        </w:tc>
        <w:tc>
          <w:tcPr>
            <w:tcW w:w="2952" w:type="dxa"/>
            <w:vMerge w:val="restart"/>
            <w:vAlign w:val="center"/>
          </w:tcPr>
          <w:p w14:paraId="3C4508A6" w14:textId="77777777" w:rsidR="00A64233" w:rsidRPr="00E062F1" w:rsidRDefault="00A64233" w:rsidP="00A64233">
            <w:pPr>
              <w:pStyle w:val="TAC"/>
              <w:keepNext w:val="0"/>
              <w:rPr>
                <w:rFonts w:cs="Arial"/>
                <w:lang w:eastAsia="ja-JP"/>
              </w:rPr>
            </w:pPr>
            <w:r w:rsidRPr="00E062F1">
              <w:rPr>
                <w:rFonts w:cs="Arial"/>
                <w:lang w:eastAsia="zh-CN"/>
              </w:rPr>
              <w:t>0.5</w:t>
            </w:r>
          </w:p>
        </w:tc>
      </w:tr>
      <w:tr w:rsidR="00A64233" w:rsidRPr="00E062F1" w14:paraId="397F6549" w14:textId="77777777" w:rsidTr="00A64233">
        <w:trPr>
          <w:jc w:val="center"/>
        </w:trPr>
        <w:tc>
          <w:tcPr>
            <w:tcW w:w="2221" w:type="dxa"/>
            <w:vMerge/>
            <w:vAlign w:val="center"/>
          </w:tcPr>
          <w:p w14:paraId="52B7B487" w14:textId="77777777" w:rsidR="00A64233" w:rsidRPr="00E062F1" w:rsidRDefault="00A64233" w:rsidP="00A64233">
            <w:pPr>
              <w:pStyle w:val="TAC"/>
              <w:keepNext w:val="0"/>
              <w:rPr>
                <w:rFonts w:cs="Arial"/>
              </w:rPr>
            </w:pPr>
          </w:p>
        </w:tc>
        <w:tc>
          <w:tcPr>
            <w:tcW w:w="2952" w:type="dxa"/>
            <w:vAlign w:val="center"/>
          </w:tcPr>
          <w:p w14:paraId="6C9572BC" w14:textId="77777777" w:rsidR="00A64233" w:rsidRPr="00E062F1" w:rsidRDefault="00A64233" w:rsidP="00A64233">
            <w:pPr>
              <w:pStyle w:val="TAC"/>
              <w:keepNext w:val="0"/>
              <w:rPr>
                <w:rFonts w:cs="Arial"/>
                <w:lang w:eastAsia="ja-JP"/>
              </w:rPr>
            </w:pPr>
            <w:r w:rsidRPr="00E062F1">
              <w:rPr>
                <w:rFonts w:cs="Arial"/>
                <w:lang w:eastAsia="zh-CN"/>
              </w:rPr>
              <w:t>n66</w:t>
            </w:r>
          </w:p>
        </w:tc>
        <w:tc>
          <w:tcPr>
            <w:tcW w:w="2952" w:type="dxa"/>
            <w:vMerge/>
          </w:tcPr>
          <w:p w14:paraId="3C5F9261" w14:textId="77777777" w:rsidR="00A64233" w:rsidRPr="00E062F1" w:rsidRDefault="00A64233" w:rsidP="00A64233">
            <w:pPr>
              <w:pStyle w:val="TAC"/>
              <w:keepNext w:val="0"/>
              <w:rPr>
                <w:rFonts w:cs="Arial"/>
                <w:lang w:eastAsia="ja-JP"/>
              </w:rPr>
            </w:pPr>
          </w:p>
        </w:tc>
      </w:tr>
      <w:tr w:rsidR="00A64233" w:rsidRPr="00E062F1" w14:paraId="7A7B723F" w14:textId="77777777" w:rsidTr="00A64233">
        <w:trPr>
          <w:jc w:val="center"/>
        </w:trPr>
        <w:tc>
          <w:tcPr>
            <w:tcW w:w="2221" w:type="dxa"/>
            <w:vMerge w:val="restart"/>
            <w:vAlign w:val="center"/>
          </w:tcPr>
          <w:p w14:paraId="675D7763" w14:textId="77777777" w:rsidR="00A64233" w:rsidRPr="00E062F1" w:rsidRDefault="00A64233" w:rsidP="00A64233">
            <w:pPr>
              <w:pStyle w:val="TAC"/>
            </w:pPr>
            <w:r w:rsidRPr="00E062F1">
              <w:t>DC_</w:t>
            </w:r>
            <w:r w:rsidRPr="00E062F1">
              <w:rPr>
                <w:lang w:eastAsia="zh-TW"/>
              </w:rPr>
              <w:t>7</w:t>
            </w:r>
            <w:r w:rsidRPr="00E062F1">
              <w:t>-</w:t>
            </w:r>
            <w:r w:rsidRPr="00E062F1">
              <w:rPr>
                <w:lang w:eastAsia="zh-TW"/>
              </w:rPr>
              <w:t>8</w:t>
            </w:r>
            <w:r w:rsidRPr="00E062F1">
              <w:t>_n1-n78</w:t>
            </w:r>
          </w:p>
          <w:p w14:paraId="07B9F0F4" w14:textId="77777777" w:rsidR="00A64233" w:rsidRPr="00E062F1" w:rsidRDefault="00A64233" w:rsidP="00A64233">
            <w:pPr>
              <w:pStyle w:val="TAC"/>
            </w:pPr>
            <w:r w:rsidRPr="00E062F1">
              <w:t>DC_7-7-8_n1-n78</w:t>
            </w:r>
          </w:p>
        </w:tc>
        <w:tc>
          <w:tcPr>
            <w:tcW w:w="2952" w:type="dxa"/>
            <w:vAlign w:val="center"/>
          </w:tcPr>
          <w:p w14:paraId="035D67E8" w14:textId="77777777" w:rsidR="00A64233" w:rsidRPr="00E062F1" w:rsidRDefault="00A64233" w:rsidP="00A64233">
            <w:pPr>
              <w:pStyle w:val="TAC"/>
              <w:keepNext w:val="0"/>
              <w:rPr>
                <w:rFonts w:cs="Arial"/>
                <w:lang w:eastAsia="ja-JP"/>
              </w:rPr>
            </w:pPr>
            <w:r w:rsidRPr="00E062F1">
              <w:rPr>
                <w:rFonts w:cs="Arial"/>
                <w:bCs/>
                <w:szCs w:val="18"/>
                <w:lang w:eastAsia="zh-TW"/>
              </w:rPr>
              <w:t>7</w:t>
            </w:r>
          </w:p>
        </w:tc>
        <w:tc>
          <w:tcPr>
            <w:tcW w:w="2952" w:type="dxa"/>
            <w:vAlign w:val="center"/>
          </w:tcPr>
          <w:p w14:paraId="3167E9A7" w14:textId="77777777" w:rsidR="00A64233" w:rsidRPr="00E062F1" w:rsidRDefault="00A64233" w:rsidP="00A64233">
            <w:pPr>
              <w:pStyle w:val="TAC"/>
              <w:keepNext w:val="0"/>
              <w:rPr>
                <w:rFonts w:eastAsia="Malgun Gothic" w:cs="Arial"/>
                <w:lang w:eastAsia="ko-KR"/>
              </w:rPr>
            </w:pPr>
            <w:r w:rsidRPr="00E062F1">
              <w:rPr>
                <w:rFonts w:cs="Arial"/>
                <w:bCs/>
                <w:szCs w:val="18"/>
                <w:lang w:eastAsia="zh-TW"/>
              </w:rPr>
              <w:t>0.2</w:t>
            </w:r>
          </w:p>
        </w:tc>
      </w:tr>
      <w:tr w:rsidR="00A64233" w:rsidRPr="00E062F1" w14:paraId="39F4AFC3" w14:textId="77777777" w:rsidTr="00A64233">
        <w:trPr>
          <w:jc w:val="center"/>
        </w:trPr>
        <w:tc>
          <w:tcPr>
            <w:tcW w:w="2221" w:type="dxa"/>
            <w:vMerge/>
            <w:vAlign w:val="center"/>
          </w:tcPr>
          <w:p w14:paraId="6CDADF22" w14:textId="77777777" w:rsidR="00A64233" w:rsidRPr="00E062F1" w:rsidRDefault="00A64233" w:rsidP="00A64233">
            <w:pPr>
              <w:pStyle w:val="TAC"/>
            </w:pPr>
          </w:p>
        </w:tc>
        <w:tc>
          <w:tcPr>
            <w:tcW w:w="2952" w:type="dxa"/>
            <w:vAlign w:val="center"/>
          </w:tcPr>
          <w:p w14:paraId="23AF0C1F" w14:textId="77777777" w:rsidR="00A64233" w:rsidRPr="00E062F1" w:rsidRDefault="00A64233" w:rsidP="00A64233">
            <w:pPr>
              <w:pStyle w:val="TAC"/>
              <w:keepNext w:val="0"/>
              <w:rPr>
                <w:rFonts w:cs="Arial"/>
                <w:lang w:eastAsia="ja-JP"/>
              </w:rPr>
            </w:pPr>
            <w:r w:rsidRPr="00E062F1">
              <w:rPr>
                <w:rFonts w:cs="Arial"/>
                <w:bCs/>
                <w:szCs w:val="18"/>
                <w:lang w:eastAsia="zh-TW"/>
              </w:rPr>
              <w:t>8</w:t>
            </w:r>
          </w:p>
        </w:tc>
        <w:tc>
          <w:tcPr>
            <w:tcW w:w="2952" w:type="dxa"/>
          </w:tcPr>
          <w:p w14:paraId="0D70C2FA" w14:textId="77777777" w:rsidR="00A64233" w:rsidRPr="00E062F1" w:rsidRDefault="00A64233" w:rsidP="00A64233">
            <w:pPr>
              <w:pStyle w:val="TAC"/>
              <w:keepNext w:val="0"/>
              <w:rPr>
                <w:rFonts w:eastAsia="Malgun Gothic" w:cs="Arial"/>
                <w:lang w:eastAsia="ko-KR"/>
              </w:rPr>
            </w:pPr>
            <w:r w:rsidRPr="00E062F1">
              <w:rPr>
                <w:rFonts w:cs="Arial"/>
                <w:bCs/>
                <w:szCs w:val="18"/>
                <w:lang w:eastAsia="zh-TW"/>
              </w:rPr>
              <w:t>0.2</w:t>
            </w:r>
          </w:p>
        </w:tc>
      </w:tr>
      <w:tr w:rsidR="00A64233" w:rsidRPr="00E062F1" w14:paraId="24CF7C05" w14:textId="77777777" w:rsidTr="00A64233">
        <w:trPr>
          <w:jc w:val="center"/>
        </w:trPr>
        <w:tc>
          <w:tcPr>
            <w:tcW w:w="2221" w:type="dxa"/>
            <w:vMerge/>
            <w:vAlign w:val="center"/>
          </w:tcPr>
          <w:p w14:paraId="7B07957E" w14:textId="77777777" w:rsidR="00A64233" w:rsidRPr="00E062F1" w:rsidRDefault="00A64233" w:rsidP="00A64233">
            <w:pPr>
              <w:pStyle w:val="TAC"/>
            </w:pPr>
          </w:p>
        </w:tc>
        <w:tc>
          <w:tcPr>
            <w:tcW w:w="2952" w:type="dxa"/>
            <w:vAlign w:val="center"/>
          </w:tcPr>
          <w:p w14:paraId="6CFEF1D1" w14:textId="77777777" w:rsidR="00A64233" w:rsidRPr="00E062F1" w:rsidRDefault="00A64233" w:rsidP="00A64233">
            <w:pPr>
              <w:pStyle w:val="TAC"/>
              <w:keepNext w:val="0"/>
              <w:rPr>
                <w:rFonts w:cs="Arial"/>
                <w:lang w:eastAsia="ja-JP"/>
              </w:rPr>
            </w:pPr>
            <w:r w:rsidRPr="00E062F1">
              <w:rPr>
                <w:rFonts w:eastAsia="MS Mincho" w:cs="Arial"/>
                <w:bCs/>
                <w:szCs w:val="18"/>
              </w:rPr>
              <w:t>n1</w:t>
            </w:r>
          </w:p>
        </w:tc>
        <w:tc>
          <w:tcPr>
            <w:tcW w:w="2952" w:type="dxa"/>
          </w:tcPr>
          <w:p w14:paraId="0B8FC043" w14:textId="77777777" w:rsidR="00A64233" w:rsidRPr="00E062F1" w:rsidRDefault="00A64233" w:rsidP="00A64233">
            <w:pPr>
              <w:pStyle w:val="TAC"/>
              <w:keepNext w:val="0"/>
              <w:rPr>
                <w:rFonts w:eastAsia="Malgun Gothic" w:cs="Arial"/>
                <w:lang w:eastAsia="ko-KR"/>
              </w:rPr>
            </w:pPr>
            <w:r w:rsidRPr="00E062F1">
              <w:rPr>
                <w:rFonts w:cs="Arial"/>
                <w:bCs/>
                <w:szCs w:val="18"/>
                <w:lang w:eastAsia="zh-TW"/>
              </w:rPr>
              <w:t>0.2</w:t>
            </w:r>
          </w:p>
        </w:tc>
      </w:tr>
      <w:tr w:rsidR="00A64233" w:rsidRPr="00E062F1" w14:paraId="44E4EC79" w14:textId="77777777" w:rsidTr="00A64233">
        <w:trPr>
          <w:jc w:val="center"/>
        </w:trPr>
        <w:tc>
          <w:tcPr>
            <w:tcW w:w="2221" w:type="dxa"/>
            <w:vMerge/>
            <w:vAlign w:val="center"/>
          </w:tcPr>
          <w:p w14:paraId="46D58FB4" w14:textId="77777777" w:rsidR="00A64233" w:rsidRPr="00E062F1" w:rsidRDefault="00A64233" w:rsidP="00A64233">
            <w:pPr>
              <w:pStyle w:val="TAC"/>
            </w:pPr>
          </w:p>
        </w:tc>
        <w:tc>
          <w:tcPr>
            <w:tcW w:w="2952" w:type="dxa"/>
            <w:vAlign w:val="center"/>
          </w:tcPr>
          <w:p w14:paraId="09F6B599" w14:textId="77777777" w:rsidR="00A64233" w:rsidRPr="00E062F1" w:rsidRDefault="00A64233" w:rsidP="00A64233">
            <w:pPr>
              <w:pStyle w:val="TAC"/>
              <w:keepNext w:val="0"/>
              <w:rPr>
                <w:rFonts w:cs="Arial"/>
                <w:lang w:eastAsia="ja-JP"/>
              </w:rPr>
            </w:pPr>
            <w:r w:rsidRPr="00E062F1">
              <w:rPr>
                <w:rFonts w:eastAsia="MS Mincho" w:cs="Arial"/>
                <w:bCs/>
                <w:szCs w:val="18"/>
              </w:rPr>
              <w:t>n78</w:t>
            </w:r>
          </w:p>
        </w:tc>
        <w:tc>
          <w:tcPr>
            <w:tcW w:w="2952" w:type="dxa"/>
            <w:vAlign w:val="center"/>
          </w:tcPr>
          <w:p w14:paraId="58A173D1" w14:textId="77777777" w:rsidR="00A64233" w:rsidRPr="00E062F1" w:rsidRDefault="00A64233" w:rsidP="00A64233">
            <w:pPr>
              <w:pStyle w:val="TAC"/>
              <w:keepNext w:val="0"/>
              <w:rPr>
                <w:rFonts w:eastAsia="Malgun Gothic" w:cs="Arial"/>
                <w:lang w:eastAsia="ko-KR"/>
              </w:rPr>
            </w:pPr>
            <w:r w:rsidRPr="00E062F1">
              <w:rPr>
                <w:rFonts w:cs="Arial"/>
                <w:bCs/>
                <w:szCs w:val="18"/>
                <w:lang w:eastAsia="zh-TW"/>
              </w:rPr>
              <w:t>0.5</w:t>
            </w:r>
          </w:p>
        </w:tc>
      </w:tr>
      <w:tr w:rsidR="00A64233" w:rsidRPr="00E062F1" w14:paraId="6AA4B1B7" w14:textId="77777777" w:rsidTr="00A64233">
        <w:trPr>
          <w:jc w:val="center"/>
        </w:trPr>
        <w:tc>
          <w:tcPr>
            <w:tcW w:w="2221" w:type="dxa"/>
            <w:vAlign w:val="center"/>
          </w:tcPr>
          <w:p w14:paraId="1D50A5BE" w14:textId="77777777" w:rsidR="00A64233" w:rsidRPr="00E062F1" w:rsidRDefault="00A64233" w:rsidP="00A64233">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39F31DF3" w14:textId="77777777" w:rsidR="00A64233" w:rsidRPr="00E062F1" w:rsidRDefault="00A64233" w:rsidP="00A64233">
            <w:pPr>
              <w:pStyle w:val="TAC"/>
              <w:keepNext w:val="0"/>
              <w:rPr>
                <w:rFonts w:eastAsia="MS Mincho" w:cs="Arial"/>
                <w:bCs/>
                <w:szCs w:val="18"/>
              </w:rPr>
            </w:pPr>
            <w:r w:rsidRPr="00E062F1">
              <w:rPr>
                <w:rFonts w:eastAsia="MS Mincho" w:cs="Arial"/>
                <w:bCs/>
                <w:szCs w:val="18"/>
              </w:rPr>
              <w:t>n78</w:t>
            </w:r>
          </w:p>
        </w:tc>
        <w:tc>
          <w:tcPr>
            <w:tcW w:w="2952" w:type="dxa"/>
            <w:vAlign w:val="center"/>
          </w:tcPr>
          <w:p w14:paraId="3ED0C865" w14:textId="77777777" w:rsidR="00A64233" w:rsidRPr="00E062F1" w:rsidRDefault="00A64233" w:rsidP="00A64233">
            <w:pPr>
              <w:pStyle w:val="TAC"/>
              <w:keepNext w:val="0"/>
              <w:rPr>
                <w:rFonts w:cs="Arial"/>
                <w:bCs/>
                <w:szCs w:val="18"/>
                <w:lang w:eastAsia="zh-TW"/>
              </w:rPr>
            </w:pPr>
            <w:r w:rsidRPr="00E062F1">
              <w:rPr>
                <w:rFonts w:cs="Arial"/>
                <w:szCs w:val="18"/>
                <w:lang w:eastAsia="zh-CN"/>
              </w:rPr>
              <w:t>0.5</w:t>
            </w:r>
          </w:p>
        </w:tc>
      </w:tr>
      <w:tr w:rsidR="00A64233" w:rsidRPr="00E062F1" w14:paraId="12856AAD" w14:textId="77777777" w:rsidTr="00A64233">
        <w:trPr>
          <w:jc w:val="center"/>
        </w:trPr>
        <w:tc>
          <w:tcPr>
            <w:tcW w:w="2221" w:type="dxa"/>
            <w:vMerge w:val="restart"/>
            <w:vAlign w:val="center"/>
          </w:tcPr>
          <w:p w14:paraId="4B42B051" w14:textId="77777777" w:rsidR="00A64233" w:rsidRPr="00E062F1" w:rsidRDefault="00A64233" w:rsidP="00A64233">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vAlign w:val="center"/>
          </w:tcPr>
          <w:p w14:paraId="5872F069" w14:textId="77777777" w:rsidR="00A64233" w:rsidRPr="00E062F1" w:rsidRDefault="00A64233" w:rsidP="00A64233">
            <w:pPr>
              <w:pStyle w:val="TAC"/>
              <w:keepNext w:val="0"/>
              <w:rPr>
                <w:rFonts w:cs="Arial"/>
                <w:lang w:eastAsia="ja-JP"/>
              </w:rPr>
            </w:pPr>
            <w:r w:rsidRPr="00E062F1">
              <w:rPr>
                <w:rFonts w:cs="Arial"/>
                <w:lang w:eastAsia="ja-JP"/>
              </w:rPr>
              <w:t>20</w:t>
            </w:r>
          </w:p>
        </w:tc>
        <w:tc>
          <w:tcPr>
            <w:tcW w:w="2952" w:type="dxa"/>
          </w:tcPr>
          <w:p w14:paraId="4C7DD5F1" w14:textId="77777777" w:rsidR="00A64233" w:rsidRPr="00E062F1" w:rsidRDefault="00A64233" w:rsidP="00A64233">
            <w:pPr>
              <w:pStyle w:val="TAC"/>
              <w:keepNext w:val="0"/>
              <w:rPr>
                <w:rFonts w:cs="Arial"/>
                <w:lang w:eastAsia="ja-JP"/>
              </w:rPr>
            </w:pPr>
            <w:r w:rsidRPr="00E062F1">
              <w:rPr>
                <w:rFonts w:eastAsia="Malgun Gothic" w:cs="Arial"/>
                <w:lang w:eastAsia="ko-KR"/>
              </w:rPr>
              <w:t>0.2</w:t>
            </w:r>
          </w:p>
        </w:tc>
      </w:tr>
      <w:tr w:rsidR="00A64233" w:rsidRPr="00E062F1" w14:paraId="558EFA5F" w14:textId="77777777" w:rsidTr="00A64233">
        <w:trPr>
          <w:jc w:val="center"/>
        </w:trPr>
        <w:tc>
          <w:tcPr>
            <w:tcW w:w="2221" w:type="dxa"/>
            <w:vMerge/>
            <w:vAlign w:val="center"/>
          </w:tcPr>
          <w:p w14:paraId="235A2672" w14:textId="77777777" w:rsidR="00A64233" w:rsidRPr="00E062F1" w:rsidRDefault="00A64233" w:rsidP="00A64233">
            <w:pPr>
              <w:pStyle w:val="TAC"/>
            </w:pPr>
          </w:p>
        </w:tc>
        <w:tc>
          <w:tcPr>
            <w:tcW w:w="2952" w:type="dxa"/>
            <w:vAlign w:val="center"/>
          </w:tcPr>
          <w:p w14:paraId="5481B4B6" w14:textId="77777777" w:rsidR="00A64233" w:rsidRPr="00E062F1" w:rsidRDefault="00A64233" w:rsidP="00A64233">
            <w:pPr>
              <w:pStyle w:val="TAC"/>
              <w:keepNext w:val="0"/>
              <w:rPr>
                <w:rFonts w:cs="Arial"/>
                <w:lang w:eastAsia="ja-JP"/>
              </w:rPr>
            </w:pPr>
            <w:r w:rsidRPr="00E062F1">
              <w:rPr>
                <w:rFonts w:cs="Arial"/>
                <w:lang w:eastAsia="ja-JP"/>
              </w:rPr>
              <w:t>n28</w:t>
            </w:r>
          </w:p>
        </w:tc>
        <w:tc>
          <w:tcPr>
            <w:tcW w:w="2952" w:type="dxa"/>
          </w:tcPr>
          <w:p w14:paraId="0EFE8708" w14:textId="77777777" w:rsidR="00A64233" w:rsidRPr="00E062F1" w:rsidRDefault="00A64233" w:rsidP="00A64233">
            <w:pPr>
              <w:pStyle w:val="TAC"/>
              <w:keepNext w:val="0"/>
              <w:rPr>
                <w:rFonts w:cs="Arial"/>
                <w:lang w:eastAsia="ja-JP"/>
              </w:rPr>
            </w:pPr>
            <w:r w:rsidRPr="00E062F1">
              <w:rPr>
                <w:rFonts w:eastAsia="Malgun Gothic" w:cs="Arial"/>
                <w:lang w:eastAsia="ko-KR"/>
              </w:rPr>
              <w:t>0.2</w:t>
            </w:r>
          </w:p>
        </w:tc>
      </w:tr>
      <w:tr w:rsidR="00A64233" w:rsidRPr="00E062F1" w14:paraId="25CAC1FD" w14:textId="77777777" w:rsidTr="00A64233">
        <w:trPr>
          <w:jc w:val="center"/>
        </w:trPr>
        <w:tc>
          <w:tcPr>
            <w:tcW w:w="2221" w:type="dxa"/>
            <w:vMerge/>
            <w:vAlign w:val="center"/>
          </w:tcPr>
          <w:p w14:paraId="6927FEC1" w14:textId="77777777" w:rsidR="00A64233" w:rsidRPr="00E062F1" w:rsidRDefault="00A64233" w:rsidP="00A64233">
            <w:pPr>
              <w:pStyle w:val="TAC"/>
            </w:pPr>
          </w:p>
        </w:tc>
        <w:tc>
          <w:tcPr>
            <w:tcW w:w="2952" w:type="dxa"/>
            <w:vAlign w:val="center"/>
          </w:tcPr>
          <w:p w14:paraId="3E650FB3" w14:textId="77777777" w:rsidR="00A64233" w:rsidRPr="00E062F1" w:rsidRDefault="00A64233" w:rsidP="00A64233">
            <w:pPr>
              <w:pStyle w:val="TAC"/>
              <w:keepNext w:val="0"/>
              <w:rPr>
                <w:rFonts w:cs="Arial"/>
                <w:lang w:eastAsia="ja-JP"/>
              </w:rPr>
            </w:pPr>
            <w:r w:rsidRPr="00E062F1">
              <w:rPr>
                <w:rFonts w:cs="Arial"/>
                <w:lang w:eastAsia="ja-JP"/>
              </w:rPr>
              <w:t>n78</w:t>
            </w:r>
          </w:p>
        </w:tc>
        <w:tc>
          <w:tcPr>
            <w:tcW w:w="2952" w:type="dxa"/>
          </w:tcPr>
          <w:p w14:paraId="46181AD9" w14:textId="77777777" w:rsidR="00A64233" w:rsidRPr="00E062F1" w:rsidRDefault="00A64233" w:rsidP="00A64233">
            <w:pPr>
              <w:pStyle w:val="TAC"/>
              <w:keepNext w:val="0"/>
              <w:rPr>
                <w:rFonts w:cs="Arial"/>
                <w:lang w:eastAsia="ja-JP"/>
              </w:rPr>
            </w:pPr>
            <w:r w:rsidRPr="00E062F1">
              <w:rPr>
                <w:rFonts w:eastAsia="Malgun Gothic" w:cs="Arial"/>
                <w:lang w:eastAsia="ko-KR"/>
              </w:rPr>
              <w:t>0.5</w:t>
            </w:r>
          </w:p>
        </w:tc>
      </w:tr>
      <w:tr w:rsidR="00514352" w:rsidRPr="00E062F1" w14:paraId="18943E77" w14:textId="77777777" w:rsidTr="00514352">
        <w:trPr>
          <w:jc w:val="center"/>
          <w:ins w:id="716" w:author="Author"/>
        </w:trPr>
        <w:tc>
          <w:tcPr>
            <w:tcW w:w="2221" w:type="dxa"/>
            <w:vAlign w:val="center"/>
          </w:tcPr>
          <w:p w14:paraId="15E32A79" w14:textId="6921F594" w:rsidR="00514352" w:rsidRPr="00E062F1" w:rsidRDefault="00514352" w:rsidP="00514352">
            <w:pPr>
              <w:pStyle w:val="TAC"/>
              <w:rPr>
                <w:ins w:id="717" w:author="Author"/>
              </w:rPr>
            </w:pPr>
            <w:ins w:id="718" w:author="Author">
              <w:r w:rsidRPr="009847ED">
                <w:t>DC_7-20-32_n28</w:t>
              </w:r>
            </w:ins>
          </w:p>
        </w:tc>
        <w:tc>
          <w:tcPr>
            <w:tcW w:w="2952" w:type="dxa"/>
            <w:vAlign w:val="center"/>
          </w:tcPr>
          <w:p w14:paraId="46E11722" w14:textId="3FF87046" w:rsidR="00514352" w:rsidRPr="00E062F1" w:rsidRDefault="00514352" w:rsidP="00514352">
            <w:pPr>
              <w:pStyle w:val="TAC"/>
              <w:keepNext w:val="0"/>
              <w:rPr>
                <w:ins w:id="719" w:author="Author"/>
                <w:rFonts w:eastAsia="MS Mincho" w:cs="Arial"/>
                <w:bCs/>
                <w:szCs w:val="18"/>
              </w:rPr>
            </w:pPr>
            <w:ins w:id="720" w:author="Author">
              <w:r w:rsidRPr="009847ED">
                <w:rPr>
                  <w:rFonts w:cs="Arial"/>
                  <w:lang w:eastAsia="ja-JP"/>
                </w:rPr>
                <w:t>n28</w:t>
              </w:r>
            </w:ins>
          </w:p>
        </w:tc>
        <w:tc>
          <w:tcPr>
            <w:tcW w:w="2952" w:type="dxa"/>
            <w:vAlign w:val="center"/>
          </w:tcPr>
          <w:p w14:paraId="44414F83" w14:textId="1B395666" w:rsidR="00514352" w:rsidRPr="00E062F1" w:rsidRDefault="00514352" w:rsidP="00514352">
            <w:pPr>
              <w:pStyle w:val="TAC"/>
              <w:keepNext w:val="0"/>
              <w:rPr>
                <w:ins w:id="721" w:author="Author"/>
                <w:rFonts w:cs="Arial"/>
                <w:bCs/>
                <w:szCs w:val="18"/>
                <w:lang w:eastAsia="zh-TW"/>
              </w:rPr>
            </w:pPr>
            <w:ins w:id="722" w:author="Author">
              <w:r w:rsidRPr="009847ED">
                <w:rPr>
                  <w:rFonts w:eastAsia="Malgun Gothic" w:cs="Arial" w:hint="eastAsia"/>
                  <w:lang w:eastAsia="ko-KR"/>
                </w:rPr>
                <w:t>0</w:t>
              </w:r>
              <w:r w:rsidRPr="009847ED">
                <w:rPr>
                  <w:rFonts w:eastAsia="Malgun Gothic" w:cs="Arial"/>
                  <w:lang w:eastAsia="ko-KR"/>
                </w:rPr>
                <w:t>.2</w:t>
              </w:r>
            </w:ins>
          </w:p>
        </w:tc>
      </w:tr>
      <w:tr w:rsidR="00A64233" w:rsidRPr="00E062F1" w14:paraId="0D3BDAAC" w14:textId="77777777" w:rsidTr="00A64233">
        <w:trPr>
          <w:jc w:val="center"/>
        </w:trPr>
        <w:tc>
          <w:tcPr>
            <w:tcW w:w="2221" w:type="dxa"/>
            <w:vMerge w:val="restart"/>
            <w:vAlign w:val="center"/>
          </w:tcPr>
          <w:p w14:paraId="6E80C180" w14:textId="77777777" w:rsidR="00A64233" w:rsidRPr="00E062F1" w:rsidRDefault="00A64233" w:rsidP="00A64233">
            <w:pPr>
              <w:pStyle w:val="TAC"/>
            </w:pPr>
            <w:r w:rsidRPr="00E062F1">
              <w:rPr>
                <w:rFonts w:eastAsia="Malgun Gothic"/>
                <w:lang w:eastAsia="ko-KR"/>
              </w:rPr>
              <w:t>DC_7-28_n3-n78</w:t>
            </w:r>
          </w:p>
        </w:tc>
        <w:tc>
          <w:tcPr>
            <w:tcW w:w="2952" w:type="dxa"/>
            <w:vAlign w:val="center"/>
          </w:tcPr>
          <w:p w14:paraId="5C8C4D59"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7</w:t>
            </w:r>
          </w:p>
        </w:tc>
        <w:tc>
          <w:tcPr>
            <w:tcW w:w="2952" w:type="dxa"/>
            <w:vAlign w:val="center"/>
          </w:tcPr>
          <w:p w14:paraId="0D80474C" w14:textId="77777777" w:rsidR="00A64233" w:rsidRPr="00E062F1" w:rsidRDefault="00A64233" w:rsidP="00A64233">
            <w:pPr>
              <w:pStyle w:val="TAC"/>
              <w:keepNext w:val="0"/>
              <w:rPr>
                <w:rFonts w:eastAsia="Malgun Gothic" w:cs="Arial"/>
                <w:lang w:eastAsia="ko-KR"/>
              </w:rPr>
            </w:pPr>
            <w:r w:rsidRPr="00E062F1">
              <w:rPr>
                <w:rFonts w:eastAsia="Malgun Gothic" w:cs="Arial"/>
                <w:szCs w:val="18"/>
                <w:lang w:eastAsia="ko-KR"/>
              </w:rPr>
              <w:t>0.5</w:t>
            </w:r>
          </w:p>
        </w:tc>
      </w:tr>
      <w:tr w:rsidR="00A64233" w:rsidRPr="00E062F1" w14:paraId="53BB7321" w14:textId="77777777" w:rsidTr="00A64233">
        <w:trPr>
          <w:jc w:val="center"/>
        </w:trPr>
        <w:tc>
          <w:tcPr>
            <w:tcW w:w="2221" w:type="dxa"/>
            <w:vMerge/>
            <w:vAlign w:val="center"/>
          </w:tcPr>
          <w:p w14:paraId="4C40A478" w14:textId="77777777" w:rsidR="00A64233" w:rsidRPr="00E062F1" w:rsidRDefault="00A64233" w:rsidP="00A64233">
            <w:pPr>
              <w:pStyle w:val="TAC"/>
            </w:pPr>
          </w:p>
        </w:tc>
        <w:tc>
          <w:tcPr>
            <w:tcW w:w="2952" w:type="dxa"/>
            <w:vAlign w:val="center"/>
          </w:tcPr>
          <w:p w14:paraId="66F25AF8"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28</w:t>
            </w:r>
          </w:p>
        </w:tc>
        <w:tc>
          <w:tcPr>
            <w:tcW w:w="2952" w:type="dxa"/>
            <w:vAlign w:val="center"/>
          </w:tcPr>
          <w:p w14:paraId="7A98D1F4" w14:textId="77777777" w:rsidR="00A64233" w:rsidRPr="00E062F1" w:rsidRDefault="00A64233" w:rsidP="00A64233">
            <w:pPr>
              <w:pStyle w:val="TAC"/>
              <w:keepNext w:val="0"/>
              <w:rPr>
                <w:rFonts w:eastAsia="Malgun Gothic" w:cs="Arial"/>
                <w:lang w:eastAsia="ko-KR"/>
              </w:rPr>
            </w:pPr>
            <w:r w:rsidRPr="00E062F1">
              <w:rPr>
                <w:rFonts w:eastAsia="Malgun Gothic" w:cs="Arial"/>
                <w:szCs w:val="18"/>
                <w:lang w:eastAsia="ko-KR"/>
              </w:rPr>
              <w:t>0.2</w:t>
            </w:r>
          </w:p>
        </w:tc>
      </w:tr>
      <w:tr w:rsidR="00A64233" w:rsidRPr="00E062F1" w14:paraId="1F2FA648" w14:textId="77777777" w:rsidTr="00A64233">
        <w:trPr>
          <w:jc w:val="center"/>
        </w:trPr>
        <w:tc>
          <w:tcPr>
            <w:tcW w:w="2221" w:type="dxa"/>
            <w:vMerge/>
            <w:vAlign w:val="center"/>
          </w:tcPr>
          <w:p w14:paraId="593C8BA2" w14:textId="77777777" w:rsidR="00A64233" w:rsidRPr="00E062F1" w:rsidRDefault="00A64233" w:rsidP="00A64233">
            <w:pPr>
              <w:pStyle w:val="TAC"/>
            </w:pPr>
          </w:p>
        </w:tc>
        <w:tc>
          <w:tcPr>
            <w:tcW w:w="2952" w:type="dxa"/>
            <w:vAlign w:val="center"/>
          </w:tcPr>
          <w:p w14:paraId="02C5AD1B"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n3</w:t>
            </w:r>
          </w:p>
        </w:tc>
        <w:tc>
          <w:tcPr>
            <w:tcW w:w="2952" w:type="dxa"/>
            <w:vAlign w:val="center"/>
          </w:tcPr>
          <w:p w14:paraId="748EA3D2" w14:textId="77777777" w:rsidR="00A64233" w:rsidRPr="00E062F1" w:rsidRDefault="00A64233" w:rsidP="00A64233">
            <w:pPr>
              <w:pStyle w:val="TAC"/>
              <w:keepNext w:val="0"/>
              <w:rPr>
                <w:rFonts w:eastAsia="Malgun Gothic" w:cs="Arial"/>
                <w:lang w:eastAsia="ko-KR"/>
              </w:rPr>
            </w:pPr>
            <w:r w:rsidRPr="00E062F1">
              <w:rPr>
                <w:rFonts w:eastAsia="Malgun Gothic" w:cs="Arial"/>
                <w:szCs w:val="18"/>
                <w:lang w:eastAsia="ko-KR"/>
              </w:rPr>
              <w:t>0.5</w:t>
            </w:r>
          </w:p>
        </w:tc>
      </w:tr>
      <w:tr w:rsidR="00A64233" w:rsidRPr="00E062F1" w14:paraId="0D2761A3" w14:textId="77777777" w:rsidTr="00A64233">
        <w:trPr>
          <w:jc w:val="center"/>
        </w:trPr>
        <w:tc>
          <w:tcPr>
            <w:tcW w:w="2221" w:type="dxa"/>
            <w:vMerge/>
            <w:vAlign w:val="center"/>
          </w:tcPr>
          <w:p w14:paraId="020ACD6F" w14:textId="77777777" w:rsidR="00A64233" w:rsidRPr="00E062F1" w:rsidRDefault="00A64233" w:rsidP="00A64233">
            <w:pPr>
              <w:pStyle w:val="TAC"/>
            </w:pPr>
          </w:p>
        </w:tc>
        <w:tc>
          <w:tcPr>
            <w:tcW w:w="2952" w:type="dxa"/>
            <w:vAlign w:val="center"/>
          </w:tcPr>
          <w:p w14:paraId="7377D46B"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n78</w:t>
            </w:r>
          </w:p>
        </w:tc>
        <w:tc>
          <w:tcPr>
            <w:tcW w:w="2952" w:type="dxa"/>
            <w:vAlign w:val="center"/>
          </w:tcPr>
          <w:p w14:paraId="571CF672" w14:textId="77777777" w:rsidR="00A64233" w:rsidRPr="00E062F1" w:rsidRDefault="00A64233" w:rsidP="00A64233">
            <w:pPr>
              <w:pStyle w:val="TAC"/>
              <w:keepNext w:val="0"/>
              <w:rPr>
                <w:rFonts w:eastAsia="Malgun Gothic" w:cs="Arial"/>
                <w:lang w:eastAsia="ko-KR"/>
              </w:rPr>
            </w:pPr>
            <w:r w:rsidRPr="00E062F1">
              <w:rPr>
                <w:rFonts w:eastAsia="Malgun Gothic" w:cs="Arial"/>
                <w:szCs w:val="18"/>
                <w:lang w:eastAsia="ko-KR"/>
              </w:rPr>
              <w:t>0.5</w:t>
            </w:r>
          </w:p>
        </w:tc>
      </w:tr>
      <w:tr w:rsidR="00A64233" w:rsidRPr="00E062F1" w14:paraId="19045C22" w14:textId="77777777" w:rsidTr="00A64233">
        <w:trPr>
          <w:jc w:val="center"/>
        </w:trPr>
        <w:tc>
          <w:tcPr>
            <w:tcW w:w="2221" w:type="dxa"/>
            <w:vAlign w:val="center"/>
          </w:tcPr>
          <w:p w14:paraId="3AD9651C" w14:textId="77777777" w:rsidR="00A64233" w:rsidRPr="00E062F1" w:rsidRDefault="00A64233" w:rsidP="00A64233">
            <w:pPr>
              <w:pStyle w:val="TAC"/>
            </w:pPr>
            <w:r w:rsidRPr="00E062F1">
              <w:rPr>
                <w:rFonts w:eastAsia="Malgun Gothic"/>
                <w:lang w:eastAsia="ko-KR"/>
              </w:rPr>
              <w:t>DC_7-28_n7-n78</w:t>
            </w:r>
          </w:p>
        </w:tc>
        <w:tc>
          <w:tcPr>
            <w:tcW w:w="2952" w:type="dxa"/>
            <w:vAlign w:val="center"/>
          </w:tcPr>
          <w:p w14:paraId="4108B42B" w14:textId="77777777" w:rsidR="00A64233" w:rsidRPr="00E062F1" w:rsidRDefault="00A64233" w:rsidP="00A64233">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05F4BD07" w14:textId="77777777" w:rsidR="00A64233" w:rsidRPr="00E062F1" w:rsidRDefault="00A64233" w:rsidP="00A64233">
            <w:pPr>
              <w:pStyle w:val="TAC"/>
              <w:keepNext w:val="0"/>
              <w:rPr>
                <w:rFonts w:eastAsia="Malgun Gothic" w:cs="Arial"/>
                <w:szCs w:val="18"/>
                <w:lang w:eastAsia="ko-KR"/>
              </w:rPr>
            </w:pPr>
            <w:r w:rsidRPr="00E062F1">
              <w:rPr>
                <w:rFonts w:cs="Arial"/>
                <w:szCs w:val="18"/>
                <w:lang w:eastAsia="ja-JP"/>
              </w:rPr>
              <w:t>0.5</w:t>
            </w:r>
          </w:p>
        </w:tc>
      </w:tr>
      <w:tr w:rsidR="00B46D8B" w:rsidRPr="00E062F1" w14:paraId="7F0CD430" w14:textId="77777777" w:rsidTr="00B46D8B">
        <w:trPr>
          <w:jc w:val="center"/>
          <w:ins w:id="723" w:author="Author"/>
        </w:trPr>
        <w:tc>
          <w:tcPr>
            <w:tcW w:w="2221" w:type="dxa"/>
            <w:vMerge w:val="restart"/>
            <w:vAlign w:val="center"/>
          </w:tcPr>
          <w:p w14:paraId="20E42FA6" w14:textId="5A621E8F" w:rsidR="00B46D8B" w:rsidRPr="00E062F1" w:rsidRDefault="00B46D8B" w:rsidP="00B46D8B">
            <w:pPr>
              <w:pStyle w:val="TAC"/>
              <w:rPr>
                <w:ins w:id="724" w:author="Author"/>
              </w:rPr>
            </w:pPr>
            <w:ins w:id="725" w:author="Author">
              <w:r w:rsidRPr="00580F91">
                <w:rPr>
                  <w:rFonts w:cs="Arial"/>
                </w:rPr>
                <w:t>DC_7-28-66_n66</w:t>
              </w:r>
            </w:ins>
          </w:p>
        </w:tc>
        <w:tc>
          <w:tcPr>
            <w:tcW w:w="2952" w:type="dxa"/>
            <w:vAlign w:val="center"/>
          </w:tcPr>
          <w:p w14:paraId="6D04BF5B" w14:textId="574FA4EE" w:rsidR="00B46D8B" w:rsidRPr="00E062F1" w:rsidRDefault="00B46D8B" w:rsidP="00B46D8B">
            <w:pPr>
              <w:pStyle w:val="TAC"/>
              <w:keepNext w:val="0"/>
              <w:rPr>
                <w:ins w:id="726" w:author="Author"/>
                <w:rFonts w:cs="Arial"/>
                <w:lang w:eastAsia="ja-JP"/>
              </w:rPr>
            </w:pPr>
            <w:ins w:id="727" w:author="Author">
              <w:r w:rsidRPr="00580F91">
                <w:rPr>
                  <w:rFonts w:eastAsia="SimSun" w:cs="Arial"/>
                  <w:lang w:eastAsia="zh-CN"/>
                </w:rPr>
                <w:t>7</w:t>
              </w:r>
            </w:ins>
          </w:p>
        </w:tc>
        <w:tc>
          <w:tcPr>
            <w:tcW w:w="2952" w:type="dxa"/>
            <w:vAlign w:val="center"/>
          </w:tcPr>
          <w:p w14:paraId="6A2DEDE8" w14:textId="693BED72" w:rsidR="00B46D8B" w:rsidRPr="00E062F1" w:rsidRDefault="00B46D8B" w:rsidP="00B46D8B">
            <w:pPr>
              <w:pStyle w:val="TAC"/>
              <w:keepNext w:val="0"/>
              <w:rPr>
                <w:ins w:id="728" w:author="Author"/>
                <w:rFonts w:eastAsia="Malgun Gothic" w:cs="Arial"/>
                <w:lang w:eastAsia="ko-KR"/>
              </w:rPr>
            </w:pPr>
            <w:ins w:id="729" w:author="Author">
              <w:r w:rsidRPr="00580F91">
                <w:rPr>
                  <w:rFonts w:eastAsia="SimSun" w:cs="Arial" w:hint="eastAsia"/>
                  <w:lang w:eastAsia="zh-CN"/>
                </w:rPr>
                <w:t>0</w:t>
              </w:r>
              <w:r w:rsidRPr="00580F91">
                <w:rPr>
                  <w:rFonts w:eastAsia="SimSun" w:cs="Arial"/>
                  <w:lang w:eastAsia="zh-CN"/>
                </w:rPr>
                <w:t>.5</w:t>
              </w:r>
            </w:ins>
          </w:p>
        </w:tc>
      </w:tr>
      <w:tr w:rsidR="00B46D8B" w:rsidRPr="00E062F1" w14:paraId="3B1686F5" w14:textId="77777777" w:rsidTr="00B46D8B">
        <w:trPr>
          <w:jc w:val="center"/>
          <w:ins w:id="730" w:author="Author"/>
        </w:trPr>
        <w:tc>
          <w:tcPr>
            <w:tcW w:w="2221" w:type="dxa"/>
            <w:vMerge/>
            <w:vAlign w:val="center"/>
          </w:tcPr>
          <w:p w14:paraId="2A353FC2" w14:textId="77777777" w:rsidR="00B46D8B" w:rsidRPr="00E062F1" w:rsidRDefault="00B46D8B" w:rsidP="00B46D8B">
            <w:pPr>
              <w:pStyle w:val="TAC"/>
              <w:rPr>
                <w:ins w:id="731" w:author="Author"/>
              </w:rPr>
            </w:pPr>
          </w:p>
        </w:tc>
        <w:tc>
          <w:tcPr>
            <w:tcW w:w="2952" w:type="dxa"/>
            <w:vAlign w:val="center"/>
          </w:tcPr>
          <w:p w14:paraId="57DBB4F1" w14:textId="1A81743E" w:rsidR="00B46D8B" w:rsidRPr="00E062F1" w:rsidRDefault="00B46D8B" w:rsidP="00B46D8B">
            <w:pPr>
              <w:pStyle w:val="TAC"/>
              <w:keepNext w:val="0"/>
              <w:rPr>
                <w:ins w:id="732" w:author="Author"/>
                <w:rFonts w:cs="Arial"/>
                <w:lang w:eastAsia="ja-JP"/>
              </w:rPr>
            </w:pPr>
            <w:ins w:id="733" w:author="Author">
              <w:r w:rsidRPr="00580F91">
                <w:rPr>
                  <w:rFonts w:cs="Arial"/>
                  <w:lang w:eastAsia="zh-CN"/>
                </w:rPr>
                <w:t>28</w:t>
              </w:r>
            </w:ins>
          </w:p>
        </w:tc>
        <w:tc>
          <w:tcPr>
            <w:tcW w:w="2952" w:type="dxa"/>
            <w:vAlign w:val="center"/>
          </w:tcPr>
          <w:p w14:paraId="22B9559F" w14:textId="235113D2" w:rsidR="00B46D8B" w:rsidRPr="00E062F1" w:rsidRDefault="00B46D8B" w:rsidP="00B46D8B">
            <w:pPr>
              <w:pStyle w:val="TAC"/>
              <w:keepNext w:val="0"/>
              <w:rPr>
                <w:ins w:id="734" w:author="Author"/>
                <w:rFonts w:eastAsia="Malgun Gothic" w:cs="Arial"/>
                <w:lang w:eastAsia="ko-KR"/>
              </w:rPr>
            </w:pPr>
            <w:ins w:id="735" w:author="Author">
              <w:r w:rsidRPr="00580F91">
                <w:rPr>
                  <w:rFonts w:cs="Arial" w:hint="eastAsia"/>
                  <w:lang w:eastAsia="zh-CN"/>
                </w:rPr>
                <w:t>0</w:t>
              </w:r>
              <w:r w:rsidRPr="00580F91">
                <w:rPr>
                  <w:rFonts w:cs="Arial"/>
                  <w:lang w:eastAsia="zh-CN"/>
                </w:rPr>
                <w:t>.2</w:t>
              </w:r>
            </w:ins>
          </w:p>
        </w:tc>
      </w:tr>
      <w:tr w:rsidR="00B46D8B" w:rsidRPr="00E062F1" w14:paraId="5D48E0C9" w14:textId="77777777" w:rsidTr="00B46D8B">
        <w:trPr>
          <w:jc w:val="center"/>
          <w:ins w:id="736" w:author="Author"/>
        </w:trPr>
        <w:tc>
          <w:tcPr>
            <w:tcW w:w="2221" w:type="dxa"/>
            <w:vMerge/>
            <w:vAlign w:val="center"/>
          </w:tcPr>
          <w:p w14:paraId="6A4448CE" w14:textId="77777777" w:rsidR="00B46D8B" w:rsidRPr="00E062F1" w:rsidRDefault="00B46D8B" w:rsidP="00B46D8B">
            <w:pPr>
              <w:pStyle w:val="TAC"/>
              <w:rPr>
                <w:ins w:id="737" w:author="Author"/>
              </w:rPr>
            </w:pPr>
          </w:p>
        </w:tc>
        <w:tc>
          <w:tcPr>
            <w:tcW w:w="2952" w:type="dxa"/>
            <w:vAlign w:val="center"/>
          </w:tcPr>
          <w:p w14:paraId="58AA04F0" w14:textId="4FA208B2" w:rsidR="00B46D8B" w:rsidRPr="00E062F1" w:rsidRDefault="00B46D8B" w:rsidP="00B46D8B">
            <w:pPr>
              <w:pStyle w:val="TAC"/>
              <w:keepNext w:val="0"/>
              <w:rPr>
                <w:ins w:id="738" w:author="Author"/>
                <w:rFonts w:cs="Arial"/>
                <w:lang w:eastAsia="ja-JP"/>
              </w:rPr>
            </w:pPr>
            <w:ins w:id="739" w:author="Author">
              <w:r w:rsidRPr="00580F91">
                <w:rPr>
                  <w:rFonts w:cs="Arial"/>
                  <w:lang w:eastAsia="zh-CN"/>
                </w:rPr>
                <w:t>66</w:t>
              </w:r>
            </w:ins>
          </w:p>
        </w:tc>
        <w:tc>
          <w:tcPr>
            <w:tcW w:w="2952" w:type="dxa"/>
            <w:vAlign w:val="center"/>
          </w:tcPr>
          <w:p w14:paraId="0D8C5FEE" w14:textId="764C07D7" w:rsidR="00B46D8B" w:rsidRPr="00E062F1" w:rsidRDefault="00B46D8B" w:rsidP="00B46D8B">
            <w:pPr>
              <w:pStyle w:val="TAC"/>
              <w:keepNext w:val="0"/>
              <w:rPr>
                <w:ins w:id="740" w:author="Author"/>
                <w:rFonts w:eastAsia="Malgun Gothic" w:cs="Arial"/>
                <w:lang w:eastAsia="ko-KR"/>
              </w:rPr>
            </w:pPr>
            <w:ins w:id="741" w:author="Author">
              <w:r w:rsidRPr="00580F91">
                <w:rPr>
                  <w:rFonts w:cs="Arial" w:hint="eastAsia"/>
                  <w:lang w:eastAsia="zh-CN"/>
                </w:rPr>
                <w:t>0</w:t>
              </w:r>
              <w:r w:rsidRPr="00580F91">
                <w:rPr>
                  <w:rFonts w:cs="Arial"/>
                  <w:lang w:eastAsia="zh-CN"/>
                </w:rPr>
                <w:t>.5</w:t>
              </w:r>
            </w:ins>
          </w:p>
        </w:tc>
      </w:tr>
      <w:tr w:rsidR="00B46D8B" w:rsidRPr="00E062F1" w14:paraId="2412D3E6" w14:textId="77777777" w:rsidTr="00B46D8B">
        <w:trPr>
          <w:jc w:val="center"/>
          <w:ins w:id="742" w:author="Author"/>
        </w:trPr>
        <w:tc>
          <w:tcPr>
            <w:tcW w:w="2221" w:type="dxa"/>
            <w:vMerge/>
            <w:vAlign w:val="center"/>
          </w:tcPr>
          <w:p w14:paraId="4FE4691E" w14:textId="77777777" w:rsidR="00B46D8B" w:rsidRPr="00E062F1" w:rsidRDefault="00B46D8B" w:rsidP="00B46D8B">
            <w:pPr>
              <w:pStyle w:val="TAC"/>
              <w:rPr>
                <w:ins w:id="743" w:author="Author"/>
              </w:rPr>
            </w:pPr>
          </w:p>
        </w:tc>
        <w:tc>
          <w:tcPr>
            <w:tcW w:w="2952" w:type="dxa"/>
            <w:vAlign w:val="center"/>
          </w:tcPr>
          <w:p w14:paraId="08A18589" w14:textId="6B8D4CA3" w:rsidR="00B46D8B" w:rsidRPr="00E062F1" w:rsidRDefault="00B46D8B" w:rsidP="00B46D8B">
            <w:pPr>
              <w:pStyle w:val="TAC"/>
              <w:keepNext w:val="0"/>
              <w:rPr>
                <w:ins w:id="744" w:author="Author"/>
                <w:rFonts w:cs="Arial"/>
                <w:lang w:eastAsia="ja-JP"/>
              </w:rPr>
            </w:pPr>
            <w:ins w:id="745" w:author="Author">
              <w:r w:rsidRPr="00580F91">
                <w:rPr>
                  <w:rFonts w:cs="Arial" w:hint="eastAsia"/>
                  <w:lang w:eastAsia="zh-CN"/>
                </w:rPr>
                <w:t>n</w:t>
              </w:r>
              <w:r w:rsidRPr="00580F91">
                <w:rPr>
                  <w:rFonts w:cs="Arial"/>
                  <w:lang w:eastAsia="zh-CN"/>
                </w:rPr>
                <w:t>66</w:t>
              </w:r>
            </w:ins>
          </w:p>
        </w:tc>
        <w:tc>
          <w:tcPr>
            <w:tcW w:w="2952" w:type="dxa"/>
            <w:vAlign w:val="center"/>
          </w:tcPr>
          <w:p w14:paraId="378C7FE2" w14:textId="77EB3959" w:rsidR="00B46D8B" w:rsidRPr="00E062F1" w:rsidRDefault="00B46D8B" w:rsidP="00B46D8B">
            <w:pPr>
              <w:pStyle w:val="TAC"/>
              <w:keepNext w:val="0"/>
              <w:rPr>
                <w:ins w:id="746" w:author="Author"/>
                <w:rFonts w:eastAsia="Malgun Gothic" w:cs="Arial"/>
                <w:lang w:eastAsia="ko-KR"/>
              </w:rPr>
            </w:pPr>
            <w:ins w:id="747" w:author="Author">
              <w:r w:rsidRPr="00580F91">
                <w:rPr>
                  <w:rFonts w:cs="Arial" w:hint="eastAsia"/>
                  <w:lang w:eastAsia="zh-CN"/>
                </w:rPr>
                <w:t>0</w:t>
              </w:r>
              <w:r w:rsidRPr="00580F91">
                <w:rPr>
                  <w:rFonts w:cs="Arial"/>
                  <w:lang w:eastAsia="zh-CN"/>
                </w:rPr>
                <w:t>.5</w:t>
              </w:r>
            </w:ins>
          </w:p>
        </w:tc>
      </w:tr>
      <w:tr w:rsidR="00A64233" w:rsidRPr="00E062F1" w14:paraId="4541E6BA" w14:textId="77777777" w:rsidTr="00A64233">
        <w:trPr>
          <w:jc w:val="center"/>
        </w:trPr>
        <w:tc>
          <w:tcPr>
            <w:tcW w:w="2221" w:type="dxa"/>
            <w:vMerge w:val="restart"/>
            <w:vAlign w:val="center"/>
          </w:tcPr>
          <w:p w14:paraId="574F4CBB" w14:textId="77777777" w:rsidR="00A64233" w:rsidRPr="00E062F1" w:rsidRDefault="00A64233" w:rsidP="00A64233">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183F8D9C" w14:textId="77777777" w:rsidR="00A64233" w:rsidRPr="00E062F1" w:rsidRDefault="00A64233" w:rsidP="00A64233">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59284DD2" w14:textId="77777777" w:rsidR="00A64233" w:rsidRPr="00E062F1" w:rsidRDefault="00A64233" w:rsidP="00A64233">
            <w:pPr>
              <w:pStyle w:val="TAC"/>
              <w:keepNext w:val="0"/>
              <w:rPr>
                <w:rFonts w:cs="Arial"/>
                <w:lang w:eastAsia="ja-JP"/>
              </w:rPr>
            </w:pPr>
            <w:r w:rsidRPr="00E062F1">
              <w:rPr>
                <w:rFonts w:cs="Arial"/>
                <w:szCs w:val="18"/>
                <w:lang w:eastAsia="zh-CN"/>
              </w:rPr>
              <w:t>7</w:t>
            </w:r>
          </w:p>
        </w:tc>
        <w:tc>
          <w:tcPr>
            <w:tcW w:w="2952" w:type="dxa"/>
            <w:vAlign w:val="center"/>
          </w:tcPr>
          <w:p w14:paraId="7A3E5B4F" w14:textId="77777777" w:rsidR="00A64233" w:rsidRPr="00E062F1" w:rsidRDefault="00A64233" w:rsidP="00A64233">
            <w:pPr>
              <w:pStyle w:val="TAC"/>
              <w:keepNext w:val="0"/>
              <w:rPr>
                <w:rFonts w:eastAsia="Malgun Gothic" w:cs="Arial"/>
                <w:lang w:eastAsia="ko-KR"/>
              </w:rPr>
            </w:pPr>
            <w:r w:rsidRPr="00E062F1">
              <w:rPr>
                <w:rFonts w:cs="Arial"/>
                <w:szCs w:val="18"/>
                <w:lang w:eastAsia="zh-CN"/>
              </w:rPr>
              <w:t>0.5</w:t>
            </w:r>
          </w:p>
        </w:tc>
      </w:tr>
      <w:tr w:rsidR="00A64233" w:rsidRPr="00E062F1" w14:paraId="5682D2C0" w14:textId="77777777" w:rsidTr="00A64233">
        <w:trPr>
          <w:jc w:val="center"/>
        </w:trPr>
        <w:tc>
          <w:tcPr>
            <w:tcW w:w="2221" w:type="dxa"/>
            <w:vMerge/>
            <w:vAlign w:val="center"/>
          </w:tcPr>
          <w:p w14:paraId="0C3D3F52" w14:textId="77777777" w:rsidR="00A64233" w:rsidRPr="00E062F1" w:rsidRDefault="00A64233" w:rsidP="00A64233">
            <w:pPr>
              <w:pStyle w:val="TAC"/>
              <w:keepNext w:val="0"/>
              <w:rPr>
                <w:rFonts w:cs="Arial"/>
              </w:rPr>
            </w:pPr>
          </w:p>
        </w:tc>
        <w:tc>
          <w:tcPr>
            <w:tcW w:w="2952" w:type="dxa"/>
            <w:vAlign w:val="center"/>
          </w:tcPr>
          <w:p w14:paraId="24B2E6C9" w14:textId="77777777" w:rsidR="00A64233" w:rsidRPr="00E062F1" w:rsidRDefault="00A64233" w:rsidP="00A64233">
            <w:pPr>
              <w:pStyle w:val="TAC"/>
              <w:keepNext w:val="0"/>
              <w:rPr>
                <w:rFonts w:cs="Arial"/>
                <w:lang w:eastAsia="ja-JP"/>
              </w:rPr>
            </w:pPr>
            <w:r w:rsidRPr="00E062F1">
              <w:rPr>
                <w:rFonts w:cs="Arial"/>
                <w:szCs w:val="18"/>
                <w:lang w:eastAsia="zh-CN"/>
              </w:rPr>
              <w:t>66</w:t>
            </w:r>
          </w:p>
        </w:tc>
        <w:tc>
          <w:tcPr>
            <w:tcW w:w="2952" w:type="dxa"/>
            <w:vAlign w:val="center"/>
          </w:tcPr>
          <w:p w14:paraId="7E4C771F" w14:textId="77777777" w:rsidR="00A64233" w:rsidRPr="00E062F1" w:rsidRDefault="00A64233" w:rsidP="00A64233">
            <w:pPr>
              <w:pStyle w:val="TAC"/>
              <w:keepNext w:val="0"/>
              <w:rPr>
                <w:rFonts w:eastAsia="Malgun Gothic" w:cs="Arial"/>
                <w:lang w:eastAsia="ko-KR"/>
              </w:rPr>
            </w:pPr>
            <w:r w:rsidRPr="00E062F1">
              <w:rPr>
                <w:rFonts w:cs="Arial"/>
                <w:szCs w:val="18"/>
                <w:lang w:eastAsia="zh-CN"/>
              </w:rPr>
              <w:t>0.5</w:t>
            </w:r>
          </w:p>
        </w:tc>
      </w:tr>
      <w:tr w:rsidR="00A64233" w:rsidRPr="00E062F1" w14:paraId="1EE93C11" w14:textId="77777777" w:rsidTr="00A64233">
        <w:trPr>
          <w:jc w:val="center"/>
        </w:trPr>
        <w:tc>
          <w:tcPr>
            <w:tcW w:w="2221" w:type="dxa"/>
            <w:vMerge/>
            <w:vAlign w:val="center"/>
          </w:tcPr>
          <w:p w14:paraId="73DBFE91" w14:textId="77777777" w:rsidR="00A64233" w:rsidRPr="00E062F1" w:rsidRDefault="00A64233" w:rsidP="00A64233">
            <w:pPr>
              <w:pStyle w:val="TAC"/>
              <w:keepNext w:val="0"/>
              <w:rPr>
                <w:rFonts w:cs="Arial"/>
              </w:rPr>
            </w:pPr>
          </w:p>
        </w:tc>
        <w:tc>
          <w:tcPr>
            <w:tcW w:w="2952" w:type="dxa"/>
            <w:vAlign w:val="center"/>
          </w:tcPr>
          <w:p w14:paraId="59C1F351" w14:textId="77777777" w:rsidR="00A64233" w:rsidRPr="00E062F1" w:rsidRDefault="00A64233" w:rsidP="00A64233">
            <w:pPr>
              <w:pStyle w:val="TAC"/>
              <w:keepNext w:val="0"/>
              <w:rPr>
                <w:rFonts w:cs="Arial"/>
                <w:lang w:eastAsia="ja-JP"/>
              </w:rPr>
            </w:pPr>
            <w:r w:rsidRPr="00E062F1">
              <w:rPr>
                <w:rFonts w:cs="Arial"/>
                <w:szCs w:val="18"/>
                <w:lang w:eastAsia="zh-CN"/>
              </w:rPr>
              <w:t>n66</w:t>
            </w:r>
          </w:p>
        </w:tc>
        <w:tc>
          <w:tcPr>
            <w:tcW w:w="2952" w:type="dxa"/>
            <w:vAlign w:val="center"/>
          </w:tcPr>
          <w:p w14:paraId="00A040F9" w14:textId="77777777" w:rsidR="00A64233" w:rsidRPr="00E062F1" w:rsidRDefault="00A64233" w:rsidP="00A64233">
            <w:pPr>
              <w:pStyle w:val="TAC"/>
              <w:keepNext w:val="0"/>
              <w:rPr>
                <w:rFonts w:eastAsia="Malgun Gothic" w:cs="Arial"/>
                <w:lang w:eastAsia="ko-KR"/>
              </w:rPr>
            </w:pPr>
            <w:r w:rsidRPr="00E062F1">
              <w:rPr>
                <w:rFonts w:cs="Arial"/>
                <w:szCs w:val="18"/>
                <w:lang w:eastAsia="zh-CN"/>
              </w:rPr>
              <w:t>0.5</w:t>
            </w:r>
          </w:p>
        </w:tc>
      </w:tr>
      <w:tr w:rsidR="00A64233" w:rsidRPr="00E062F1" w14:paraId="7BBB864C" w14:textId="77777777" w:rsidTr="00A64233">
        <w:trPr>
          <w:jc w:val="center"/>
        </w:trPr>
        <w:tc>
          <w:tcPr>
            <w:tcW w:w="2221" w:type="dxa"/>
            <w:vMerge/>
            <w:vAlign w:val="center"/>
          </w:tcPr>
          <w:p w14:paraId="74B22713" w14:textId="77777777" w:rsidR="00A64233" w:rsidRPr="00E062F1" w:rsidRDefault="00A64233" w:rsidP="00A64233">
            <w:pPr>
              <w:pStyle w:val="TAC"/>
              <w:keepNext w:val="0"/>
              <w:rPr>
                <w:rFonts w:cs="Arial"/>
              </w:rPr>
            </w:pPr>
          </w:p>
        </w:tc>
        <w:tc>
          <w:tcPr>
            <w:tcW w:w="2952" w:type="dxa"/>
            <w:vAlign w:val="center"/>
          </w:tcPr>
          <w:p w14:paraId="7191F381" w14:textId="77777777" w:rsidR="00A64233" w:rsidRPr="00E062F1" w:rsidRDefault="00A64233" w:rsidP="00A64233">
            <w:pPr>
              <w:pStyle w:val="TAC"/>
              <w:keepNext w:val="0"/>
              <w:rPr>
                <w:rFonts w:cs="Arial"/>
                <w:lang w:eastAsia="ja-JP"/>
              </w:rPr>
            </w:pPr>
            <w:r w:rsidRPr="00E062F1">
              <w:rPr>
                <w:rFonts w:eastAsia="MS Mincho" w:cs="Arial"/>
                <w:szCs w:val="18"/>
                <w:lang w:eastAsia="ja-JP"/>
              </w:rPr>
              <w:t>n78</w:t>
            </w:r>
          </w:p>
        </w:tc>
        <w:tc>
          <w:tcPr>
            <w:tcW w:w="2952" w:type="dxa"/>
            <w:vAlign w:val="center"/>
          </w:tcPr>
          <w:p w14:paraId="07379E2B" w14:textId="77777777" w:rsidR="00A64233" w:rsidRPr="00E062F1" w:rsidRDefault="00A64233" w:rsidP="00A64233">
            <w:pPr>
              <w:pStyle w:val="TAC"/>
              <w:keepNext w:val="0"/>
              <w:rPr>
                <w:rFonts w:eastAsia="Malgun Gothic" w:cs="Arial"/>
                <w:lang w:eastAsia="ko-KR"/>
              </w:rPr>
            </w:pPr>
            <w:r w:rsidRPr="00E062F1">
              <w:rPr>
                <w:rFonts w:cs="Arial"/>
                <w:szCs w:val="18"/>
                <w:lang w:eastAsia="zh-CN"/>
              </w:rPr>
              <w:t>0.5</w:t>
            </w:r>
          </w:p>
        </w:tc>
      </w:tr>
      <w:tr w:rsidR="00A64233" w:rsidRPr="00E062F1" w14:paraId="155EE947"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1C1807" w14:textId="77777777" w:rsidR="00A64233" w:rsidRPr="00E062F1" w:rsidRDefault="00A64233" w:rsidP="00A64233">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2BFA7" w14:textId="77777777" w:rsidR="00A64233" w:rsidRPr="00E062F1" w:rsidRDefault="00A64233" w:rsidP="00A64233">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40F2DDA" w14:textId="77777777" w:rsidR="00A64233" w:rsidRPr="00E062F1" w:rsidRDefault="00A64233" w:rsidP="00A64233">
            <w:pPr>
              <w:pStyle w:val="TAC"/>
              <w:keepNext w:val="0"/>
              <w:rPr>
                <w:rFonts w:cs="Arial"/>
                <w:lang w:eastAsia="ja-JP"/>
              </w:rPr>
            </w:pPr>
            <w:r w:rsidRPr="00E062F1">
              <w:rPr>
                <w:rFonts w:cs="Arial"/>
                <w:szCs w:val="18"/>
                <w:lang w:eastAsia="zh-CN"/>
              </w:rPr>
              <w:t>0.5</w:t>
            </w:r>
          </w:p>
        </w:tc>
      </w:tr>
      <w:tr w:rsidR="00A64233" w:rsidRPr="00E062F1" w14:paraId="3DFE4444"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7FD8A"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6928B" w14:textId="77777777" w:rsidR="00A64233" w:rsidRPr="00E062F1" w:rsidRDefault="00A64233" w:rsidP="00A64233">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3AA09844" w14:textId="77777777" w:rsidR="00A64233" w:rsidRPr="00E062F1" w:rsidRDefault="00A64233" w:rsidP="00A64233">
            <w:pPr>
              <w:pStyle w:val="TAC"/>
              <w:keepNext w:val="0"/>
              <w:rPr>
                <w:rFonts w:cs="Arial"/>
                <w:lang w:eastAsia="ja-JP"/>
              </w:rPr>
            </w:pPr>
            <w:r w:rsidRPr="00E062F1">
              <w:rPr>
                <w:rFonts w:cs="Arial"/>
                <w:szCs w:val="18"/>
                <w:lang w:eastAsia="zh-CN"/>
              </w:rPr>
              <w:t>0.5</w:t>
            </w:r>
          </w:p>
        </w:tc>
      </w:tr>
      <w:tr w:rsidR="00A64233" w:rsidRPr="00E062F1" w14:paraId="4101E8BE"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8DBD31"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FEE7E" w14:textId="77777777" w:rsidR="00A64233" w:rsidRPr="00E062F1" w:rsidRDefault="00A64233" w:rsidP="00A64233">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88D54FA" w14:textId="77777777" w:rsidR="00A64233" w:rsidRPr="00E062F1" w:rsidRDefault="00A64233" w:rsidP="00A64233">
            <w:pPr>
              <w:pStyle w:val="TAC"/>
              <w:keepNext w:val="0"/>
              <w:rPr>
                <w:rFonts w:cs="Arial"/>
                <w:lang w:eastAsia="ja-JP"/>
              </w:rPr>
            </w:pPr>
            <w:r w:rsidRPr="00E062F1">
              <w:rPr>
                <w:rFonts w:cs="Arial"/>
                <w:szCs w:val="18"/>
                <w:lang w:eastAsia="zh-CN"/>
              </w:rPr>
              <w:t>0.4</w:t>
            </w:r>
          </w:p>
        </w:tc>
      </w:tr>
      <w:tr w:rsidR="00A64233" w:rsidRPr="00E062F1" w14:paraId="21646E11"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A8669" w14:textId="77777777" w:rsidR="00A64233" w:rsidRPr="00E062F1" w:rsidRDefault="00A64233" w:rsidP="00A6423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32544" w14:textId="77777777" w:rsidR="00A64233" w:rsidRPr="00E062F1" w:rsidRDefault="00A64233" w:rsidP="00A64233">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9613F" w14:textId="77777777" w:rsidR="00A64233" w:rsidRPr="00E062F1" w:rsidRDefault="00A64233" w:rsidP="00A64233">
            <w:pPr>
              <w:pStyle w:val="TAC"/>
              <w:keepNext w:val="0"/>
              <w:rPr>
                <w:rFonts w:cs="Arial"/>
                <w:lang w:eastAsia="ja-JP"/>
              </w:rPr>
            </w:pPr>
            <w:r w:rsidRPr="00E062F1">
              <w:rPr>
                <w:rFonts w:cs="Arial"/>
                <w:szCs w:val="18"/>
                <w:lang w:eastAsia="zh-CN"/>
              </w:rPr>
              <w:t>0.4</w:t>
            </w:r>
          </w:p>
        </w:tc>
      </w:tr>
      <w:tr w:rsidR="00A64233" w:rsidRPr="00E062F1" w14:paraId="3C12CFA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24DF388A" w14:textId="77777777" w:rsidR="00A64233" w:rsidRPr="00E062F1" w:rsidRDefault="00A64233" w:rsidP="00A64233">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2288C45D" w14:textId="77777777" w:rsidR="00A64233" w:rsidRPr="00E062F1" w:rsidRDefault="00A64233" w:rsidP="00A64233">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3E1E4C8" w14:textId="77777777" w:rsidR="00A64233" w:rsidRPr="00E062F1" w:rsidRDefault="00A64233" w:rsidP="00A64233">
            <w:pPr>
              <w:pStyle w:val="TAC"/>
              <w:rPr>
                <w:lang w:eastAsia="zh-CN"/>
              </w:rPr>
            </w:pPr>
            <w:r w:rsidRPr="00E062F1">
              <w:rPr>
                <w:lang w:eastAsia="ja-JP"/>
              </w:rPr>
              <w:t>0.5</w:t>
            </w:r>
          </w:p>
        </w:tc>
      </w:tr>
      <w:tr w:rsidR="00A64233" w:rsidRPr="00E062F1" w14:paraId="231C16F3" w14:textId="77777777" w:rsidTr="00A64233">
        <w:trPr>
          <w:jc w:val="center"/>
        </w:trPr>
        <w:tc>
          <w:tcPr>
            <w:tcW w:w="2221" w:type="dxa"/>
            <w:vMerge/>
            <w:tcBorders>
              <w:left w:val="single" w:sz="4" w:space="0" w:color="auto"/>
              <w:right w:val="single" w:sz="4" w:space="0" w:color="auto"/>
            </w:tcBorders>
            <w:vAlign w:val="center"/>
          </w:tcPr>
          <w:p w14:paraId="38B5B0DB"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4EA451" w14:textId="77777777" w:rsidR="00A64233" w:rsidRPr="00E062F1" w:rsidRDefault="00A64233" w:rsidP="00A64233">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D027A56" w14:textId="77777777" w:rsidR="00A64233" w:rsidRPr="00E062F1" w:rsidRDefault="00A64233" w:rsidP="00A64233">
            <w:pPr>
              <w:pStyle w:val="TAC"/>
              <w:rPr>
                <w:lang w:eastAsia="zh-CN"/>
              </w:rPr>
            </w:pPr>
            <w:r w:rsidRPr="00E062F1">
              <w:rPr>
                <w:lang w:eastAsia="ja-JP"/>
              </w:rPr>
              <w:t>0.5</w:t>
            </w:r>
          </w:p>
        </w:tc>
      </w:tr>
      <w:tr w:rsidR="00A64233" w:rsidRPr="00E062F1" w14:paraId="31666797" w14:textId="77777777" w:rsidTr="00A64233">
        <w:trPr>
          <w:jc w:val="center"/>
        </w:trPr>
        <w:tc>
          <w:tcPr>
            <w:tcW w:w="2221" w:type="dxa"/>
            <w:vMerge/>
            <w:tcBorders>
              <w:left w:val="single" w:sz="4" w:space="0" w:color="auto"/>
              <w:right w:val="single" w:sz="4" w:space="0" w:color="auto"/>
            </w:tcBorders>
            <w:vAlign w:val="center"/>
          </w:tcPr>
          <w:p w14:paraId="07A93CBA"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8B53E3" w14:textId="77777777" w:rsidR="00A64233" w:rsidRPr="00E062F1" w:rsidRDefault="00A64233" w:rsidP="00A64233">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61DD44D" w14:textId="77777777" w:rsidR="00A64233" w:rsidRPr="00E062F1" w:rsidRDefault="00A64233" w:rsidP="00A64233">
            <w:pPr>
              <w:pStyle w:val="TAC"/>
              <w:rPr>
                <w:lang w:eastAsia="zh-CN"/>
              </w:rPr>
            </w:pPr>
            <w:r w:rsidRPr="00E062F1">
              <w:rPr>
                <w:lang w:eastAsia="ja-JP"/>
              </w:rPr>
              <w:t>0.4</w:t>
            </w:r>
          </w:p>
        </w:tc>
      </w:tr>
      <w:tr w:rsidR="00A64233" w:rsidRPr="00E062F1" w14:paraId="6B5567A6"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40A0DFA0"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FD9CF" w14:textId="77777777" w:rsidR="00A64233" w:rsidRPr="00E062F1" w:rsidRDefault="00A64233" w:rsidP="00A64233">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343CE7D" w14:textId="77777777" w:rsidR="00A64233" w:rsidRPr="00E062F1" w:rsidRDefault="00A64233" w:rsidP="00A64233">
            <w:pPr>
              <w:pStyle w:val="TAC"/>
              <w:rPr>
                <w:lang w:eastAsia="zh-CN"/>
              </w:rPr>
            </w:pPr>
            <w:r w:rsidRPr="00E062F1">
              <w:rPr>
                <w:lang w:eastAsia="ja-JP"/>
              </w:rPr>
              <w:t>0.4</w:t>
            </w:r>
          </w:p>
        </w:tc>
      </w:tr>
      <w:tr w:rsidR="00A64233" w:rsidRPr="00E062F1" w14:paraId="459C1004" w14:textId="77777777" w:rsidTr="00A64233">
        <w:trPr>
          <w:jc w:val="center"/>
        </w:trPr>
        <w:tc>
          <w:tcPr>
            <w:tcW w:w="2221" w:type="dxa"/>
            <w:vMerge w:val="restart"/>
            <w:tcBorders>
              <w:left w:val="single" w:sz="4" w:space="0" w:color="auto"/>
              <w:right w:val="single" w:sz="4" w:space="0" w:color="auto"/>
            </w:tcBorders>
            <w:vAlign w:val="center"/>
          </w:tcPr>
          <w:p w14:paraId="46764E21" w14:textId="77777777" w:rsidR="00A64233" w:rsidRPr="00E062F1" w:rsidRDefault="00A64233" w:rsidP="00A64233">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43A02786" w14:textId="77777777" w:rsidR="00A64233" w:rsidRPr="00E062F1" w:rsidRDefault="00A64233" w:rsidP="00A64233">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21909DB" w14:textId="77777777" w:rsidR="00A64233" w:rsidRPr="00E062F1" w:rsidRDefault="00A64233" w:rsidP="00A64233">
            <w:pPr>
              <w:pStyle w:val="TAC"/>
              <w:rPr>
                <w:lang w:eastAsia="ja-JP"/>
              </w:rPr>
            </w:pPr>
            <w:r>
              <w:rPr>
                <w:rFonts w:cs="Arial"/>
                <w:lang w:eastAsia="zh-CN"/>
              </w:rPr>
              <w:t>0.5</w:t>
            </w:r>
          </w:p>
        </w:tc>
      </w:tr>
      <w:tr w:rsidR="00A64233" w:rsidRPr="00E062F1" w14:paraId="728BF1E3" w14:textId="77777777" w:rsidTr="00A64233">
        <w:trPr>
          <w:jc w:val="center"/>
        </w:trPr>
        <w:tc>
          <w:tcPr>
            <w:tcW w:w="2221" w:type="dxa"/>
            <w:vMerge/>
            <w:tcBorders>
              <w:left w:val="single" w:sz="4" w:space="0" w:color="auto"/>
              <w:right w:val="single" w:sz="4" w:space="0" w:color="auto"/>
            </w:tcBorders>
            <w:vAlign w:val="center"/>
          </w:tcPr>
          <w:p w14:paraId="0F1F543B"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EF08B1" w14:textId="77777777" w:rsidR="00A64233" w:rsidRPr="00E062F1" w:rsidRDefault="00A64233" w:rsidP="00A64233">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02D3D0D" w14:textId="77777777" w:rsidR="00A64233" w:rsidRPr="00E062F1" w:rsidRDefault="00A64233" w:rsidP="00A64233">
            <w:pPr>
              <w:pStyle w:val="TAC"/>
              <w:rPr>
                <w:lang w:eastAsia="ja-JP"/>
              </w:rPr>
            </w:pPr>
            <w:r>
              <w:rPr>
                <w:rFonts w:cs="Arial"/>
                <w:lang w:eastAsia="zh-CN"/>
              </w:rPr>
              <w:t>0.3</w:t>
            </w:r>
          </w:p>
        </w:tc>
      </w:tr>
      <w:tr w:rsidR="00A64233" w:rsidRPr="00E062F1" w14:paraId="17E4C9F2"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7DCB8D51"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9665F" w14:textId="77777777" w:rsidR="00A64233" w:rsidRPr="00E062F1" w:rsidRDefault="00A64233" w:rsidP="00A64233">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ED90D6C" w14:textId="77777777" w:rsidR="00A64233" w:rsidRPr="00E062F1" w:rsidRDefault="00A64233" w:rsidP="00A64233">
            <w:pPr>
              <w:pStyle w:val="TAC"/>
              <w:rPr>
                <w:lang w:eastAsia="ja-JP"/>
              </w:rPr>
            </w:pPr>
            <w:r>
              <w:rPr>
                <w:rFonts w:cs="Arial"/>
                <w:lang w:eastAsia="zh-CN"/>
              </w:rPr>
              <w:t>0.5</w:t>
            </w:r>
          </w:p>
        </w:tc>
      </w:tr>
      <w:tr w:rsidR="00A64233" w:rsidRPr="00E062F1" w14:paraId="7804BAF3" w14:textId="77777777" w:rsidTr="00A64233">
        <w:trPr>
          <w:jc w:val="center"/>
        </w:trPr>
        <w:tc>
          <w:tcPr>
            <w:tcW w:w="2221" w:type="dxa"/>
            <w:vMerge w:val="restart"/>
            <w:tcBorders>
              <w:left w:val="single" w:sz="4" w:space="0" w:color="auto"/>
              <w:right w:val="single" w:sz="4" w:space="0" w:color="auto"/>
            </w:tcBorders>
            <w:vAlign w:val="center"/>
          </w:tcPr>
          <w:p w14:paraId="3F23F6FF" w14:textId="77777777" w:rsidR="00A64233" w:rsidRPr="00E062F1" w:rsidRDefault="00A64233" w:rsidP="00A64233">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61C7634F" w14:textId="77777777" w:rsidR="00A64233" w:rsidRPr="00E062F1" w:rsidRDefault="00A64233" w:rsidP="00A64233">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939C343" w14:textId="77777777" w:rsidR="00A64233" w:rsidRPr="00E062F1" w:rsidRDefault="00A64233" w:rsidP="00A64233">
            <w:pPr>
              <w:pStyle w:val="TAC"/>
              <w:rPr>
                <w:lang w:eastAsia="ja-JP"/>
              </w:rPr>
            </w:pPr>
            <w:r>
              <w:rPr>
                <w:rFonts w:cs="Arial"/>
                <w:lang w:eastAsia="zh-CN"/>
              </w:rPr>
              <w:t>0.5</w:t>
            </w:r>
          </w:p>
        </w:tc>
      </w:tr>
      <w:tr w:rsidR="00A64233" w:rsidRPr="00E062F1" w14:paraId="2AA4850A" w14:textId="77777777" w:rsidTr="00A64233">
        <w:trPr>
          <w:jc w:val="center"/>
        </w:trPr>
        <w:tc>
          <w:tcPr>
            <w:tcW w:w="2221" w:type="dxa"/>
            <w:vMerge/>
            <w:tcBorders>
              <w:left w:val="single" w:sz="4" w:space="0" w:color="auto"/>
              <w:right w:val="single" w:sz="4" w:space="0" w:color="auto"/>
            </w:tcBorders>
            <w:vAlign w:val="center"/>
          </w:tcPr>
          <w:p w14:paraId="688505C5"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3B3C65" w14:textId="77777777" w:rsidR="00A64233" w:rsidRPr="00E062F1" w:rsidRDefault="00A64233" w:rsidP="00A64233">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588C2C3" w14:textId="77777777" w:rsidR="00A64233" w:rsidRPr="00E062F1" w:rsidRDefault="00A64233" w:rsidP="00A64233">
            <w:pPr>
              <w:pStyle w:val="TAC"/>
              <w:rPr>
                <w:lang w:eastAsia="ja-JP"/>
              </w:rPr>
            </w:pPr>
            <w:r>
              <w:rPr>
                <w:rFonts w:cs="Arial"/>
                <w:lang w:eastAsia="zh-CN"/>
              </w:rPr>
              <w:t>0.5</w:t>
            </w:r>
          </w:p>
        </w:tc>
      </w:tr>
      <w:tr w:rsidR="00A64233" w:rsidRPr="00E062F1" w14:paraId="3DEF5B1E"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04908E14"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A746A5" w14:textId="77777777" w:rsidR="00A64233" w:rsidRPr="00E062F1" w:rsidRDefault="00A64233" w:rsidP="00A64233">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4DF652" w14:textId="77777777" w:rsidR="00A64233" w:rsidRPr="00E062F1" w:rsidRDefault="00A64233" w:rsidP="00A64233">
            <w:pPr>
              <w:pStyle w:val="TAC"/>
              <w:rPr>
                <w:lang w:eastAsia="ja-JP"/>
              </w:rPr>
            </w:pPr>
            <w:r>
              <w:rPr>
                <w:rFonts w:cs="Arial"/>
                <w:lang w:eastAsia="zh-CN"/>
              </w:rPr>
              <w:t>0.5</w:t>
            </w:r>
          </w:p>
        </w:tc>
      </w:tr>
      <w:tr w:rsidR="00A64233" w:rsidRPr="00E062F1" w14:paraId="5BB47E79" w14:textId="77777777" w:rsidTr="00A64233">
        <w:trPr>
          <w:jc w:val="center"/>
        </w:trPr>
        <w:tc>
          <w:tcPr>
            <w:tcW w:w="2221" w:type="dxa"/>
            <w:vMerge w:val="restart"/>
            <w:tcBorders>
              <w:left w:val="single" w:sz="4" w:space="0" w:color="auto"/>
              <w:right w:val="single" w:sz="4" w:space="0" w:color="auto"/>
            </w:tcBorders>
            <w:vAlign w:val="center"/>
          </w:tcPr>
          <w:p w14:paraId="228751A3" w14:textId="77777777" w:rsidR="00A64233" w:rsidRPr="00E062F1" w:rsidRDefault="00A64233" w:rsidP="00A64233">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3C53957C" w14:textId="77777777" w:rsidR="00A64233" w:rsidRPr="00E062F1" w:rsidRDefault="00A64233" w:rsidP="00A64233">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D9A8385" w14:textId="77777777" w:rsidR="00A64233" w:rsidRPr="00E062F1" w:rsidRDefault="00A64233" w:rsidP="00A64233">
            <w:pPr>
              <w:pStyle w:val="TAC"/>
              <w:rPr>
                <w:rFonts w:cs="Arial"/>
                <w:lang w:eastAsia="zh-CN"/>
              </w:rPr>
            </w:pPr>
            <w:r>
              <w:rPr>
                <w:rFonts w:cs="Arial"/>
                <w:lang w:eastAsia="zh-CN"/>
              </w:rPr>
              <w:t>0.5</w:t>
            </w:r>
          </w:p>
        </w:tc>
      </w:tr>
      <w:tr w:rsidR="00A64233" w:rsidRPr="00E062F1" w14:paraId="1FCB0ECD"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3664DD39"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879172" w14:textId="77777777" w:rsidR="00A64233" w:rsidRPr="00E062F1" w:rsidRDefault="00A64233" w:rsidP="00A64233">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E3B608" w14:textId="77777777" w:rsidR="00A64233" w:rsidRPr="00E062F1" w:rsidRDefault="00A64233" w:rsidP="00A64233">
            <w:pPr>
              <w:pStyle w:val="TAC"/>
              <w:rPr>
                <w:rFonts w:cs="Arial"/>
                <w:lang w:eastAsia="zh-CN"/>
              </w:rPr>
            </w:pPr>
            <w:r>
              <w:rPr>
                <w:rFonts w:cs="Arial"/>
                <w:lang w:eastAsia="zh-CN"/>
              </w:rPr>
              <w:t>0.5</w:t>
            </w:r>
          </w:p>
        </w:tc>
      </w:tr>
      <w:tr w:rsidR="00A64233" w:rsidRPr="00E062F1" w14:paraId="4A6B40FF" w14:textId="77777777" w:rsidTr="00A64233">
        <w:trPr>
          <w:jc w:val="center"/>
        </w:trPr>
        <w:tc>
          <w:tcPr>
            <w:tcW w:w="2221" w:type="dxa"/>
            <w:vMerge w:val="restart"/>
            <w:tcBorders>
              <w:left w:val="single" w:sz="4" w:space="0" w:color="auto"/>
              <w:right w:val="single" w:sz="4" w:space="0" w:color="auto"/>
            </w:tcBorders>
            <w:vAlign w:val="center"/>
          </w:tcPr>
          <w:p w14:paraId="4C03834C" w14:textId="77777777" w:rsidR="00A64233" w:rsidRPr="00E062F1" w:rsidRDefault="00A64233" w:rsidP="00A64233">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3DD0D69F" w14:textId="77777777" w:rsidR="00A64233" w:rsidRPr="00E062F1" w:rsidRDefault="00A64233" w:rsidP="00A64233">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FC66DB4" w14:textId="77777777" w:rsidR="00A64233" w:rsidRPr="00E062F1" w:rsidRDefault="00A64233" w:rsidP="00A64233">
            <w:pPr>
              <w:pStyle w:val="TAC"/>
              <w:rPr>
                <w:rFonts w:cs="Arial"/>
                <w:lang w:eastAsia="zh-CN"/>
              </w:rPr>
            </w:pPr>
            <w:r w:rsidRPr="00E062F1">
              <w:rPr>
                <w:lang w:eastAsia="zh-CN"/>
              </w:rPr>
              <w:t>0.2</w:t>
            </w:r>
          </w:p>
        </w:tc>
      </w:tr>
      <w:tr w:rsidR="00A64233" w:rsidRPr="00E062F1" w14:paraId="56EDFC07" w14:textId="77777777" w:rsidTr="00A64233">
        <w:trPr>
          <w:jc w:val="center"/>
        </w:trPr>
        <w:tc>
          <w:tcPr>
            <w:tcW w:w="2221" w:type="dxa"/>
            <w:vMerge/>
            <w:tcBorders>
              <w:left w:val="single" w:sz="4" w:space="0" w:color="auto"/>
              <w:right w:val="single" w:sz="4" w:space="0" w:color="auto"/>
            </w:tcBorders>
            <w:vAlign w:val="center"/>
          </w:tcPr>
          <w:p w14:paraId="0FA94FBB"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646B48" w14:textId="77777777" w:rsidR="00A64233" w:rsidRPr="00E062F1" w:rsidRDefault="00A64233" w:rsidP="00A64233">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074ABC2" w14:textId="77777777" w:rsidR="00A64233" w:rsidRPr="00E062F1" w:rsidRDefault="00A64233" w:rsidP="00A64233">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64233" w:rsidRPr="00E062F1" w14:paraId="41AD9AA1" w14:textId="77777777" w:rsidTr="00A64233">
        <w:trPr>
          <w:jc w:val="center"/>
        </w:trPr>
        <w:tc>
          <w:tcPr>
            <w:tcW w:w="2221" w:type="dxa"/>
            <w:vMerge/>
            <w:tcBorders>
              <w:left w:val="single" w:sz="4" w:space="0" w:color="auto"/>
              <w:right w:val="single" w:sz="4" w:space="0" w:color="auto"/>
            </w:tcBorders>
            <w:vAlign w:val="center"/>
          </w:tcPr>
          <w:p w14:paraId="02EA8E7C"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68DAC6" w14:textId="77777777" w:rsidR="00A64233" w:rsidRPr="00E062F1" w:rsidRDefault="00A64233" w:rsidP="00A64233">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9DD2D3" w14:textId="77777777" w:rsidR="00A64233" w:rsidRPr="00E062F1" w:rsidRDefault="00A64233" w:rsidP="00A64233">
            <w:pPr>
              <w:pStyle w:val="TAC"/>
              <w:rPr>
                <w:rFonts w:cs="Arial"/>
                <w:lang w:eastAsia="zh-CN"/>
              </w:rPr>
            </w:pPr>
            <w:r w:rsidRPr="00E062F1">
              <w:rPr>
                <w:lang w:eastAsia="zh-CN"/>
              </w:rPr>
              <w:t>0.2</w:t>
            </w:r>
          </w:p>
        </w:tc>
      </w:tr>
      <w:tr w:rsidR="00A64233" w:rsidRPr="00E062F1" w14:paraId="29068288"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3C11F240"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874570" w14:textId="77777777" w:rsidR="00A64233" w:rsidRPr="00E062F1" w:rsidRDefault="00A64233" w:rsidP="00A64233">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7F9867" w14:textId="77777777" w:rsidR="00A64233" w:rsidRPr="00E062F1" w:rsidRDefault="00A64233" w:rsidP="00A64233">
            <w:pPr>
              <w:pStyle w:val="TAC"/>
              <w:rPr>
                <w:rFonts w:cs="Arial"/>
                <w:lang w:eastAsia="zh-CN"/>
              </w:rPr>
            </w:pPr>
            <w:r w:rsidRPr="00E062F1">
              <w:rPr>
                <w:lang w:eastAsia="zh-CN"/>
              </w:rPr>
              <w:t>0.5</w:t>
            </w:r>
          </w:p>
        </w:tc>
      </w:tr>
      <w:tr w:rsidR="00A64233" w:rsidRPr="00E062F1" w14:paraId="26997099" w14:textId="77777777" w:rsidTr="00A64233">
        <w:trPr>
          <w:jc w:val="center"/>
        </w:trPr>
        <w:tc>
          <w:tcPr>
            <w:tcW w:w="2221" w:type="dxa"/>
            <w:vMerge w:val="restart"/>
            <w:tcBorders>
              <w:left w:val="single" w:sz="4" w:space="0" w:color="auto"/>
              <w:right w:val="single" w:sz="4" w:space="0" w:color="auto"/>
            </w:tcBorders>
            <w:vAlign w:val="center"/>
          </w:tcPr>
          <w:p w14:paraId="79CA7072" w14:textId="77777777" w:rsidR="00A64233" w:rsidRPr="00E062F1" w:rsidRDefault="00A64233" w:rsidP="00A64233">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6648CBD5" w14:textId="77777777" w:rsidR="00A64233" w:rsidRPr="00E062F1" w:rsidRDefault="00A64233" w:rsidP="00A64233">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1C0A57D" w14:textId="77777777" w:rsidR="00A64233" w:rsidRPr="00E062F1" w:rsidRDefault="00A64233" w:rsidP="00A64233">
            <w:pPr>
              <w:pStyle w:val="TAC"/>
              <w:rPr>
                <w:rFonts w:cs="Arial"/>
                <w:lang w:eastAsia="zh-CN"/>
              </w:rPr>
            </w:pPr>
            <w:r w:rsidRPr="00E062F1">
              <w:rPr>
                <w:lang w:eastAsia="zh-CN"/>
              </w:rPr>
              <w:t>0.2</w:t>
            </w:r>
          </w:p>
        </w:tc>
      </w:tr>
      <w:tr w:rsidR="00A64233" w:rsidRPr="00E062F1" w14:paraId="551B874F" w14:textId="77777777" w:rsidTr="00A64233">
        <w:trPr>
          <w:jc w:val="center"/>
        </w:trPr>
        <w:tc>
          <w:tcPr>
            <w:tcW w:w="2221" w:type="dxa"/>
            <w:vMerge/>
            <w:tcBorders>
              <w:left w:val="single" w:sz="4" w:space="0" w:color="auto"/>
              <w:right w:val="single" w:sz="4" w:space="0" w:color="auto"/>
            </w:tcBorders>
            <w:vAlign w:val="center"/>
          </w:tcPr>
          <w:p w14:paraId="67815C4C"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BEAAB8" w14:textId="77777777" w:rsidR="00A64233" w:rsidRPr="00E062F1" w:rsidRDefault="00A64233" w:rsidP="00A64233">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5A8503F" w14:textId="77777777" w:rsidR="00A64233" w:rsidRPr="00E062F1" w:rsidRDefault="00A64233" w:rsidP="00A64233">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64233" w:rsidRPr="00E062F1" w14:paraId="2FD76795" w14:textId="77777777" w:rsidTr="00A64233">
        <w:trPr>
          <w:jc w:val="center"/>
        </w:trPr>
        <w:tc>
          <w:tcPr>
            <w:tcW w:w="2221" w:type="dxa"/>
            <w:vMerge/>
            <w:tcBorders>
              <w:left w:val="single" w:sz="4" w:space="0" w:color="auto"/>
              <w:right w:val="single" w:sz="4" w:space="0" w:color="auto"/>
            </w:tcBorders>
            <w:vAlign w:val="center"/>
          </w:tcPr>
          <w:p w14:paraId="1C22B672"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DF798" w14:textId="77777777" w:rsidR="00A64233" w:rsidRPr="00E062F1" w:rsidRDefault="00A64233" w:rsidP="00A64233">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4D08DA9" w14:textId="77777777" w:rsidR="00A64233" w:rsidRPr="00E062F1" w:rsidRDefault="00A64233" w:rsidP="00A64233">
            <w:pPr>
              <w:pStyle w:val="TAC"/>
              <w:rPr>
                <w:rFonts w:cs="Arial"/>
                <w:lang w:eastAsia="zh-CN"/>
              </w:rPr>
            </w:pPr>
            <w:r w:rsidRPr="00E062F1">
              <w:rPr>
                <w:lang w:eastAsia="zh-CN"/>
              </w:rPr>
              <w:t>0.2</w:t>
            </w:r>
          </w:p>
        </w:tc>
      </w:tr>
      <w:tr w:rsidR="00A64233" w:rsidRPr="00E062F1" w14:paraId="5622EE32"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75AD9B23"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59004" w14:textId="77777777" w:rsidR="00A64233" w:rsidRPr="00E062F1" w:rsidRDefault="00A64233" w:rsidP="00A64233">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C12BE7F" w14:textId="77777777" w:rsidR="00A64233" w:rsidRPr="00E062F1" w:rsidRDefault="00A64233" w:rsidP="00A64233">
            <w:pPr>
              <w:pStyle w:val="TAC"/>
              <w:rPr>
                <w:rFonts w:cs="Arial"/>
                <w:lang w:eastAsia="zh-CN"/>
              </w:rPr>
            </w:pPr>
            <w:r w:rsidRPr="00E062F1">
              <w:rPr>
                <w:lang w:eastAsia="zh-CN"/>
              </w:rPr>
              <w:t>0.5</w:t>
            </w:r>
          </w:p>
        </w:tc>
      </w:tr>
      <w:tr w:rsidR="000D6C26" w:rsidRPr="00E062F1" w14:paraId="16FCEB39" w14:textId="77777777" w:rsidTr="007A7084">
        <w:trPr>
          <w:jc w:val="center"/>
          <w:ins w:id="748" w:author="Author"/>
        </w:trPr>
        <w:tc>
          <w:tcPr>
            <w:tcW w:w="2221" w:type="dxa"/>
            <w:vAlign w:val="center"/>
          </w:tcPr>
          <w:p w14:paraId="2F44AAFF" w14:textId="79FDA710" w:rsidR="000D6C26" w:rsidRPr="00E062F1" w:rsidRDefault="000D6C26" w:rsidP="007A7084">
            <w:pPr>
              <w:pStyle w:val="TAC"/>
              <w:keepNext w:val="0"/>
              <w:rPr>
                <w:ins w:id="749" w:author="Author"/>
                <w:rFonts w:cs="Arial"/>
              </w:rPr>
            </w:pPr>
            <w:ins w:id="750" w:author="Author">
              <w:r w:rsidRPr="00580F91">
                <w:t>DC_19-21-42_n1</w:t>
              </w:r>
            </w:ins>
          </w:p>
        </w:tc>
        <w:tc>
          <w:tcPr>
            <w:tcW w:w="2952" w:type="dxa"/>
            <w:vAlign w:val="center"/>
          </w:tcPr>
          <w:p w14:paraId="7860CF67" w14:textId="77777777" w:rsidR="000D6C26" w:rsidRPr="00E062F1" w:rsidRDefault="000D6C26" w:rsidP="007A7084">
            <w:pPr>
              <w:pStyle w:val="TAC"/>
              <w:keepNext w:val="0"/>
              <w:rPr>
                <w:ins w:id="751" w:author="Author"/>
                <w:rFonts w:cs="Arial"/>
                <w:lang w:eastAsia="ja-JP"/>
              </w:rPr>
            </w:pPr>
            <w:ins w:id="752" w:author="Author">
              <w:r w:rsidRPr="00E062F1">
                <w:rPr>
                  <w:rFonts w:cs="Arial"/>
                  <w:lang w:eastAsia="ja-JP"/>
                </w:rPr>
                <w:t>42</w:t>
              </w:r>
            </w:ins>
          </w:p>
        </w:tc>
        <w:tc>
          <w:tcPr>
            <w:tcW w:w="2952" w:type="dxa"/>
            <w:vAlign w:val="center"/>
          </w:tcPr>
          <w:p w14:paraId="3501894C" w14:textId="77777777" w:rsidR="000D6C26" w:rsidRPr="00E062F1" w:rsidRDefault="000D6C26" w:rsidP="007A7084">
            <w:pPr>
              <w:pStyle w:val="TAC"/>
              <w:keepNext w:val="0"/>
              <w:rPr>
                <w:ins w:id="753" w:author="Author"/>
                <w:rFonts w:eastAsia="Malgun Gothic" w:cs="Arial"/>
                <w:lang w:eastAsia="ko-KR"/>
              </w:rPr>
            </w:pPr>
            <w:ins w:id="754" w:author="Author">
              <w:r w:rsidRPr="00E062F1">
                <w:rPr>
                  <w:rFonts w:cs="Arial"/>
                  <w:lang w:eastAsia="ja-JP"/>
                </w:rPr>
                <w:t>0.5</w:t>
              </w:r>
            </w:ins>
          </w:p>
        </w:tc>
      </w:tr>
      <w:tr w:rsidR="00A64233" w:rsidRPr="00E062F1" w14:paraId="108F1B81" w14:textId="77777777" w:rsidTr="00A64233">
        <w:trPr>
          <w:jc w:val="center"/>
        </w:trPr>
        <w:tc>
          <w:tcPr>
            <w:tcW w:w="2221" w:type="dxa"/>
            <w:vMerge w:val="restart"/>
            <w:vAlign w:val="center"/>
          </w:tcPr>
          <w:p w14:paraId="1518C8C3"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72DA9716" w14:textId="77777777" w:rsidR="00A64233" w:rsidRPr="00E062F1" w:rsidRDefault="00A64233" w:rsidP="00A64233">
            <w:pPr>
              <w:pStyle w:val="TAC"/>
              <w:keepNext w:val="0"/>
              <w:rPr>
                <w:rFonts w:cs="Arial"/>
                <w:lang w:eastAsia="ja-JP"/>
              </w:rPr>
            </w:pPr>
            <w:r w:rsidRPr="00E062F1">
              <w:rPr>
                <w:rFonts w:cs="Arial"/>
                <w:lang w:eastAsia="ja-JP"/>
              </w:rPr>
              <w:t>42</w:t>
            </w:r>
          </w:p>
        </w:tc>
        <w:tc>
          <w:tcPr>
            <w:tcW w:w="2952" w:type="dxa"/>
            <w:vAlign w:val="center"/>
          </w:tcPr>
          <w:p w14:paraId="46E31450" w14:textId="77777777" w:rsidR="00A64233" w:rsidRPr="00E062F1" w:rsidRDefault="00A64233" w:rsidP="00A64233">
            <w:pPr>
              <w:pStyle w:val="TAC"/>
              <w:keepNext w:val="0"/>
              <w:rPr>
                <w:rFonts w:eastAsia="Malgun Gothic" w:cs="Arial"/>
                <w:lang w:eastAsia="ko-KR"/>
              </w:rPr>
            </w:pPr>
            <w:r w:rsidRPr="00E062F1">
              <w:rPr>
                <w:rFonts w:cs="Arial"/>
                <w:lang w:eastAsia="ja-JP"/>
              </w:rPr>
              <w:t>0.5</w:t>
            </w:r>
          </w:p>
        </w:tc>
      </w:tr>
      <w:tr w:rsidR="00A64233" w:rsidRPr="00E062F1" w14:paraId="6662F13D" w14:textId="77777777" w:rsidTr="00A64233">
        <w:trPr>
          <w:jc w:val="center"/>
        </w:trPr>
        <w:tc>
          <w:tcPr>
            <w:tcW w:w="2221" w:type="dxa"/>
            <w:vMerge/>
            <w:vAlign w:val="center"/>
          </w:tcPr>
          <w:p w14:paraId="5D1EE08E" w14:textId="77777777" w:rsidR="00A64233" w:rsidRPr="00E062F1" w:rsidRDefault="00A64233" w:rsidP="00A64233">
            <w:pPr>
              <w:pStyle w:val="TAC"/>
              <w:keepNext w:val="0"/>
              <w:rPr>
                <w:rFonts w:cs="Arial"/>
              </w:rPr>
            </w:pPr>
          </w:p>
        </w:tc>
        <w:tc>
          <w:tcPr>
            <w:tcW w:w="2952" w:type="dxa"/>
            <w:vAlign w:val="center"/>
          </w:tcPr>
          <w:p w14:paraId="04998660" w14:textId="77777777" w:rsidR="00A64233" w:rsidRPr="00E062F1" w:rsidRDefault="00A64233" w:rsidP="00A64233">
            <w:pPr>
              <w:pStyle w:val="TAC"/>
              <w:keepNext w:val="0"/>
              <w:rPr>
                <w:rFonts w:cs="Arial"/>
                <w:lang w:eastAsia="ja-JP"/>
              </w:rPr>
            </w:pPr>
            <w:r w:rsidRPr="00E062F1">
              <w:rPr>
                <w:rFonts w:cs="Arial"/>
                <w:lang w:eastAsia="ja-JP"/>
              </w:rPr>
              <w:t>n77</w:t>
            </w:r>
          </w:p>
        </w:tc>
        <w:tc>
          <w:tcPr>
            <w:tcW w:w="2952" w:type="dxa"/>
            <w:vAlign w:val="center"/>
          </w:tcPr>
          <w:p w14:paraId="10C4BBBD" w14:textId="77777777" w:rsidR="00A64233" w:rsidRPr="00E062F1" w:rsidRDefault="00A64233" w:rsidP="00A64233">
            <w:pPr>
              <w:pStyle w:val="TAC"/>
              <w:keepNext w:val="0"/>
              <w:rPr>
                <w:rFonts w:eastAsia="Malgun Gothic" w:cs="Arial"/>
                <w:lang w:eastAsia="ko-KR"/>
              </w:rPr>
            </w:pPr>
            <w:r w:rsidRPr="00E062F1">
              <w:rPr>
                <w:rFonts w:cs="Arial"/>
                <w:lang w:eastAsia="ja-JP"/>
              </w:rPr>
              <w:t>0.5</w:t>
            </w:r>
          </w:p>
        </w:tc>
      </w:tr>
      <w:tr w:rsidR="00A64233" w:rsidRPr="00E062F1" w14:paraId="2CF6A608" w14:textId="77777777" w:rsidTr="00A64233">
        <w:trPr>
          <w:jc w:val="center"/>
        </w:trPr>
        <w:tc>
          <w:tcPr>
            <w:tcW w:w="2221" w:type="dxa"/>
            <w:vMerge w:val="restart"/>
            <w:vAlign w:val="center"/>
          </w:tcPr>
          <w:p w14:paraId="7CCD981C"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6515A09" w14:textId="77777777" w:rsidR="00A64233" w:rsidRPr="00E062F1" w:rsidRDefault="00A64233" w:rsidP="00A64233">
            <w:pPr>
              <w:pStyle w:val="TAC"/>
              <w:keepNext w:val="0"/>
              <w:rPr>
                <w:rFonts w:cs="Arial"/>
                <w:lang w:eastAsia="ja-JP"/>
              </w:rPr>
            </w:pPr>
            <w:r w:rsidRPr="00E062F1">
              <w:rPr>
                <w:rFonts w:cs="Arial"/>
                <w:lang w:eastAsia="ja-JP"/>
              </w:rPr>
              <w:t>42</w:t>
            </w:r>
          </w:p>
        </w:tc>
        <w:tc>
          <w:tcPr>
            <w:tcW w:w="2952" w:type="dxa"/>
            <w:vAlign w:val="center"/>
          </w:tcPr>
          <w:p w14:paraId="29F812D1" w14:textId="77777777" w:rsidR="00A64233" w:rsidRPr="00E062F1" w:rsidRDefault="00A64233" w:rsidP="00A64233">
            <w:pPr>
              <w:pStyle w:val="TAC"/>
              <w:keepNext w:val="0"/>
              <w:rPr>
                <w:rFonts w:eastAsia="Malgun Gothic" w:cs="Arial"/>
                <w:lang w:eastAsia="ko-KR"/>
              </w:rPr>
            </w:pPr>
            <w:r w:rsidRPr="00E062F1">
              <w:rPr>
                <w:rFonts w:cs="Arial"/>
                <w:lang w:eastAsia="ja-JP"/>
              </w:rPr>
              <w:t>0.5</w:t>
            </w:r>
          </w:p>
        </w:tc>
      </w:tr>
      <w:tr w:rsidR="00A64233" w:rsidRPr="00E062F1" w14:paraId="236FE43A" w14:textId="77777777" w:rsidTr="00A64233">
        <w:trPr>
          <w:jc w:val="center"/>
        </w:trPr>
        <w:tc>
          <w:tcPr>
            <w:tcW w:w="2221" w:type="dxa"/>
            <w:vMerge/>
            <w:vAlign w:val="center"/>
          </w:tcPr>
          <w:p w14:paraId="0D4C4D09" w14:textId="77777777" w:rsidR="00A64233" w:rsidRPr="00E062F1" w:rsidRDefault="00A64233" w:rsidP="00A64233">
            <w:pPr>
              <w:pStyle w:val="TAC"/>
              <w:keepNext w:val="0"/>
              <w:rPr>
                <w:rFonts w:cs="Arial"/>
              </w:rPr>
            </w:pPr>
          </w:p>
        </w:tc>
        <w:tc>
          <w:tcPr>
            <w:tcW w:w="2952" w:type="dxa"/>
            <w:vAlign w:val="center"/>
          </w:tcPr>
          <w:p w14:paraId="43341ABA" w14:textId="77777777" w:rsidR="00A64233" w:rsidRPr="00E062F1" w:rsidRDefault="00A64233" w:rsidP="00A64233">
            <w:pPr>
              <w:pStyle w:val="TAC"/>
              <w:keepNext w:val="0"/>
              <w:rPr>
                <w:rFonts w:cs="Arial"/>
                <w:lang w:eastAsia="ja-JP"/>
              </w:rPr>
            </w:pPr>
            <w:r w:rsidRPr="00E062F1">
              <w:rPr>
                <w:rFonts w:cs="Arial"/>
                <w:lang w:eastAsia="ja-JP"/>
              </w:rPr>
              <w:t>n78</w:t>
            </w:r>
          </w:p>
        </w:tc>
        <w:tc>
          <w:tcPr>
            <w:tcW w:w="2952" w:type="dxa"/>
            <w:vAlign w:val="center"/>
          </w:tcPr>
          <w:p w14:paraId="40F21DD9" w14:textId="77777777" w:rsidR="00A64233" w:rsidRPr="00E062F1" w:rsidRDefault="00A64233" w:rsidP="00A64233">
            <w:pPr>
              <w:pStyle w:val="TAC"/>
              <w:keepNext w:val="0"/>
              <w:rPr>
                <w:rFonts w:eastAsia="Malgun Gothic" w:cs="Arial"/>
                <w:lang w:eastAsia="ko-KR"/>
              </w:rPr>
            </w:pPr>
            <w:r w:rsidRPr="00E062F1">
              <w:rPr>
                <w:rFonts w:cs="Arial"/>
                <w:lang w:eastAsia="ja-JP"/>
              </w:rPr>
              <w:t>0.5</w:t>
            </w:r>
          </w:p>
        </w:tc>
      </w:tr>
      <w:tr w:rsidR="00A64233" w:rsidRPr="00E062F1" w14:paraId="4F7FF325" w14:textId="77777777" w:rsidTr="00A64233">
        <w:trPr>
          <w:jc w:val="center"/>
        </w:trPr>
        <w:tc>
          <w:tcPr>
            <w:tcW w:w="2221" w:type="dxa"/>
            <w:vAlign w:val="center"/>
          </w:tcPr>
          <w:p w14:paraId="1693491C"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2B6867F4" w14:textId="77777777" w:rsidR="00A64233" w:rsidRPr="00E062F1" w:rsidRDefault="00A64233" w:rsidP="00A64233">
            <w:pPr>
              <w:pStyle w:val="TAC"/>
              <w:keepNext w:val="0"/>
              <w:rPr>
                <w:rFonts w:cs="Arial"/>
                <w:lang w:eastAsia="ja-JP"/>
              </w:rPr>
            </w:pPr>
            <w:r w:rsidRPr="00E062F1">
              <w:rPr>
                <w:rFonts w:cs="Arial"/>
                <w:lang w:eastAsia="ja-JP"/>
              </w:rPr>
              <w:t>42</w:t>
            </w:r>
          </w:p>
        </w:tc>
        <w:tc>
          <w:tcPr>
            <w:tcW w:w="2952" w:type="dxa"/>
            <w:vAlign w:val="center"/>
          </w:tcPr>
          <w:p w14:paraId="5F68B8A1" w14:textId="77777777" w:rsidR="00A64233" w:rsidRPr="00E062F1" w:rsidRDefault="00A64233" w:rsidP="00A64233">
            <w:pPr>
              <w:pStyle w:val="TAC"/>
              <w:keepNext w:val="0"/>
              <w:rPr>
                <w:rFonts w:eastAsia="Malgun Gothic" w:cs="Arial"/>
                <w:lang w:eastAsia="ko-KR"/>
              </w:rPr>
            </w:pPr>
            <w:r w:rsidRPr="00E062F1">
              <w:rPr>
                <w:rFonts w:cs="Arial"/>
                <w:lang w:eastAsia="ja-JP"/>
              </w:rPr>
              <w:t>0.5</w:t>
            </w:r>
          </w:p>
        </w:tc>
      </w:tr>
      <w:tr w:rsidR="00A64233" w:rsidRPr="00E062F1" w14:paraId="21022CC5" w14:textId="77777777" w:rsidTr="00A64233">
        <w:trPr>
          <w:jc w:val="center"/>
        </w:trPr>
        <w:tc>
          <w:tcPr>
            <w:tcW w:w="2221" w:type="dxa"/>
            <w:vAlign w:val="center"/>
          </w:tcPr>
          <w:p w14:paraId="7A9FB98A" w14:textId="77777777" w:rsidR="00A64233" w:rsidRPr="00E062F1" w:rsidRDefault="00A64233" w:rsidP="00A64233">
            <w:pPr>
              <w:pStyle w:val="TAC"/>
              <w:keepNext w:val="0"/>
              <w:rPr>
                <w:rFonts w:cs="Arial"/>
              </w:rPr>
            </w:pPr>
            <w:r w:rsidRPr="00E062F1">
              <w:rPr>
                <w:rFonts w:cs="Arial"/>
                <w:szCs w:val="18"/>
                <w:lang w:eastAsia="ja-JP"/>
              </w:rPr>
              <w:t>DC_19-21_n77-n79</w:t>
            </w:r>
          </w:p>
        </w:tc>
        <w:tc>
          <w:tcPr>
            <w:tcW w:w="2952" w:type="dxa"/>
            <w:vAlign w:val="center"/>
          </w:tcPr>
          <w:p w14:paraId="5C9DE0F0" w14:textId="77777777" w:rsidR="00A64233" w:rsidRPr="00E062F1" w:rsidRDefault="00A64233" w:rsidP="00A64233">
            <w:pPr>
              <w:pStyle w:val="TAC"/>
              <w:keepNext w:val="0"/>
              <w:rPr>
                <w:rFonts w:cs="Arial"/>
                <w:lang w:eastAsia="ja-JP"/>
              </w:rPr>
            </w:pPr>
            <w:r w:rsidRPr="00E062F1">
              <w:rPr>
                <w:lang w:eastAsia="ja-JP"/>
              </w:rPr>
              <w:t>n77</w:t>
            </w:r>
          </w:p>
        </w:tc>
        <w:tc>
          <w:tcPr>
            <w:tcW w:w="2952" w:type="dxa"/>
            <w:vAlign w:val="center"/>
          </w:tcPr>
          <w:p w14:paraId="2FCB3021"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0970599D" w14:textId="77777777" w:rsidTr="00A64233">
        <w:trPr>
          <w:jc w:val="center"/>
        </w:trPr>
        <w:tc>
          <w:tcPr>
            <w:tcW w:w="2221" w:type="dxa"/>
            <w:vAlign w:val="center"/>
          </w:tcPr>
          <w:p w14:paraId="6B7C3FAE" w14:textId="77777777" w:rsidR="00A64233" w:rsidRPr="00E062F1" w:rsidRDefault="00A64233" w:rsidP="00A64233">
            <w:pPr>
              <w:pStyle w:val="TAC"/>
              <w:keepNext w:val="0"/>
              <w:rPr>
                <w:rFonts w:cs="Arial"/>
              </w:rPr>
            </w:pPr>
            <w:r w:rsidRPr="00E062F1">
              <w:rPr>
                <w:rFonts w:cs="Arial"/>
                <w:szCs w:val="18"/>
                <w:lang w:eastAsia="ja-JP"/>
              </w:rPr>
              <w:t>DC_19-21_n78-n79</w:t>
            </w:r>
          </w:p>
        </w:tc>
        <w:tc>
          <w:tcPr>
            <w:tcW w:w="2952" w:type="dxa"/>
            <w:vAlign w:val="center"/>
          </w:tcPr>
          <w:p w14:paraId="18A3E64E" w14:textId="77777777" w:rsidR="00A64233" w:rsidRPr="00E062F1" w:rsidRDefault="00A64233" w:rsidP="00A64233">
            <w:pPr>
              <w:pStyle w:val="TAC"/>
              <w:keepNext w:val="0"/>
              <w:rPr>
                <w:rFonts w:cs="Arial"/>
                <w:lang w:eastAsia="ja-JP"/>
              </w:rPr>
            </w:pPr>
            <w:r w:rsidRPr="00E062F1">
              <w:rPr>
                <w:lang w:eastAsia="ja-JP"/>
              </w:rPr>
              <w:t>n78</w:t>
            </w:r>
          </w:p>
        </w:tc>
        <w:tc>
          <w:tcPr>
            <w:tcW w:w="2952" w:type="dxa"/>
            <w:vAlign w:val="center"/>
          </w:tcPr>
          <w:p w14:paraId="62C70DFC"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6AB0D763" w14:textId="77777777" w:rsidTr="00A64233">
        <w:trPr>
          <w:jc w:val="center"/>
        </w:trPr>
        <w:tc>
          <w:tcPr>
            <w:tcW w:w="2221" w:type="dxa"/>
            <w:vMerge w:val="restart"/>
            <w:vAlign w:val="center"/>
          </w:tcPr>
          <w:p w14:paraId="362A8014" w14:textId="77777777" w:rsidR="00A64233" w:rsidRPr="00E062F1" w:rsidRDefault="00A64233" w:rsidP="00A64233">
            <w:pPr>
              <w:pStyle w:val="TAC"/>
              <w:keepNext w:val="0"/>
              <w:rPr>
                <w:rFonts w:cs="Arial"/>
              </w:rPr>
            </w:pPr>
            <w:r w:rsidRPr="00E062F1">
              <w:rPr>
                <w:rFonts w:cs="Arial"/>
                <w:szCs w:val="18"/>
                <w:lang w:eastAsia="ja-JP"/>
              </w:rPr>
              <w:t>DC_19-42_n77-n79</w:t>
            </w:r>
          </w:p>
        </w:tc>
        <w:tc>
          <w:tcPr>
            <w:tcW w:w="2952" w:type="dxa"/>
            <w:vAlign w:val="center"/>
          </w:tcPr>
          <w:p w14:paraId="178040E8" w14:textId="77777777" w:rsidR="00A64233" w:rsidRPr="00E062F1" w:rsidRDefault="00A64233" w:rsidP="00A64233">
            <w:pPr>
              <w:pStyle w:val="TAC"/>
              <w:keepNext w:val="0"/>
              <w:rPr>
                <w:rFonts w:cs="Arial"/>
                <w:lang w:eastAsia="ja-JP"/>
              </w:rPr>
            </w:pPr>
            <w:r w:rsidRPr="00E062F1">
              <w:rPr>
                <w:lang w:eastAsia="ja-JP"/>
              </w:rPr>
              <w:t>42</w:t>
            </w:r>
          </w:p>
        </w:tc>
        <w:tc>
          <w:tcPr>
            <w:tcW w:w="2952" w:type="dxa"/>
            <w:vAlign w:val="center"/>
          </w:tcPr>
          <w:p w14:paraId="2E46BC41" w14:textId="77777777" w:rsidR="00A64233" w:rsidRPr="00E062F1" w:rsidRDefault="00A64233" w:rsidP="00A64233">
            <w:pPr>
              <w:pStyle w:val="TAC"/>
              <w:keepNext w:val="0"/>
              <w:rPr>
                <w:rFonts w:cs="Arial"/>
                <w:lang w:eastAsia="ja-JP"/>
              </w:rPr>
            </w:pPr>
            <w:r w:rsidRPr="00E062F1">
              <w:rPr>
                <w:lang w:eastAsia="ja-JP"/>
              </w:rPr>
              <w:t>0.5</w:t>
            </w:r>
          </w:p>
        </w:tc>
      </w:tr>
      <w:tr w:rsidR="00A64233" w:rsidRPr="00E062F1" w14:paraId="439A39FE" w14:textId="77777777" w:rsidTr="00A64233">
        <w:trPr>
          <w:jc w:val="center"/>
        </w:trPr>
        <w:tc>
          <w:tcPr>
            <w:tcW w:w="2221" w:type="dxa"/>
            <w:vMerge/>
            <w:vAlign w:val="center"/>
          </w:tcPr>
          <w:p w14:paraId="1D43DFA3" w14:textId="77777777" w:rsidR="00A64233" w:rsidRPr="00E062F1" w:rsidRDefault="00A64233" w:rsidP="00A64233">
            <w:pPr>
              <w:pStyle w:val="TAC"/>
              <w:keepNext w:val="0"/>
              <w:rPr>
                <w:rFonts w:cs="Arial"/>
              </w:rPr>
            </w:pPr>
          </w:p>
        </w:tc>
        <w:tc>
          <w:tcPr>
            <w:tcW w:w="2952" w:type="dxa"/>
            <w:vAlign w:val="center"/>
          </w:tcPr>
          <w:p w14:paraId="4FE72E8E" w14:textId="77777777" w:rsidR="00A64233" w:rsidRPr="00E062F1" w:rsidRDefault="00A64233" w:rsidP="00A64233">
            <w:pPr>
              <w:pStyle w:val="TAC"/>
              <w:keepNext w:val="0"/>
              <w:rPr>
                <w:rFonts w:cs="Arial"/>
                <w:lang w:eastAsia="ja-JP"/>
              </w:rPr>
            </w:pPr>
            <w:r w:rsidRPr="00E062F1">
              <w:rPr>
                <w:lang w:eastAsia="ja-JP"/>
              </w:rPr>
              <w:t>n77</w:t>
            </w:r>
          </w:p>
        </w:tc>
        <w:tc>
          <w:tcPr>
            <w:tcW w:w="2952" w:type="dxa"/>
            <w:vAlign w:val="center"/>
          </w:tcPr>
          <w:p w14:paraId="72F1DC38"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1AB3CB56" w14:textId="77777777" w:rsidTr="00A64233">
        <w:trPr>
          <w:jc w:val="center"/>
        </w:trPr>
        <w:tc>
          <w:tcPr>
            <w:tcW w:w="2221" w:type="dxa"/>
            <w:vMerge w:val="restart"/>
            <w:vAlign w:val="center"/>
          </w:tcPr>
          <w:p w14:paraId="0EAFA39D" w14:textId="77777777" w:rsidR="00A64233" w:rsidRPr="00E062F1" w:rsidRDefault="00A64233" w:rsidP="00A64233">
            <w:pPr>
              <w:pStyle w:val="TAC"/>
              <w:keepNext w:val="0"/>
              <w:rPr>
                <w:rFonts w:cs="Arial"/>
              </w:rPr>
            </w:pPr>
            <w:r w:rsidRPr="00E062F1">
              <w:rPr>
                <w:rFonts w:cs="Arial"/>
                <w:szCs w:val="18"/>
                <w:lang w:eastAsia="ja-JP"/>
              </w:rPr>
              <w:t>DC_19-42_n78-n79</w:t>
            </w:r>
          </w:p>
        </w:tc>
        <w:tc>
          <w:tcPr>
            <w:tcW w:w="2952" w:type="dxa"/>
            <w:vAlign w:val="center"/>
          </w:tcPr>
          <w:p w14:paraId="03246574" w14:textId="77777777" w:rsidR="00A64233" w:rsidRPr="00E062F1" w:rsidRDefault="00A64233" w:rsidP="00A64233">
            <w:pPr>
              <w:pStyle w:val="TAC"/>
              <w:keepNext w:val="0"/>
              <w:rPr>
                <w:rFonts w:cs="Arial"/>
                <w:lang w:eastAsia="ja-JP"/>
              </w:rPr>
            </w:pPr>
            <w:r w:rsidRPr="00E062F1">
              <w:rPr>
                <w:lang w:eastAsia="ja-JP"/>
              </w:rPr>
              <w:t>42</w:t>
            </w:r>
          </w:p>
        </w:tc>
        <w:tc>
          <w:tcPr>
            <w:tcW w:w="2952" w:type="dxa"/>
            <w:vAlign w:val="center"/>
          </w:tcPr>
          <w:p w14:paraId="2654B516" w14:textId="77777777" w:rsidR="00A64233" w:rsidRPr="00E062F1" w:rsidRDefault="00A64233" w:rsidP="00A64233">
            <w:pPr>
              <w:pStyle w:val="TAC"/>
              <w:keepNext w:val="0"/>
              <w:rPr>
                <w:rFonts w:cs="Arial"/>
                <w:lang w:eastAsia="ja-JP"/>
              </w:rPr>
            </w:pPr>
            <w:r w:rsidRPr="00E062F1">
              <w:rPr>
                <w:lang w:eastAsia="ja-JP"/>
              </w:rPr>
              <w:t>0.5</w:t>
            </w:r>
          </w:p>
        </w:tc>
      </w:tr>
      <w:tr w:rsidR="00A64233" w:rsidRPr="00E062F1" w14:paraId="0025C35F" w14:textId="77777777" w:rsidTr="00A64233">
        <w:trPr>
          <w:jc w:val="center"/>
        </w:trPr>
        <w:tc>
          <w:tcPr>
            <w:tcW w:w="2221" w:type="dxa"/>
            <w:vMerge/>
            <w:vAlign w:val="center"/>
          </w:tcPr>
          <w:p w14:paraId="7E8C7183" w14:textId="77777777" w:rsidR="00A64233" w:rsidRPr="00E062F1" w:rsidRDefault="00A64233" w:rsidP="00A64233">
            <w:pPr>
              <w:pStyle w:val="TAC"/>
              <w:keepNext w:val="0"/>
              <w:rPr>
                <w:rFonts w:cs="Arial"/>
              </w:rPr>
            </w:pPr>
          </w:p>
        </w:tc>
        <w:tc>
          <w:tcPr>
            <w:tcW w:w="2952" w:type="dxa"/>
            <w:vAlign w:val="center"/>
          </w:tcPr>
          <w:p w14:paraId="6CEBB589" w14:textId="77777777" w:rsidR="00A64233" w:rsidRPr="00E062F1" w:rsidRDefault="00A64233" w:rsidP="00A64233">
            <w:pPr>
              <w:pStyle w:val="TAC"/>
              <w:keepNext w:val="0"/>
              <w:rPr>
                <w:rFonts w:cs="Arial"/>
                <w:lang w:eastAsia="ja-JP"/>
              </w:rPr>
            </w:pPr>
            <w:r w:rsidRPr="00E062F1">
              <w:rPr>
                <w:lang w:eastAsia="ja-JP"/>
              </w:rPr>
              <w:t>n78</w:t>
            </w:r>
          </w:p>
        </w:tc>
        <w:tc>
          <w:tcPr>
            <w:tcW w:w="2952" w:type="dxa"/>
            <w:vAlign w:val="center"/>
          </w:tcPr>
          <w:p w14:paraId="29A027DB"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76CD9990" w14:textId="77777777" w:rsidTr="00A64233">
        <w:trPr>
          <w:jc w:val="center"/>
        </w:trPr>
        <w:tc>
          <w:tcPr>
            <w:tcW w:w="2221" w:type="dxa"/>
            <w:vMerge w:val="restart"/>
            <w:vAlign w:val="center"/>
          </w:tcPr>
          <w:p w14:paraId="43C4B993"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6D1020BB" w14:textId="77777777" w:rsidR="00A64233" w:rsidRPr="00E062F1" w:rsidRDefault="00A64233" w:rsidP="00A64233">
            <w:pPr>
              <w:pStyle w:val="TAC"/>
              <w:keepNext w:val="0"/>
              <w:rPr>
                <w:rFonts w:cs="Arial"/>
                <w:lang w:eastAsia="ja-JP"/>
              </w:rPr>
            </w:pPr>
            <w:r w:rsidRPr="00E062F1">
              <w:rPr>
                <w:rFonts w:cs="Arial"/>
                <w:szCs w:val="18"/>
                <w:lang w:eastAsia="ja-JP"/>
              </w:rPr>
              <w:t>28</w:t>
            </w:r>
          </w:p>
        </w:tc>
        <w:tc>
          <w:tcPr>
            <w:tcW w:w="2952" w:type="dxa"/>
            <w:vAlign w:val="center"/>
          </w:tcPr>
          <w:p w14:paraId="1EC4967A" w14:textId="77777777" w:rsidR="00A64233" w:rsidRPr="00E062F1" w:rsidRDefault="00A64233" w:rsidP="00A64233">
            <w:pPr>
              <w:pStyle w:val="TAC"/>
              <w:keepNext w:val="0"/>
              <w:rPr>
                <w:rFonts w:cs="Arial"/>
                <w:lang w:eastAsia="ja-JP"/>
              </w:rPr>
            </w:pPr>
            <w:r w:rsidRPr="00E062F1">
              <w:rPr>
                <w:rFonts w:cs="Arial"/>
                <w:lang w:eastAsia="ko-KR"/>
              </w:rPr>
              <w:t>0</w:t>
            </w:r>
            <w:r w:rsidRPr="00E062F1">
              <w:rPr>
                <w:rFonts w:cs="Arial"/>
                <w:lang w:eastAsia="ja-JP"/>
              </w:rPr>
              <w:t>.2</w:t>
            </w:r>
          </w:p>
        </w:tc>
      </w:tr>
      <w:tr w:rsidR="00A64233" w:rsidRPr="00E062F1" w14:paraId="60875A7B" w14:textId="77777777" w:rsidTr="00A64233">
        <w:trPr>
          <w:jc w:val="center"/>
        </w:trPr>
        <w:tc>
          <w:tcPr>
            <w:tcW w:w="2221" w:type="dxa"/>
            <w:vMerge/>
            <w:vAlign w:val="center"/>
          </w:tcPr>
          <w:p w14:paraId="488921F2" w14:textId="77777777" w:rsidR="00A64233" w:rsidRPr="00E062F1" w:rsidRDefault="00A64233" w:rsidP="00A64233">
            <w:pPr>
              <w:pStyle w:val="TAC"/>
              <w:keepNext w:val="0"/>
              <w:rPr>
                <w:rFonts w:cs="Arial"/>
              </w:rPr>
            </w:pPr>
          </w:p>
        </w:tc>
        <w:tc>
          <w:tcPr>
            <w:tcW w:w="2952" w:type="dxa"/>
            <w:vAlign w:val="center"/>
          </w:tcPr>
          <w:p w14:paraId="4FE82BD6" w14:textId="77777777" w:rsidR="00A64233" w:rsidRPr="00E062F1" w:rsidRDefault="00A64233" w:rsidP="00A64233">
            <w:pPr>
              <w:pStyle w:val="TAC"/>
              <w:keepNext w:val="0"/>
              <w:rPr>
                <w:rFonts w:cs="Arial"/>
                <w:szCs w:val="18"/>
                <w:lang w:eastAsia="ja-JP"/>
              </w:rPr>
            </w:pPr>
            <w:r w:rsidRPr="00E062F1">
              <w:rPr>
                <w:rFonts w:cs="Arial"/>
                <w:szCs w:val="18"/>
                <w:lang w:eastAsia="zh-CN"/>
              </w:rPr>
              <w:t>42</w:t>
            </w:r>
          </w:p>
        </w:tc>
        <w:tc>
          <w:tcPr>
            <w:tcW w:w="2952" w:type="dxa"/>
            <w:vAlign w:val="center"/>
          </w:tcPr>
          <w:p w14:paraId="18E6924D" w14:textId="77777777" w:rsidR="00A64233" w:rsidRPr="00E062F1" w:rsidRDefault="00A64233" w:rsidP="00A64233">
            <w:pPr>
              <w:pStyle w:val="TAC"/>
              <w:keepNext w:val="0"/>
              <w:rPr>
                <w:rFonts w:cs="Arial"/>
                <w:lang w:eastAsia="ko-KR"/>
              </w:rPr>
            </w:pPr>
            <w:r w:rsidRPr="00E062F1">
              <w:rPr>
                <w:rFonts w:cs="Arial"/>
                <w:lang w:eastAsia="ko-KR"/>
              </w:rPr>
              <w:t>0</w:t>
            </w:r>
            <w:r w:rsidRPr="00E062F1">
              <w:rPr>
                <w:rFonts w:cs="Arial"/>
                <w:lang w:eastAsia="ja-JP"/>
              </w:rPr>
              <w:t>.5</w:t>
            </w:r>
          </w:p>
        </w:tc>
      </w:tr>
      <w:tr w:rsidR="00A64233" w:rsidRPr="00E062F1" w14:paraId="5FFA9875" w14:textId="77777777" w:rsidTr="00A64233">
        <w:trPr>
          <w:jc w:val="center"/>
        </w:trPr>
        <w:tc>
          <w:tcPr>
            <w:tcW w:w="2221" w:type="dxa"/>
            <w:vMerge/>
            <w:vAlign w:val="center"/>
          </w:tcPr>
          <w:p w14:paraId="43A6F79A" w14:textId="77777777" w:rsidR="00A64233" w:rsidRPr="00E062F1" w:rsidRDefault="00A64233" w:rsidP="00A64233">
            <w:pPr>
              <w:pStyle w:val="TAC"/>
              <w:keepNext w:val="0"/>
              <w:rPr>
                <w:rFonts w:cs="Arial"/>
              </w:rPr>
            </w:pPr>
          </w:p>
        </w:tc>
        <w:tc>
          <w:tcPr>
            <w:tcW w:w="2952" w:type="dxa"/>
            <w:vAlign w:val="center"/>
          </w:tcPr>
          <w:p w14:paraId="77759D64" w14:textId="77777777" w:rsidR="00A64233" w:rsidRPr="00E062F1" w:rsidRDefault="00A64233" w:rsidP="00A64233">
            <w:pPr>
              <w:pStyle w:val="TAC"/>
              <w:keepNext w:val="0"/>
              <w:rPr>
                <w:rFonts w:cs="Arial"/>
                <w:szCs w:val="18"/>
                <w:lang w:eastAsia="zh-CN"/>
              </w:rPr>
            </w:pPr>
            <w:r w:rsidRPr="00E062F1">
              <w:rPr>
                <w:rFonts w:cs="Arial"/>
                <w:szCs w:val="18"/>
                <w:lang w:eastAsia="ja-JP"/>
              </w:rPr>
              <w:t>n77</w:t>
            </w:r>
          </w:p>
        </w:tc>
        <w:tc>
          <w:tcPr>
            <w:tcW w:w="2952" w:type="dxa"/>
            <w:vAlign w:val="center"/>
          </w:tcPr>
          <w:p w14:paraId="76240C59" w14:textId="77777777" w:rsidR="00A64233" w:rsidRPr="00E062F1" w:rsidRDefault="00A64233" w:rsidP="00A64233">
            <w:pPr>
              <w:pStyle w:val="TAC"/>
              <w:keepNext w:val="0"/>
              <w:rPr>
                <w:rFonts w:cs="Arial"/>
                <w:lang w:eastAsia="ko-KR"/>
              </w:rPr>
            </w:pPr>
            <w:r w:rsidRPr="00E062F1">
              <w:rPr>
                <w:rFonts w:cs="Arial"/>
                <w:szCs w:val="18"/>
                <w:lang w:eastAsia="ja-JP"/>
              </w:rPr>
              <w:t>0.5</w:t>
            </w:r>
          </w:p>
        </w:tc>
      </w:tr>
      <w:tr w:rsidR="00A64233" w:rsidRPr="00E062F1" w14:paraId="481CBB56" w14:textId="77777777" w:rsidTr="00A64233">
        <w:trPr>
          <w:jc w:val="center"/>
        </w:trPr>
        <w:tc>
          <w:tcPr>
            <w:tcW w:w="2221" w:type="dxa"/>
            <w:vMerge w:val="restart"/>
            <w:vAlign w:val="center"/>
          </w:tcPr>
          <w:p w14:paraId="2BB7B086"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40FBCD5C" w14:textId="77777777" w:rsidR="00A64233" w:rsidRPr="00E062F1" w:rsidRDefault="00A64233" w:rsidP="00A64233">
            <w:pPr>
              <w:pStyle w:val="TAC"/>
              <w:keepNext w:val="0"/>
              <w:rPr>
                <w:rFonts w:cs="Arial"/>
                <w:szCs w:val="18"/>
                <w:lang w:eastAsia="ja-JP"/>
              </w:rPr>
            </w:pPr>
            <w:r w:rsidRPr="00E062F1">
              <w:rPr>
                <w:rFonts w:cs="Arial"/>
                <w:szCs w:val="18"/>
                <w:lang w:eastAsia="ja-JP"/>
              </w:rPr>
              <w:t>28</w:t>
            </w:r>
          </w:p>
        </w:tc>
        <w:tc>
          <w:tcPr>
            <w:tcW w:w="2952" w:type="dxa"/>
            <w:vAlign w:val="center"/>
          </w:tcPr>
          <w:p w14:paraId="1702239B" w14:textId="77777777" w:rsidR="00A64233" w:rsidRPr="00E062F1" w:rsidRDefault="00A64233" w:rsidP="00A64233">
            <w:pPr>
              <w:pStyle w:val="TAC"/>
              <w:keepNext w:val="0"/>
              <w:rPr>
                <w:rFonts w:cs="Arial"/>
                <w:szCs w:val="18"/>
                <w:lang w:eastAsia="ja-JP"/>
              </w:rPr>
            </w:pPr>
            <w:r w:rsidRPr="00E062F1">
              <w:rPr>
                <w:rFonts w:cs="Arial"/>
                <w:lang w:eastAsia="ko-KR"/>
              </w:rPr>
              <w:t>0</w:t>
            </w:r>
            <w:r w:rsidRPr="00E062F1">
              <w:rPr>
                <w:rFonts w:cs="Arial"/>
                <w:lang w:eastAsia="ja-JP"/>
              </w:rPr>
              <w:t>.2</w:t>
            </w:r>
          </w:p>
        </w:tc>
      </w:tr>
      <w:tr w:rsidR="00A64233" w:rsidRPr="00E062F1" w14:paraId="26C0EFDD" w14:textId="77777777" w:rsidTr="00A64233">
        <w:trPr>
          <w:jc w:val="center"/>
        </w:trPr>
        <w:tc>
          <w:tcPr>
            <w:tcW w:w="2221" w:type="dxa"/>
            <w:vMerge/>
            <w:vAlign w:val="center"/>
          </w:tcPr>
          <w:p w14:paraId="114BBDC4" w14:textId="77777777" w:rsidR="00A64233" w:rsidRPr="00E062F1" w:rsidRDefault="00A64233" w:rsidP="00A64233">
            <w:pPr>
              <w:pStyle w:val="TAC"/>
              <w:keepNext w:val="0"/>
              <w:rPr>
                <w:rFonts w:cs="Arial"/>
              </w:rPr>
            </w:pPr>
          </w:p>
        </w:tc>
        <w:tc>
          <w:tcPr>
            <w:tcW w:w="2952" w:type="dxa"/>
            <w:vAlign w:val="center"/>
          </w:tcPr>
          <w:p w14:paraId="21BBD4C8" w14:textId="77777777" w:rsidR="00A64233" w:rsidRPr="00E062F1" w:rsidRDefault="00A64233" w:rsidP="00A64233">
            <w:pPr>
              <w:pStyle w:val="TAC"/>
              <w:keepNext w:val="0"/>
              <w:rPr>
                <w:rFonts w:cs="Arial"/>
                <w:szCs w:val="18"/>
                <w:lang w:eastAsia="ja-JP"/>
              </w:rPr>
            </w:pPr>
            <w:r w:rsidRPr="00E062F1">
              <w:rPr>
                <w:rFonts w:cs="Arial"/>
                <w:szCs w:val="18"/>
                <w:lang w:eastAsia="zh-CN"/>
              </w:rPr>
              <w:t>42</w:t>
            </w:r>
          </w:p>
        </w:tc>
        <w:tc>
          <w:tcPr>
            <w:tcW w:w="2952" w:type="dxa"/>
            <w:vAlign w:val="center"/>
          </w:tcPr>
          <w:p w14:paraId="3DDEC88F" w14:textId="77777777" w:rsidR="00A64233" w:rsidRPr="00E062F1" w:rsidRDefault="00A64233" w:rsidP="00A64233">
            <w:pPr>
              <w:pStyle w:val="TAC"/>
              <w:keepNext w:val="0"/>
              <w:rPr>
                <w:rFonts w:cs="Arial"/>
                <w:lang w:eastAsia="ko-KR"/>
              </w:rPr>
            </w:pPr>
            <w:r w:rsidRPr="00E062F1">
              <w:rPr>
                <w:rFonts w:cs="Arial"/>
                <w:lang w:eastAsia="ko-KR"/>
              </w:rPr>
              <w:t>0</w:t>
            </w:r>
            <w:r w:rsidRPr="00E062F1">
              <w:rPr>
                <w:rFonts w:cs="Arial"/>
                <w:lang w:eastAsia="ja-JP"/>
              </w:rPr>
              <w:t>.5</w:t>
            </w:r>
          </w:p>
        </w:tc>
      </w:tr>
      <w:tr w:rsidR="00A64233" w:rsidRPr="00E062F1" w14:paraId="3933300E" w14:textId="77777777" w:rsidTr="00A64233">
        <w:trPr>
          <w:jc w:val="center"/>
        </w:trPr>
        <w:tc>
          <w:tcPr>
            <w:tcW w:w="2221" w:type="dxa"/>
            <w:vMerge/>
            <w:vAlign w:val="center"/>
          </w:tcPr>
          <w:p w14:paraId="52BEC9ED" w14:textId="77777777" w:rsidR="00A64233" w:rsidRPr="00E062F1" w:rsidRDefault="00A64233" w:rsidP="00A64233">
            <w:pPr>
              <w:pStyle w:val="TAC"/>
              <w:keepNext w:val="0"/>
              <w:rPr>
                <w:rFonts w:cs="Arial"/>
              </w:rPr>
            </w:pPr>
          </w:p>
        </w:tc>
        <w:tc>
          <w:tcPr>
            <w:tcW w:w="2952" w:type="dxa"/>
            <w:vAlign w:val="center"/>
          </w:tcPr>
          <w:p w14:paraId="7C555E5D" w14:textId="77777777" w:rsidR="00A64233" w:rsidRPr="00E062F1" w:rsidRDefault="00A64233" w:rsidP="00A64233">
            <w:pPr>
              <w:pStyle w:val="TAC"/>
              <w:keepNext w:val="0"/>
              <w:rPr>
                <w:rFonts w:cs="Arial"/>
                <w:szCs w:val="18"/>
                <w:lang w:eastAsia="zh-CN"/>
              </w:rPr>
            </w:pPr>
            <w:r w:rsidRPr="00E062F1">
              <w:rPr>
                <w:rFonts w:cs="Arial"/>
                <w:szCs w:val="18"/>
                <w:lang w:eastAsia="ja-JP"/>
              </w:rPr>
              <w:t>n78</w:t>
            </w:r>
          </w:p>
        </w:tc>
        <w:tc>
          <w:tcPr>
            <w:tcW w:w="2952" w:type="dxa"/>
            <w:vAlign w:val="center"/>
          </w:tcPr>
          <w:p w14:paraId="72120ABF" w14:textId="77777777" w:rsidR="00A64233" w:rsidRPr="00E062F1" w:rsidRDefault="00A64233" w:rsidP="00A64233">
            <w:pPr>
              <w:pStyle w:val="TAC"/>
              <w:keepNext w:val="0"/>
              <w:rPr>
                <w:rFonts w:cs="Arial"/>
                <w:lang w:eastAsia="ko-KR"/>
              </w:rPr>
            </w:pPr>
            <w:r w:rsidRPr="00E062F1">
              <w:rPr>
                <w:rFonts w:cs="Arial"/>
                <w:szCs w:val="18"/>
                <w:lang w:eastAsia="ja-JP"/>
              </w:rPr>
              <w:t>0.5</w:t>
            </w:r>
          </w:p>
        </w:tc>
      </w:tr>
      <w:tr w:rsidR="00A64233" w:rsidRPr="00E062F1" w14:paraId="0D380FD6" w14:textId="77777777" w:rsidTr="00A64233">
        <w:trPr>
          <w:jc w:val="center"/>
        </w:trPr>
        <w:tc>
          <w:tcPr>
            <w:tcW w:w="2221" w:type="dxa"/>
            <w:vMerge w:val="restart"/>
            <w:vAlign w:val="center"/>
          </w:tcPr>
          <w:p w14:paraId="7BC76DDC"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2CCE9CE4" w14:textId="77777777" w:rsidR="00A64233" w:rsidRPr="00E062F1" w:rsidRDefault="00A64233" w:rsidP="00A64233">
            <w:pPr>
              <w:pStyle w:val="TAC"/>
              <w:keepNext w:val="0"/>
              <w:rPr>
                <w:rFonts w:cs="Arial"/>
                <w:szCs w:val="18"/>
                <w:lang w:eastAsia="ja-JP"/>
              </w:rPr>
            </w:pPr>
            <w:r w:rsidRPr="00E062F1">
              <w:rPr>
                <w:rFonts w:cs="Arial"/>
                <w:szCs w:val="18"/>
                <w:lang w:eastAsia="ja-JP"/>
              </w:rPr>
              <w:t>28</w:t>
            </w:r>
          </w:p>
        </w:tc>
        <w:tc>
          <w:tcPr>
            <w:tcW w:w="2952" w:type="dxa"/>
            <w:vAlign w:val="center"/>
          </w:tcPr>
          <w:p w14:paraId="0D6595FF" w14:textId="77777777" w:rsidR="00A64233" w:rsidRPr="00E062F1" w:rsidRDefault="00A64233" w:rsidP="00A64233">
            <w:pPr>
              <w:pStyle w:val="TAC"/>
              <w:keepNext w:val="0"/>
              <w:rPr>
                <w:rFonts w:cs="Arial"/>
                <w:szCs w:val="18"/>
                <w:lang w:eastAsia="ja-JP"/>
              </w:rPr>
            </w:pPr>
            <w:r w:rsidRPr="00E062F1">
              <w:rPr>
                <w:rFonts w:cs="Arial"/>
                <w:lang w:eastAsia="ko-KR"/>
              </w:rPr>
              <w:t>0</w:t>
            </w:r>
            <w:r w:rsidRPr="00E062F1">
              <w:rPr>
                <w:rFonts w:cs="Arial"/>
                <w:lang w:eastAsia="ja-JP"/>
              </w:rPr>
              <w:t>.2</w:t>
            </w:r>
          </w:p>
        </w:tc>
      </w:tr>
      <w:tr w:rsidR="00A64233" w:rsidRPr="00E062F1" w14:paraId="43430C9F" w14:textId="77777777" w:rsidTr="00A64233">
        <w:trPr>
          <w:jc w:val="center"/>
        </w:trPr>
        <w:tc>
          <w:tcPr>
            <w:tcW w:w="2221" w:type="dxa"/>
            <w:vMerge/>
            <w:vAlign w:val="center"/>
          </w:tcPr>
          <w:p w14:paraId="3AC4410F" w14:textId="77777777" w:rsidR="00A64233" w:rsidRPr="00E062F1" w:rsidRDefault="00A64233" w:rsidP="00A64233">
            <w:pPr>
              <w:pStyle w:val="TAC"/>
              <w:keepNext w:val="0"/>
              <w:rPr>
                <w:rFonts w:cs="Arial"/>
              </w:rPr>
            </w:pPr>
          </w:p>
        </w:tc>
        <w:tc>
          <w:tcPr>
            <w:tcW w:w="2952" w:type="dxa"/>
            <w:vAlign w:val="center"/>
          </w:tcPr>
          <w:p w14:paraId="1600BEC2" w14:textId="77777777" w:rsidR="00A64233" w:rsidRPr="00E062F1" w:rsidRDefault="00A64233" w:rsidP="00A64233">
            <w:pPr>
              <w:pStyle w:val="TAC"/>
              <w:keepNext w:val="0"/>
              <w:rPr>
                <w:rFonts w:cs="Arial"/>
                <w:szCs w:val="18"/>
                <w:lang w:eastAsia="ja-JP"/>
              </w:rPr>
            </w:pPr>
            <w:r w:rsidRPr="00E062F1">
              <w:rPr>
                <w:rFonts w:cs="Arial"/>
                <w:szCs w:val="18"/>
                <w:lang w:eastAsia="zh-CN"/>
              </w:rPr>
              <w:t>42</w:t>
            </w:r>
          </w:p>
        </w:tc>
        <w:tc>
          <w:tcPr>
            <w:tcW w:w="2952" w:type="dxa"/>
            <w:vAlign w:val="center"/>
          </w:tcPr>
          <w:p w14:paraId="35A2D7F1" w14:textId="77777777" w:rsidR="00A64233" w:rsidRPr="00E062F1" w:rsidRDefault="00A64233" w:rsidP="00A64233">
            <w:pPr>
              <w:pStyle w:val="TAC"/>
              <w:keepNext w:val="0"/>
              <w:rPr>
                <w:rFonts w:cs="Arial"/>
                <w:lang w:eastAsia="ko-KR"/>
              </w:rPr>
            </w:pPr>
            <w:r w:rsidRPr="00E062F1">
              <w:rPr>
                <w:rFonts w:cs="Arial"/>
                <w:lang w:eastAsia="ko-KR"/>
              </w:rPr>
              <w:t>0</w:t>
            </w:r>
            <w:r w:rsidRPr="00E062F1">
              <w:rPr>
                <w:rFonts w:cs="Arial"/>
                <w:lang w:eastAsia="ja-JP"/>
              </w:rPr>
              <w:t>.5</w:t>
            </w:r>
          </w:p>
        </w:tc>
      </w:tr>
      <w:tr w:rsidR="00A64233" w:rsidRPr="00E062F1" w14:paraId="669BC6EC" w14:textId="77777777" w:rsidTr="00A64233">
        <w:trPr>
          <w:jc w:val="center"/>
        </w:trPr>
        <w:tc>
          <w:tcPr>
            <w:tcW w:w="2221" w:type="dxa"/>
            <w:vMerge w:val="restart"/>
            <w:vAlign w:val="center"/>
          </w:tcPr>
          <w:p w14:paraId="7E4801F4" w14:textId="77777777" w:rsidR="00A64233" w:rsidRPr="00E062F1" w:rsidRDefault="00A64233" w:rsidP="00A64233">
            <w:pPr>
              <w:pStyle w:val="TAC"/>
              <w:keepNext w:val="0"/>
              <w:rPr>
                <w:rFonts w:cs="Arial"/>
              </w:rPr>
            </w:pPr>
            <w:r w:rsidRPr="00E062F1">
              <w:rPr>
                <w:rFonts w:cs="Arial"/>
                <w:szCs w:val="18"/>
                <w:lang w:eastAsia="ja-JP"/>
              </w:rPr>
              <w:t>DC_21-42_n77-n79</w:t>
            </w:r>
          </w:p>
        </w:tc>
        <w:tc>
          <w:tcPr>
            <w:tcW w:w="2952" w:type="dxa"/>
            <w:vAlign w:val="center"/>
          </w:tcPr>
          <w:p w14:paraId="2B7FF7CF" w14:textId="77777777" w:rsidR="00A64233" w:rsidRPr="00E062F1" w:rsidRDefault="00A64233" w:rsidP="00A64233">
            <w:pPr>
              <w:pStyle w:val="TAC"/>
              <w:keepNext w:val="0"/>
              <w:rPr>
                <w:rFonts w:cs="Arial"/>
                <w:lang w:eastAsia="ja-JP"/>
              </w:rPr>
            </w:pPr>
            <w:r w:rsidRPr="00E062F1">
              <w:rPr>
                <w:lang w:eastAsia="ja-JP"/>
              </w:rPr>
              <w:t>42</w:t>
            </w:r>
          </w:p>
        </w:tc>
        <w:tc>
          <w:tcPr>
            <w:tcW w:w="2952" w:type="dxa"/>
            <w:vAlign w:val="center"/>
          </w:tcPr>
          <w:p w14:paraId="675297F0" w14:textId="77777777" w:rsidR="00A64233" w:rsidRPr="00E062F1" w:rsidRDefault="00A64233" w:rsidP="00A64233">
            <w:pPr>
              <w:pStyle w:val="TAC"/>
              <w:keepNext w:val="0"/>
              <w:rPr>
                <w:rFonts w:cs="Arial"/>
                <w:lang w:eastAsia="ja-JP"/>
              </w:rPr>
            </w:pPr>
            <w:r w:rsidRPr="00E062F1">
              <w:rPr>
                <w:lang w:eastAsia="ja-JP"/>
              </w:rPr>
              <w:t>0.5</w:t>
            </w:r>
          </w:p>
        </w:tc>
      </w:tr>
      <w:tr w:rsidR="00A64233" w:rsidRPr="00E062F1" w14:paraId="7F90A27E" w14:textId="77777777" w:rsidTr="00A64233">
        <w:trPr>
          <w:jc w:val="center"/>
        </w:trPr>
        <w:tc>
          <w:tcPr>
            <w:tcW w:w="2221" w:type="dxa"/>
            <w:vMerge/>
            <w:vAlign w:val="center"/>
          </w:tcPr>
          <w:p w14:paraId="012B4BCA" w14:textId="77777777" w:rsidR="00A64233" w:rsidRPr="00E062F1" w:rsidRDefault="00A64233" w:rsidP="00A64233">
            <w:pPr>
              <w:pStyle w:val="TAC"/>
              <w:keepNext w:val="0"/>
              <w:rPr>
                <w:rFonts w:cs="Arial"/>
              </w:rPr>
            </w:pPr>
          </w:p>
        </w:tc>
        <w:tc>
          <w:tcPr>
            <w:tcW w:w="2952" w:type="dxa"/>
            <w:vAlign w:val="center"/>
          </w:tcPr>
          <w:p w14:paraId="7507481D" w14:textId="77777777" w:rsidR="00A64233" w:rsidRPr="00E062F1" w:rsidRDefault="00A64233" w:rsidP="00A64233">
            <w:pPr>
              <w:pStyle w:val="TAC"/>
              <w:keepNext w:val="0"/>
              <w:rPr>
                <w:rFonts w:cs="Arial"/>
                <w:lang w:eastAsia="ja-JP"/>
              </w:rPr>
            </w:pPr>
            <w:r w:rsidRPr="00E062F1">
              <w:rPr>
                <w:lang w:eastAsia="ja-JP"/>
              </w:rPr>
              <w:t>n77</w:t>
            </w:r>
          </w:p>
        </w:tc>
        <w:tc>
          <w:tcPr>
            <w:tcW w:w="2952" w:type="dxa"/>
            <w:vAlign w:val="center"/>
          </w:tcPr>
          <w:p w14:paraId="33668888"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242F8498" w14:textId="77777777" w:rsidTr="00A64233">
        <w:trPr>
          <w:jc w:val="center"/>
        </w:trPr>
        <w:tc>
          <w:tcPr>
            <w:tcW w:w="2221" w:type="dxa"/>
            <w:vMerge w:val="restart"/>
            <w:vAlign w:val="center"/>
          </w:tcPr>
          <w:p w14:paraId="6AB6BAD9" w14:textId="77777777" w:rsidR="00A64233" w:rsidRPr="00E062F1" w:rsidRDefault="00A64233" w:rsidP="00A64233">
            <w:pPr>
              <w:pStyle w:val="TAC"/>
              <w:keepNext w:val="0"/>
              <w:rPr>
                <w:rFonts w:cs="Arial"/>
              </w:rPr>
            </w:pPr>
            <w:r w:rsidRPr="00E062F1">
              <w:rPr>
                <w:rFonts w:cs="Arial"/>
                <w:szCs w:val="18"/>
                <w:lang w:eastAsia="ja-JP"/>
              </w:rPr>
              <w:t>DC_21-42_n78-n79</w:t>
            </w:r>
          </w:p>
        </w:tc>
        <w:tc>
          <w:tcPr>
            <w:tcW w:w="2952" w:type="dxa"/>
            <w:vAlign w:val="center"/>
          </w:tcPr>
          <w:p w14:paraId="7F2B196E" w14:textId="77777777" w:rsidR="00A64233" w:rsidRPr="00E062F1" w:rsidRDefault="00A64233" w:rsidP="00A64233">
            <w:pPr>
              <w:pStyle w:val="TAC"/>
              <w:keepNext w:val="0"/>
              <w:rPr>
                <w:rFonts w:cs="Arial"/>
                <w:lang w:eastAsia="ja-JP"/>
              </w:rPr>
            </w:pPr>
            <w:r w:rsidRPr="00E062F1">
              <w:rPr>
                <w:lang w:eastAsia="ja-JP"/>
              </w:rPr>
              <w:t>42</w:t>
            </w:r>
          </w:p>
        </w:tc>
        <w:tc>
          <w:tcPr>
            <w:tcW w:w="2952" w:type="dxa"/>
            <w:vAlign w:val="center"/>
          </w:tcPr>
          <w:p w14:paraId="337B81CE" w14:textId="77777777" w:rsidR="00A64233" w:rsidRPr="00E062F1" w:rsidRDefault="00A64233" w:rsidP="00A64233">
            <w:pPr>
              <w:pStyle w:val="TAC"/>
              <w:keepNext w:val="0"/>
              <w:rPr>
                <w:rFonts w:cs="Arial"/>
                <w:lang w:eastAsia="ja-JP"/>
              </w:rPr>
            </w:pPr>
            <w:r w:rsidRPr="00E062F1">
              <w:rPr>
                <w:lang w:eastAsia="ja-JP"/>
              </w:rPr>
              <w:t>0.5</w:t>
            </w:r>
          </w:p>
        </w:tc>
      </w:tr>
      <w:tr w:rsidR="00A64233" w:rsidRPr="00E062F1" w14:paraId="2D464BCE" w14:textId="77777777" w:rsidTr="00A64233">
        <w:trPr>
          <w:jc w:val="center"/>
        </w:trPr>
        <w:tc>
          <w:tcPr>
            <w:tcW w:w="2221" w:type="dxa"/>
            <w:vMerge/>
            <w:vAlign w:val="center"/>
          </w:tcPr>
          <w:p w14:paraId="4DFE7D01" w14:textId="77777777" w:rsidR="00A64233" w:rsidRPr="00E062F1" w:rsidRDefault="00A64233" w:rsidP="00A64233">
            <w:pPr>
              <w:pStyle w:val="TAC"/>
              <w:keepNext w:val="0"/>
              <w:rPr>
                <w:rFonts w:cs="Arial"/>
              </w:rPr>
            </w:pPr>
          </w:p>
        </w:tc>
        <w:tc>
          <w:tcPr>
            <w:tcW w:w="2952" w:type="dxa"/>
            <w:vAlign w:val="center"/>
          </w:tcPr>
          <w:p w14:paraId="370E7BA3" w14:textId="77777777" w:rsidR="00A64233" w:rsidRPr="00E062F1" w:rsidRDefault="00A64233" w:rsidP="00A64233">
            <w:pPr>
              <w:pStyle w:val="TAC"/>
              <w:keepNext w:val="0"/>
              <w:rPr>
                <w:rFonts w:cs="Arial"/>
                <w:lang w:eastAsia="ja-JP"/>
              </w:rPr>
            </w:pPr>
            <w:r w:rsidRPr="00E062F1">
              <w:rPr>
                <w:lang w:eastAsia="ja-JP"/>
              </w:rPr>
              <w:t>n78</w:t>
            </w:r>
          </w:p>
        </w:tc>
        <w:tc>
          <w:tcPr>
            <w:tcW w:w="2952" w:type="dxa"/>
            <w:vAlign w:val="center"/>
          </w:tcPr>
          <w:p w14:paraId="41A9E1C0" w14:textId="77777777" w:rsidR="00A64233" w:rsidRPr="00E062F1" w:rsidRDefault="00A64233" w:rsidP="00A64233">
            <w:pPr>
              <w:pStyle w:val="TAC"/>
              <w:keepNext w:val="0"/>
              <w:rPr>
                <w:rFonts w:cs="Arial"/>
                <w:lang w:eastAsia="ja-JP"/>
              </w:rPr>
            </w:pPr>
            <w:r w:rsidRPr="00E062F1">
              <w:rPr>
                <w:rFonts w:eastAsia="Yu Mincho" w:cs="Arial"/>
                <w:lang w:eastAsia="ja-JP"/>
              </w:rPr>
              <w:t>0.5</w:t>
            </w:r>
          </w:p>
        </w:tc>
      </w:tr>
      <w:tr w:rsidR="00A64233" w:rsidRPr="00E062F1" w14:paraId="1FAD1431" w14:textId="77777777" w:rsidTr="00A64233">
        <w:trPr>
          <w:jc w:val="center"/>
        </w:trPr>
        <w:tc>
          <w:tcPr>
            <w:tcW w:w="2221" w:type="dxa"/>
            <w:vMerge w:val="restart"/>
            <w:vAlign w:val="center"/>
          </w:tcPr>
          <w:p w14:paraId="7CD6FB7E" w14:textId="77777777" w:rsidR="00A64233" w:rsidRPr="00E062F1" w:rsidRDefault="00A64233" w:rsidP="00A64233">
            <w:pPr>
              <w:pStyle w:val="TAC"/>
              <w:keepNext w:val="0"/>
              <w:rPr>
                <w:rFonts w:cs="Arial"/>
              </w:rPr>
            </w:pPr>
            <w:r w:rsidRPr="00E062F1">
              <w:rPr>
                <w:rFonts w:cs="Arial"/>
                <w:lang w:eastAsia="ja-JP"/>
              </w:rPr>
              <w:t>DC_28-41-42_n78</w:t>
            </w:r>
          </w:p>
        </w:tc>
        <w:tc>
          <w:tcPr>
            <w:tcW w:w="2952" w:type="dxa"/>
            <w:vAlign w:val="center"/>
          </w:tcPr>
          <w:p w14:paraId="5E7B12EC" w14:textId="77777777" w:rsidR="00A64233" w:rsidRPr="00E062F1" w:rsidRDefault="00A64233" w:rsidP="00A64233">
            <w:pPr>
              <w:pStyle w:val="TAC"/>
              <w:keepNext w:val="0"/>
              <w:rPr>
                <w:lang w:eastAsia="ja-JP"/>
              </w:rPr>
            </w:pPr>
            <w:r w:rsidRPr="00E062F1">
              <w:rPr>
                <w:lang w:eastAsia="zh-CN"/>
              </w:rPr>
              <w:t>28</w:t>
            </w:r>
          </w:p>
        </w:tc>
        <w:tc>
          <w:tcPr>
            <w:tcW w:w="2952" w:type="dxa"/>
            <w:vAlign w:val="center"/>
          </w:tcPr>
          <w:p w14:paraId="3291D535" w14:textId="77777777" w:rsidR="00A64233" w:rsidRPr="00E062F1" w:rsidRDefault="00A64233" w:rsidP="00A64233">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A64233" w:rsidRPr="00E062F1" w14:paraId="36069796" w14:textId="77777777" w:rsidTr="00A64233">
        <w:trPr>
          <w:jc w:val="center"/>
        </w:trPr>
        <w:tc>
          <w:tcPr>
            <w:tcW w:w="2221" w:type="dxa"/>
            <w:vMerge/>
            <w:vAlign w:val="center"/>
          </w:tcPr>
          <w:p w14:paraId="4DEC6FA5" w14:textId="77777777" w:rsidR="00A64233" w:rsidRPr="00E062F1" w:rsidRDefault="00A64233" w:rsidP="00A64233">
            <w:pPr>
              <w:pStyle w:val="TAC"/>
              <w:keepNext w:val="0"/>
              <w:rPr>
                <w:rFonts w:cs="Arial"/>
              </w:rPr>
            </w:pPr>
          </w:p>
        </w:tc>
        <w:tc>
          <w:tcPr>
            <w:tcW w:w="2952" w:type="dxa"/>
            <w:vAlign w:val="center"/>
          </w:tcPr>
          <w:p w14:paraId="0283F09A" w14:textId="77777777" w:rsidR="00A64233" w:rsidRPr="00E062F1" w:rsidRDefault="00A64233" w:rsidP="00A64233">
            <w:pPr>
              <w:pStyle w:val="TAC"/>
              <w:keepNext w:val="0"/>
              <w:rPr>
                <w:lang w:eastAsia="ja-JP"/>
              </w:rPr>
            </w:pPr>
            <w:r w:rsidRPr="00E062F1">
              <w:rPr>
                <w:lang w:eastAsia="ja-JP"/>
              </w:rPr>
              <w:t>41</w:t>
            </w:r>
          </w:p>
        </w:tc>
        <w:tc>
          <w:tcPr>
            <w:tcW w:w="2952" w:type="dxa"/>
            <w:vAlign w:val="center"/>
          </w:tcPr>
          <w:p w14:paraId="1AB1E764" w14:textId="77777777" w:rsidR="00A64233" w:rsidRPr="00E062F1" w:rsidRDefault="00A64233" w:rsidP="00A64233">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A64233" w:rsidRPr="00E062F1" w14:paraId="4C419442" w14:textId="77777777" w:rsidTr="00A64233">
        <w:trPr>
          <w:jc w:val="center"/>
        </w:trPr>
        <w:tc>
          <w:tcPr>
            <w:tcW w:w="2221" w:type="dxa"/>
            <w:vMerge/>
            <w:vAlign w:val="center"/>
          </w:tcPr>
          <w:p w14:paraId="35F21F13" w14:textId="77777777" w:rsidR="00A64233" w:rsidRPr="00E062F1" w:rsidRDefault="00A64233" w:rsidP="00A64233">
            <w:pPr>
              <w:pStyle w:val="TAC"/>
              <w:keepNext w:val="0"/>
              <w:rPr>
                <w:rFonts w:cs="Arial"/>
              </w:rPr>
            </w:pPr>
          </w:p>
        </w:tc>
        <w:tc>
          <w:tcPr>
            <w:tcW w:w="2952" w:type="dxa"/>
            <w:vAlign w:val="center"/>
          </w:tcPr>
          <w:p w14:paraId="249EDD9E" w14:textId="77777777" w:rsidR="00A64233" w:rsidRPr="00E062F1" w:rsidRDefault="00A64233" w:rsidP="00A64233">
            <w:pPr>
              <w:pStyle w:val="TAC"/>
              <w:keepNext w:val="0"/>
              <w:rPr>
                <w:lang w:eastAsia="ja-JP"/>
              </w:rPr>
            </w:pPr>
            <w:r w:rsidRPr="00E062F1">
              <w:rPr>
                <w:lang w:eastAsia="ja-JP"/>
              </w:rPr>
              <w:t>42</w:t>
            </w:r>
          </w:p>
        </w:tc>
        <w:tc>
          <w:tcPr>
            <w:tcW w:w="2952" w:type="dxa"/>
            <w:vAlign w:val="center"/>
          </w:tcPr>
          <w:p w14:paraId="7DA8B556" w14:textId="77777777" w:rsidR="00A64233" w:rsidRPr="00E062F1" w:rsidRDefault="00A64233" w:rsidP="00A64233">
            <w:pPr>
              <w:pStyle w:val="TAC"/>
              <w:keepNext w:val="0"/>
              <w:rPr>
                <w:rFonts w:eastAsia="Yu Mincho" w:cs="Arial"/>
                <w:lang w:eastAsia="ja-JP"/>
              </w:rPr>
            </w:pPr>
            <w:r w:rsidRPr="00E062F1">
              <w:rPr>
                <w:rFonts w:cs="Arial"/>
              </w:rPr>
              <w:t>0.</w:t>
            </w:r>
            <w:r w:rsidRPr="00E062F1">
              <w:rPr>
                <w:rFonts w:cs="Arial"/>
                <w:lang w:eastAsia="zh-CN"/>
              </w:rPr>
              <w:t>5</w:t>
            </w:r>
          </w:p>
        </w:tc>
      </w:tr>
      <w:tr w:rsidR="00A64233" w:rsidRPr="00E062F1" w14:paraId="2DEC0645" w14:textId="77777777" w:rsidTr="00A64233">
        <w:trPr>
          <w:jc w:val="center"/>
        </w:trPr>
        <w:tc>
          <w:tcPr>
            <w:tcW w:w="2221" w:type="dxa"/>
            <w:vMerge/>
            <w:vAlign w:val="center"/>
          </w:tcPr>
          <w:p w14:paraId="0AE19719" w14:textId="77777777" w:rsidR="00A64233" w:rsidRPr="00E062F1" w:rsidRDefault="00A64233" w:rsidP="00A64233">
            <w:pPr>
              <w:pStyle w:val="TAC"/>
              <w:keepNext w:val="0"/>
              <w:rPr>
                <w:rFonts w:cs="Arial"/>
              </w:rPr>
            </w:pPr>
          </w:p>
        </w:tc>
        <w:tc>
          <w:tcPr>
            <w:tcW w:w="2952" w:type="dxa"/>
            <w:vAlign w:val="center"/>
          </w:tcPr>
          <w:p w14:paraId="0B6E5BDF" w14:textId="77777777" w:rsidR="00A64233" w:rsidRPr="00E062F1" w:rsidRDefault="00A64233" w:rsidP="00A64233">
            <w:pPr>
              <w:pStyle w:val="TAC"/>
              <w:keepNext w:val="0"/>
              <w:rPr>
                <w:lang w:eastAsia="ja-JP"/>
              </w:rPr>
            </w:pPr>
            <w:r w:rsidRPr="00E062F1">
              <w:rPr>
                <w:lang w:eastAsia="ja-JP"/>
              </w:rPr>
              <w:t>n78</w:t>
            </w:r>
          </w:p>
        </w:tc>
        <w:tc>
          <w:tcPr>
            <w:tcW w:w="2952" w:type="dxa"/>
          </w:tcPr>
          <w:p w14:paraId="23C73FEC" w14:textId="77777777" w:rsidR="00A64233" w:rsidRPr="00E062F1" w:rsidRDefault="00A64233" w:rsidP="00A64233">
            <w:pPr>
              <w:pStyle w:val="TAC"/>
              <w:keepNext w:val="0"/>
              <w:rPr>
                <w:rFonts w:eastAsia="Yu Mincho" w:cs="Arial"/>
                <w:lang w:eastAsia="ja-JP"/>
              </w:rPr>
            </w:pPr>
            <w:r w:rsidRPr="00E062F1">
              <w:rPr>
                <w:rFonts w:eastAsia="Malgun Gothic"/>
              </w:rPr>
              <w:t>0.5</w:t>
            </w:r>
          </w:p>
        </w:tc>
      </w:tr>
      <w:tr w:rsidR="00A64233" w:rsidRPr="00E062F1" w14:paraId="7C6328B5" w14:textId="77777777" w:rsidTr="00A64233">
        <w:trPr>
          <w:jc w:val="center"/>
        </w:trPr>
        <w:tc>
          <w:tcPr>
            <w:tcW w:w="2221" w:type="dxa"/>
            <w:vMerge w:val="restart"/>
            <w:vAlign w:val="center"/>
          </w:tcPr>
          <w:p w14:paraId="52B94E1F" w14:textId="77777777" w:rsidR="00A64233" w:rsidRPr="00E062F1" w:rsidRDefault="00A64233" w:rsidP="00A64233">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29F6D8EC" w14:textId="77777777" w:rsidR="00A64233" w:rsidRPr="00E062F1" w:rsidRDefault="00A64233" w:rsidP="00A64233">
            <w:pPr>
              <w:pStyle w:val="TAC"/>
              <w:keepNext w:val="0"/>
              <w:rPr>
                <w:rFonts w:eastAsia="Malgun Gothic" w:cs="Arial"/>
                <w:lang w:eastAsia="ko-KR"/>
              </w:rPr>
            </w:pPr>
            <w:r>
              <w:rPr>
                <w:rFonts w:cs="Arial"/>
                <w:lang w:val="en-US" w:eastAsia="ja-JP"/>
              </w:rPr>
              <w:t>30</w:t>
            </w:r>
          </w:p>
        </w:tc>
        <w:tc>
          <w:tcPr>
            <w:tcW w:w="2952" w:type="dxa"/>
            <w:vAlign w:val="center"/>
          </w:tcPr>
          <w:p w14:paraId="7DECB185" w14:textId="77777777" w:rsidR="00A64233" w:rsidRPr="00E062F1" w:rsidRDefault="00A64233" w:rsidP="00A64233">
            <w:pPr>
              <w:pStyle w:val="TAC"/>
              <w:keepNext w:val="0"/>
              <w:rPr>
                <w:rFonts w:cs="Arial"/>
                <w:lang w:eastAsia="ja-JP"/>
              </w:rPr>
            </w:pPr>
            <w:r w:rsidRPr="00660305">
              <w:t>0.5</w:t>
            </w:r>
          </w:p>
        </w:tc>
      </w:tr>
      <w:tr w:rsidR="00A64233" w:rsidRPr="00E062F1" w14:paraId="33FDC08F" w14:textId="77777777" w:rsidTr="00A64233">
        <w:trPr>
          <w:jc w:val="center"/>
        </w:trPr>
        <w:tc>
          <w:tcPr>
            <w:tcW w:w="2221" w:type="dxa"/>
            <w:vMerge/>
            <w:vAlign w:val="center"/>
          </w:tcPr>
          <w:p w14:paraId="031DAF74" w14:textId="77777777" w:rsidR="00A64233" w:rsidRPr="00E062F1" w:rsidRDefault="00A64233" w:rsidP="00A64233">
            <w:pPr>
              <w:pStyle w:val="TAC"/>
              <w:keepNext w:val="0"/>
              <w:rPr>
                <w:rFonts w:cs="Arial"/>
                <w:szCs w:val="16"/>
                <w:lang w:eastAsia="zh-CN"/>
              </w:rPr>
            </w:pPr>
          </w:p>
        </w:tc>
        <w:tc>
          <w:tcPr>
            <w:tcW w:w="2952" w:type="dxa"/>
            <w:vAlign w:val="center"/>
          </w:tcPr>
          <w:p w14:paraId="24E0A6D2" w14:textId="77777777" w:rsidR="00A64233" w:rsidRPr="00E062F1" w:rsidRDefault="00A64233" w:rsidP="00A64233">
            <w:pPr>
              <w:pStyle w:val="TAC"/>
              <w:keepNext w:val="0"/>
              <w:rPr>
                <w:rFonts w:eastAsia="Malgun Gothic" w:cs="Arial"/>
                <w:lang w:eastAsia="ko-KR"/>
              </w:rPr>
            </w:pPr>
            <w:r>
              <w:rPr>
                <w:rFonts w:cs="Arial"/>
                <w:lang w:val="en-US" w:eastAsia="ja-JP"/>
              </w:rPr>
              <w:t>66</w:t>
            </w:r>
          </w:p>
        </w:tc>
        <w:tc>
          <w:tcPr>
            <w:tcW w:w="2952" w:type="dxa"/>
            <w:vAlign w:val="center"/>
          </w:tcPr>
          <w:p w14:paraId="596C8A2D" w14:textId="77777777" w:rsidR="00A64233" w:rsidRPr="00E062F1" w:rsidRDefault="00A64233" w:rsidP="00A64233">
            <w:pPr>
              <w:pStyle w:val="TAC"/>
              <w:keepNext w:val="0"/>
              <w:rPr>
                <w:rFonts w:cs="Arial"/>
                <w:lang w:eastAsia="ja-JP"/>
              </w:rPr>
            </w:pPr>
            <w:r w:rsidRPr="00660305">
              <w:t>0.4</w:t>
            </w:r>
          </w:p>
        </w:tc>
      </w:tr>
      <w:tr w:rsidR="00A64233" w:rsidRPr="00E062F1" w14:paraId="39CA2253" w14:textId="77777777" w:rsidTr="00A64233">
        <w:trPr>
          <w:jc w:val="center"/>
        </w:trPr>
        <w:tc>
          <w:tcPr>
            <w:tcW w:w="2221" w:type="dxa"/>
            <w:vMerge/>
            <w:vAlign w:val="center"/>
          </w:tcPr>
          <w:p w14:paraId="28D0EA1E" w14:textId="77777777" w:rsidR="00A64233" w:rsidRPr="00E062F1" w:rsidRDefault="00A64233" w:rsidP="00A64233">
            <w:pPr>
              <w:pStyle w:val="TAC"/>
              <w:keepNext w:val="0"/>
              <w:rPr>
                <w:rFonts w:cs="Arial"/>
                <w:szCs w:val="16"/>
                <w:lang w:eastAsia="zh-CN"/>
              </w:rPr>
            </w:pPr>
          </w:p>
        </w:tc>
        <w:tc>
          <w:tcPr>
            <w:tcW w:w="2952" w:type="dxa"/>
            <w:vAlign w:val="center"/>
          </w:tcPr>
          <w:p w14:paraId="71B25544" w14:textId="77777777" w:rsidR="00A64233" w:rsidRPr="00E062F1" w:rsidRDefault="00A64233" w:rsidP="00A64233">
            <w:pPr>
              <w:pStyle w:val="TAC"/>
              <w:keepNext w:val="0"/>
              <w:rPr>
                <w:rFonts w:eastAsia="Malgun Gothic" w:cs="Arial"/>
                <w:lang w:eastAsia="ko-KR"/>
              </w:rPr>
            </w:pPr>
            <w:r>
              <w:rPr>
                <w:rFonts w:cs="Arial"/>
                <w:lang w:val="en-US" w:eastAsia="ja-JP"/>
              </w:rPr>
              <w:t>n2</w:t>
            </w:r>
          </w:p>
        </w:tc>
        <w:tc>
          <w:tcPr>
            <w:tcW w:w="2952" w:type="dxa"/>
            <w:vAlign w:val="center"/>
          </w:tcPr>
          <w:p w14:paraId="617DFFC5" w14:textId="77777777" w:rsidR="00A64233" w:rsidRPr="00E062F1" w:rsidRDefault="00A64233" w:rsidP="00A64233">
            <w:pPr>
              <w:pStyle w:val="TAC"/>
              <w:keepNext w:val="0"/>
              <w:rPr>
                <w:rFonts w:cs="Arial"/>
                <w:lang w:eastAsia="ja-JP"/>
              </w:rPr>
            </w:pPr>
            <w:r w:rsidRPr="00660305">
              <w:t>0.4</w:t>
            </w:r>
          </w:p>
        </w:tc>
      </w:tr>
      <w:tr w:rsidR="00A64233" w:rsidRPr="00E062F1" w14:paraId="5DDE80CB" w14:textId="77777777" w:rsidTr="00A64233">
        <w:trPr>
          <w:jc w:val="center"/>
        </w:trPr>
        <w:tc>
          <w:tcPr>
            <w:tcW w:w="2221" w:type="dxa"/>
            <w:vMerge w:val="restart"/>
            <w:vAlign w:val="center"/>
          </w:tcPr>
          <w:p w14:paraId="1A93AA5D" w14:textId="77777777" w:rsidR="00A64233" w:rsidRPr="00E062F1" w:rsidRDefault="00A64233" w:rsidP="00A64233">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2DFB6DF4" w14:textId="77777777" w:rsidR="00A64233" w:rsidRPr="00E062F1" w:rsidRDefault="00A64233" w:rsidP="00A64233">
            <w:pPr>
              <w:pStyle w:val="TAC"/>
              <w:keepNext w:val="0"/>
              <w:rPr>
                <w:rFonts w:eastAsia="Malgun Gothic" w:cs="Arial"/>
                <w:lang w:eastAsia="ko-KR"/>
              </w:rPr>
            </w:pPr>
            <w:r>
              <w:rPr>
                <w:rFonts w:cs="Arial"/>
                <w:lang w:val="en-US" w:eastAsia="ja-JP"/>
              </w:rPr>
              <w:t>30</w:t>
            </w:r>
          </w:p>
        </w:tc>
        <w:tc>
          <w:tcPr>
            <w:tcW w:w="2952" w:type="dxa"/>
            <w:vAlign w:val="center"/>
          </w:tcPr>
          <w:p w14:paraId="21B5FE03" w14:textId="77777777" w:rsidR="00A64233" w:rsidRPr="00E062F1" w:rsidRDefault="00A64233" w:rsidP="00A64233">
            <w:pPr>
              <w:pStyle w:val="TAC"/>
              <w:keepNext w:val="0"/>
              <w:rPr>
                <w:rFonts w:cs="Arial"/>
                <w:lang w:eastAsia="ja-JP"/>
              </w:rPr>
            </w:pPr>
            <w:r>
              <w:rPr>
                <w:rFonts w:cs="Arial"/>
                <w:lang w:eastAsia="zh-CN"/>
              </w:rPr>
              <w:t>0.5</w:t>
            </w:r>
          </w:p>
        </w:tc>
      </w:tr>
      <w:tr w:rsidR="00A64233" w:rsidRPr="00E062F1" w14:paraId="30DC6DB5" w14:textId="77777777" w:rsidTr="00A64233">
        <w:trPr>
          <w:jc w:val="center"/>
        </w:trPr>
        <w:tc>
          <w:tcPr>
            <w:tcW w:w="2221" w:type="dxa"/>
            <w:vMerge/>
            <w:vAlign w:val="center"/>
          </w:tcPr>
          <w:p w14:paraId="3BFFE56E" w14:textId="77777777" w:rsidR="00A64233" w:rsidRPr="00E062F1" w:rsidRDefault="00A64233" w:rsidP="00A64233">
            <w:pPr>
              <w:pStyle w:val="TAC"/>
              <w:keepNext w:val="0"/>
              <w:rPr>
                <w:rFonts w:cs="Arial"/>
                <w:szCs w:val="16"/>
                <w:lang w:eastAsia="zh-CN"/>
              </w:rPr>
            </w:pPr>
          </w:p>
        </w:tc>
        <w:tc>
          <w:tcPr>
            <w:tcW w:w="2952" w:type="dxa"/>
            <w:vAlign w:val="center"/>
          </w:tcPr>
          <w:p w14:paraId="63118633" w14:textId="77777777" w:rsidR="00A64233" w:rsidRPr="00E062F1" w:rsidRDefault="00A64233" w:rsidP="00A64233">
            <w:pPr>
              <w:pStyle w:val="TAC"/>
              <w:keepNext w:val="0"/>
              <w:rPr>
                <w:rFonts w:eastAsia="Malgun Gothic" w:cs="Arial"/>
                <w:lang w:eastAsia="ko-KR"/>
              </w:rPr>
            </w:pPr>
            <w:r>
              <w:rPr>
                <w:rFonts w:cs="Arial"/>
                <w:lang w:val="en-US" w:eastAsia="ja-JP"/>
              </w:rPr>
              <w:t>66</w:t>
            </w:r>
          </w:p>
        </w:tc>
        <w:tc>
          <w:tcPr>
            <w:tcW w:w="2952" w:type="dxa"/>
            <w:vAlign w:val="center"/>
          </w:tcPr>
          <w:p w14:paraId="3256392E" w14:textId="77777777" w:rsidR="00A64233" w:rsidRPr="00E062F1" w:rsidRDefault="00A64233" w:rsidP="00A64233">
            <w:pPr>
              <w:pStyle w:val="TAC"/>
              <w:keepNext w:val="0"/>
              <w:rPr>
                <w:rFonts w:cs="Arial"/>
                <w:lang w:eastAsia="ja-JP"/>
              </w:rPr>
            </w:pPr>
            <w:r w:rsidRPr="001D386E">
              <w:rPr>
                <w:rFonts w:cs="Arial"/>
                <w:lang w:eastAsia="zh-CN"/>
              </w:rPr>
              <w:t>0</w:t>
            </w:r>
            <w:r>
              <w:rPr>
                <w:rFonts w:cs="Arial"/>
                <w:lang w:eastAsia="zh-CN"/>
              </w:rPr>
              <w:t>.3</w:t>
            </w:r>
          </w:p>
        </w:tc>
      </w:tr>
      <w:tr w:rsidR="00A64233" w:rsidRPr="00E062F1" w14:paraId="21EAC108" w14:textId="77777777" w:rsidTr="00A64233">
        <w:trPr>
          <w:jc w:val="center"/>
        </w:trPr>
        <w:tc>
          <w:tcPr>
            <w:tcW w:w="2221" w:type="dxa"/>
            <w:vMerge/>
            <w:vAlign w:val="center"/>
          </w:tcPr>
          <w:p w14:paraId="136983FC" w14:textId="77777777" w:rsidR="00A64233" w:rsidRPr="00E062F1" w:rsidRDefault="00A64233" w:rsidP="00A64233">
            <w:pPr>
              <w:pStyle w:val="TAC"/>
              <w:keepNext w:val="0"/>
              <w:rPr>
                <w:rFonts w:cs="Arial"/>
                <w:szCs w:val="16"/>
                <w:lang w:eastAsia="zh-CN"/>
              </w:rPr>
            </w:pPr>
          </w:p>
        </w:tc>
        <w:tc>
          <w:tcPr>
            <w:tcW w:w="2952" w:type="dxa"/>
            <w:vAlign w:val="center"/>
          </w:tcPr>
          <w:p w14:paraId="51F91C1C" w14:textId="77777777" w:rsidR="00A64233" w:rsidRPr="00E062F1" w:rsidRDefault="00A64233" w:rsidP="00A64233">
            <w:pPr>
              <w:pStyle w:val="TAC"/>
              <w:keepNext w:val="0"/>
              <w:rPr>
                <w:rFonts w:eastAsia="Malgun Gothic" w:cs="Arial"/>
                <w:lang w:eastAsia="ko-KR"/>
              </w:rPr>
            </w:pPr>
            <w:r w:rsidRPr="00216078">
              <w:rPr>
                <w:rFonts w:cs="Arial"/>
                <w:lang w:val="sv-SE" w:eastAsia="ja-JP"/>
              </w:rPr>
              <w:t>n</w:t>
            </w:r>
            <w:r>
              <w:rPr>
                <w:rFonts w:cs="Arial"/>
                <w:lang w:val="sv-SE" w:eastAsia="ja-JP"/>
              </w:rPr>
              <w:t>66</w:t>
            </w:r>
          </w:p>
        </w:tc>
        <w:tc>
          <w:tcPr>
            <w:tcW w:w="2952" w:type="dxa"/>
            <w:vAlign w:val="center"/>
          </w:tcPr>
          <w:p w14:paraId="5CB83589" w14:textId="77777777" w:rsidR="00A64233" w:rsidRPr="00E062F1" w:rsidRDefault="00A64233" w:rsidP="00A64233">
            <w:pPr>
              <w:pStyle w:val="TAC"/>
              <w:keepNext w:val="0"/>
              <w:rPr>
                <w:rFonts w:cs="Arial"/>
                <w:lang w:eastAsia="ja-JP"/>
              </w:rPr>
            </w:pPr>
            <w:r w:rsidRPr="001D386E">
              <w:rPr>
                <w:rFonts w:cs="Arial"/>
                <w:lang w:eastAsia="zh-CN"/>
              </w:rPr>
              <w:t>0</w:t>
            </w:r>
            <w:r>
              <w:rPr>
                <w:rFonts w:cs="Arial"/>
                <w:lang w:eastAsia="zh-CN"/>
              </w:rPr>
              <w:t>.3</w:t>
            </w:r>
          </w:p>
        </w:tc>
      </w:tr>
      <w:tr w:rsidR="00A64233" w:rsidRPr="00E062F1" w14:paraId="7CE56404" w14:textId="77777777" w:rsidTr="00A64233">
        <w:trPr>
          <w:jc w:val="center"/>
        </w:trPr>
        <w:tc>
          <w:tcPr>
            <w:tcW w:w="2221" w:type="dxa"/>
            <w:vMerge w:val="restart"/>
            <w:vAlign w:val="center"/>
          </w:tcPr>
          <w:p w14:paraId="45FC17D6" w14:textId="77777777" w:rsidR="00A64233" w:rsidRPr="00E062F1" w:rsidRDefault="00A64233" w:rsidP="00A64233">
            <w:pPr>
              <w:pStyle w:val="TAC"/>
              <w:keepNext w:val="0"/>
              <w:rPr>
                <w:rFonts w:cs="Arial"/>
              </w:rPr>
            </w:pPr>
            <w:r w:rsidRPr="00E062F1">
              <w:rPr>
                <w:rFonts w:cs="Arial"/>
                <w:szCs w:val="16"/>
                <w:lang w:eastAsia="zh-CN"/>
              </w:rPr>
              <w:t>DC_46-66_n25-n41</w:t>
            </w:r>
          </w:p>
        </w:tc>
        <w:tc>
          <w:tcPr>
            <w:tcW w:w="2952" w:type="dxa"/>
            <w:vAlign w:val="center"/>
          </w:tcPr>
          <w:p w14:paraId="732B54F7" w14:textId="77777777" w:rsidR="00A64233" w:rsidRPr="00E062F1" w:rsidRDefault="00A64233" w:rsidP="00A64233">
            <w:pPr>
              <w:pStyle w:val="TAC"/>
              <w:keepNext w:val="0"/>
              <w:rPr>
                <w:lang w:eastAsia="ja-JP"/>
              </w:rPr>
            </w:pPr>
            <w:r w:rsidRPr="00E062F1">
              <w:rPr>
                <w:rFonts w:eastAsia="Malgun Gothic" w:cs="Arial"/>
                <w:lang w:eastAsia="ko-KR"/>
              </w:rPr>
              <w:t>66</w:t>
            </w:r>
          </w:p>
        </w:tc>
        <w:tc>
          <w:tcPr>
            <w:tcW w:w="2952" w:type="dxa"/>
          </w:tcPr>
          <w:p w14:paraId="60677AF8" w14:textId="77777777" w:rsidR="00A64233" w:rsidRPr="00E062F1" w:rsidRDefault="00A64233" w:rsidP="00A64233">
            <w:pPr>
              <w:pStyle w:val="TAC"/>
              <w:keepNext w:val="0"/>
              <w:rPr>
                <w:rFonts w:eastAsia="Malgun Gothic"/>
              </w:rPr>
            </w:pPr>
            <w:r w:rsidRPr="00E062F1">
              <w:rPr>
                <w:rFonts w:cs="Arial"/>
                <w:lang w:eastAsia="ja-JP"/>
              </w:rPr>
              <w:t>0.3</w:t>
            </w:r>
          </w:p>
        </w:tc>
      </w:tr>
      <w:tr w:rsidR="00A64233" w:rsidRPr="00E062F1" w14:paraId="352D9D1F" w14:textId="77777777" w:rsidTr="00A64233">
        <w:trPr>
          <w:jc w:val="center"/>
        </w:trPr>
        <w:tc>
          <w:tcPr>
            <w:tcW w:w="2221" w:type="dxa"/>
            <w:vMerge/>
            <w:vAlign w:val="center"/>
          </w:tcPr>
          <w:p w14:paraId="073AEB30" w14:textId="77777777" w:rsidR="00A64233" w:rsidRPr="00E062F1" w:rsidRDefault="00A64233" w:rsidP="00A64233">
            <w:pPr>
              <w:pStyle w:val="TAC"/>
              <w:keepNext w:val="0"/>
              <w:rPr>
                <w:rFonts w:cs="Arial"/>
              </w:rPr>
            </w:pPr>
          </w:p>
        </w:tc>
        <w:tc>
          <w:tcPr>
            <w:tcW w:w="2952" w:type="dxa"/>
            <w:vAlign w:val="center"/>
          </w:tcPr>
          <w:p w14:paraId="7A5D3C1E" w14:textId="77777777" w:rsidR="00A64233" w:rsidRPr="00E062F1" w:rsidRDefault="00A64233" w:rsidP="00A64233">
            <w:pPr>
              <w:pStyle w:val="TAC"/>
              <w:keepNext w:val="0"/>
              <w:rPr>
                <w:lang w:eastAsia="ja-JP"/>
              </w:rPr>
            </w:pPr>
            <w:r w:rsidRPr="00E062F1">
              <w:rPr>
                <w:rFonts w:eastAsia="Malgun Gothic" w:cs="Arial"/>
                <w:lang w:eastAsia="ko-KR"/>
              </w:rPr>
              <w:t>n25</w:t>
            </w:r>
          </w:p>
        </w:tc>
        <w:tc>
          <w:tcPr>
            <w:tcW w:w="2952" w:type="dxa"/>
          </w:tcPr>
          <w:p w14:paraId="65D84721" w14:textId="77777777" w:rsidR="00A64233" w:rsidRPr="00E062F1" w:rsidRDefault="00A64233" w:rsidP="00A64233">
            <w:pPr>
              <w:pStyle w:val="TAC"/>
              <w:keepNext w:val="0"/>
              <w:rPr>
                <w:rFonts w:eastAsia="Malgun Gothic"/>
              </w:rPr>
            </w:pPr>
            <w:r w:rsidRPr="00E062F1">
              <w:rPr>
                <w:rFonts w:cs="Arial"/>
                <w:lang w:eastAsia="ja-JP"/>
              </w:rPr>
              <w:t>0.3</w:t>
            </w:r>
          </w:p>
        </w:tc>
      </w:tr>
      <w:tr w:rsidR="00A64233" w:rsidRPr="00E062F1" w14:paraId="338268C6" w14:textId="77777777" w:rsidTr="00A64233">
        <w:trPr>
          <w:jc w:val="center"/>
        </w:trPr>
        <w:tc>
          <w:tcPr>
            <w:tcW w:w="2221" w:type="dxa"/>
            <w:vMerge/>
            <w:vAlign w:val="center"/>
          </w:tcPr>
          <w:p w14:paraId="31F189D3" w14:textId="77777777" w:rsidR="00A64233" w:rsidRPr="00E062F1" w:rsidRDefault="00A64233" w:rsidP="00A64233">
            <w:pPr>
              <w:pStyle w:val="TAC"/>
              <w:keepNext w:val="0"/>
              <w:rPr>
                <w:rFonts w:cs="Arial"/>
              </w:rPr>
            </w:pPr>
          </w:p>
        </w:tc>
        <w:tc>
          <w:tcPr>
            <w:tcW w:w="2952" w:type="dxa"/>
            <w:vMerge w:val="restart"/>
            <w:vAlign w:val="center"/>
          </w:tcPr>
          <w:p w14:paraId="1A413C25" w14:textId="77777777" w:rsidR="00A64233" w:rsidRPr="00E062F1" w:rsidRDefault="00A64233" w:rsidP="00A64233">
            <w:pPr>
              <w:pStyle w:val="TAC"/>
              <w:keepNext w:val="0"/>
              <w:rPr>
                <w:lang w:eastAsia="ja-JP"/>
              </w:rPr>
            </w:pPr>
            <w:r w:rsidRPr="00E062F1">
              <w:rPr>
                <w:rFonts w:cs="Arial"/>
              </w:rPr>
              <w:t>n41</w:t>
            </w:r>
          </w:p>
        </w:tc>
        <w:tc>
          <w:tcPr>
            <w:tcW w:w="2952" w:type="dxa"/>
          </w:tcPr>
          <w:p w14:paraId="53AD1EC6" w14:textId="77777777" w:rsidR="00A64233" w:rsidRPr="00E062F1" w:rsidRDefault="00A64233" w:rsidP="00A64233">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A64233" w:rsidRPr="00E062F1" w14:paraId="7128E6C4" w14:textId="77777777" w:rsidTr="00A64233">
        <w:trPr>
          <w:jc w:val="center"/>
        </w:trPr>
        <w:tc>
          <w:tcPr>
            <w:tcW w:w="2221" w:type="dxa"/>
            <w:vMerge/>
            <w:vAlign w:val="center"/>
          </w:tcPr>
          <w:p w14:paraId="2CFA3B6A" w14:textId="77777777" w:rsidR="00A64233" w:rsidRPr="00E062F1" w:rsidRDefault="00A64233" w:rsidP="00A64233">
            <w:pPr>
              <w:pStyle w:val="TAC"/>
              <w:keepNext w:val="0"/>
              <w:rPr>
                <w:rFonts w:cs="Arial"/>
              </w:rPr>
            </w:pPr>
          </w:p>
        </w:tc>
        <w:tc>
          <w:tcPr>
            <w:tcW w:w="2952" w:type="dxa"/>
            <w:vMerge/>
          </w:tcPr>
          <w:p w14:paraId="16C60FED" w14:textId="77777777" w:rsidR="00A64233" w:rsidRPr="00E062F1" w:rsidRDefault="00A64233" w:rsidP="00A64233">
            <w:pPr>
              <w:pStyle w:val="TAC"/>
              <w:keepNext w:val="0"/>
              <w:rPr>
                <w:lang w:eastAsia="ja-JP"/>
              </w:rPr>
            </w:pPr>
          </w:p>
        </w:tc>
        <w:tc>
          <w:tcPr>
            <w:tcW w:w="2952" w:type="dxa"/>
          </w:tcPr>
          <w:p w14:paraId="475DB656" w14:textId="77777777" w:rsidR="00A64233" w:rsidRPr="00E062F1" w:rsidRDefault="00A64233" w:rsidP="00A64233">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A64233" w:rsidRPr="00E062F1" w14:paraId="3E84AF30" w14:textId="77777777" w:rsidTr="00A64233">
        <w:trPr>
          <w:jc w:val="center"/>
        </w:trPr>
        <w:tc>
          <w:tcPr>
            <w:tcW w:w="2221" w:type="dxa"/>
            <w:vMerge w:val="restart"/>
            <w:vAlign w:val="center"/>
          </w:tcPr>
          <w:p w14:paraId="4929F220" w14:textId="77777777" w:rsidR="00A64233" w:rsidRPr="00E062F1" w:rsidRDefault="00A64233" w:rsidP="00A64233">
            <w:pPr>
              <w:pStyle w:val="TAC"/>
            </w:pPr>
            <w:r w:rsidRPr="00E062F1">
              <w:rPr>
                <w:lang w:eastAsia="zh-CN"/>
              </w:rPr>
              <w:t>DC_46-66_n41-n71</w:t>
            </w:r>
          </w:p>
        </w:tc>
        <w:tc>
          <w:tcPr>
            <w:tcW w:w="2952" w:type="dxa"/>
          </w:tcPr>
          <w:p w14:paraId="693A9874" w14:textId="77777777" w:rsidR="00A64233" w:rsidRPr="00E062F1" w:rsidRDefault="00A64233" w:rsidP="00A64233">
            <w:pPr>
              <w:pStyle w:val="TAC"/>
              <w:keepNext w:val="0"/>
              <w:rPr>
                <w:lang w:eastAsia="ja-JP"/>
              </w:rPr>
            </w:pPr>
            <w:r w:rsidRPr="00E062F1">
              <w:rPr>
                <w:rFonts w:eastAsia="Malgun Gothic"/>
                <w:lang w:eastAsia="ko-KR"/>
              </w:rPr>
              <w:t>66</w:t>
            </w:r>
          </w:p>
        </w:tc>
        <w:tc>
          <w:tcPr>
            <w:tcW w:w="2952" w:type="dxa"/>
          </w:tcPr>
          <w:p w14:paraId="07F78A63" w14:textId="77777777" w:rsidR="00A64233" w:rsidRPr="00E062F1" w:rsidRDefault="00A64233" w:rsidP="00A64233">
            <w:pPr>
              <w:pStyle w:val="TAC"/>
              <w:keepNext w:val="0"/>
              <w:rPr>
                <w:rFonts w:eastAsia="Malgun Gothic"/>
              </w:rPr>
            </w:pPr>
            <w:r w:rsidRPr="00E062F1">
              <w:rPr>
                <w:rFonts w:cs="Arial"/>
                <w:lang w:eastAsia="ja-JP"/>
              </w:rPr>
              <w:t>0.3</w:t>
            </w:r>
          </w:p>
        </w:tc>
      </w:tr>
      <w:tr w:rsidR="00A64233" w:rsidRPr="00E062F1" w14:paraId="15A8E466" w14:textId="77777777" w:rsidTr="00A64233">
        <w:trPr>
          <w:jc w:val="center"/>
        </w:trPr>
        <w:tc>
          <w:tcPr>
            <w:tcW w:w="2221" w:type="dxa"/>
            <w:vMerge/>
            <w:vAlign w:val="center"/>
          </w:tcPr>
          <w:p w14:paraId="03419943" w14:textId="77777777" w:rsidR="00A64233" w:rsidRPr="00E062F1" w:rsidRDefault="00A64233" w:rsidP="00A64233">
            <w:pPr>
              <w:pStyle w:val="TAC"/>
              <w:keepNext w:val="0"/>
              <w:rPr>
                <w:rFonts w:cs="Arial"/>
              </w:rPr>
            </w:pPr>
          </w:p>
        </w:tc>
        <w:tc>
          <w:tcPr>
            <w:tcW w:w="2952" w:type="dxa"/>
            <w:vMerge w:val="restart"/>
          </w:tcPr>
          <w:p w14:paraId="06A14422" w14:textId="77777777" w:rsidR="00A64233" w:rsidRPr="00E062F1" w:rsidRDefault="00A64233" w:rsidP="00A64233">
            <w:pPr>
              <w:pStyle w:val="TAC"/>
              <w:keepNext w:val="0"/>
              <w:rPr>
                <w:lang w:eastAsia="ja-JP"/>
              </w:rPr>
            </w:pPr>
            <w:r w:rsidRPr="00E062F1">
              <w:rPr>
                <w:rFonts w:eastAsia="Malgun Gothic"/>
                <w:lang w:eastAsia="ko-KR"/>
              </w:rPr>
              <w:t>n41</w:t>
            </w:r>
          </w:p>
        </w:tc>
        <w:tc>
          <w:tcPr>
            <w:tcW w:w="2952" w:type="dxa"/>
          </w:tcPr>
          <w:p w14:paraId="73BF86F2" w14:textId="77777777" w:rsidR="00A64233" w:rsidRPr="00E062F1" w:rsidRDefault="00A64233" w:rsidP="00A64233">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A64233" w:rsidRPr="00E062F1" w14:paraId="62F9FE12" w14:textId="77777777" w:rsidTr="00A64233">
        <w:trPr>
          <w:jc w:val="center"/>
        </w:trPr>
        <w:tc>
          <w:tcPr>
            <w:tcW w:w="2221" w:type="dxa"/>
            <w:vMerge/>
            <w:vAlign w:val="center"/>
          </w:tcPr>
          <w:p w14:paraId="0B4ED661" w14:textId="77777777" w:rsidR="00A64233" w:rsidRPr="00E062F1" w:rsidRDefault="00A64233" w:rsidP="00A64233">
            <w:pPr>
              <w:pStyle w:val="TAC"/>
              <w:keepNext w:val="0"/>
              <w:rPr>
                <w:rFonts w:cs="Arial"/>
              </w:rPr>
            </w:pPr>
          </w:p>
        </w:tc>
        <w:tc>
          <w:tcPr>
            <w:tcW w:w="2952" w:type="dxa"/>
            <w:vMerge/>
          </w:tcPr>
          <w:p w14:paraId="6A82F8FD" w14:textId="77777777" w:rsidR="00A64233" w:rsidRPr="00E062F1" w:rsidRDefault="00A64233" w:rsidP="00A64233">
            <w:pPr>
              <w:pStyle w:val="TAC"/>
              <w:keepNext w:val="0"/>
              <w:rPr>
                <w:lang w:eastAsia="ja-JP"/>
              </w:rPr>
            </w:pPr>
          </w:p>
        </w:tc>
        <w:tc>
          <w:tcPr>
            <w:tcW w:w="2952" w:type="dxa"/>
          </w:tcPr>
          <w:p w14:paraId="3D96F321" w14:textId="77777777" w:rsidR="00A64233" w:rsidRPr="00E062F1" w:rsidRDefault="00A64233" w:rsidP="00A64233">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A64233" w:rsidRPr="00E062F1" w14:paraId="0487F091" w14:textId="77777777" w:rsidTr="00A64233">
        <w:trPr>
          <w:jc w:val="center"/>
        </w:trPr>
        <w:tc>
          <w:tcPr>
            <w:tcW w:w="2221" w:type="dxa"/>
            <w:vMerge/>
            <w:vAlign w:val="center"/>
          </w:tcPr>
          <w:p w14:paraId="2B94E483" w14:textId="77777777" w:rsidR="00A64233" w:rsidRPr="00E062F1" w:rsidRDefault="00A64233" w:rsidP="00A64233">
            <w:pPr>
              <w:pStyle w:val="TAC"/>
              <w:keepNext w:val="0"/>
              <w:rPr>
                <w:rFonts w:cs="Arial"/>
              </w:rPr>
            </w:pPr>
          </w:p>
        </w:tc>
        <w:tc>
          <w:tcPr>
            <w:tcW w:w="2952" w:type="dxa"/>
          </w:tcPr>
          <w:p w14:paraId="0A0F459E" w14:textId="77777777" w:rsidR="00A64233" w:rsidRPr="00E062F1" w:rsidRDefault="00A64233" w:rsidP="00A64233">
            <w:pPr>
              <w:pStyle w:val="TAC"/>
              <w:keepNext w:val="0"/>
              <w:rPr>
                <w:lang w:eastAsia="ja-JP"/>
              </w:rPr>
            </w:pPr>
            <w:r w:rsidRPr="00E062F1">
              <w:rPr>
                <w:rFonts w:eastAsia="Malgun Gothic"/>
                <w:lang w:eastAsia="ko-KR"/>
              </w:rPr>
              <w:t>n71</w:t>
            </w:r>
          </w:p>
        </w:tc>
        <w:tc>
          <w:tcPr>
            <w:tcW w:w="2952" w:type="dxa"/>
          </w:tcPr>
          <w:p w14:paraId="06EE7194" w14:textId="77777777" w:rsidR="00A64233" w:rsidRPr="00E062F1" w:rsidRDefault="00A64233" w:rsidP="00A64233">
            <w:pPr>
              <w:pStyle w:val="TAC"/>
              <w:keepNext w:val="0"/>
              <w:rPr>
                <w:rFonts w:eastAsia="Malgun Gothic"/>
              </w:rPr>
            </w:pPr>
            <w:r w:rsidRPr="00E062F1">
              <w:rPr>
                <w:rFonts w:cs="Arial"/>
                <w:lang w:eastAsia="ja-JP"/>
              </w:rPr>
              <w:t>0.2</w:t>
            </w:r>
          </w:p>
        </w:tc>
      </w:tr>
      <w:tr w:rsidR="00A64233" w:rsidRPr="00E062F1" w14:paraId="4159BD26" w14:textId="77777777" w:rsidTr="00A64233">
        <w:trPr>
          <w:jc w:val="center"/>
        </w:trPr>
        <w:tc>
          <w:tcPr>
            <w:tcW w:w="8125" w:type="dxa"/>
            <w:gridSpan w:val="3"/>
            <w:vAlign w:val="center"/>
          </w:tcPr>
          <w:p w14:paraId="6E24AE2F" w14:textId="77777777" w:rsidR="00A64233" w:rsidRPr="00E062F1" w:rsidRDefault="00A64233" w:rsidP="00A64233">
            <w:pPr>
              <w:pStyle w:val="TAN"/>
              <w:keepNext w:val="0"/>
            </w:pPr>
            <w:r w:rsidRPr="00E062F1">
              <w:t>NOTE 1:</w:t>
            </w:r>
            <w:r w:rsidRPr="00E062F1">
              <w:tab/>
              <w:t>The requirement is applied for UE transmitting on the frequency range of 2545 - 2690 </w:t>
            </w:r>
            <w:proofErr w:type="spellStart"/>
            <w:r w:rsidRPr="00E062F1">
              <w:t>MHz.</w:t>
            </w:r>
            <w:proofErr w:type="spellEnd"/>
          </w:p>
          <w:p w14:paraId="103B342B" w14:textId="77777777" w:rsidR="00A64233" w:rsidRPr="00E062F1" w:rsidRDefault="00A64233" w:rsidP="00A64233">
            <w:pPr>
              <w:pStyle w:val="TAN"/>
              <w:keepNext w:val="0"/>
            </w:pPr>
            <w:r w:rsidRPr="00E062F1">
              <w:t>NOTE 2:</w:t>
            </w:r>
            <w:r w:rsidRPr="00E062F1">
              <w:tab/>
              <w:t>The requirement is applied for UE transmitting on the frequency range of 2496 - 2545 </w:t>
            </w:r>
            <w:proofErr w:type="spellStart"/>
            <w:r w:rsidRPr="00E062F1">
              <w:t>MHz.</w:t>
            </w:r>
            <w:proofErr w:type="spellEnd"/>
          </w:p>
          <w:p w14:paraId="4A4D0919" w14:textId="77777777" w:rsidR="00A64233" w:rsidRPr="00E062F1" w:rsidRDefault="00A64233" w:rsidP="00A64233">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0862D5C2" w14:textId="77777777" w:rsidR="00A64233" w:rsidRPr="00E062F1" w:rsidRDefault="00A64233" w:rsidP="00A64233">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52AF2680" w14:textId="77777777" w:rsidR="00A64233" w:rsidRPr="00207ED5" w:rsidRDefault="00A64233" w:rsidP="00A64233">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2464F117" w14:textId="77777777" w:rsidR="00A64233" w:rsidRPr="001F078B" w:rsidRDefault="00A64233" w:rsidP="00A64233">
            <w:pPr>
              <w:pStyle w:val="TAN"/>
            </w:pPr>
            <w:r w:rsidRPr="001F078B">
              <w:t xml:space="preserve">NOTE </w:t>
            </w:r>
            <w:r>
              <w:t>6</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4F81CB1B" w14:textId="77777777" w:rsidR="00A64233" w:rsidRPr="00E062F1" w:rsidRDefault="00A64233" w:rsidP="00A64233">
            <w:pPr>
              <w:pStyle w:val="TAN"/>
              <w:keepNext w:val="0"/>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305730" w:rsidRDefault="00305730">
      <w:r>
        <w:separator/>
      </w:r>
    </w:p>
  </w:endnote>
  <w:endnote w:type="continuationSeparator" w:id="0">
    <w:p w14:paraId="6F107AFF" w14:textId="77777777" w:rsidR="00305730" w:rsidRDefault="0030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305730" w:rsidRDefault="00305730">
      <w:r>
        <w:separator/>
      </w:r>
    </w:p>
  </w:footnote>
  <w:footnote w:type="continuationSeparator" w:id="0">
    <w:p w14:paraId="712B9B72" w14:textId="77777777" w:rsidR="00305730" w:rsidRDefault="0030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973BC2" w:rsidRDefault="00973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973BC2" w:rsidRDefault="00973B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973BC2" w:rsidRDefault="00973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D6C26"/>
    <w:rsid w:val="000F55E7"/>
    <w:rsid w:val="00146AA2"/>
    <w:rsid w:val="001727F9"/>
    <w:rsid w:val="001B5C95"/>
    <w:rsid w:val="001C2295"/>
    <w:rsid w:val="001E68EC"/>
    <w:rsid w:val="001F7A6B"/>
    <w:rsid w:val="002006DB"/>
    <w:rsid w:val="00204788"/>
    <w:rsid w:val="00230582"/>
    <w:rsid w:val="00243751"/>
    <w:rsid w:val="00250C02"/>
    <w:rsid w:val="002526CE"/>
    <w:rsid w:val="002607B2"/>
    <w:rsid w:val="00274831"/>
    <w:rsid w:val="002805E0"/>
    <w:rsid w:val="00280BC4"/>
    <w:rsid w:val="00305730"/>
    <w:rsid w:val="00305C37"/>
    <w:rsid w:val="0032032A"/>
    <w:rsid w:val="003A36BC"/>
    <w:rsid w:val="004530FF"/>
    <w:rsid w:val="00463485"/>
    <w:rsid w:val="00466CC2"/>
    <w:rsid w:val="00497113"/>
    <w:rsid w:val="004E1BC5"/>
    <w:rsid w:val="00514352"/>
    <w:rsid w:val="005221E8"/>
    <w:rsid w:val="0055316D"/>
    <w:rsid w:val="0055606F"/>
    <w:rsid w:val="00573CBA"/>
    <w:rsid w:val="005C7EF1"/>
    <w:rsid w:val="005E2D20"/>
    <w:rsid w:val="006039BF"/>
    <w:rsid w:val="00694C0B"/>
    <w:rsid w:val="006D600C"/>
    <w:rsid w:val="006F377F"/>
    <w:rsid w:val="007A5440"/>
    <w:rsid w:val="00815300"/>
    <w:rsid w:val="0085450B"/>
    <w:rsid w:val="00857C75"/>
    <w:rsid w:val="0086313A"/>
    <w:rsid w:val="008D322F"/>
    <w:rsid w:val="008E4BD3"/>
    <w:rsid w:val="00920B67"/>
    <w:rsid w:val="00934928"/>
    <w:rsid w:val="00935D9E"/>
    <w:rsid w:val="00941ECA"/>
    <w:rsid w:val="00972EDB"/>
    <w:rsid w:val="00973BC2"/>
    <w:rsid w:val="00987509"/>
    <w:rsid w:val="009A7734"/>
    <w:rsid w:val="009B513C"/>
    <w:rsid w:val="009B5CFC"/>
    <w:rsid w:val="009E2552"/>
    <w:rsid w:val="00A07661"/>
    <w:rsid w:val="00A64233"/>
    <w:rsid w:val="00A834E9"/>
    <w:rsid w:val="00AB565E"/>
    <w:rsid w:val="00AE6D1B"/>
    <w:rsid w:val="00B04B4C"/>
    <w:rsid w:val="00B04D11"/>
    <w:rsid w:val="00B1152D"/>
    <w:rsid w:val="00B305D1"/>
    <w:rsid w:val="00B46D8B"/>
    <w:rsid w:val="00BD5416"/>
    <w:rsid w:val="00BF5D94"/>
    <w:rsid w:val="00C11AD4"/>
    <w:rsid w:val="00C24646"/>
    <w:rsid w:val="00C510FE"/>
    <w:rsid w:val="00C71DAD"/>
    <w:rsid w:val="00CA33A5"/>
    <w:rsid w:val="00CA7E11"/>
    <w:rsid w:val="00CD3D08"/>
    <w:rsid w:val="00D21030"/>
    <w:rsid w:val="00D473F8"/>
    <w:rsid w:val="00DB42A0"/>
    <w:rsid w:val="00DE42D1"/>
    <w:rsid w:val="00DE6380"/>
    <w:rsid w:val="00DE767C"/>
    <w:rsid w:val="00DF124D"/>
    <w:rsid w:val="00E8609A"/>
    <w:rsid w:val="00E871A1"/>
    <w:rsid w:val="00E906F6"/>
    <w:rsid w:val="00E90B02"/>
    <w:rsid w:val="00EA43EF"/>
    <w:rsid w:val="00EC141C"/>
    <w:rsid w:val="00ED751F"/>
    <w:rsid w:val="00F11A5B"/>
    <w:rsid w:val="00F227B8"/>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B8C33B-AFAA-47AB-808D-9A82A2D9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8068</Words>
  <Characters>45989</Characters>
  <Application>Microsoft Office Word</Application>
  <DocSecurity>0</DocSecurity>
  <Lines>383</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2020-08-31T06:43:00Z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